
<file path=[Content_Types].xml><?xml version="1.0" encoding="utf-8"?>
<Types xmlns="http://schemas.openxmlformats.org/package/2006/content-types">
  <Default Extension="xml" ContentType="application/xml"/>
  <Default Extension="jpeg" ContentType="image/jpeg"/>
  <Default Extension="jpg" ContentType="image/jpeg"/>
  <Default Extension="rels" ContentType="application/vnd.openxmlformats-package.relationships+xml"/>
  <Default Extension="gif" ContentType="image/gif"/>
  <Default Extension="png" ContentType="image/png"/>
  <Default Extension="wmf" ContentType="image/x-w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footer5.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DCE4211" w14:textId="77777777" w:rsidR="00A77311" w:rsidRPr="00414408" w:rsidRDefault="00A77311" w:rsidP="007B362D"/>
    <w:p w14:paraId="6CC98148" w14:textId="77777777" w:rsidR="00A77311" w:rsidRPr="00414408" w:rsidRDefault="00A77311" w:rsidP="0093035E">
      <w:bookmarkStart w:id="2" w:name="_Ref183151680"/>
      <w:bookmarkStart w:id="3" w:name="_Ref183151867"/>
      <w:bookmarkStart w:id="4" w:name="_Ref183780322"/>
      <w:bookmarkEnd w:id="2"/>
      <w:bookmarkEnd w:id="3"/>
      <w:bookmarkEnd w:id="4"/>
    </w:p>
    <w:p w14:paraId="097191C8" w14:textId="77777777" w:rsidR="00A77311" w:rsidRPr="00414408" w:rsidRDefault="00A77311" w:rsidP="0093035E"/>
    <w:p w14:paraId="64F26B6A" w14:textId="77777777" w:rsidR="00A77311" w:rsidRPr="00414408" w:rsidRDefault="00A77311" w:rsidP="0093035E"/>
    <w:p w14:paraId="430F9F78" w14:textId="77777777" w:rsidR="00A77311" w:rsidRPr="00414408" w:rsidRDefault="00A77311" w:rsidP="0093035E"/>
    <w:p w14:paraId="49658FE4" w14:textId="77777777" w:rsidR="00A77311" w:rsidRPr="00414408" w:rsidRDefault="00A77311" w:rsidP="0093035E"/>
    <w:p w14:paraId="584DFABD" w14:textId="77777777" w:rsidR="00A77311" w:rsidRPr="00414408" w:rsidRDefault="00A77311" w:rsidP="0093035E"/>
    <w:p w14:paraId="4299077E" w14:textId="77777777" w:rsidR="00A77311" w:rsidRPr="00414408" w:rsidRDefault="00A77311" w:rsidP="0093035E"/>
    <w:p w14:paraId="03C136A8" w14:textId="77777777" w:rsidR="00A77311" w:rsidRPr="00414408" w:rsidRDefault="00A77311" w:rsidP="0093035E"/>
    <w:p w14:paraId="265A8241" w14:textId="77777777" w:rsidR="00A77311" w:rsidRPr="00414408" w:rsidRDefault="00A77311" w:rsidP="0093035E"/>
    <w:p w14:paraId="7943CC6E" w14:textId="77777777" w:rsidR="00A77311" w:rsidRPr="00414408" w:rsidRDefault="00A77311" w:rsidP="0093035E"/>
    <w:p w14:paraId="3906897A" w14:textId="77777777" w:rsidR="00A77311" w:rsidRPr="00414408" w:rsidRDefault="00A77311" w:rsidP="0093035E"/>
    <w:p w14:paraId="4AD4EE5A" w14:textId="77777777" w:rsidR="00A77311" w:rsidRPr="00414408" w:rsidRDefault="00A77311" w:rsidP="0093035E"/>
    <w:p w14:paraId="65C8D526" w14:textId="77777777" w:rsidR="00A77311" w:rsidRPr="00414408" w:rsidRDefault="00A77311" w:rsidP="0093035E"/>
    <w:p w14:paraId="64A60691" w14:textId="77777777" w:rsidR="00A77311" w:rsidRPr="00414408" w:rsidRDefault="00A77311" w:rsidP="0093035E"/>
    <w:p w14:paraId="5056DADE" w14:textId="77777777" w:rsidR="00A77311" w:rsidRPr="00414408" w:rsidRDefault="00A77311" w:rsidP="0093035E"/>
    <w:p w14:paraId="2F174998" w14:textId="77777777" w:rsidR="00A77311" w:rsidRPr="00414408" w:rsidRDefault="00A77311" w:rsidP="0093035E"/>
    <w:p w14:paraId="2B6F28FB" w14:textId="77777777" w:rsidR="00A77311" w:rsidRPr="00414408" w:rsidRDefault="00A77311" w:rsidP="0093035E"/>
    <w:p w14:paraId="6283FA13" w14:textId="77777777" w:rsidR="00A77311" w:rsidRPr="00414408" w:rsidRDefault="00467E75" w:rsidP="0093035E">
      <w:r w:rsidRPr="00414408">
        <w:rPr>
          <w:noProof/>
          <w:lang w:val="en-US" w:eastAsia="en-US"/>
        </w:rPr>
        <w:drawing>
          <wp:anchor distT="0" distB="0" distL="114300" distR="114300" simplePos="0" relativeHeight="251671040" behindDoc="0" locked="0" layoutInCell="1" allowOverlap="1" wp14:anchorId="5EB01718" wp14:editId="2472CF5C">
            <wp:simplePos x="3970848" y="4405023"/>
            <wp:positionH relativeFrom="margin">
              <wp:align>center</wp:align>
            </wp:positionH>
            <wp:positionV relativeFrom="margin">
              <wp:align>center</wp:align>
            </wp:positionV>
            <wp:extent cx="990766" cy="1375575"/>
            <wp:effectExtent l="19050" t="0" r="0" b="0"/>
            <wp:wrapSquare wrapText="bothSides"/>
            <wp:docPr id="573" name="Picture 961" descr="logoa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descr="logoaism"/>
                    <pic:cNvPicPr>
                      <a:picLocks noChangeAspect="1" noChangeArrowheads="1"/>
                    </pic:cNvPicPr>
                  </pic:nvPicPr>
                  <pic:blipFill>
                    <a:blip r:embed="rId9" cstate="print"/>
                    <a:srcRect/>
                    <a:stretch>
                      <a:fillRect/>
                    </a:stretch>
                  </pic:blipFill>
                  <pic:spPr bwMode="auto">
                    <a:xfrm>
                      <a:off x="0" y="0"/>
                      <a:ext cx="990766" cy="1375575"/>
                    </a:xfrm>
                    <a:prstGeom prst="rect">
                      <a:avLst/>
                    </a:prstGeom>
                    <a:noFill/>
                    <a:ln w="9525">
                      <a:noFill/>
                      <a:miter lim="800000"/>
                      <a:headEnd/>
                      <a:tailEnd/>
                    </a:ln>
                  </pic:spPr>
                </pic:pic>
              </a:graphicData>
            </a:graphic>
          </wp:anchor>
        </w:drawing>
      </w:r>
    </w:p>
    <w:p w14:paraId="7C1DA362" w14:textId="77777777" w:rsidR="00A77311" w:rsidRPr="00414408" w:rsidRDefault="00A77311" w:rsidP="0093035E"/>
    <w:p w14:paraId="1811E9CE" w14:textId="77777777" w:rsidR="00A77311" w:rsidRPr="00414408" w:rsidRDefault="00A77311" w:rsidP="0093035E"/>
    <w:p w14:paraId="0243396A" w14:textId="77777777" w:rsidR="00A77311" w:rsidRPr="00414408" w:rsidRDefault="00A77311" w:rsidP="0093035E"/>
    <w:p w14:paraId="67FE461C" w14:textId="77777777" w:rsidR="00A77311" w:rsidRPr="00414408" w:rsidRDefault="00A77311" w:rsidP="0093035E"/>
    <w:p w14:paraId="20D49FA1" w14:textId="77777777" w:rsidR="00A77311" w:rsidRPr="00414408" w:rsidRDefault="00A77311" w:rsidP="0093035E">
      <w:pPr>
        <w:sectPr w:rsidR="00A77311" w:rsidRPr="00414408" w:rsidSect="00C80583">
          <w:headerReference w:type="even" r:id="rId10"/>
          <w:footerReference w:type="even" r:id="rId11"/>
          <w:footerReference w:type="first" r:id="rId12"/>
          <w:pgSz w:w="11907" w:h="16840" w:code="9"/>
          <w:pgMar w:top="1134" w:right="1418" w:bottom="1134" w:left="1418" w:header="284" w:footer="567" w:gutter="0"/>
          <w:cols w:space="720"/>
          <w:noEndnote/>
          <w:titlePg/>
          <w:docGrid w:linePitch="299"/>
        </w:sectPr>
      </w:pPr>
    </w:p>
    <w:p w14:paraId="17FCACD9" w14:textId="77777777" w:rsidR="00A77311" w:rsidRPr="00414408" w:rsidRDefault="00A77311" w:rsidP="0093035E"/>
    <w:p w14:paraId="537FADA3" w14:textId="77777777" w:rsidR="000633E9" w:rsidRPr="00414408" w:rsidRDefault="000633E9" w:rsidP="0093035E"/>
    <w:p w14:paraId="643537E1" w14:textId="77777777" w:rsidR="00976A36" w:rsidRPr="00414408" w:rsidRDefault="00976A36" w:rsidP="0093035E"/>
    <w:p w14:paraId="68ADA1A1" w14:textId="77777777" w:rsidR="00A77311" w:rsidRPr="00414408" w:rsidRDefault="000633E9" w:rsidP="00201A65">
      <w:pPr>
        <w:jc w:val="center"/>
        <w:rPr>
          <w:sz w:val="36"/>
        </w:rPr>
      </w:pPr>
      <w:bookmarkStart w:id="5" w:name="_Toc302293881"/>
      <w:r w:rsidRPr="00414408">
        <w:rPr>
          <w:sz w:val="36"/>
        </w:rPr>
        <w:t>IALA</w:t>
      </w:r>
      <w:bookmarkEnd w:id="5"/>
    </w:p>
    <w:p w14:paraId="681E9718" w14:textId="77777777" w:rsidR="001C6332" w:rsidRPr="00414408" w:rsidRDefault="001C6332" w:rsidP="00201A65">
      <w:pPr>
        <w:jc w:val="center"/>
        <w:rPr>
          <w:sz w:val="36"/>
        </w:rPr>
      </w:pPr>
    </w:p>
    <w:p w14:paraId="78976C5A" w14:textId="77777777" w:rsidR="001C6332" w:rsidRPr="00414408" w:rsidRDefault="001C6332" w:rsidP="00201A65">
      <w:pPr>
        <w:jc w:val="center"/>
        <w:rPr>
          <w:sz w:val="36"/>
        </w:rPr>
      </w:pPr>
    </w:p>
    <w:p w14:paraId="6424A377" w14:textId="77777777" w:rsidR="000633E9" w:rsidRPr="00414408" w:rsidRDefault="000633E9" w:rsidP="00201A65">
      <w:pPr>
        <w:jc w:val="center"/>
        <w:rPr>
          <w:sz w:val="36"/>
        </w:rPr>
      </w:pPr>
      <w:bookmarkStart w:id="6" w:name="_Toc302293882"/>
      <w:r w:rsidRPr="00414408">
        <w:rPr>
          <w:sz w:val="36"/>
        </w:rPr>
        <w:t>V</w:t>
      </w:r>
      <w:r w:rsidR="00B76698" w:rsidRPr="00414408">
        <w:rPr>
          <w:sz w:val="36"/>
        </w:rPr>
        <w:t xml:space="preserve">ESSEL </w:t>
      </w:r>
      <w:r w:rsidRPr="00414408">
        <w:rPr>
          <w:sz w:val="36"/>
        </w:rPr>
        <w:t>T</w:t>
      </w:r>
      <w:r w:rsidR="00B76698" w:rsidRPr="00414408">
        <w:rPr>
          <w:sz w:val="36"/>
        </w:rPr>
        <w:t xml:space="preserve">RAFFIC </w:t>
      </w:r>
      <w:r w:rsidRPr="00414408">
        <w:rPr>
          <w:sz w:val="36"/>
        </w:rPr>
        <w:t>S</w:t>
      </w:r>
      <w:r w:rsidR="00B76698" w:rsidRPr="00414408">
        <w:rPr>
          <w:sz w:val="36"/>
        </w:rPr>
        <w:t>ERVICES</w:t>
      </w:r>
      <w:r w:rsidRPr="00414408">
        <w:rPr>
          <w:sz w:val="36"/>
        </w:rPr>
        <w:t xml:space="preserve"> MANUAL</w:t>
      </w:r>
      <w:bookmarkEnd w:id="6"/>
    </w:p>
    <w:p w14:paraId="6CA00649" w14:textId="77777777" w:rsidR="001C6332" w:rsidRPr="00414408" w:rsidRDefault="001C6332" w:rsidP="00201A65">
      <w:pPr>
        <w:jc w:val="center"/>
        <w:rPr>
          <w:sz w:val="36"/>
        </w:rPr>
      </w:pPr>
    </w:p>
    <w:p w14:paraId="521E1A9A" w14:textId="77777777" w:rsidR="001C6332" w:rsidRPr="00414408" w:rsidRDefault="001C6332" w:rsidP="00201A65">
      <w:pPr>
        <w:jc w:val="center"/>
        <w:rPr>
          <w:sz w:val="36"/>
        </w:rPr>
      </w:pPr>
    </w:p>
    <w:p w14:paraId="5B2066A6" w14:textId="77777777" w:rsidR="00E574E4" w:rsidRDefault="00B76698" w:rsidP="00201A65">
      <w:pPr>
        <w:jc w:val="center"/>
        <w:rPr>
          <w:sz w:val="36"/>
        </w:rPr>
      </w:pPr>
      <w:bookmarkStart w:id="7" w:name="_Toc302293883"/>
      <w:r w:rsidRPr="00414408">
        <w:rPr>
          <w:sz w:val="36"/>
        </w:rPr>
        <w:t>Edition 5</w:t>
      </w:r>
      <w:bookmarkEnd w:id="7"/>
    </w:p>
    <w:p w14:paraId="67EF57FD" w14:textId="31E00E5F" w:rsidR="00B76698" w:rsidRDefault="00B76698" w:rsidP="00201A65">
      <w:pPr>
        <w:jc w:val="center"/>
        <w:rPr>
          <w:ins w:id="8" w:author="Mike Hadley" w:date="2012-01-12T16:18:00Z"/>
          <w:sz w:val="36"/>
        </w:rPr>
      </w:pPr>
    </w:p>
    <w:p w14:paraId="7B94163E" w14:textId="7B265084" w:rsidR="00E574E4" w:rsidRPr="00414408" w:rsidRDefault="00E574E4" w:rsidP="00201A65">
      <w:pPr>
        <w:jc w:val="center"/>
        <w:rPr>
          <w:sz w:val="36"/>
        </w:rPr>
      </w:pPr>
      <w:ins w:id="9" w:author="Mike Hadley" w:date="2012-01-12T16:18:00Z">
        <w:r>
          <w:rPr>
            <w:sz w:val="36"/>
          </w:rPr>
          <w:t>2012</w:t>
        </w:r>
      </w:ins>
    </w:p>
    <w:p w14:paraId="640F8124" w14:textId="77777777" w:rsidR="00A77311" w:rsidRPr="00414408" w:rsidRDefault="00A77311" w:rsidP="0093035E"/>
    <w:p w14:paraId="41DA2210" w14:textId="77777777" w:rsidR="00A77311" w:rsidRPr="00414408" w:rsidRDefault="00A77311" w:rsidP="0093035E"/>
    <w:p w14:paraId="68598D70" w14:textId="77777777" w:rsidR="00A77311" w:rsidRPr="00414408" w:rsidRDefault="00A77311" w:rsidP="0093035E"/>
    <w:p w14:paraId="4E93E26B" w14:textId="77777777" w:rsidR="00A77311" w:rsidRPr="00414408" w:rsidRDefault="00A77311" w:rsidP="0093035E"/>
    <w:p w14:paraId="1A620FD2" w14:textId="77777777" w:rsidR="00B76698" w:rsidRPr="00414408" w:rsidRDefault="00B76698" w:rsidP="0093035E"/>
    <w:p w14:paraId="3F05A2D0" w14:textId="77777777" w:rsidR="00B76698" w:rsidRPr="00414408" w:rsidRDefault="00B76698" w:rsidP="0093035E"/>
    <w:p w14:paraId="5643CFE4" w14:textId="77777777" w:rsidR="00B76698" w:rsidRPr="00414408" w:rsidRDefault="00B76698" w:rsidP="0093035E"/>
    <w:p w14:paraId="028B3EDD" w14:textId="77777777" w:rsidR="00B76698" w:rsidRPr="00414408" w:rsidRDefault="00B76698" w:rsidP="0093035E"/>
    <w:p w14:paraId="32F76061" w14:textId="77777777" w:rsidR="00B76698" w:rsidRPr="00414408" w:rsidRDefault="00B76698" w:rsidP="0093035E"/>
    <w:p w14:paraId="573936A4" w14:textId="77777777" w:rsidR="00B76698" w:rsidRPr="00414408" w:rsidRDefault="00B76698" w:rsidP="0093035E"/>
    <w:p w14:paraId="48F21469" w14:textId="77777777" w:rsidR="00B76698" w:rsidRPr="00414408" w:rsidRDefault="00B76698" w:rsidP="0093035E"/>
    <w:p w14:paraId="0A05CA07" w14:textId="77777777" w:rsidR="00B76698" w:rsidRPr="00414408" w:rsidRDefault="00B76698" w:rsidP="0093035E"/>
    <w:p w14:paraId="1B2425C5" w14:textId="77777777" w:rsidR="00B76698" w:rsidRPr="00414408" w:rsidRDefault="00B76698" w:rsidP="0093035E"/>
    <w:p w14:paraId="54C9A505" w14:textId="77777777" w:rsidR="00B76698" w:rsidRPr="00414408" w:rsidRDefault="00B76698" w:rsidP="0093035E"/>
    <w:p w14:paraId="56CCA255" w14:textId="77777777" w:rsidR="00B76698" w:rsidRPr="00414408" w:rsidRDefault="00B76698" w:rsidP="0093035E"/>
    <w:p w14:paraId="037C77D7" w14:textId="77777777" w:rsidR="00B76698" w:rsidRPr="00414408" w:rsidRDefault="00B76698" w:rsidP="0093035E"/>
    <w:p w14:paraId="590E283A" w14:textId="77777777" w:rsidR="00B76698" w:rsidRPr="00414408" w:rsidRDefault="00B76698" w:rsidP="0093035E"/>
    <w:p w14:paraId="0F2A30F5" w14:textId="77777777" w:rsidR="00B76698" w:rsidRPr="00414408" w:rsidRDefault="00B76698" w:rsidP="0093035E"/>
    <w:p w14:paraId="60A4F274" w14:textId="77777777" w:rsidR="00B76698" w:rsidRPr="00414408" w:rsidRDefault="00B76698" w:rsidP="0093035E"/>
    <w:p w14:paraId="32F648F9" w14:textId="77777777" w:rsidR="00B76698" w:rsidRPr="00414408" w:rsidRDefault="00B76698" w:rsidP="0093035E"/>
    <w:p w14:paraId="2D5A4376" w14:textId="77777777" w:rsidR="00A77311" w:rsidRPr="00414408" w:rsidRDefault="00A77311" w:rsidP="0093035E"/>
    <w:p w14:paraId="7ADAD8E2" w14:textId="77777777" w:rsidR="00210E29" w:rsidRPr="00414408" w:rsidRDefault="00210E29" w:rsidP="0093035E"/>
    <w:p w14:paraId="38BF6032" w14:textId="77777777" w:rsidR="00210E29" w:rsidRPr="00414408" w:rsidRDefault="00210E29" w:rsidP="0093035E"/>
    <w:p w14:paraId="20DA2F04" w14:textId="77777777" w:rsidR="00210E29" w:rsidRPr="00414408" w:rsidRDefault="00210E29" w:rsidP="0093035E"/>
    <w:p w14:paraId="6D4A5F8D" w14:textId="77777777" w:rsidR="00A77311" w:rsidRPr="00414408" w:rsidRDefault="00A77311" w:rsidP="0093035E"/>
    <w:p w14:paraId="59409FC7" w14:textId="77777777" w:rsidR="00A77311" w:rsidRPr="00414408" w:rsidRDefault="00A77311" w:rsidP="0093035E"/>
    <w:p w14:paraId="1F3E835D" w14:textId="77777777" w:rsidR="00A77311" w:rsidRPr="00414408" w:rsidRDefault="00A77311" w:rsidP="0093035E"/>
    <w:p w14:paraId="3C425A1B" w14:textId="77777777" w:rsidR="00210E29" w:rsidRPr="00414408" w:rsidRDefault="00210E29" w:rsidP="0093035E"/>
    <w:p w14:paraId="5887970C" w14:textId="77777777" w:rsidR="00210E29" w:rsidRPr="00414408" w:rsidRDefault="00210E29" w:rsidP="0093035E"/>
    <w:p w14:paraId="64BA8E02" w14:textId="77777777" w:rsidR="00A77311" w:rsidRPr="00414408" w:rsidRDefault="00A77311" w:rsidP="0093035E"/>
    <w:p w14:paraId="63E6DD15" w14:textId="77777777" w:rsidR="00973433" w:rsidRPr="00414408" w:rsidRDefault="00973433" w:rsidP="0093035E"/>
    <w:p w14:paraId="2ABC6039" w14:textId="77777777" w:rsidR="00973433" w:rsidRPr="00414408" w:rsidRDefault="00973433" w:rsidP="00201A65">
      <w:pPr>
        <w:jc w:val="center"/>
      </w:pPr>
    </w:p>
    <w:p w14:paraId="17C42C46" w14:textId="77777777" w:rsidR="00A77311" w:rsidRPr="00414408" w:rsidRDefault="00A77311" w:rsidP="00201A65">
      <w:pPr>
        <w:jc w:val="center"/>
      </w:pPr>
      <w:r w:rsidRPr="00414408">
        <w:t>International Association of Marine Aids to Navigation and Lighthouse Authorities</w:t>
      </w:r>
    </w:p>
    <w:p w14:paraId="5BE32A6E" w14:textId="77777777" w:rsidR="00973433" w:rsidRPr="00414408" w:rsidRDefault="00C758CA" w:rsidP="00201A65">
      <w:pPr>
        <w:jc w:val="center"/>
      </w:pPr>
      <w:r w:rsidRPr="00414408">
        <w:t xml:space="preserve">10 rue des </w:t>
      </w:r>
      <w:proofErr w:type="spellStart"/>
      <w:r w:rsidRPr="00414408">
        <w:t>Gaudines</w:t>
      </w:r>
      <w:proofErr w:type="spellEnd"/>
    </w:p>
    <w:p w14:paraId="34DFB639" w14:textId="77777777" w:rsidR="00973433" w:rsidRPr="00414408" w:rsidRDefault="00C758CA" w:rsidP="00201A65">
      <w:pPr>
        <w:jc w:val="center"/>
      </w:pPr>
      <w:proofErr w:type="gramStart"/>
      <w:r w:rsidRPr="00414408">
        <w:t xml:space="preserve">78100 Saint </w:t>
      </w:r>
      <w:proofErr w:type="spellStart"/>
      <w:r w:rsidRPr="00414408">
        <w:t>Germain</w:t>
      </w:r>
      <w:proofErr w:type="spellEnd"/>
      <w:r w:rsidRPr="00414408">
        <w:t xml:space="preserve"> en </w:t>
      </w:r>
      <w:proofErr w:type="spellStart"/>
      <w:r w:rsidRPr="00414408">
        <w:t>Laye</w:t>
      </w:r>
      <w:proofErr w:type="spellEnd"/>
      <w:r w:rsidRPr="00414408">
        <w:t>, France</w:t>
      </w:r>
      <w:proofErr w:type="gramEnd"/>
    </w:p>
    <w:p w14:paraId="055E70A4" w14:textId="729E525E" w:rsidR="00A77311" w:rsidRPr="00414408" w:rsidRDefault="00A77311" w:rsidP="00201A65">
      <w:pPr>
        <w:jc w:val="center"/>
      </w:pPr>
      <w:r w:rsidRPr="00414408">
        <w:t>Teleph</w:t>
      </w:r>
      <w:r w:rsidR="00A24127">
        <w:t xml:space="preserve">one +33 1 34 51 70 01    </w:t>
      </w:r>
      <w:r w:rsidRPr="00414408">
        <w:t>Fax +33 1 34 51 82 05</w:t>
      </w:r>
    </w:p>
    <w:p w14:paraId="13140571" w14:textId="71825106" w:rsidR="00A77311" w:rsidRPr="00414408" w:rsidRDefault="00A24127" w:rsidP="00201A65">
      <w:pPr>
        <w:jc w:val="center"/>
        <w:rPr>
          <w:color w:val="0000FF"/>
        </w:rPr>
      </w:pPr>
      <w:proofErr w:type="gramStart"/>
      <w:r>
        <w:t>e</w:t>
      </w:r>
      <w:proofErr w:type="gramEnd"/>
      <w:r w:rsidR="00A77311" w:rsidRPr="00414408">
        <w:t>-mail:</w:t>
      </w:r>
      <w:r w:rsidR="00A77311" w:rsidRPr="00A24127">
        <w:t xml:space="preserve"> </w:t>
      </w:r>
      <w:hyperlink r:id="rId13" w:history="1">
        <w:r w:rsidR="00C758CA" w:rsidRPr="00A24127">
          <w:rPr>
            <w:rStyle w:val="Hyperlink"/>
            <w:rFonts w:cs="Arial"/>
            <w:u w:val="none"/>
          </w:rPr>
          <w:t>contact@iala-aism.org</w:t>
        </w:r>
      </w:hyperlink>
      <w:r>
        <w:t xml:space="preserve">      </w:t>
      </w:r>
      <w:r w:rsidR="00A77311" w:rsidRPr="00414408">
        <w:t xml:space="preserve">Internet:  </w:t>
      </w:r>
      <w:r w:rsidR="00C758CA" w:rsidRPr="00414408">
        <w:t>http://www.iala-aism.org</w:t>
      </w:r>
    </w:p>
    <w:p w14:paraId="51152F3F" w14:textId="4ADBE5E7" w:rsidR="00E06EED" w:rsidRDefault="00E06EED">
      <w:pPr>
        <w:jc w:val="center"/>
      </w:pPr>
      <w:r>
        <w:br w:type="page"/>
      </w:r>
    </w:p>
    <w:p w14:paraId="710F9D37" w14:textId="77777777" w:rsidR="00073524" w:rsidRDefault="00073524" w:rsidP="00A153FD">
      <w:pPr>
        <w:pStyle w:val="BodyText"/>
      </w:pPr>
    </w:p>
    <w:p w14:paraId="34C26AEA" w14:textId="7CD89B02" w:rsidR="00073524" w:rsidRDefault="00073524" w:rsidP="00A153FD">
      <w:pPr>
        <w:pStyle w:val="BodyText"/>
      </w:pPr>
      <w:r w:rsidRPr="00414408">
        <w:rPr>
          <w:noProof/>
          <w:lang w:val="en-US" w:eastAsia="en-US"/>
        </w:rPr>
        <mc:AlternateContent>
          <mc:Choice Requires="wps">
            <w:drawing>
              <wp:anchor distT="0" distB="0" distL="114300" distR="114300" simplePos="0" relativeHeight="251972096" behindDoc="1" locked="0" layoutInCell="1" allowOverlap="1" wp14:anchorId="1CBF92DD" wp14:editId="7C71FAED">
                <wp:simplePos x="0" y="0"/>
                <wp:positionH relativeFrom="column">
                  <wp:posOffset>168275</wp:posOffset>
                </wp:positionH>
                <wp:positionV relativeFrom="paragraph">
                  <wp:posOffset>116840</wp:posOffset>
                </wp:positionV>
                <wp:extent cx="5600700" cy="7284085"/>
                <wp:effectExtent l="15875" t="15240" r="9525" b="15875"/>
                <wp:wrapNone/>
                <wp:docPr id="25"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7284085"/>
                        </a:xfrm>
                        <a:prstGeom prst="roundRect">
                          <a:avLst>
                            <a:gd name="adj" fmla="val 25852"/>
                          </a:avLst>
                        </a:prstGeom>
                        <a:solidFill>
                          <a:srgbClr val="99CCFF">
                            <a:alpha val="50000"/>
                          </a:srgbClr>
                        </a:solidFill>
                        <a:ln w="19050">
                          <a:solidFill>
                            <a:srgbClr val="000000"/>
                          </a:solidFill>
                          <a:round/>
                          <a:headEnd/>
                          <a:tailEnd/>
                        </a:ln>
                      </wps:spPr>
                      <wps:txbx>
                        <w:txbxContent>
                          <w:p w14:paraId="484B98F3" w14:textId="1936B253" w:rsidR="00C525AC" w:rsidRDefault="00C525AC" w:rsidP="008B7FCB">
                            <w:pPr>
                              <w:pStyle w:val="Title"/>
                            </w:pPr>
                            <w:bookmarkStart w:id="10" w:name="_Toc309122353"/>
                            <w:bookmarkStart w:id="11" w:name="_Toc309123337"/>
                            <w:bookmarkStart w:id="12" w:name="_Toc309129677"/>
                            <w:r>
                              <w:t>FOREWORD</w:t>
                            </w:r>
                            <w:bookmarkEnd w:id="10"/>
                            <w:bookmarkEnd w:id="11"/>
                            <w:bookmarkEnd w:id="12"/>
                          </w:p>
                          <w:p w14:paraId="7354D11D" w14:textId="77777777" w:rsidR="00C525AC" w:rsidRDefault="00C525AC" w:rsidP="00073524"/>
                          <w:p w14:paraId="17377FDE" w14:textId="77777777" w:rsidR="00C525AC" w:rsidRDefault="00C525AC" w:rsidP="00073524"/>
                          <w:p w14:paraId="4731161B" w14:textId="77777777" w:rsidR="00C525AC" w:rsidRPr="00261CCF" w:rsidRDefault="00C525AC" w:rsidP="00073524">
                            <w:pPr>
                              <w:pStyle w:val="BodyText"/>
                            </w:pPr>
                            <w:proofErr w:type="gramStart"/>
                            <w:r w:rsidRPr="00261CCF">
                              <w:t>This fifth edition of the IALA VTS Manual has been prepared by the VTS Committee</w:t>
                            </w:r>
                            <w:proofErr w:type="gramEnd"/>
                            <w:r w:rsidRPr="00261CCF">
                              <w:t xml:space="preserve">. </w:t>
                            </w:r>
                            <w:r>
                              <w:t xml:space="preserve"> </w:t>
                            </w:r>
                            <w:r w:rsidRPr="00261CCF">
                              <w:t>It updates the guidance and advice provided in previous editions to assist authorities considering the implementation of a new Vessel Traffic Service or the upgrading of an existing service.</w:t>
                            </w:r>
                          </w:p>
                          <w:p w14:paraId="4129D4F6" w14:textId="77777777" w:rsidR="00C525AC" w:rsidRPr="00261CCF" w:rsidRDefault="00C525AC" w:rsidP="00073524">
                            <w:pPr>
                              <w:pStyle w:val="BodyText"/>
                            </w:pPr>
                          </w:p>
                          <w:p w14:paraId="7CDBC252" w14:textId="77777777" w:rsidR="00C525AC" w:rsidRPr="00261CCF" w:rsidRDefault="00C525AC" w:rsidP="00073524">
                            <w:pPr>
                              <w:pStyle w:val="BodyText"/>
                            </w:pPr>
                          </w:p>
                          <w:p w14:paraId="15BAC5A5" w14:textId="77777777" w:rsidR="00C525AC" w:rsidRPr="00261CCF" w:rsidRDefault="00C525AC" w:rsidP="00073524">
                            <w:pPr>
                              <w:pStyle w:val="BodyText"/>
                            </w:pPr>
                            <w:r w:rsidRPr="00261CCF">
                              <w:t>The VTS Committee, formed in 1981, has evolved in recent years.</w:t>
                            </w:r>
                            <w:r>
                              <w:t xml:space="preserve"> </w:t>
                            </w:r>
                            <w:r w:rsidRPr="00261CCF">
                              <w:t xml:space="preserve"> Its membership now represents most of the world’s leading national maritime authorities whose delegates are widely experienced mariners and VTS professionals. </w:t>
                            </w:r>
                            <w:r>
                              <w:t xml:space="preserve"> </w:t>
                            </w:r>
                            <w:r w:rsidRPr="00261CCF">
                              <w:t>The VTS Committee is also supported through participation from relevant international sister organisations.  This ensures that the Committee is able to speak with international authority on VTS matters and, importantly, to develop new procedures to meet the emerging needs for modern traffic management and to enhance maritime safety.</w:t>
                            </w:r>
                          </w:p>
                          <w:p w14:paraId="393CF62D" w14:textId="77777777" w:rsidR="00C525AC" w:rsidRPr="00261CCF" w:rsidRDefault="00C525AC" w:rsidP="00073524">
                            <w:pPr>
                              <w:pStyle w:val="BodyText"/>
                            </w:pPr>
                          </w:p>
                          <w:p w14:paraId="72BCEEC4" w14:textId="77777777" w:rsidR="00C525AC" w:rsidRPr="00261CCF" w:rsidRDefault="00C525AC" w:rsidP="00073524">
                            <w:pPr>
                              <w:pStyle w:val="BodyText"/>
                            </w:pPr>
                          </w:p>
                          <w:p w14:paraId="5520CDE9" w14:textId="4B7B9811" w:rsidR="00C525AC" w:rsidRPr="00261CCF" w:rsidRDefault="00C525AC" w:rsidP="00073524">
                            <w:pPr>
                              <w:pStyle w:val="BodyText"/>
                            </w:pPr>
                            <w:r w:rsidRPr="00261CCF">
                              <w:t>The VTS Manual aims to fully meet the needs of the profession and those responsible for managing its activities, and is intended to be a general source of reference on any topic, providing a pointer to the more detailed material that any VTS professional may seek.</w:t>
                            </w:r>
                          </w:p>
                          <w:p w14:paraId="66885575" w14:textId="77777777" w:rsidR="00C525AC" w:rsidRPr="00261CCF" w:rsidRDefault="00C525AC" w:rsidP="00073524">
                            <w:pPr>
                              <w:pStyle w:val="BodyText"/>
                            </w:pPr>
                          </w:p>
                          <w:p w14:paraId="17436656" w14:textId="77777777" w:rsidR="00C525AC" w:rsidRPr="00261CCF" w:rsidRDefault="00C525AC" w:rsidP="00073524">
                            <w:pPr>
                              <w:pStyle w:val="BodyText"/>
                            </w:pPr>
                          </w:p>
                          <w:p w14:paraId="0FB9BC40" w14:textId="77777777" w:rsidR="00C525AC" w:rsidRPr="00261CCF" w:rsidRDefault="00C525AC" w:rsidP="00073524">
                            <w:pPr>
                              <w:pStyle w:val="BodyText"/>
                            </w:pPr>
                            <w:r w:rsidRPr="00261CCF">
                              <w:t xml:space="preserve">IALA welcomes feedback about its publications. </w:t>
                            </w:r>
                            <w:r>
                              <w:t xml:space="preserve"> </w:t>
                            </w:r>
                            <w:r w:rsidRPr="00261CCF">
                              <w:t>Readers are invited to send comments or suggestions, which will be taken into account when considering the publication of the next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5" o:spid="_x0000_s1026" style="position:absolute;left:0;text-align:left;margin-left:13.25pt;margin-top:9.2pt;width:441pt;height:573.55pt;z-index:-25134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6942f"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" fillcolor="#9cf" strokeweight="1.5pt">
                <v:fill opacity="32896f"/>
                <v:textbox>
                  <w:txbxContent>
                    <w:p w14:paraId="484B98F3" w14:textId="1936B253" w:rsidR="00D1360C" w:rsidRDefault="00D1360C" w:rsidP="008B7FCB">
                      <w:pPr>
                        <w:pStyle w:val="Title"/>
                      </w:pPr>
                      <w:bookmarkStart w:id="13" w:name="_Toc309122353"/>
                      <w:bookmarkStart w:id="14" w:name="_Toc309123337"/>
                      <w:bookmarkStart w:id="15" w:name="_Toc309129677"/>
                      <w:r>
                        <w:t>FOREWORD</w:t>
                      </w:r>
                      <w:bookmarkEnd w:id="13"/>
                      <w:bookmarkEnd w:id="14"/>
                      <w:bookmarkEnd w:id="15"/>
                    </w:p>
                    <w:p w14:paraId="7354D11D" w14:textId="77777777" w:rsidR="00D1360C" w:rsidRDefault="00D1360C" w:rsidP="00073524"/>
                    <w:p w14:paraId="17377FDE" w14:textId="77777777" w:rsidR="00D1360C" w:rsidRDefault="00D1360C" w:rsidP="00073524"/>
                    <w:p w14:paraId="4731161B" w14:textId="77777777" w:rsidR="00D1360C" w:rsidRPr="00261CCF" w:rsidRDefault="00D1360C" w:rsidP="00073524">
                      <w:pPr>
                        <w:pStyle w:val="BodyText"/>
                      </w:pPr>
                      <w:r w:rsidRPr="00261CCF">
                        <w:t xml:space="preserve">This fifth edition of the IALA VTS Manual has been prepared by the VTS Committee. </w:t>
                      </w:r>
                      <w:r>
                        <w:t xml:space="preserve"> </w:t>
                      </w:r>
                      <w:r w:rsidRPr="00261CCF">
                        <w:t>It updates the guidance and advice provided in previous editions to assist authorities considering the implementation of a new Vessel Traffic Service or the upgrading of an existing service.</w:t>
                      </w:r>
                    </w:p>
                    <w:p w14:paraId="4129D4F6" w14:textId="77777777" w:rsidR="00D1360C" w:rsidRPr="00261CCF" w:rsidRDefault="00D1360C" w:rsidP="00073524">
                      <w:pPr>
                        <w:pStyle w:val="BodyText"/>
                      </w:pPr>
                    </w:p>
                    <w:p w14:paraId="7CDBC252" w14:textId="77777777" w:rsidR="00D1360C" w:rsidRPr="00261CCF" w:rsidRDefault="00D1360C" w:rsidP="00073524">
                      <w:pPr>
                        <w:pStyle w:val="BodyText"/>
                      </w:pPr>
                    </w:p>
                    <w:p w14:paraId="15BAC5A5" w14:textId="77777777" w:rsidR="00D1360C" w:rsidRPr="00261CCF" w:rsidRDefault="00D1360C" w:rsidP="00073524">
                      <w:pPr>
                        <w:pStyle w:val="BodyText"/>
                      </w:pPr>
                      <w:r w:rsidRPr="00261CCF">
                        <w:t>The VTS Committee, formed in 1981, has evolved in recent years.</w:t>
                      </w:r>
                      <w:r>
                        <w:t xml:space="preserve"> </w:t>
                      </w:r>
                      <w:r w:rsidRPr="00261CCF">
                        <w:t xml:space="preserve"> Its membership now represents most of the world’s leading national maritime authorities whose delegates are widely experienced mariners and VTS professionals. </w:t>
                      </w:r>
                      <w:r>
                        <w:t xml:space="preserve"> </w:t>
                      </w:r>
                      <w:r w:rsidRPr="00261CCF">
                        <w:t>The VTS Committee is also supported through participation from relevant international sister organisations.  This ensures that the Committee is able to speak with international authority on VTS matters and, importantly, to develop new procedures to meet the emerging needs for modern traffic management and to enhance maritime safety.</w:t>
                      </w:r>
                    </w:p>
                    <w:p w14:paraId="393CF62D" w14:textId="77777777" w:rsidR="00D1360C" w:rsidRPr="00261CCF" w:rsidRDefault="00D1360C" w:rsidP="00073524">
                      <w:pPr>
                        <w:pStyle w:val="BodyText"/>
                      </w:pPr>
                    </w:p>
                    <w:p w14:paraId="72BCEEC4" w14:textId="77777777" w:rsidR="00D1360C" w:rsidRPr="00261CCF" w:rsidRDefault="00D1360C" w:rsidP="00073524">
                      <w:pPr>
                        <w:pStyle w:val="BodyText"/>
                      </w:pPr>
                    </w:p>
                    <w:p w14:paraId="5520CDE9" w14:textId="4B7B9811" w:rsidR="00D1360C" w:rsidRPr="00261CCF" w:rsidRDefault="00D1360C" w:rsidP="00073524">
                      <w:pPr>
                        <w:pStyle w:val="BodyText"/>
                      </w:pPr>
                      <w:r w:rsidRPr="00261CCF">
                        <w:t>The VTS Manual aims to fully meet the needs of the profession and those responsible for managing its activities, and is intended to be a general source of reference on any topic, providing a pointer to the more detailed material that any VTS professional may seek.</w:t>
                      </w:r>
                    </w:p>
                    <w:p w14:paraId="66885575" w14:textId="77777777" w:rsidR="00D1360C" w:rsidRPr="00261CCF" w:rsidRDefault="00D1360C" w:rsidP="00073524">
                      <w:pPr>
                        <w:pStyle w:val="BodyText"/>
                      </w:pPr>
                    </w:p>
                    <w:p w14:paraId="17436656" w14:textId="77777777" w:rsidR="00D1360C" w:rsidRPr="00261CCF" w:rsidRDefault="00D1360C" w:rsidP="00073524">
                      <w:pPr>
                        <w:pStyle w:val="BodyText"/>
                      </w:pPr>
                    </w:p>
                    <w:p w14:paraId="0FB9BC40" w14:textId="77777777" w:rsidR="00D1360C" w:rsidRPr="00261CCF" w:rsidRDefault="00D1360C" w:rsidP="00073524">
                      <w:pPr>
                        <w:pStyle w:val="BodyText"/>
                      </w:pPr>
                      <w:r w:rsidRPr="00261CCF">
                        <w:t xml:space="preserve">IALA welcomes feedback about its publications. </w:t>
                      </w:r>
                      <w:r>
                        <w:t xml:space="preserve"> </w:t>
                      </w:r>
                      <w:r w:rsidRPr="00261CCF">
                        <w:t>Readers are invited to send comments or suggestions, which will be taken into account when considering the publication of the next edition.</w:t>
                      </w:r>
                    </w:p>
                  </w:txbxContent>
                </v:textbox>
              </v:roundrect>
            </w:pict>
          </mc:Fallback>
        </mc:AlternateContent>
      </w:r>
    </w:p>
    <w:p w14:paraId="5C2847DF" w14:textId="43C216DC" w:rsidR="00073524" w:rsidRDefault="00073524">
      <w:pPr>
        <w:jc w:val="center"/>
      </w:pPr>
      <w:r>
        <w:br w:type="page"/>
      </w:r>
    </w:p>
    <w:p w14:paraId="5872B622" w14:textId="77777777" w:rsidR="00073524" w:rsidRPr="00414408" w:rsidRDefault="00073524" w:rsidP="0093035E"/>
    <w:p w14:paraId="745627D0" w14:textId="07EBCBDF" w:rsidR="00A77311" w:rsidRPr="00414408" w:rsidRDefault="00CB292E" w:rsidP="00F46B2C">
      <w:pPr>
        <w:pStyle w:val="Title"/>
      </w:pPr>
      <w:bookmarkStart w:id="13" w:name="_Toc309122354"/>
      <w:bookmarkStart w:id="14" w:name="_Toc309123338"/>
      <w:bookmarkStart w:id="15" w:name="_Toc188007785"/>
      <w:r w:rsidRPr="00414408">
        <w:t>A</w:t>
      </w:r>
      <w:r>
        <w:t>CKNOWLEDGEMENT</w:t>
      </w:r>
      <w:bookmarkEnd w:id="13"/>
      <w:bookmarkEnd w:id="14"/>
      <w:ins w:id="16" w:author="Mike Hadley" w:date="2012-01-12T16:18:00Z">
        <w:r w:rsidR="00E574E4">
          <w:t>S</w:t>
        </w:r>
      </w:ins>
      <w:bookmarkEnd w:id="15"/>
    </w:p>
    <w:p w14:paraId="28425259" w14:textId="77777777" w:rsidR="00A77311" w:rsidRPr="00414408" w:rsidRDefault="00A77311" w:rsidP="0093035E"/>
    <w:p w14:paraId="135DD682" w14:textId="286892F1" w:rsidR="00A77311" w:rsidRPr="00414408" w:rsidRDefault="00A77311" w:rsidP="00852F25">
      <w:pPr>
        <w:pStyle w:val="BodyText"/>
      </w:pPr>
      <w:r w:rsidRPr="00414408">
        <w:t xml:space="preserve">The photographs in this manual were provided by members of the VTS Committee acting </w:t>
      </w:r>
      <w:r w:rsidR="000B7879" w:rsidRPr="00414408">
        <w:t>e</w:t>
      </w:r>
      <w:r w:rsidRPr="00414408">
        <w:t xml:space="preserve">ither in their capacity as representatives of a member organisation or as private individuals. </w:t>
      </w:r>
      <w:r w:rsidR="004E58B1" w:rsidRPr="00414408">
        <w:t xml:space="preserve"> </w:t>
      </w:r>
      <w:r w:rsidRPr="00414408">
        <w:t xml:space="preserve">The photographs were accompanied by permission to publish them in this </w:t>
      </w:r>
      <w:r w:rsidR="00F42861" w:rsidRPr="00414408">
        <w:t>Manual</w:t>
      </w:r>
      <w:r w:rsidRPr="00414408">
        <w:t>.</w:t>
      </w:r>
      <w:r w:rsidR="004E58B1" w:rsidRPr="00414408">
        <w:t xml:space="preserve"> </w:t>
      </w:r>
      <w:r w:rsidRPr="00414408">
        <w:t xml:space="preserve"> IALA wishes to acknowledge these donations </w:t>
      </w:r>
      <w:r w:rsidR="00F42861" w:rsidRPr="00414408">
        <w:t xml:space="preserve">as well as </w:t>
      </w:r>
      <w:r w:rsidRPr="00414408">
        <w:t>the copyright of donors.  Photographs were received from:</w:t>
      </w:r>
    </w:p>
    <w:p w14:paraId="11FAF938" w14:textId="77777777" w:rsidR="00A77311" w:rsidRPr="00414408" w:rsidRDefault="00A77311" w:rsidP="00852F25">
      <w:pPr>
        <w:pStyle w:val="BodyText"/>
      </w:pPr>
    </w:p>
    <w:p w14:paraId="64379177" w14:textId="02EE3ADF" w:rsidR="00A77311" w:rsidRPr="00414408" w:rsidRDefault="00A77311" w:rsidP="00852F25">
      <w:pPr>
        <w:pStyle w:val="BodyText"/>
      </w:pPr>
    </w:p>
    <w:p w14:paraId="42D45DF1" w14:textId="7166C671" w:rsidR="00A77311" w:rsidRDefault="00A153FD" w:rsidP="00F46B2C">
      <w:pPr>
        <w:pStyle w:val="BodyText"/>
        <w:jc w:val="center"/>
      </w:pPr>
      <w:r w:rsidRPr="00414408">
        <w:t>Adrian Wilkins - IALA EEP Committee</w:t>
      </w:r>
    </w:p>
    <w:p w14:paraId="0ED7C43B" w14:textId="0D8630A5" w:rsidR="00A153FD" w:rsidRDefault="00A153FD" w:rsidP="00F46B2C">
      <w:pPr>
        <w:pStyle w:val="BodyText"/>
        <w:jc w:val="center"/>
      </w:pPr>
      <w:r w:rsidRPr="00414408">
        <w:t>Australian Maritime Safety Authority</w:t>
      </w:r>
    </w:p>
    <w:p w14:paraId="068FC38F" w14:textId="0F094B02" w:rsidR="00A153FD" w:rsidRDefault="00A153FD" w:rsidP="00F46B2C">
      <w:pPr>
        <w:pStyle w:val="BodyText"/>
        <w:jc w:val="center"/>
      </w:pPr>
      <w:r w:rsidRPr="00414408">
        <w:t xml:space="preserve">Directorate General </w:t>
      </w:r>
      <w:r w:rsidR="00AA35CC">
        <w:t xml:space="preserve">of </w:t>
      </w:r>
      <w:r w:rsidRPr="00414408">
        <w:t>Coastal Safety, Turke</w:t>
      </w:r>
      <w:r>
        <w:t>y</w:t>
      </w:r>
    </w:p>
    <w:p w14:paraId="544DFA4C" w14:textId="1E7D3B17" w:rsidR="00A153FD" w:rsidRDefault="00A153FD" w:rsidP="00F46B2C">
      <w:pPr>
        <w:pStyle w:val="BodyText"/>
        <w:jc w:val="center"/>
      </w:pPr>
      <w:proofErr w:type="spellStart"/>
      <w:r w:rsidRPr="00414408">
        <w:t>Adeling</w:t>
      </w:r>
      <w:proofErr w:type="spellEnd"/>
      <w:r w:rsidRPr="00414408">
        <w:t xml:space="preserve"> </w:t>
      </w:r>
      <w:proofErr w:type="spellStart"/>
      <w:r w:rsidRPr="00414408">
        <w:t>Scheepvaartbegeleiding</w:t>
      </w:r>
      <w:proofErr w:type="spellEnd"/>
      <w:r w:rsidRPr="00414408">
        <w:t>, Belgium</w:t>
      </w:r>
    </w:p>
    <w:p w14:paraId="4E881C09" w14:textId="08DC0AC8" w:rsidR="00A153FD" w:rsidRDefault="00A153FD" w:rsidP="00F46B2C">
      <w:pPr>
        <w:pStyle w:val="BodyText"/>
        <w:jc w:val="center"/>
      </w:pPr>
      <w:r w:rsidRPr="00414408">
        <w:t>Great Belt VTS, Denmark</w:t>
      </w:r>
    </w:p>
    <w:p w14:paraId="56A86AB9" w14:textId="191FF6C9" w:rsidR="00A153FD" w:rsidDel="00E574E4" w:rsidRDefault="00A153FD" w:rsidP="00F46B2C">
      <w:pPr>
        <w:pStyle w:val="BodyText"/>
        <w:jc w:val="center"/>
      </w:pPr>
      <w:moveFromRangeStart w:id="17" w:author="Mike Hadley" w:date="2012-01-12T16:18:00Z" w:name="move188004465"/>
      <w:moveFrom w:id="18" w:author="Mike Hadley" w:date="2012-01-12T16:18:00Z">
        <w:r w:rsidRPr="00414408" w:rsidDel="00E574E4">
          <w:t>IALA Secretariat</w:t>
        </w:r>
      </w:moveFrom>
    </w:p>
    <w:moveFromRangeEnd w:id="17"/>
    <w:p w14:paraId="64D68FAB" w14:textId="7BD69C6B" w:rsidR="00A153FD" w:rsidRDefault="00A153FD" w:rsidP="00F46B2C">
      <w:pPr>
        <w:pStyle w:val="BodyText"/>
        <w:jc w:val="center"/>
      </w:pPr>
      <w:r w:rsidRPr="00414408">
        <w:t>ITGC 5th Maritime Rescue Sub Centre, Italy</w:t>
      </w:r>
    </w:p>
    <w:p w14:paraId="165276DB" w14:textId="32019DB0" w:rsidR="00A153FD" w:rsidRDefault="00A153FD" w:rsidP="00F46B2C">
      <w:pPr>
        <w:pStyle w:val="BodyText"/>
        <w:jc w:val="center"/>
      </w:pPr>
      <w:r w:rsidRPr="00414408">
        <w:t>Navigational Safety &amp; Information Division - Ministry of Land, Transport and Maritime Affairs, Republic of Korea</w:t>
      </w:r>
    </w:p>
    <w:p w14:paraId="74A659F7" w14:textId="5E403027" w:rsidR="00A153FD" w:rsidRDefault="00A153FD" w:rsidP="00F46B2C">
      <w:pPr>
        <w:pStyle w:val="BodyText"/>
        <w:jc w:val="center"/>
      </w:pPr>
      <w:r w:rsidRPr="00414408">
        <w:t>Maritime and Port Authority of Singapore (MPA</w:t>
      </w:r>
      <w:r>
        <w:t>)</w:t>
      </w:r>
    </w:p>
    <w:p w14:paraId="2CD65197" w14:textId="66B8D729" w:rsidR="00A153FD" w:rsidRDefault="00A153FD" w:rsidP="00F46B2C">
      <w:pPr>
        <w:pStyle w:val="BodyText"/>
        <w:jc w:val="center"/>
      </w:pPr>
      <w:r w:rsidRPr="00414408">
        <w:t>Port of London Authority</w:t>
      </w:r>
    </w:p>
    <w:p w14:paraId="307965B4" w14:textId="76782AA1" w:rsidR="00A153FD" w:rsidRDefault="00A153FD" w:rsidP="00F46B2C">
      <w:pPr>
        <w:pStyle w:val="BodyText"/>
        <w:jc w:val="center"/>
      </w:pPr>
      <w:r w:rsidRPr="00414408">
        <w:t>Swedish Transport Agency</w:t>
      </w:r>
    </w:p>
    <w:p w14:paraId="103A7A33" w14:textId="593DB6A2" w:rsidR="00A153FD" w:rsidRDefault="00A153FD" w:rsidP="00F46B2C">
      <w:pPr>
        <w:pStyle w:val="BodyText"/>
        <w:jc w:val="center"/>
        <w:rPr>
          <w:ins w:id="19" w:author="Mike Hadley" w:date="2012-01-12T16:18:00Z"/>
        </w:rPr>
      </w:pPr>
      <w:r w:rsidRPr="00414408">
        <w:t>Captain Terry Hughes - IALA VTS Committe</w:t>
      </w:r>
      <w:r>
        <w:t>e</w:t>
      </w:r>
    </w:p>
    <w:p w14:paraId="33F76E22" w14:textId="77777777" w:rsidR="00E574E4" w:rsidRDefault="00E574E4" w:rsidP="00E574E4">
      <w:pPr>
        <w:pStyle w:val="BodyText"/>
        <w:jc w:val="center"/>
      </w:pPr>
      <w:moveToRangeStart w:id="20" w:author="Mike Hadley" w:date="2012-01-12T16:18:00Z" w:name="move188004465"/>
      <w:moveTo w:id="21" w:author="Mike Hadley" w:date="2012-01-12T16:18:00Z">
        <w:r w:rsidRPr="00414408">
          <w:t>IALA Secretariat</w:t>
        </w:r>
      </w:moveTo>
    </w:p>
    <w:moveToRangeEnd w:id="20"/>
    <w:p w14:paraId="7A4B4087" w14:textId="77777777" w:rsidR="00E574E4" w:rsidRPr="00414408" w:rsidRDefault="00E574E4" w:rsidP="00F46B2C">
      <w:pPr>
        <w:pStyle w:val="BodyText"/>
        <w:jc w:val="center"/>
      </w:pPr>
    </w:p>
    <w:p w14:paraId="6D4766D7" w14:textId="77777777" w:rsidR="00A77311" w:rsidRPr="00414408" w:rsidRDefault="00A77311" w:rsidP="0093035E"/>
    <w:p w14:paraId="22701E68" w14:textId="77777777" w:rsidR="00A77311" w:rsidRPr="00414408" w:rsidRDefault="00A77311" w:rsidP="0093035E"/>
    <w:p w14:paraId="2F6B48F8" w14:textId="77777777" w:rsidR="00A24127" w:rsidRDefault="00A24127" w:rsidP="00A24127">
      <w:pPr>
        <w:pStyle w:val="BodyText"/>
      </w:pPr>
    </w:p>
    <w:p w14:paraId="41DB1A40" w14:textId="77777777" w:rsidR="00A24127" w:rsidRDefault="00A24127" w:rsidP="00A24127">
      <w:pPr>
        <w:pStyle w:val="BodyText"/>
      </w:pPr>
    </w:p>
    <w:p w14:paraId="6063A60B" w14:textId="77777777" w:rsidR="008662A3" w:rsidRDefault="008662A3" w:rsidP="00A24127">
      <w:pPr>
        <w:pStyle w:val="BodyText"/>
      </w:pPr>
    </w:p>
    <w:p w14:paraId="69E5ED14" w14:textId="77777777" w:rsidR="008662A3" w:rsidRDefault="008662A3" w:rsidP="00A24127">
      <w:pPr>
        <w:pStyle w:val="BodyText"/>
      </w:pPr>
    </w:p>
    <w:p w14:paraId="34C5067C" w14:textId="77777777" w:rsidR="008662A3" w:rsidRDefault="008662A3" w:rsidP="00A24127">
      <w:pPr>
        <w:pStyle w:val="BodyText"/>
      </w:pPr>
    </w:p>
    <w:p w14:paraId="0596A44F" w14:textId="77777777" w:rsidR="008662A3" w:rsidRDefault="008662A3" w:rsidP="00A24127">
      <w:pPr>
        <w:pStyle w:val="BodyText"/>
      </w:pPr>
    </w:p>
    <w:p w14:paraId="7F2A1554" w14:textId="77777777" w:rsidR="008662A3" w:rsidRDefault="008662A3" w:rsidP="00A24127">
      <w:pPr>
        <w:pStyle w:val="BodyText"/>
      </w:pPr>
    </w:p>
    <w:p w14:paraId="0C814549" w14:textId="77777777" w:rsidR="008662A3" w:rsidDel="00E574E4" w:rsidRDefault="008662A3" w:rsidP="00A24127">
      <w:pPr>
        <w:pStyle w:val="BodyText"/>
        <w:rPr>
          <w:del w:id="22" w:author="Mike Hadley" w:date="2012-01-12T16:20:00Z"/>
        </w:rPr>
      </w:pPr>
    </w:p>
    <w:p w14:paraId="564BA81B" w14:textId="77777777" w:rsidR="008662A3" w:rsidDel="00E574E4" w:rsidRDefault="008662A3" w:rsidP="00A24127">
      <w:pPr>
        <w:pStyle w:val="BodyText"/>
        <w:rPr>
          <w:del w:id="23" w:author="Mike Hadley" w:date="2012-01-12T16:20:00Z"/>
        </w:rPr>
      </w:pPr>
    </w:p>
    <w:p w14:paraId="2F7D028E" w14:textId="77777777" w:rsidR="008662A3" w:rsidRDefault="008662A3" w:rsidP="00A24127">
      <w:pPr>
        <w:pStyle w:val="BodyText"/>
      </w:pPr>
    </w:p>
    <w:p w14:paraId="0D8AE005" w14:textId="21CB764F" w:rsidR="00A24127" w:rsidRPr="008662A3" w:rsidRDefault="00103C86" w:rsidP="008662A3">
      <w:pPr>
        <w:pStyle w:val="BodyText"/>
        <w:jc w:val="center"/>
        <w:rPr>
          <w:b/>
        </w:rPr>
      </w:pPr>
      <w:r w:rsidRPr="008662A3">
        <w:rPr>
          <w:b/>
        </w:rPr>
        <w:t>Language disclaimer</w:t>
      </w:r>
    </w:p>
    <w:p w14:paraId="6F861F28" w14:textId="77777777" w:rsidR="00A24127" w:rsidRDefault="00A24127" w:rsidP="008662A3">
      <w:pPr>
        <w:pStyle w:val="BodyText"/>
        <w:rPr>
          <w:rFonts w:ascii="Times New Roman" w:hAnsi="Times New Roman" w:cs="Times New Roman"/>
          <w:sz w:val="32"/>
          <w:szCs w:val="32"/>
          <w:lang w:val="en-US" w:eastAsia="en-GB"/>
        </w:rPr>
      </w:pPr>
      <w:r>
        <w:rPr>
          <w:lang w:val="en-US" w:eastAsia="en-GB"/>
        </w:rPr>
        <w:t>The authentic version of IALA documentation is English unless otherwise stated.</w:t>
      </w:r>
    </w:p>
    <w:p w14:paraId="16B37759" w14:textId="603B5CCA" w:rsidR="00A24127" w:rsidDel="00E574E4" w:rsidRDefault="00A24127" w:rsidP="00A24127">
      <w:pPr>
        <w:pStyle w:val="BodyText"/>
        <w:rPr>
          <w:del w:id="24" w:author="Mike Hadley" w:date="2012-01-12T16:20:00Z"/>
        </w:rPr>
      </w:pPr>
      <w:r>
        <w:rPr>
          <w:lang w:val="en-US" w:eastAsia="en-GB"/>
        </w:rPr>
        <w:t>IALA accepts no responsibility or liability for any errors or omissions, death, injury, claims, costs, actions, loss or damage of whatsoever nature which may arise directly or indirectly out of, or in connection with, the translation of IALA documentation into any other language.</w:t>
      </w:r>
    </w:p>
    <w:p w14:paraId="424B4C1B" w14:textId="3BB463B6" w:rsidR="00073524" w:rsidRDefault="00073524">
      <w:pPr>
        <w:pStyle w:val="BodyText"/>
        <w:pPrChange w:id="25" w:author="Mike Hadley" w:date="2012-01-12T16:20:00Z">
          <w:pPr>
            <w:jc w:val="center"/>
          </w:pPr>
        </w:pPrChange>
      </w:pPr>
      <w:r>
        <w:br w:type="page"/>
      </w:r>
    </w:p>
    <w:p w14:paraId="126222A6" w14:textId="4FDF4D60" w:rsidR="00A77311" w:rsidRDefault="008B03E2" w:rsidP="008B7FCB">
      <w:pPr>
        <w:pStyle w:val="Title"/>
      </w:pPr>
      <w:bookmarkStart w:id="26" w:name="_Toc188007786"/>
      <w:r>
        <w:lastRenderedPageBreak/>
        <w:t>TABLE OF CONTENTS</w:t>
      </w:r>
      <w:bookmarkEnd w:id="26"/>
    </w:p>
    <w:bookmarkStart w:id="27" w:name="_Toc290105979"/>
    <w:bookmarkStart w:id="28" w:name="_Toc309122356"/>
    <w:bookmarkStart w:id="29" w:name="_Toc309123340"/>
    <w:p w14:paraId="2CCF480A" w14:textId="77777777" w:rsidR="00D1360C" w:rsidRDefault="00292916">
      <w:pPr>
        <w:pStyle w:val="TOC5"/>
        <w:rPr>
          <w:ins w:id="30" w:author="Mike Hadley" w:date="2012-01-12T17:14:00Z"/>
          <w:rFonts w:asciiTheme="minorHAnsi" w:eastAsiaTheme="minorEastAsia" w:hAnsiTheme="minorHAnsi" w:cstheme="minorBidi"/>
          <w:b w:val="0"/>
          <w:sz w:val="24"/>
          <w:szCs w:val="24"/>
          <w:lang w:val="en-US" w:eastAsia="ja-JP"/>
        </w:rPr>
      </w:pPr>
      <w:r>
        <w:fldChar w:fldCharType="begin"/>
      </w:r>
      <w:r>
        <w:instrText xml:space="preserve"> TOC \t "Title,5,Annex,4,VTS Heading 1,1,VTS Heading 2,2,VTS Heading 1a,1,VTS Heading 2a,2,VTS Heading 3,3,VTS Heading 3a,3" </w:instrText>
      </w:r>
      <w:r>
        <w:fldChar w:fldCharType="separate"/>
      </w:r>
      <w:ins w:id="31" w:author="Mike Hadley" w:date="2012-01-12T17:14:00Z">
        <w:r w:rsidR="00D1360C">
          <w:t>ACKNOWLEDGEMENTS</w:t>
        </w:r>
        <w:r w:rsidR="00D1360C">
          <w:tab/>
        </w:r>
        <w:r w:rsidR="00D1360C">
          <w:fldChar w:fldCharType="begin"/>
        </w:r>
        <w:r w:rsidR="00D1360C">
          <w:instrText xml:space="preserve"> PAGEREF _Toc188007785 \h </w:instrText>
        </w:r>
      </w:ins>
      <w:r w:rsidR="00D1360C">
        <w:fldChar w:fldCharType="separate"/>
      </w:r>
      <w:ins w:id="32" w:author="Mike Hadley" w:date="2012-01-12T17:23:00Z">
        <w:r w:rsidR="00C938BC">
          <w:t>4</w:t>
        </w:r>
      </w:ins>
      <w:ins w:id="33" w:author="Mike Hadley" w:date="2012-01-12T17:14:00Z">
        <w:r w:rsidR="00D1360C">
          <w:fldChar w:fldCharType="end"/>
        </w:r>
      </w:ins>
    </w:p>
    <w:p w14:paraId="270B7988" w14:textId="77777777" w:rsidR="00D1360C" w:rsidRDefault="00D1360C">
      <w:pPr>
        <w:pStyle w:val="TOC5"/>
        <w:rPr>
          <w:ins w:id="34" w:author="Mike Hadley" w:date="2012-01-12T17:14:00Z"/>
          <w:rFonts w:asciiTheme="minorHAnsi" w:eastAsiaTheme="minorEastAsia" w:hAnsiTheme="minorHAnsi" w:cstheme="minorBidi"/>
          <w:b w:val="0"/>
          <w:sz w:val="24"/>
          <w:szCs w:val="24"/>
          <w:lang w:val="en-US" w:eastAsia="ja-JP"/>
        </w:rPr>
      </w:pPr>
      <w:ins w:id="35" w:author="Mike Hadley" w:date="2012-01-12T17:14:00Z">
        <w:r>
          <w:t>TABLE OF CONTENTS</w:t>
        </w:r>
        <w:r>
          <w:tab/>
        </w:r>
        <w:r>
          <w:fldChar w:fldCharType="begin"/>
        </w:r>
        <w:r>
          <w:instrText xml:space="preserve"> PAGEREF _Toc188007786 \h </w:instrText>
        </w:r>
      </w:ins>
      <w:r>
        <w:fldChar w:fldCharType="separate"/>
      </w:r>
      <w:ins w:id="36" w:author="Mike Hadley" w:date="2012-01-12T17:23:00Z">
        <w:r w:rsidR="00C938BC">
          <w:t>5</w:t>
        </w:r>
      </w:ins>
      <w:ins w:id="37" w:author="Mike Hadley" w:date="2012-01-12T17:14:00Z">
        <w:r>
          <w:fldChar w:fldCharType="end"/>
        </w:r>
      </w:ins>
    </w:p>
    <w:p w14:paraId="7E421E55" w14:textId="77777777" w:rsidR="00D1360C" w:rsidRDefault="00D1360C">
      <w:pPr>
        <w:pStyle w:val="TOC5"/>
        <w:rPr>
          <w:ins w:id="38" w:author="Mike Hadley" w:date="2012-01-12T17:14:00Z"/>
          <w:rFonts w:asciiTheme="minorHAnsi" w:eastAsiaTheme="minorEastAsia" w:hAnsiTheme="minorHAnsi" w:cstheme="minorBidi"/>
          <w:b w:val="0"/>
          <w:sz w:val="24"/>
          <w:szCs w:val="24"/>
          <w:lang w:val="en-US" w:eastAsia="ja-JP"/>
        </w:rPr>
      </w:pPr>
      <w:ins w:id="39" w:author="Mike Hadley" w:date="2012-01-12T17:14:00Z">
        <w:r>
          <w:t>INDEX OF TABLES</w:t>
        </w:r>
        <w:r>
          <w:tab/>
        </w:r>
        <w:r>
          <w:fldChar w:fldCharType="begin"/>
        </w:r>
        <w:r>
          <w:instrText xml:space="preserve"> PAGEREF _Toc188007787 \h </w:instrText>
        </w:r>
      </w:ins>
      <w:r>
        <w:fldChar w:fldCharType="separate"/>
      </w:r>
      <w:ins w:id="40" w:author="Mike Hadley" w:date="2012-01-12T17:23:00Z">
        <w:r w:rsidR="00C938BC">
          <w:t>14</w:t>
        </w:r>
      </w:ins>
      <w:ins w:id="41" w:author="Mike Hadley" w:date="2012-01-12T17:14:00Z">
        <w:r>
          <w:fldChar w:fldCharType="end"/>
        </w:r>
      </w:ins>
    </w:p>
    <w:p w14:paraId="4992B178" w14:textId="77777777" w:rsidR="00D1360C" w:rsidRDefault="00D1360C">
      <w:pPr>
        <w:pStyle w:val="TOC5"/>
        <w:rPr>
          <w:ins w:id="42" w:author="Mike Hadley" w:date="2012-01-12T17:14:00Z"/>
          <w:rFonts w:asciiTheme="minorHAnsi" w:eastAsiaTheme="minorEastAsia" w:hAnsiTheme="minorHAnsi" w:cstheme="minorBidi"/>
          <w:b w:val="0"/>
          <w:sz w:val="24"/>
          <w:szCs w:val="24"/>
          <w:lang w:val="en-US" w:eastAsia="ja-JP"/>
        </w:rPr>
      </w:pPr>
      <w:ins w:id="43" w:author="Mike Hadley" w:date="2012-01-12T17:14:00Z">
        <w:r>
          <w:t>INDEX OF FIGURES</w:t>
        </w:r>
        <w:r>
          <w:tab/>
        </w:r>
        <w:r>
          <w:fldChar w:fldCharType="begin"/>
        </w:r>
        <w:r>
          <w:instrText xml:space="preserve"> PAGEREF _Toc188007788 \h </w:instrText>
        </w:r>
      </w:ins>
      <w:r>
        <w:fldChar w:fldCharType="separate"/>
      </w:r>
      <w:ins w:id="44" w:author="Mike Hadley" w:date="2012-01-12T17:23:00Z">
        <w:r w:rsidR="00C938BC">
          <w:t>14</w:t>
        </w:r>
      </w:ins>
      <w:ins w:id="45" w:author="Mike Hadley" w:date="2012-01-12T17:14:00Z">
        <w:r>
          <w:fldChar w:fldCharType="end"/>
        </w:r>
      </w:ins>
    </w:p>
    <w:p w14:paraId="1BAF158C" w14:textId="77777777" w:rsidR="00D1360C" w:rsidRDefault="00D1360C">
      <w:pPr>
        <w:pStyle w:val="TOC1"/>
        <w:tabs>
          <w:tab w:val="left" w:pos="1867"/>
        </w:tabs>
        <w:rPr>
          <w:ins w:id="46" w:author="Mike Hadley" w:date="2012-01-12T17:14:00Z"/>
          <w:rFonts w:asciiTheme="minorHAnsi" w:hAnsiTheme="minorHAnsi"/>
          <w:b w:val="0"/>
          <w:bCs w:val="0"/>
        </w:rPr>
      </w:pPr>
      <w:ins w:id="47" w:author="Mike Hadley" w:date="2012-01-12T17:14:00Z">
        <w:r w:rsidRPr="004579C9">
          <w:rPr>
            <w:rFonts w:ascii="Arial Bold" w:hAnsi="Arial Bold"/>
          </w:rPr>
          <w:t>CHAPTER 1.</w:t>
        </w:r>
        <w:r>
          <w:rPr>
            <w:rFonts w:asciiTheme="minorHAnsi" w:hAnsiTheme="minorHAnsi"/>
            <w:b w:val="0"/>
            <w:bCs w:val="0"/>
          </w:rPr>
          <w:tab/>
        </w:r>
        <w:r>
          <w:t>INTRODUCTION</w:t>
        </w:r>
        <w:r>
          <w:tab/>
        </w:r>
        <w:r>
          <w:fldChar w:fldCharType="begin"/>
        </w:r>
        <w:r>
          <w:instrText xml:space="preserve"> PAGEREF _Toc188007789 \h </w:instrText>
        </w:r>
      </w:ins>
      <w:r>
        <w:fldChar w:fldCharType="separate"/>
      </w:r>
      <w:ins w:id="48" w:author="Mike Hadley" w:date="2012-01-12T17:23:00Z">
        <w:r w:rsidR="00C938BC">
          <w:t>15</w:t>
        </w:r>
      </w:ins>
      <w:ins w:id="49" w:author="Mike Hadley" w:date="2012-01-12T17:14:00Z">
        <w:r>
          <w:fldChar w:fldCharType="end"/>
        </w:r>
      </w:ins>
    </w:p>
    <w:p w14:paraId="26DA643E" w14:textId="77777777" w:rsidR="00D1360C" w:rsidRDefault="00D1360C" w:rsidP="00D1360C">
      <w:pPr>
        <w:pStyle w:val="TOC2"/>
        <w:rPr>
          <w:ins w:id="50" w:author="Mike Hadley" w:date="2012-01-12T17:14:00Z"/>
          <w:b/>
        </w:rPr>
      </w:pPr>
      <w:ins w:id="51" w:author="Mike Hadley" w:date="2012-01-12T17:14:00Z">
        <w:r w:rsidRPr="004579C9">
          <w:rPr>
            <w:rFonts w:ascii="Arial Bold" w:hAnsi="Arial Bold"/>
            <w:bCs/>
          </w:rPr>
          <w:t>0101</w:t>
        </w:r>
        <w:r>
          <w:rPr>
            <w:b/>
          </w:rPr>
          <w:tab/>
        </w:r>
        <w:r>
          <w:t>Purpose of the Manual</w:t>
        </w:r>
        <w:r>
          <w:tab/>
        </w:r>
        <w:r>
          <w:fldChar w:fldCharType="begin"/>
        </w:r>
        <w:r>
          <w:instrText xml:space="preserve"> PAGEREF _Toc188007790 \h </w:instrText>
        </w:r>
      </w:ins>
      <w:r>
        <w:fldChar w:fldCharType="separate"/>
      </w:r>
      <w:ins w:id="52" w:author="Mike Hadley" w:date="2012-01-12T17:23:00Z">
        <w:r w:rsidR="00C938BC">
          <w:t>15</w:t>
        </w:r>
      </w:ins>
      <w:ins w:id="53" w:author="Mike Hadley" w:date="2012-01-12T17:14:00Z">
        <w:r>
          <w:fldChar w:fldCharType="end"/>
        </w:r>
      </w:ins>
    </w:p>
    <w:p w14:paraId="234463D6" w14:textId="77777777" w:rsidR="00D1360C" w:rsidRDefault="00D1360C" w:rsidP="00D1360C">
      <w:pPr>
        <w:pStyle w:val="TOC2"/>
        <w:rPr>
          <w:ins w:id="54" w:author="Mike Hadley" w:date="2012-01-12T17:14:00Z"/>
          <w:b/>
        </w:rPr>
      </w:pPr>
      <w:ins w:id="55" w:author="Mike Hadley" w:date="2012-01-12T17:14:00Z">
        <w:r w:rsidRPr="004579C9">
          <w:rPr>
            <w:rFonts w:ascii="Arial Bold" w:hAnsi="Arial Bold"/>
            <w:bCs/>
          </w:rPr>
          <w:t>0102</w:t>
        </w:r>
        <w:r>
          <w:rPr>
            <w:b/>
          </w:rPr>
          <w:tab/>
        </w:r>
        <w:r>
          <w:t>Development of VTS – A Brief History</w:t>
        </w:r>
        <w:r>
          <w:tab/>
        </w:r>
        <w:r>
          <w:fldChar w:fldCharType="begin"/>
        </w:r>
        <w:r>
          <w:instrText xml:space="preserve"> PAGEREF _Toc188007791 \h </w:instrText>
        </w:r>
      </w:ins>
      <w:r>
        <w:fldChar w:fldCharType="separate"/>
      </w:r>
      <w:ins w:id="56" w:author="Mike Hadley" w:date="2012-01-12T17:23:00Z">
        <w:r w:rsidR="00C938BC">
          <w:t>15</w:t>
        </w:r>
      </w:ins>
      <w:ins w:id="57" w:author="Mike Hadley" w:date="2012-01-12T17:14:00Z">
        <w:r>
          <w:fldChar w:fldCharType="end"/>
        </w:r>
      </w:ins>
    </w:p>
    <w:p w14:paraId="11B6BCE5" w14:textId="77777777" w:rsidR="00D1360C" w:rsidRDefault="00D1360C">
      <w:pPr>
        <w:pStyle w:val="TOC2"/>
        <w:rPr>
          <w:ins w:id="58" w:author="Mike Hadley" w:date="2012-01-12T17:14:00Z"/>
          <w:b/>
        </w:rPr>
        <w:pPrChange w:id="59" w:author="Mike Hadley" w:date="2012-01-12T17:17:00Z">
          <w:pPr>
            <w:jc w:val="center"/>
          </w:pPr>
        </w:pPrChange>
      </w:pPr>
      <w:ins w:id="60" w:author="Mike Hadley" w:date="2012-01-12T17:14:00Z">
        <w:r w:rsidRPr="004579C9">
          <w:rPr>
            <w:rFonts w:ascii="Arial Bold" w:hAnsi="Arial Bold"/>
            <w:bCs/>
          </w:rPr>
          <w:t>0103</w:t>
        </w:r>
        <w:r>
          <w:rPr>
            <w:b/>
          </w:rPr>
          <w:tab/>
        </w:r>
        <w:r>
          <w:t>Consultative Bodies and VTS</w:t>
        </w:r>
        <w:r>
          <w:tab/>
        </w:r>
        <w:r>
          <w:fldChar w:fldCharType="begin"/>
        </w:r>
        <w:r>
          <w:instrText xml:space="preserve"> PAGEREF _Toc188007792 \h </w:instrText>
        </w:r>
      </w:ins>
      <w:r>
        <w:fldChar w:fldCharType="separate"/>
      </w:r>
      <w:ins w:id="61" w:author="Mike Hadley" w:date="2012-01-12T17:23:00Z">
        <w:r w:rsidR="00C938BC">
          <w:t>17</w:t>
        </w:r>
      </w:ins>
      <w:ins w:id="62" w:author="Mike Hadley" w:date="2012-01-12T17:14:00Z">
        <w:r>
          <w:fldChar w:fldCharType="end"/>
        </w:r>
      </w:ins>
    </w:p>
    <w:p w14:paraId="2A7960DA" w14:textId="77777777" w:rsidR="00D1360C" w:rsidRDefault="00D1360C">
      <w:pPr>
        <w:pStyle w:val="TOC1"/>
        <w:tabs>
          <w:tab w:val="left" w:pos="1867"/>
        </w:tabs>
        <w:rPr>
          <w:ins w:id="63" w:author="Mike Hadley" w:date="2012-01-12T17:14:00Z"/>
          <w:rFonts w:asciiTheme="minorHAnsi" w:hAnsiTheme="minorHAnsi"/>
          <w:b w:val="0"/>
          <w:bCs w:val="0"/>
        </w:rPr>
      </w:pPr>
      <w:ins w:id="64" w:author="Mike Hadley" w:date="2012-01-12T17:14:00Z">
        <w:r w:rsidRPr="004579C9">
          <w:rPr>
            <w:rFonts w:ascii="Arial Bold" w:hAnsi="Arial Bold"/>
          </w:rPr>
          <w:t>CHAPTER 2.</w:t>
        </w:r>
        <w:r>
          <w:rPr>
            <w:rFonts w:asciiTheme="minorHAnsi" w:hAnsiTheme="minorHAnsi"/>
            <w:b w:val="0"/>
            <w:bCs w:val="0"/>
          </w:rPr>
          <w:tab/>
        </w:r>
        <w:r>
          <w:t>LEGAL FRAMEWORK FOR VTS</w:t>
        </w:r>
        <w:r>
          <w:tab/>
        </w:r>
        <w:r>
          <w:fldChar w:fldCharType="begin"/>
        </w:r>
        <w:r>
          <w:instrText xml:space="preserve"> PAGEREF _Toc188007793 \h </w:instrText>
        </w:r>
      </w:ins>
      <w:r>
        <w:fldChar w:fldCharType="separate"/>
      </w:r>
      <w:ins w:id="65" w:author="Mike Hadley" w:date="2012-01-12T17:23:00Z">
        <w:r w:rsidR="00C938BC">
          <w:t>18</w:t>
        </w:r>
      </w:ins>
      <w:ins w:id="66" w:author="Mike Hadley" w:date="2012-01-12T17:14:00Z">
        <w:r>
          <w:fldChar w:fldCharType="end"/>
        </w:r>
      </w:ins>
    </w:p>
    <w:p w14:paraId="0D8565DD" w14:textId="77777777" w:rsidR="00D1360C" w:rsidRDefault="00D1360C" w:rsidP="00D1360C">
      <w:pPr>
        <w:pStyle w:val="TOC2"/>
        <w:rPr>
          <w:ins w:id="67" w:author="Mike Hadley" w:date="2012-01-12T17:14:00Z"/>
          <w:b/>
        </w:rPr>
      </w:pPr>
      <w:ins w:id="68" w:author="Mike Hadley" w:date="2012-01-12T17:14:00Z">
        <w:r w:rsidRPr="004579C9">
          <w:rPr>
            <w:rFonts w:ascii="Arial Bold" w:hAnsi="Arial Bold"/>
            <w:bCs/>
          </w:rPr>
          <w:t>0201</w:t>
        </w:r>
        <w:r>
          <w:rPr>
            <w:b/>
          </w:rPr>
          <w:tab/>
        </w:r>
        <w:r>
          <w:t>Introduction</w:t>
        </w:r>
        <w:r>
          <w:tab/>
        </w:r>
        <w:r>
          <w:fldChar w:fldCharType="begin"/>
        </w:r>
        <w:r>
          <w:instrText xml:space="preserve"> PAGEREF _Toc188007794 \h </w:instrText>
        </w:r>
      </w:ins>
      <w:r>
        <w:fldChar w:fldCharType="separate"/>
      </w:r>
      <w:ins w:id="69" w:author="Mike Hadley" w:date="2012-01-12T17:23:00Z">
        <w:r w:rsidR="00C938BC">
          <w:t>18</w:t>
        </w:r>
      </w:ins>
      <w:ins w:id="70" w:author="Mike Hadley" w:date="2012-01-12T17:14:00Z">
        <w:r>
          <w:fldChar w:fldCharType="end"/>
        </w:r>
      </w:ins>
    </w:p>
    <w:p w14:paraId="51A17A85" w14:textId="77777777" w:rsidR="00D1360C" w:rsidRDefault="00D1360C" w:rsidP="00D1360C">
      <w:pPr>
        <w:pStyle w:val="TOC2"/>
        <w:rPr>
          <w:ins w:id="71" w:author="Mike Hadley" w:date="2012-01-12T17:14:00Z"/>
          <w:b/>
        </w:rPr>
      </w:pPr>
      <w:ins w:id="72" w:author="Mike Hadley" w:date="2012-01-12T17:14:00Z">
        <w:r w:rsidRPr="004579C9">
          <w:rPr>
            <w:rFonts w:ascii="Arial Bold" w:hAnsi="Arial Bold"/>
            <w:bCs/>
          </w:rPr>
          <w:t>0202</w:t>
        </w:r>
        <w:r>
          <w:rPr>
            <w:b/>
          </w:rPr>
          <w:tab/>
        </w:r>
        <w:r>
          <w:t>The United Nations and International Law</w:t>
        </w:r>
        <w:r>
          <w:tab/>
        </w:r>
        <w:r>
          <w:fldChar w:fldCharType="begin"/>
        </w:r>
        <w:r>
          <w:instrText xml:space="preserve"> PAGEREF _Toc188007795 \h </w:instrText>
        </w:r>
      </w:ins>
      <w:r>
        <w:fldChar w:fldCharType="separate"/>
      </w:r>
      <w:ins w:id="73" w:author="Mike Hadley" w:date="2012-01-12T17:23:00Z">
        <w:r w:rsidR="00C938BC">
          <w:t>18</w:t>
        </w:r>
      </w:ins>
      <w:ins w:id="74" w:author="Mike Hadley" w:date="2012-01-12T17:14:00Z">
        <w:r>
          <w:fldChar w:fldCharType="end"/>
        </w:r>
      </w:ins>
    </w:p>
    <w:p w14:paraId="3AE612BD" w14:textId="77777777" w:rsidR="00D1360C" w:rsidRDefault="00D1360C">
      <w:pPr>
        <w:pStyle w:val="TOC2"/>
        <w:rPr>
          <w:ins w:id="75" w:author="Mike Hadley" w:date="2012-01-12T17:14:00Z"/>
          <w:b/>
        </w:rPr>
      </w:pPr>
      <w:ins w:id="76" w:author="Mike Hadley" w:date="2012-01-12T17:14:00Z">
        <w:r w:rsidRPr="004579C9">
          <w:rPr>
            <w:rFonts w:ascii="Arial Bold" w:hAnsi="Arial Bold"/>
            <w:bCs/>
          </w:rPr>
          <w:t>0203</w:t>
        </w:r>
        <w:r>
          <w:rPr>
            <w:b/>
          </w:rPr>
          <w:tab/>
        </w:r>
        <w:r>
          <w:t>United Nations Convention on the Law Of the Sea</w:t>
        </w:r>
        <w:r>
          <w:tab/>
        </w:r>
        <w:r>
          <w:fldChar w:fldCharType="begin"/>
        </w:r>
        <w:r>
          <w:instrText xml:space="preserve"> PAGEREF _Toc188007796 \h </w:instrText>
        </w:r>
      </w:ins>
      <w:r>
        <w:fldChar w:fldCharType="separate"/>
      </w:r>
      <w:ins w:id="77" w:author="Mike Hadley" w:date="2012-01-12T17:23:00Z">
        <w:r w:rsidR="00C938BC">
          <w:t>18</w:t>
        </w:r>
      </w:ins>
      <w:ins w:id="78" w:author="Mike Hadley" w:date="2012-01-12T17:14:00Z">
        <w:r>
          <w:fldChar w:fldCharType="end"/>
        </w:r>
      </w:ins>
    </w:p>
    <w:p w14:paraId="2769AF02" w14:textId="77777777" w:rsidR="00D1360C" w:rsidRDefault="00D1360C">
      <w:pPr>
        <w:pStyle w:val="TOC2"/>
        <w:rPr>
          <w:ins w:id="79" w:author="Mike Hadley" w:date="2012-01-12T17:14:00Z"/>
          <w:b/>
        </w:rPr>
      </w:pPr>
      <w:ins w:id="80" w:author="Mike Hadley" w:date="2012-01-12T17:14:00Z">
        <w:r w:rsidRPr="004579C9">
          <w:rPr>
            <w:rFonts w:ascii="Arial Bold" w:hAnsi="Arial Bold"/>
            <w:bCs/>
          </w:rPr>
          <w:t>0204</w:t>
        </w:r>
        <w:r>
          <w:rPr>
            <w:b/>
          </w:rPr>
          <w:tab/>
        </w:r>
        <w:r>
          <w:t>International Maritime Organization (IMO)</w:t>
        </w:r>
        <w:r>
          <w:tab/>
        </w:r>
        <w:r>
          <w:fldChar w:fldCharType="begin"/>
        </w:r>
        <w:r>
          <w:instrText xml:space="preserve"> PAGEREF _Toc188007797 \h </w:instrText>
        </w:r>
      </w:ins>
      <w:r>
        <w:fldChar w:fldCharType="separate"/>
      </w:r>
      <w:ins w:id="81" w:author="Mike Hadley" w:date="2012-01-12T17:23:00Z">
        <w:r w:rsidR="00C938BC">
          <w:t>19</w:t>
        </w:r>
      </w:ins>
      <w:ins w:id="82" w:author="Mike Hadley" w:date="2012-01-12T17:14:00Z">
        <w:r>
          <w:fldChar w:fldCharType="end"/>
        </w:r>
      </w:ins>
    </w:p>
    <w:p w14:paraId="1C6BAB1B" w14:textId="77777777" w:rsidR="00D1360C" w:rsidRDefault="00D1360C">
      <w:pPr>
        <w:pStyle w:val="TOC2"/>
        <w:rPr>
          <w:ins w:id="83" w:author="Mike Hadley" w:date="2012-01-12T17:14:00Z"/>
          <w:b/>
        </w:rPr>
      </w:pPr>
      <w:ins w:id="84" w:author="Mike Hadley" w:date="2012-01-12T17:14:00Z">
        <w:r w:rsidRPr="004579C9">
          <w:rPr>
            <w:rFonts w:ascii="Arial Bold" w:hAnsi="Arial Bold"/>
            <w:bCs/>
          </w:rPr>
          <w:t>0205</w:t>
        </w:r>
        <w:r>
          <w:rPr>
            <w:b/>
          </w:rPr>
          <w:tab/>
        </w:r>
        <w:r>
          <w:t>IMO - Mandate</w:t>
        </w:r>
        <w:r>
          <w:tab/>
        </w:r>
        <w:r>
          <w:fldChar w:fldCharType="begin"/>
        </w:r>
        <w:r>
          <w:instrText xml:space="preserve"> PAGEREF _Toc188007798 \h </w:instrText>
        </w:r>
      </w:ins>
      <w:r>
        <w:fldChar w:fldCharType="separate"/>
      </w:r>
      <w:ins w:id="85" w:author="Mike Hadley" w:date="2012-01-12T17:23:00Z">
        <w:r w:rsidR="00C938BC">
          <w:t>19</w:t>
        </w:r>
      </w:ins>
      <w:ins w:id="86" w:author="Mike Hadley" w:date="2012-01-12T17:14:00Z">
        <w:r>
          <w:fldChar w:fldCharType="end"/>
        </w:r>
      </w:ins>
    </w:p>
    <w:p w14:paraId="698FFA4E" w14:textId="77777777" w:rsidR="00D1360C" w:rsidRDefault="00D1360C">
      <w:pPr>
        <w:pStyle w:val="TOC2"/>
        <w:rPr>
          <w:ins w:id="87" w:author="Mike Hadley" w:date="2012-01-12T17:14:00Z"/>
          <w:b/>
        </w:rPr>
      </w:pPr>
      <w:ins w:id="88" w:author="Mike Hadley" w:date="2012-01-12T17:14:00Z">
        <w:r w:rsidRPr="004579C9">
          <w:rPr>
            <w:rFonts w:ascii="Arial Bold" w:hAnsi="Arial Bold"/>
            <w:bCs/>
          </w:rPr>
          <w:t>0206</w:t>
        </w:r>
        <w:r>
          <w:rPr>
            <w:b/>
          </w:rPr>
          <w:tab/>
        </w:r>
        <w:r>
          <w:t>Member States, NGOs and IGOs</w:t>
        </w:r>
        <w:r>
          <w:tab/>
        </w:r>
        <w:r>
          <w:fldChar w:fldCharType="begin"/>
        </w:r>
        <w:r>
          <w:instrText xml:space="preserve"> PAGEREF _Toc188007799 \h </w:instrText>
        </w:r>
      </w:ins>
      <w:r>
        <w:fldChar w:fldCharType="separate"/>
      </w:r>
      <w:ins w:id="89" w:author="Mike Hadley" w:date="2012-01-12T17:23:00Z">
        <w:r w:rsidR="00C938BC">
          <w:t>21</w:t>
        </w:r>
      </w:ins>
      <w:ins w:id="90" w:author="Mike Hadley" w:date="2012-01-12T17:14:00Z">
        <w:r>
          <w:fldChar w:fldCharType="end"/>
        </w:r>
      </w:ins>
    </w:p>
    <w:p w14:paraId="538277D3" w14:textId="77777777" w:rsidR="00D1360C" w:rsidRDefault="00D1360C">
      <w:pPr>
        <w:pStyle w:val="TOC2"/>
        <w:rPr>
          <w:ins w:id="91" w:author="Mike Hadley" w:date="2012-01-12T17:14:00Z"/>
          <w:b/>
        </w:rPr>
      </w:pPr>
      <w:ins w:id="92" w:author="Mike Hadley" w:date="2012-01-12T17:14:00Z">
        <w:r w:rsidRPr="004579C9">
          <w:rPr>
            <w:rFonts w:ascii="Arial Bold" w:hAnsi="Arial Bold"/>
            <w:bCs/>
          </w:rPr>
          <w:t>0207</w:t>
        </w:r>
        <w:r>
          <w:rPr>
            <w:b/>
          </w:rPr>
          <w:tab/>
        </w:r>
        <w:r>
          <w:t>Structure of IMO</w:t>
        </w:r>
        <w:r>
          <w:tab/>
        </w:r>
        <w:r>
          <w:fldChar w:fldCharType="begin"/>
        </w:r>
        <w:r>
          <w:instrText xml:space="preserve"> PAGEREF _Toc188007800 \h </w:instrText>
        </w:r>
      </w:ins>
      <w:r>
        <w:fldChar w:fldCharType="separate"/>
      </w:r>
      <w:ins w:id="93" w:author="Mike Hadley" w:date="2012-01-12T17:23:00Z">
        <w:r w:rsidR="00C938BC">
          <w:t>21</w:t>
        </w:r>
      </w:ins>
      <w:ins w:id="94" w:author="Mike Hadley" w:date="2012-01-12T17:14:00Z">
        <w:r>
          <w:fldChar w:fldCharType="end"/>
        </w:r>
      </w:ins>
    </w:p>
    <w:p w14:paraId="4F3BAC4C" w14:textId="77777777" w:rsidR="00D1360C" w:rsidRDefault="00D1360C">
      <w:pPr>
        <w:pStyle w:val="TOC2"/>
        <w:rPr>
          <w:ins w:id="95" w:author="Mike Hadley" w:date="2012-01-12T17:14:00Z"/>
          <w:b/>
        </w:rPr>
      </w:pPr>
      <w:ins w:id="96" w:author="Mike Hadley" w:date="2012-01-12T17:14:00Z">
        <w:r w:rsidRPr="004579C9">
          <w:rPr>
            <w:rFonts w:ascii="Arial Bold" w:hAnsi="Arial Bold"/>
            <w:bCs/>
          </w:rPr>
          <w:t>0208</w:t>
        </w:r>
        <w:r>
          <w:rPr>
            <w:b/>
          </w:rPr>
          <w:tab/>
        </w:r>
        <w:r>
          <w:t>IMO Conventions</w:t>
        </w:r>
        <w:r>
          <w:tab/>
        </w:r>
        <w:r>
          <w:fldChar w:fldCharType="begin"/>
        </w:r>
        <w:r>
          <w:instrText xml:space="preserve"> PAGEREF _Toc188007801 \h </w:instrText>
        </w:r>
      </w:ins>
      <w:r>
        <w:fldChar w:fldCharType="separate"/>
      </w:r>
      <w:ins w:id="97" w:author="Mike Hadley" w:date="2012-01-12T17:23:00Z">
        <w:r w:rsidR="00C938BC">
          <w:t>21</w:t>
        </w:r>
      </w:ins>
      <w:ins w:id="98" w:author="Mike Hadley" w:date="2012-01-12T17:14:00Z">
        <w:r>
          <w:fldChar w:fldCharType="end"/>
        </w:r>
      </w:ins>
    </w:p>
    <w:p w14:paraId="3F4DC6DC" w14:textId="77777777" w:rsidR="00D1360C" w:rsidRDefault="00D1360C">
      <w:pPr>
        <w:pStyle w:val="TOC2"/>
        <w:rPr>
          <w:ins w:id="99" w:author="Mike Hadley" w:date="2012-01-12T17:14:00Z"/>
          <w:b/>
        </w:rPr>
      </w:pPr>
      <w:ins w:id="100" w:author="Mike Hadley" w:date="2012-01-12T17:14:00Z">
        <w:r w:rsidRPr="004579C9">
          <w:rPr>
            <w:rFonts w:ascii="Arial Bold" w:hAnsi="Arial Bold"/>
            <w:bCs/>
          </w:rPr>
          <w:t>0209</w:t>
        </w:r>
        <w:r>
          <w:rPr>
            <w:b/>
          </w:rPr>
          <w:tab/>
        </w:r>
        <w:r>
          <w:rPr>
            <w:lang w:eastAsia="zh-TW"/>
          </w:rPr>
          <w:t>Safety Of Life At Sea (</w:t>
        </w:r>
        <w:r>
          <w:t>SOLAS</w:t>
        </w:r>
        <w:r>
          <w:rPr>
            <w:lang w:eastAsia="zh-TW"/>
          </w:rPr>
          <w:t>)</w:t>
        </w:r>
        <w:r>
          <w:t xml:space="preserve"> Convention</w:t>
        </w:r>
        <w:r>
          <w:tab/>
        </w:r>
        <w:r>
          <w:fldChar w:fldCharType="begin"/>
        </w:r>
        <w:r>
          <w:instrText xml:space="preserve"> PAGEREF _Toc188007802 \h </w:instrText>
        </w:r>
      </w:ins>
      <w:r>
        <w:fldChar w:fldCharType="separate"/>
      </w:r>
      <w:ins w:id="101" w:author="Mike Hadley" w:date="2012-01-12T17:23:00Z">
        <w:r w:rsidR="00C938BC">
          <w:t>22</w:t>
        </w:r>
      </w:ins>
      <w:ins w:id="102" w:author="Mike Hadley" w:date="2012-01-12T17:14:00Z">
        <w:r>
          <w:fldChar w:fldCharType="end"/>
        </w:r>
      </w:ins>
    </w:p>
    <w:p w14:paraId="25D2CB4D" w14:textId="77777777" w:rsidR="00D1360C" w:rsidRDefault="00D1360C">
      <w:pPr>
        <w:pStyle w:val="TOC2"/>
        <w:rPr>
          <w:ins w:id="103" w:author="Mike Hadley" w:date="2012-01-12T17:14:00Z"/>
          <w:b/>
        </w:rPr>
      </w:pPr>
      <w:ins w:id="104" w:author="Mike Hadley" w:date="2012-01-12T17:14:00Z">
        <w:r w:rsidRPr="004579C9">
          <w:rPr>
            <w:rFonts w:ascii="Arial Bold" w:hAnsi="Arial Bold"/>
            <w:bCs/>
            <w:lang w:eastAsia="zh-TW"/>
          </w:rPr>
          <w:t>0210</w:t>
        </w:r>
        <w:r>
          <w:rPr>
            <w:b/>
          </w:rPr>
          <w:tab/>
        </w:r>
        <w:r>
          <w:t xml:space="preserve">SOLAS </w:t>
        </w:r>
        <w:r>
          <w:rPr>
            <w:lang w:eastAsia="zh-TW"/>
          </w:rPr>
          <w:t>Chapter V - Safety of Navigation</w:t>
        </w:r>
        <w:r>
          <w:tab/>
        </w:r>
        <w:r>
          <w:fldChar w:fldCharType="begin"/>
        </w:r>
        <w:r>
          <w:instrText xml:space="preserve"> PAGEREF _Toc188007803 \h </w:instrText>
        </w:r>
      </w:ins>
      <w:r>
        <w:fldChar w:fldCharType="separate"/>
      </w:r>
      <w:ins w:id="105" w:author="Mike Hadley" w:date="2012-01-12T17:23:00Z">
        <w:r w:rsidR="00C938BC">
          <w:t>22</w:t>
        </w:r>
      </w:ins>
      <w:ins w:id="106" w:author="Mike Hadley" w:date="2012-01-12T17:14:00Z">
        <w:r>
          <w:fldChar w:fldCharType="end"/>
        </w:r>
      </w:ins>
    </w:p>
    <w:p w14:paraId="22CE1999" w14:textId="77777777" w:rsidR="00D1360C" w:rsidRDefault="00D1360C">
      <w:pPr>
        <w:pStyle w:val="TOC2"/>
        <w:rPr>
          <w:ins w:id="107" w:author="Mike Hadley" w:date="2012-01-12T17:14:00Z"/>
          <w:b/>
        </w:rPr>
      </w:pPr>
      <w:ins w:id="108" w:author="Mike Hadley" w:date="2012-01-12T17:14:00Z">
        <w:r w:rsidRPr="004579C9">
          <w:rPr>
            <w:rFonts w:ascii="Arial Bold" w:hAnsi="Arial Bold"/>
            <w:bCs/>
          </w:rPr>
          <w:t>0211</w:t>
        </w:r>
        <w:r>
          <w:rPr>
            <w:b/>
          </w:rPr>
          <w:tab/>
        </w:r>
        <w:r>
          <w:t>SOLAS Chapter V - Regulation 12 - VTS</w:t>
        </w:r>
        <w:r>
          <w:tab/>
        </w:r>
        <w:r>
          <w:fldChar w:fldCharType="begin"/>
        </w:r>
        <w:r>
          <w:instrText xml:space="preserve"> PAGEREF _Toc188007804 \h </w:instrText>
        </w:r>
      </w:ins>
      <w:r>
        <w:fldChar w:fldCharType="separate"/>
      </w:r>
      <w:ins w:id="109" w:author="Mike Hadley" w:date="2012-01-12T17:23:00Z">
        <w:r w:rsidR="00C938BC">
          <w:t>22</w:t>
        </w:r>
      </w:ins>
      <w:ins w:id="110" w:author="Mike Hadley" w:date="2012-01-12T17:14:00Z">
        <w:r>
          <w:fldChar w:fldCharType="end"/>
        </w:r>
      </w:ins>
    </w:p>
    <w:p w14:paraId="57B8C724" w14:textId="77777777" w:rsidR="00D1360C" w:rsidRDefault="00D1360C">
      <w:pPr>
        <w:pStyle w:val="TOC2"/>
        <w:rPr>
          <w:ins w:id="111" w:author="Mike Hadley" w:date="2012-01-12T17:14:00Z"/>
          <w:b/>
        </w:rPr>
      </w:pPr>
      <w:ins w:id="112" w:author="Mike Hadley" w:date="2012-01-12T17:14:00Z">
        <w:r w:rsidRPr="004579C9">
          <w:rPr>
            <w:rFonts w:ascii="Arial Bold" w:hAnsi="Arial Bold"/>
            <w:bCs/>
          </w:rPr>
          <w:t>0212</w:t>
        </w:r>
        <w:r>
          <w:rPr>
            <w:b/>
          </w:rPr>
          <w:tab/>
        </w:r>
        <w:r>
          <w:t>Safety of Navigation &amp; Maritime Security</w:t>
        </w:r>
        <w:r>
          <w:tab/>
        </w:r>
        <w:r>
          <w:fldChar w:fldCharType="begin"/>
        </w:r>
        <w:r>
          <w:instrText xml:space="preserve"> PAGEREF _Toc188007805 \h </w:instrText>
        </w:r>
      </w:ins>
      <w:r>
        <w:fldChar w:fldCharType="separate"/>
      </w:r>
      <w:ins w:id="113" w:author="Mike Hadley" w:date="2012-01-12T17:23:00Z">
        <w:r w:rsidR="00C938BC">
          <w:t>22</w:t>
        </w:r>
      </w:ins>
      <w:ins w:id="114" w:author="Mike Hadley" w:date="2012-01-12T17:14:00Z">
        <w:r>
          <w:fldChar w:fldCharType="end"/>
        </w:r>
      </w:ins>
    </w:p>
    <w:p w14:paraId="66BC91A2" w14:textId="77777777" w:rsidR="00D1360C" w:rsidRDefault="00D1360C">
      <w:pPr>
        <w:pStyle w:val="TOC2"/>
        <w:rPr>
          <w:ins w:id="115" w:author="Mike Hadley" w:date="2012-01-12T17:14:00Z"/>
          <w:b/>
        </w:rPr>
      </w:pPr>
      <w:ins w:id="116" w:author="Mike Hadley" w:date="2012-01-12T17:14:00Z">
        <w:r w:rsidRPr="004579C9">
          <w:rPr>
            <w:rFonts w:ascii="Arial Bold" w:hAnsi="Arial Bold"/>
            <w:bCs/>
          </w:rPr>
          <w:t>0213</w:t>
        </w:r>
        <w:r>
          <w:rPr>
            <w:b/>
          </w:rPr>
          <w:tab/>
        </w:r>
        <w:r>
          <w:t>Places of Refuge and Maritime Assistance Services</w:t>
        </w:r>
        <w:r>
          <w:tab/>
        </w:r>
        <w:r>
          <w:fldChar w:fldCharType="begin"/>
        </w:r>
        <w:r>
          <w:instrText xml:space="preserve"> PAGEREF _Toc188007806 \h </w:instrText>
        </w:r>
      </w:ins>
      <w:r>
        <w:fldChar w:fldCharType="separate"/>
      </w:r>
      <w:ins w:id="117" w:author="Mike Hadley" w:date="2012-01-12T17:23:00Z">
        <w:r w:rsidR="00C938BC">
          <w:t>23</w:t>
        </w:r>
      </w:ins>
      <w:ins w:id="118" w:author="Mike Hadley" w:date="2012-01-12T17:14:00Z">
        <w:r>
          <w:fldChar w:fldCharType="end"/>
        </w:r>
      </w:ins>
    </w:p>
    <w:p w14:paraId="6B2BE0B8" w14:textId="77777777" w:rsidR="00D1360C" w:rsidRDefault="00D1360C">
      <w:pPr>
        <w:pStyle w:val="TOC2"/>
        <w:rPr>
          <w:ins w:id="119" w:author="Mike Hadley" w:date="2012-01-12T17:14:00Z"/>
          <w:b/>
        </w:rPr>
      </w:pPr>
      <w:ins w:id="120" w:author="Mike Hadley" w:date="2012-01-12T17:14:00Z">
        <w:r w:rsidRPr="004579C9">
          <w:rPr>
            <w:rFonts w:ascii="Arial Bold" w:hAnsi="Arial Bold"/>
            <w:bCs/>
          </w:rPr>
          <w:t>0214</w:t>
        </w:r>
        <w:r>
          <w:rPr>
            <w:b/>
          </w:rPr>
          <w:tab/>
        </w:r>
        <w:r>
          <w:t>Standards for Training Certification and Watchkeeping (STCW)</w:t>
        </w:r>
        <w:r>
          <w:tab/>
        </w:r>
        <w:r>
          <w:fldChar w:fldCharType="begin"/>
        </w:r>
        <w:r>
          <w:instrText xml:space="preserve"> PAGEREF _Toc188007807 \h </w:instrText>
        </w:r>
      </w:ins>
      <w:r>
        <w:fldChar w:fldCharType="separate"/>
      </w:r>
      <w:ins w:id="121" w:author="Mike Hadley" w:date="2012-01-12T17:23:00Z">
        <w:r w:rsidR="00C938BC">
          <w:t>23</w:t>
        </w:r>
      </w:ins>
      <w:ins w:id="122" w:author="Mike Hadley" w:date="2012-01-12T17:14:00Z">
        <w:r>
          <w:fldChar w:fldCharType="end"/>
        </w:r>
      </w:ins>
    </w:p>
    <w:p w14:paraId="0D58F021" w14:textId="77777777" w:rsidR="00D1360C" w:rsidRDefault="00D1360C">
      <w:pPr>
        <w:pStyle w:val="TOC2"/>
        <w:rPr>
          <w:ins w:id="123" w:author="Mike Hadley" w:date="2012-01-12T17:14:00Z"/>
          <w:b/>
        </w:rPr>
      </w:pPr>
      <w:ins w:id="124" w:author="Mike Hadley" w:date="2012-01-12T17:14:00Z">
        <w:r w:rsidRPr="004579C9">
          <w:rPr>
            <w:rFonts w:ascii="Arial Bold" w:hAnsi="Arial Bold"/>
            <w:bCs/>
          </w:rPr>
          <w:t>0215</w:t>
        </w:r>
        <w:r>
          <w:rPr>
            <w:b/>
          </w:rPr>
          <w:tab/>
        </w:r>
        <w:r>
          <w:t>Marine Pollution - Particularly Sensitive Sea Areas (PSSA)</w:t>
        </w:r>
        <w:r>
          <w:tab/>
        </w:r>
        <w:r>
          <w:fldChar w:fldCharType="begin"/>
        </w:r>
        <w:r>
          <w:instrText xml:space="preserve"> PAGEREF _Toc188007808 \h </w:instrText>
        </w:r>
      </w:ins>
      <w:r>
        <w:fldChar w:fldCharType="separate"/>
      </w:r>
      <w:ins w:id="125" w:author="Mike Hadley" w:date="2012-01-12T17:23:00Z">
        <w:r w:rsidR="00C938BC">
          <w:t>24</w:t>
        </w:r>
      </w:ins>
      <w:ins w:id="126" w:author="Mike Hadley" w:date="2012-01-12T17:14:00Z">
        <w:r>
          <w:fldChar w:fldCharType="end"/>
        </w:r>
      </w:ins>
    </w:p>
    <w:p w14:paraId="2800CA14" w14:textId="77777777" w:rsidR="00D1360C" w:rsidRDefault="00D1360C">
      <w:pPr>
        <w:pStyle w:val="TOC2"/>
        <w:rPr>
          <w:ins w:id="127" w:author="Mike Hadley" w:date="2012-01-12T17:14:00Z"/>
          <w:b/>
        </w:rPr>
      </w:pPr>
      <w:ins w:id="128" w:author="Mike Hadley" w:date="2012-01-12T17:14:00Z">
        <w:r w:rsidRPr="004579C9">
          <w:rPr>
            <w:rFonts w:ascii="Arial Bold" w:hAnsi="Arial Bold"/>
            <w:bCs/>
          </w:rPr>
          <w:t>0216</w:t>
        </w:r>
        <w:r>
          <w:rPr>
            <w:b/>
          </w:rPr>
          <w:tab/>
        </w:r>
        <w:r>
          <w:t>Enforcement</w:t>
        </w:r>
        <w:r>
          <w:tab/>
        </w:r>
        <w:r>
          <w:fldChar w:fldCharType="begin"/>
        </w:r>
        <w:r>
          <w:instrText xml:space="preserve"> PAGEREF _Toc188007809 \h </w:instrText>
        </w:r>
      </w:ins>
      <w:r>
        <w:fldChar w:fldCharType="separate"/>
      </w:r>
      <w:ins w:id="129" w:author="Mike Hadley" w:date="2012-01-12T17:23:00Z">
        <w:r w:rsidR="00C938BC">
          <w:t>25</w:t>
        </w:r>
      </w:ins>
      <w:ins w:id="130" w:author="Mike Hadley" w:date="2012-01-12T17:14:00Z">
        <w:r>
          <w:fldChar w:fldCharType="end"/>
        </w:r>
      </w:ins>
    </w:p>
    <w:p w14:paraId="41551B8F" w14:textId="77777777" w:rsidR="00D1360C" w:rsidRDefault="00D1360C">
      <w:pPr>
        <w:pStyle w:val="TOC2"/>
        <w:rPr>
          <w:ins w:id="131" w:author="Mike Hadley" w:date="2012-01-12T17:14:00Z"/>
          <w:b/>
        </w:rPr>
      </w:pPr>
      <w:ins w:id="132" w:author="Mike Hadley" w:date="2012-01-12T17:14:00Z">
        <w:r w:rsidRPr="004579C9">
          <w:rPr>
            <w:rFonts w:ascii="Arial Bold" w:hAnsi="Arial Bold"/>
            <w:bCs/>
          </w:rPr>
          <w:t>0217</w:t>
        </w:r>
        <w:r>
          <w:rPr>
            <w:b/>
          </w:rPr>
          <w:tab/>
        </w:r>
        <w:r>
          <w:t>National Legislation</w:t>
        </w:r>
        <w:r>
          <w:tab/>
        </w:r>
        <w:r>
          <w:fldChar w:fldCharType="begin"/>
        </w:r>
        <w:r>
          <w:instrText xml:space="preserve"> PAGEREF _Toc188007810 \h </w:instrText>
        </w:r>
      </w:ins>
      <w:r>
        <w:fldChar w:fldCharType="separate"/>
      </w:r>
      <w:ins w:id="133" w:author="Mike Hadley" w:date="2012-01-12T17:23:00Z">
        <w:r w:rsidR="00C938BC">
          <w:t>25</w:t>
        </w:r>
      </w:ins>
      <w:ins w:id="134" w:author="Mike Hadley" w:date="2012-01-12T17:14:00Z">
        <w:r>
          <w:fldChar w:fldCharType="end"/>
        </w:r>
      </w:ins>
    </w:p>
    <w:p w14:paraId="790F22EC" w14:textId="77777777" w:rsidR="00D1360C" w:rsidRDefault="00D1360C">
      <w:pPr>
        <w:pStyle w:val="TOC2"/>
        <w:rPr>
          <w:ins w:id="135" w:author="Mike Hadley" w:date="2012-01-12T17:14:00Z"/>
          <w:b/>
        </w:rPr>
      </w:pPr>
      <w:ins w:id="136" w:author="Mike Hadley" w:date="2012-01-12T17:14:00Z">
        <w:r w:rsidRPr="004579C9">
          <w:rPr>
            <w:rFonts w:ascii="Arial Bold" w:hAnsi="Arial Bold"/>
            <w:bCs/>
          </w:rPr>
          <w:t>0218</w:t>
        </w:r>
        <w:r>
          <w:rPr>
            <w:b/>
          </w:rPr>
          <w:tab/>
        </w:r>
        <w:r>
          <w:t>Port State Control</w:t>
        </w:r>
        <w:r>
          <w:tab/>
        </w:r>
        <w:r>
          <w:fldChar w:fldCharType="begin"/>
        </w:r>
        <w:r>
          <w:instrText xml:space="preserve"> PAGEREF _Toc188007811 \h </w:instrText>
        </w:r>
      </w:ins>
      <w:r>
        <w:fldChar w:fldCharType="separate"/>
      </w:r>
      <w:ins w:id="137" w:author="Mike Hadley" w:date="2012-01-12T17:23:00Z">
        <w:r w:rsidR="00C938BC">
          <w:t>26</w:t>
        </w:r>
      </w:ins>
      <w:ins w:id="138" w:author="Mike Hadley" w:date="2012-01-12T17:14:00Z">
        <w:r>
          <w:fldChar w:fldCharType="end"/>
        </w:r>
      </w:ins>
    </w:p>
    <w:p w14:paraId="54BBC01A" w14:textId="77777777" w:rsidR="00D1360C" w:rsidRDefault="00D1360C">
      <w:pPr>
        <w:pStyle w:val="TOC2"/>
        <w:rPr>
          <w:ins w:id="139" w:author="Mike Hadley" w:date="2012-01-12T17:14:00Z"/>
          <w:b/>
        </w:rPr>
      </w:pPr>
      <w:ins w:id="140" w:author="Mike Hadley" w:date="2012-01-12T17:14:00Z">
        <w:r w:rsidRPr="004579C9">
          <w:rPr>
            <w:rFonts w:ascii="Arial Bold" w:hAnsi="Arial Bold"/>
            <w:bCs/>
          </w:rPr>
          <w:t>0219</w:t>
        </w:r>
        <w:r>
          <w:rPr>
            <w:b/>
          </w:rPr>
          <w:tab/>
        </w:r>
        <w:r>
          <w:t>European Union (EU)</w:t>
        </w:r>
        <w:r>
          <w:tab/>
        </w:r>
        <w:r>
          <w:fldChar w:fldCharType="begin"/>
        </w:r>
        <w:r>
          <w:instrText xml:space="preserve"> PAGEREF _Toc188007812 \h </w:instrText>
        </w:r>
      </w:ins>
      <w:r>
        <w:fldChar w:fldCharType="separate"/>
      </w:r>
      <w:ins w:id="141" w:author="Mike Hadley" w:date="2012-01-12T17:23:00Z">
        <w:r w:rsidR="00C938BC">
          <w:t>26</w:t>
        </w:r>
      </w:ins>
      <w:ins w:id="142" w:author="Mike Hadley" w:date="2012-01-12T17:14:00Z">
        <w:r>
          <w:fldChar w:fldCharType="end"/>
        </w:r>
      </w:ins>
    </w:p>
    <w:p w14:paraId="41C595C3" w14:textId="77777777" w:rsidR="00D1360C" w:rsidRDefault="00D1360C">
      <w:pPr>
        <w:pStyle w:val="TOC2"/>
        <w:rPr>
          <w:ins w:id="143" w:author="Mike Hadley" w:date="2012-01-12T17:14:00Z"/>
          <w:b/>
        </w:rPr>
      </w:pPr>
      <w:ins w:id="144" w:author="Mike Hadley" w:date="2012-01-12T17:14:00Z">
        <w:r w:rsidRPr="004579C9">
          <w:rPr>
            <w:rFonts w:ascii="Arial Bold" w:hAnsi="Arial Bold"/>
            <w:bCs/>
          </w:rPr>
          <w:t>0220</w:t>
        </w:r>
        <w:r>
          <w:rPr>
            <w:b/>
          </w:rPr>
          <w:tab/>
        </w:r>
        <w:r>
          <w:t>Some National Legislative Measures</w:t>
        </w:r>
        <w:r>
          <w:tab/>
        </w:r>
        <w:r>
          <w:fldChar w:fldCharType="begin"/>
        </w:r>
        <w:r>
          <w:instrText xml:space="preserve"> PAGEREF _Toc188007813 \h </w:instrText>
        </w:r>
      </w:ins>
      <w:r>
        <w:fldChar w:fldCharType="separate"/>
      </w:r>
      <w:ins w:id="145" w:author="Mike Hadley" w:date="2012-01-12T17:23:00Z">
        <w:r w:rsidR="00C938BC">
          <w:t>26</w:t>
        </w:r>
      </w:ins>
      <w:ins w:id="146" w:author="Mike Hadley" w:date="2012-01-12T17:14:00Z">
        <w:r>
          <w:fldChar w:fldCharType="end"/>
        </w:r>
      </w:ins>
    </w:p>
    <w:p w14:paraId="540F3E65" w14:textId="77777777" w:rsidR="00D1360C" w:rsidRDefault="00D1360C">
      <w:pPr>
        <w:pStyle w:val="TOC3"/>
        <w:tabs>
          <w:tab w:val="left" w:pos="2047"/>
        </w:tabs>
        <w:rPr>
          <w:ins w:id="147" w:author="Mike Hadley" w:date="2012-01-12T17:14:00Z"/>
          <w:rFonts w:asciiTheme="minorHAnsi" w:hAnsiTheme="minorHAnsi"/>
          <w:sz w:val="24"/>
        </w:rPr>
      </w:pPr>
      <w:ins w:id="148" w:author="Mike Hadley" w:date="2012-01-12T17:14:00Z">
        <w:r>
          <w:rPr>
            <w:lang w:eastAsia="en-GB"/>
          </w:rPr>
          <w:t>0220.1</w:t>
        </w:r>
        <w:r>
          <w:rPr>
            <w:rFonts w:asciiTheme="minorHAnsi" w:hAnsiTheme="minorHAnsi"/>
            <w:sz w:val="24"/>
          </w:rPr>
          <w:tab/>
        </w:r>
        <w:r>
          <w:t>Australia</w:t>
        </w:r>
        <w:r>
          <w:tab/>
        </w:r>
        <w:r>
          <w:fldChar w:fldCharType="begin"/>
        </w:r>
        <w:r>
          <w:instrText xml:space="preserve"> PAGEREF _Toc188007814 \h </w:instrText>
        </w:r>
      </w:ins>
      <w:r>
        <w:fldChar w:fldCharType="separate"/>
      </w:r>
      <w:ins w:id="149" w:author="Mike Hadley" w:date="2012-01-12T17:23:00Z">
        <w:r w:rsidR="00C938BC">
          <w:t>26</w:t>
        </w:r>
      </w:ins>
      <w:ins w:id="150" w:author="Mike Hadley" w:date="2012-01-12T17:14:00Z">
        <w:r>
          <w:fldChar w:fldCharType="end"/>
        </w:r>
      </w:ins>
    </w:p>
    <w:p w14:paraId="67D97963" w14:textId="77777777" w:rsidR="00D1360C" w:rsidRDefault="00D1360C">
      <w:pPr>
        <w:pStyle w:val="TOC3"/>
        <w:tabs>
          <w:tab w:val="left" w:pos="2047"/>
        </w:tabs>
        <w:rPr>
          <w:ins w:id="151" w:author="Mike Hadley" w:date="2012-01-12T17:14:00Z"/>
          <w:rFonts w:asciiTheme="minorHAnsi" w:hAnsiTheme="minorHAnsi"/>
          <w:sz w:val="24"/>
        </w:rPr>
      </w:pPr>
      <w:ins w:id="152" w:author="Mike Hadley" w:date="2012-01-12T17:14:00Z">
        <w:r>
          <w:t>0220.2</w:t>
        </w:r>
        <w:r>
          <w:rPr>
            <w:rFonts w:asciiTheme="minorHAnsi" w:hAnsiTheme="minorHAnsi"/>
            <w:sz w:val="24"/>
          </w:rPr>
          <w:tab/>
        </w:r>
        <w:r>
          <w:t>Canada</w:t>
        </w:r>
        <w:r>
          <w:tab/>
        </w:r>
        <w:r>
          <w:fldChar w:fldCharType="begin"/>
        </w:r>
        <w:r>
          <w:instrText xml:space="preserve"> PAGEREF _Toc188007815 \h </w:instrText>
        </w:r>
      </w:ins>
      <w:r>
        <w:fldChar w:fldCharType="separate"/>
      </w:r>
      <w:ins w:id="153" w:author="Mike Hadley" w:date="2012-01-12T17:23:00Z">
        <w:r w:rsidR="00C938BC">
          <w:t>27</w:t>
        </w:r>
      </w:ins>
      <w:ins w:id="154" w:author="Mike Hadley" w:date="2012-01-12T17:14:00Z">
        <w:r>
          <w:fldChar w:fldCharType="end"/>
        </w:r>
      </w:ins>
    </w:p>
    <w:p w14:paraId="1D12BCDC" w14:textId="77777777" w:rsidR="00D1360C" w:rsidRDefault="00D1360C">
      <w:pPr>
        <w:pStyle w:val="TOC3"/>
        <w:tabs>
          <w:tab w:val="left" w:pos="2047"/>
        </w:tabs>
        <w:rPr>
          <w:ins w:id="155" w:author="Mike Hadley" w:date="2012-01-12T17:14:00Z"/>
          <w:rFonts w:asciiTheme="minorHAnsi" w:hAnsiTheme="minorHAnsi"/>
          <w:sz w:val="24"/>
        </w:rPr>
      </w:pPr>
      <w:ins w:id="156" w:author="Mike Hadley" w:date="2012-01-12T17:14:00Z">
        <w:r>
          <w:t>0220.3</w:t>
        </w:r>
        <w:r>
          <w:rPr>
            <w:rFonts w:asciiTheme="minorHAnsi" w:hAnsiTheme="minorHAnsi"/>
            <w:sz w:val="24"/>
          </w:rPr>
          <w:tab/>
        </w:r>
        <w:r>
          <w:t>China, Hong Kong</w:t>
        </w:r>
        <w:r>
          <w:tab/>
        </w:r>
        <w:r>
          <w:fldChar w:fldCharType="begin"/>
        </w:r>
        <w:r>
          <w:instrText xml:space="preserve"> PAGEREF _Toc188007816 \h </w:instrText>
        </w:r>
      </w:ins>
      <w:r>
        <w:fldChar w:fldCharType="separate"/>
      </w:r>
      <w:ins w:id="157" w:author="Mike Hadley" w:date="2012-01-12T17:23:00Z">
        <w:r w:rsidR="00C938BC">
          <w:t>27</w:t>
        </w:r>
      </w:ins>
      <w:ins w:id="158" w:author="Mike Hadley" w:date="2012-01-12T17:14:00Z">
        <w:r>
          <w:fldChar w:fldCharType="end"/>
        </w:r>
      </w:ins>
    </w:p>
    <w:p w14:paraId="72E3FAFE" w14:textId="77777777" w:rsidR="00D1360C" w:rsidRDefault="00D1360C">
      <w:pPr>
        <w:pStyle w:val="TOC3"/>
        <w:tabs>
          <w:tab w:val="left" w:pos="2047"/>
        </w:tabs>
        <w:rPr>
          <w:ins w:id="159" w:author="Mike Hadley" w:date="2012-01-12T17:14:00Z"/>
          <w:rFonts w:asciiTheme="minorHAnsi" w:hAnsiTheme="minorHAnsi"/>
          <w:sz w:val="24"/>
        </w:rPr>
      </w:pPr>
      <w:ins w:id="160" w:author="Mike Hadley" w:date="2012-01-12T17:14:00Z">
        <w:r>
          <w:t>0220.4</w:t>
        </w:r>
        <w:r>
          <w:rPr>
            <w:rFonts w:asciiTheme="minorHAnsi" w:hAnsiTheme="minorHAnsi"/>
            <w:sz w:val="24"/>
          </w:rPr>
          <w:tab/>
        </w:r>
        <w:r>
          <w:t>France</w:t>
        </w:r>
        <w:r>
          <w:tab/>
        </w:r>
        <w:r>
          <w:fldChar w:fldCharType="begin"/>
        </w:r>
        <w:r>
          <w:instrText xml:space="preserve"> PAGEREF _Toc188007817 \h </w:instrText>
        </w:r>
      </w:ins>
      <w:r>
        <w:fldChar w:fldCharType="separate"/>
      </w:r>
      <w:ins w:id="161" w:author="Mike Hadley" w:date="2012-01-12T17:23:00Z">
        <w:r w:rsidR="00C938BC">
          <w:t>28</w:t>
        </w:r>
      </w:ins>
      <w:ins w:id="162" w:author="Mike Hadley" w:date="2012-01-12T17:14:00Z">
        <w:r>
          <w:fldChar w:fldCharType="end"/>
        </w:r>
      </w:ins>
    </w:p>
    <w:p w14:paraId="2F20CF85" w14:textId="77777777" w:rsidR="00D1360C" w:rsidRDefault="00D1360C">
      <w:pPr>
        <w:pStyle w:val="TOC3"/>
        <w:tabs>
          <w:tab w:val="left" w:pos="2047"/>
        </w:tabs>
        <w:rPr>
          <w:ins w:id="163" w:author="Mike Hadley" w:date="2012-01-12T17:14:00Z"/>
          <w:rFonts w:asciiTheme="minorHAnsi" w:hAnsiTheme="minorHAnsi"/>
          <w:sz w:val="24"/>
        </w:rPr>
      </w:pPr>
      <w:ins w:id="164" w:author="Mike Hadley" w:date="2012-01-12T17:14:00Z">
        <w:r>
          <w:t>0220.5</w:t>
        </w:r>
        <w:r>
          <w:rPr>
            <w:rFonts w:asciiTheme="minorHAnsi" w:hAnsiTheme="minorHAnsi"/>
            <w:sz w:val="24"/>
          </w:rPr>
          <w:tab/>
        </w:r>
        <w:r>
          <w:t>Italy</w:t>
        </w:r>
        <w:r>
          <w:tab/>
        </w:r>
        <w:r>
          <w:fldChar w:fldCharType="begin"/>
        </w:r>
        <w:r>
          <w:instrText xml:space="preserve"> PAGEREF _Toc188007818 \h </w:instrText>
        </w:r>
      </w:ins>
      <w:r>
        <w:fldChar w:fldCharType="separate"/>
      </w:r>
      <w:ins w:id="165" w:author="Mike Hadley" w:date="2012-01-12T17:23:00Z">
        <w:r w:rsidR="00C938BC">
          <w:t>29</w:t>
        </w:r>
      </w:ins>
      <w:ins w:id="166" w:author="Mike Hadley" w:date="2012-01-12T17:14:00Z">
        <w:r>
          <w:fldChar w:fldCharType="end"/>
        </w:r>
      </w:ins>
    </w:p>
    <w:p w14:paraId="18C5F4DD" w14:textId="77777777" w:rsidR="00D1360C" w:rsidRDefault="00D1360C">
      <w:pPr>
        <w:pStyle w:val="TOC3"/>
        <w:tabs>
          <w:tab w:val="left" w:pos="2047"/>
        </w:tabs>
        <w:rPr>
          <w:ins w:id="167" w:author="Mike Hadley" w:date="2012-01-12T17:14:00Z"/>
          <w:rFonts w:asciiTheme="minorHAnsi" w:hAnsiTheme="minorHAnsi"/>
          <w:sz w:val="24"/>
        </w:rPr>
      </w:pPr>
      <w:ins w:id="168" w:author="Mike Hadley" w:date="2012-01-12T17:14:00Z">
        <w:r>
          <w:t>0220.6</w:t>
        </w:r>
        <w:r>
          <w:rPr>
            <w:rFonts w:asciiTheme="minorHAnsi" w:hAnsiTheme="minorHAnsi"/>
            <w:sz w:val="24"/>
          </w:rPr>
          <w:tab/>
        </w:r>
        <w:r>
          <w:t>Japan</w:t>
        </w:r>
        <w:r>
          <w:tab/>
        </w:r>
        <w:r>
          <w:fldChar w:fldCharType="begin"/>
        </w:r>
        <w:r>
          <w:instrText xml:space="preserve"> PAGEREF _Toc188007819 \h </w:instrText>
        </w:r>
      </w:ins>
      <w:r>
        <w:fldChar w:fldCharType="separate"/>
      </w:r>
      <w:ins w:id="169" w:author="Mike Hadley" w:date="2012-01-12T17:23:00Z">
        <w:r w:rsidR="00C938BC">
          <w:t>29</w:t>
        </w:r>
      </w:ins>
      <w:ins w:id="170" w:author="Mike Hadley" w:date="2012-01-12T17:14:00Z">
        <w:r>
          <w:fldChar w:fldCharType="end"/>
        </w:r>
      </w:ins>
    </w:p>
    <w:p w14:paraId="7D4F8A10" w14:textId="77777777" w:rsidR="00D1360C" w:rsidRDefault="00D1360C">
      <w:pPr>
        <w:pStyle w:val="TOC3"/>
        <w:tabs>
          <w:tab w:val="left" w:pos="2047"/>
        </w:tabs>
        <w:rPr>
          <w:ins w:id="171" w:author="Mike Hadley" w:date="2012-01-12T17:14:00Z"/>
          <w:rFonts w:asciiTheme="minorHAnsi" w:hAnsiTheme="minorHAnsi"/>
          <w:sz w:val="24"/>
        </w:rPr>
      </w:pPr>
      <w:ins w:id="172" w:author="Mike Hadley" w:date="2012-01-12T17:14:00Z">
        <w:r>
          <w:t>0220.7</w:t>
        </w:r>
        <w:r>
          <w:rPr>
            <w:rFonts w:asciiTheme="minorHAnsi" w:hAnsiTheme="minorHAnsi"/>
            <w:sz w:val="24"/>
          </w:rPr>
          <w:tab/>
        </w:r>
        <w:r>
          <w:t>The Netherlands</w:t>
        </w:r>
        <w:r>
          <w:tab/>
        </w:r>
        <w:r>
          <w:fldChar w:fldCharType="begin"/>
        </w:r>
        <w:r>
          <w:instrText xml:space="preserve"> PAGEREF _Toc188007820 \h </w:instrText>
        </w:r>
      </w:ins>
      <w:r>
        <w:fldChar w:fldCharType="separate"/>
      </w:r>
      <w:ins w:id="173" w:author="Mike Hadley" w:date="2012-01-12T17:23:00Z">
        <w:r w:rsidR="00C938BC">
          <w:t>30</w:t>
        </w:r>
      </w:ins>
      <w:ins w:id="174" w:author="Mike Hadley" w:date="2012-01-12T17:14:00Z">
        <w:r>
          <w:fldChar w:fldCharType="end"/>
        </w:r>
      </w:ins>
    </w:p>
    <w:p w14:paraId="6F708876" w14:textId="77777777" w:rsidR="00D1360C" w:rsidRDefault="00D1360C">
      <w:pPr>
        <w:pStyle w:val="TOC3"/>
        <w:tabs>
          <w:tab w:val="left" w:pos="2047"/>
        </w:tabs>
        <w:rPr>
          <w:ins w:id="175" w:author="Mike Hadley" w:date="2012-01-12T17:14:00Z"/>
          <w:rFonts w:asciiTheme="minorHAnsi" w:hAnsiTheme="minorHAnsi"/>
          <w:sz w:val="24"/>
        </w:rPr>
      </w:pPr>
      <w:ins w:id="176" w:author="Mike Hadley" w:date="2012-01-12T17:14:00Z">
        <w:r>
          <w:lastRenderedPageBreak/>
          <w:t>0220.8</w:t>
        </w:r>
        <w:r>
          <w:rPr>
            <w:rFonts w:asciiTheme="minorHAnsi" w:hAnsiTheme="minorHAnsi"/>
            <w:sz w:val="24"/>
          </w:rPr>
          <w:tab/>
        </w:r>
        <w:r>
          <w:t>Turkey</w:t>
        </w:r>
        <w:r>
          <w:tab/>
        </w:r>
        <w:r>
          <w:fldChar w:fldCharType="begin"/>
        </w:r>
        <w:r>
          <w:instrText xml:space="preserve"> PAGEREF _Toc188007821 \h </w:instrText>
        </w:r>
      </w:ins>
      <w:r>
        <w:fldChar w:fldCharType="separate"/>
      </w:r>
      <w:ins w:id="177" w:author="Mike Hadley" w:date="2012-01-12T17:23:00Z">
        <w:r w:rsidR="00C938BC">
          <w:t>30</w:t>
        </w:r>
      </w:ins>
      <w:ins w:id="178" w:author="Mike Hadley" w:date="2012-01-12T17:14:00Z">
        <w:r>
          <w:fldChar w:fldCharType="end"/>
        </w:r>
      </w:ins>
    </w:p>
    <w:p w14:paraId="4B30126C" w14:textId="77777777" w:rsidR="00D1360C" w:rsidRDefault="00D1360C">
      <w:pPr>
        <w:pStyle w:val="TOC3"/>
        <w:tabs>
          <w:tab w:val="left" w:pos="2047"/>
        </w:tabs>
        <w:rPr>
          <w:ins w:id="179" w:author="Mike Hadley" w:date="2012-01-12T17:14:00Z"/>
          <w:rFonts w:asciiTheme="minorHAnsi" w:hAnsiTheme="minorHAnsi"/>
          <w:sz w:val="24"/>
        </w:rPr>
      </w:pPr>
      <w:ins w:id="180" w:author="Mike Hadley" w:date="2012-01-12T17:14:00Z">
        <w:r>
          <w:t>0220.9</w:t>
        </w:r>
        <w:r>
          <w:rPr>
            <w:rFonts w:asciiTheme="minorHAnsi" w:hAnsiTheme="minorHAnsi"/>
            <w:sz w:val="24"/>
          </w:rPr>
          <w:tab/>
        </w:r>
        <w:r>
          <w:t>United Kingdom</w:t>
        </w:r>
        <w:r>
          <w:tab/>
        </w:r>
        <w:r>
          <w:fldChar w:fldCharType="begin"/>
        </w:r>
        <w:r>
          <w:instrText xml:space="preserve"> PAGEREF _Toc188007822 \h </w:instrText>
        </w:r>
      </w:ins>
      <w:r>
        <w:fldChar w:fldCharType="separate"/>
      </w:r>
      <w:ins w:id="181" w:author="Mike Hadley" w:date="2012-01-12T17:23:00Z">
        <w:r w:rsidR="00C938BC">
          <w:t>30</w:t>
        </w:r>
      </w:ins>
      <w:ins w:id="182" w:author="Mike Hadley" w:date="2012-01-12T17:14:00Z">
        <w:r>
          <w:fldChar w:fldCharType="end"/>
        </w:r>
      </w:ins>
    </w:p>
    <w:p w14:paraId="0E3FA74F" w14:textId="77777777" w:rsidR="00D1360C" w:rsidRDefault="00D1360C">
      <w:pPr>
        <w:pStyle w:val="TOC3"/>
        <w:tabs>
          <w:tab w:val="left" w:pos="2169"/>
        </w:tabs>
        <w:rPr>
          <w:ins w:id="183" w:author="Mike Hadley" w:date="2012-01-12T17:14:00Z"/>
          <w:rFonts w:asciiTheme="minorHAnsi" w:hAnsiTheme="minorHAnsi"/>
          <w:sz w:val="24"/>
        </w:rPr>
      </w:pPr>
      <w:ins w:id="184" w:author="Mike Hadley" w:date="2012-01-12T17:14:00Z">
        <w:r>
          <w:t>0220.10</w:t>
        </w:r>
        <w:r>
          <w:rPr>
            <w:rFonts w:asciiTheme="minorHAnsi" w:hAnsiTheme="minorHAnsi"/>
            <w:sz w:val="24"/>
          </w:rPr>
          <w:tab/>
        </w:r>
        <w:r>
          <w:t>United States of America - Authorities and Mandates</w:t>
        </w:r>
        <w:r>
          <w:tab/>
        </w:r>
        <w:r>
          <w:fldChar w:fldCharType="begin"/>
        </w:r>
        <w:r>
          <w:instrText xml:space="preserve"> PAGEREF _Toc188007823 \h </w:instrText>
        </w:r>
      </w:ins>
      <w:r>
        <w:fldChar w:fldCharType="separate"/>
      </w:r>
      <w:ins w:id="185" w:author="Mike Hadley" w:date="2012-01-12T17:23:00Z">
        <w:r w:rsidR="00C938BC">
          <w:t>31</w:t>
        </w:r>
      </w:ins>
      <w:ins w:id="186" w:author="Mike Hadley" w:date="2012-01-12T17:14:00Z">
        <w:r>
          <w:fldChar w:fldCharType="end"/>
        </w:r>
      </w:ins>
    </w:p>
    <w:p w14:paraId="3B022EA8" w14:textId="77777777" w:rsidR="00D1360C" w:rsidRDefault="00D1360C">
      <w:pPr>
        <w:pStyle w:val="TOC1"/>
        <w:tabs>
          <w:tab w:val="left" w:pos="1867"/>
        </w:tabs>
        <w:rPr>
          <w:ins w:id="187" w:author="Mike Hadley" w:date="2012-01-12T17:14:00Z"/>
          <w:rFonts w:asciiTheme="minorHAnsi" w:hAnsiTheme="minorHAnsi"/>
          <w:b w:val="0"/>
          <w:bCs w:val="0"/>
        </w:rPr>
      </w:pPr>
      <w:ins w:id="188" w:author="Mike Hadley" w:date="2012-01-12T17:14:00Z">
        <w:r w:rsidRPr="004579C9">
          <w:rPr>
            <w:rFonts w:ascii="Arial Bold" w:hAnsi="Arial Bold"/>
          </w:rPr>
          <w:t>CHAPTER 3.</w:t>
        </w:r>
        <w:r>
          <w:rPr>
            <w:rFonts w:asciiTheme="minorHAnsi" w:hAnsiTheme="minorHAnsi"/>
            <w:b w:val="0"/>
            <w:bCs w:val="0"/>
          </w:rPr>
          <w:tab/>
        </w:r>
        <w:r>
          <w:t>IALA</w:t>
        </w:r>
        <w:r>
          <w:tab/>
        </w:r>
        <w:r>
          <w:fldChar w:fldCharType="begin"/>
        </w:r>
        <w:r>
          <w:instrText xml:space="preserve"> PAGEREF _Toc188007824 \h </w:instrText>
        </w:r>
      </w:ins>
      <w:r>
        <w:fldChar w:fldCharType="separate"/>
      </w:r>
      <w:ins w:id="189" w:author="Mike Hadley" w:date="2012-01-12T17:23:00Z">
        <w:r w:rsidR="00C938BC">
          <w:t>33</w:t>
        </w:r>
      </w:ins>
      <w:ins w:id="190" w:author="Mike Hadley" w:date="2012-01-12T17:14:00Z">
        <w:r>
          <w:fldChar w:fldCharType="end"/>
        </w:r>
      </w:ins>
    </w:p>
    <w:p w14:paraId="5DC4BC45" w14:textId="77777777" w:rsidR="00D1360C" w:rsidRDefault="00D1360C" w:rsidP="00D1360C">
      <w:pPr>
        <w:pStyle w:val="TOC2"/>
        <w:rPr>
          <w:ins w:id="191" w:author="Mike Hadley" w:date="2012-01-12T17:14:00Z"/>
          <w:b/>
        </w:rPr>
      </w:pPr>
      <w:ins w:id="192" w:author="Mike Hadley" w:date="2012-01-12T17:14:00Z">
        <w:r w:rsidRPr="004579C9">
          <w:rPr>
            <w:rFonts w:ascii="Arial Bold" w:hAnsi="Arial Bold"/>
            <w:bCs/>
          </w:rPr>
          <w:t>0301</w:t>
        </w:r>
        <w:r>
          <w:rPr>
            <w:b/>
          </w:rPr>
          <w:tab/>
        </w:r>
        <w:r>
          <w:t>Introduction</w:t>
        </w:r>
        <w:r>
          <w:tab/>
        </w:r>
        <w:r>
          <w:fldChar w:fldCharType="begin"/>
        </w:r>
        <w:r>
          <w:instrText xml:space="preserve"> PAGEREF _Toc188007825 \h </w:instrText>
        </w:r>
      </w:ins>
      <w:r>
        <w:fldChar w:fldCharType="separate"/>
      </w:r>
      <w:ins w:id="193" w:author="Mike Hadley" w:date="2012-01-12T17:23:00Z">
        <w:r w:rsidR="00C938BC">
          <w:t>33</w:t>
        </w:r>
      </w:ins>
      <w:ins w:id="194" w:author="Mike Hadley" w:date="2012-01-12T17:14:00Z">
        <w:r>
          <w:fldChar w:fldCharType="end"/>
        </w:r>
      </w:ins>
    </w:p>
    <w:p w14:paraId="5F7789B7" w14:textId="77777777" w:rsidR="00D1360C" w:rsidRDefault="00D1360C" w:rsidP="00D1360C">
      <w:pPr>
        <w:pStyle w:val="TOC2"/>
        <w:rPr>
          <w:ins w:id="195" w:author="Mike Hadley" w:date="2012-01-12T17:14:00Z"/>
          <w:b/>
        </w:rPr>
      </w:pPr>
      <w:ins w:id="196" w:author="Mike Hadley" w:date="2012-01-12T17:14:00Z">
        <w:r w:rsidRPr="004579C9">
          <w:rPr>
            <w:rFonts w:ascii="Arial Bold" w:hAnsi="Arial Bold"/>
            <w:bCs/>
          </w:rPr>
          <w:t>0302</w:t>
        </w:r>
        <w:r>
          <w:rPr>
            <w:b/>
          </w:rPr>
          <w:tab/>
        </w:r>
        <w:r>
          <w:t>Background History</w:t>
        </w:r>
        <w:r>
          <w:tab/>
        </w:r>
        <w:r>
          <w:fldChar w:fldCharType="begin"/>
        </w:r>
        <w:r>
          <w:instrText xml:space="preserve"> PAGEREF _Toc188007826 \h </w:instrText>
        </w:r>
      </w:ins>
      <w:r>
        <w:fldChar w:fldCharType="separate"/>
      </w:r>
      <w:ins w:id="197" w:author="Mike Hadley" w:date="2012-01-12T17:23:00Z">
        <w:r w:rsidR="00C938BC">
          <w:t>33</w:t>
        </w:r>
      </w:ins>
      <w:ins w:id="198" w:author="Mike Hadley" w:date="2012-01-12T17:14:00Z">
        <w:r>
          <w:fldChar w:fldCharType="end"/>
        </w:r>
      </w:ins>
    </w:p>
    <w:p w14:paraId="07EB2BD8" w14:textId="77777777" w:rsidR="00D1360C" w:rsidRDefault="00D1360C" w:rsidP="00544A7D">
      <w:pPr>
        <w:pStyle w:val="TOC2"/>
        <w:rPr>
          <w:ins w:id="199" w:author="Mike Hadley" w:date="2012-01-12T17:14:00Z"/>
          <w:b/>
        </w:rPr>
      </w:pPr>
      <w:ins w:id="200" w:author="Mike Hadley" w:date="2012-01-12T17:14:00Z">
        <w:r w:rsidRPr="004579C9">
          <w:rPr>
            <w:rFonts w:ascii="Arial Bold" w:hAnsi="Arial Bold"/>
            <w:bCs/>
          </w:rPr>
          <w:t>0303</w:t>
        </w:r>
        <w:r>
          <w:rPr>
            <w:b/>
          </w:rPr>
          <w:tab/>
        </w:r>
        <w:r>
          <w:t>The Name</w:t>
        </w:r>
        <w:r>
          <w:tab/>
        </w:r>
        <w:r>
          <w:fldChar w:fldCharType="begin"/>
        </w:r>
        <w:r>
          <w:instrText xml:space="preserve"> PAGEREF _Toc188007827 \h </w:instrText>
        </w:r>
      </w:ins>
      <w:r>
        <w:fldChar w:fldCharType="separate"/>
      </w:r>
      <w:ins w:id="201" w:author="Mike Hadley" w:date="2012-01-12T17:23:00Z">
        <w:r w:rsidR="00C938BC">
          <w:t>34</w:t>
        </w:r>
      </w:ins>
      <w:ins w:id="202" w:author="Mike Hadley" w:date="2012-01-12T17:14:00Z">
        <w:r>
          <w:fldChar w:fldCharType="end"/>
        </w:r>
      </w:ins>
    </w:p>
    <w:p w14:paraId="63FDA255" w14:textId="77777777" w:rsidR="00D1360C" w:rsidRDefault="00D1360C" w:rsidP="00C938BC">
      <w:pPr>
        <w:pStyle w:val="TOC2"/>
        <w:rPr>
          <w:ins w:id="203" w:author="Mike Hadley" w:date="2012-01-12T17:14:00Z"/>
          <w:b/>
        </w:rPr>
      </w:pPr>
      <w:ins w:id="204" w:author="Mike Hadley" w:date="2012-01-12T17:14:00Z">
        <w:r w:rsidRPr="004579C9">
          <w:rPr>
            <w:rFonts w:ascii="Arial Bold" w:hAnsi="Arial Bold"/>
            <w:bCs/>
          </w:rPr>
          <w:t>0304</w:t>
        </w:r>
        <w:r>
          <w:rPr>
            <w:b/>
          </w:rPr>
          <w:tab/>
        </w:r>
        <w:r>
          <w:t>Aim</w:t>
        </w:r>
        <w:r>
          <w:tab/>
        </w:r>
        <w:r>
          <w:fldChar w:fldCharType="begin"/>
        </w:r>
        <w:r>
          <w:instrText xml:space="preserve"> PAGEREF _Toc188007828 \h </w:instrText>
        </w:r>
      </w:ins>
      <w:r>
        <w:fldChar w:fldCharType="separate"/>
      </w:r>
      <w:ins w:id="205" w:author="Mike Hadley" w:date="2012-01-12T17:23:00Z">
        <w:r w:rsidR="00C938BC">
          <w:t>34</w:t>
        </w:r>
      </w:ins>
      <w:ins w:id="206" w:author="Mike Hadley" w:date="2012-01-12T17:14:00Z">
        <w:r>
          <w:fldChar w:fldCharType="end"/>
        </w:r>
      </w:ins>
    </w:p>
    <w:p w14:paraId="14497ECF" w14:textId="77777777" w:rsidR="00D1360C" w:rsidRDefault="00D1360C" w:rsidP="00C938BC">
      <w:pPr>
        <w:pStyle w:val="TOC2"/>
        <w:rPr>
          <w:ins w:id="207" w:author="Mike Hadley" w:date="2012-01-12T17:14:00Z"/>
          <w:b/>
        </w:rPr>
      </w:pPr>
      <w:ins w:id="208" w:author="Mike Hadley" w:date="2012-01-12T17:14:00Z">
        <w:r w:rsidRPr="004579C9">
          <w:rPr>
            <w:rFonts w:ascii="Arial Bold" w:hAnsi="Arial Bold"/>
            <w:bCs/>
          </w:rPr>
          <w:t>0305</w:t>
        </w:r>
        <w:r>
          <w:rPr>
            <w:b/>
          </w:rPr>
          <w:tab/>
        </w:r>
        <w:r>
          <w:t>Functions</w:t>
        </w:r>
        <w:r>
          <w:tab/>
        </w:r>
        <w:r>
          <w:fldChar w:fldCharType="begin"/>
        </w:r>
        <w:r>
          <w:instrText xml:space="preserve"> PAGEREF _Toc188007829 \h </w:instrText>
        </w:r>
      </w:ins>
      <w:r>
        <w:fldChar w:fldCharType="separate"/>
      </w:r>
      <w:ins w:id="209" w:author="Mike Hadley" w:date="2012-01-12T17:23:00Z">
        <w:r w:rsidR="00C938BC">
          <w:t>34</w:t>
        </w:r>
      </w:ins>
      <w:ins w:id="210" w:author="Mike Hadley" w:date="2012-01-12T17:14:00Z">
        <w:r>
          <w:fldChar w:fldCharType="end"/>
        </w:r>
      </w:ins>
    </w:p>
    <w:p w14:paraId="62927C33" w14:textId="77777777" w:rsidR="00D1360C" w:rsidRDefault="00D1360C" w:rsidP="00C938BC">
      <w:pPr>
        <w:pStyle w:val="TOC2"/>
        <w:rPr>
          <w:ins w:id="211" w:author="Mike Hadley" w:date="2012-01-12T17:14:00Z"/>
          <w:b/>
        </w:rPr>
      </w:pPr>
      <w:ins w:id="212" w:author="Mike Hadley" w:date="2012-01-12T17:14:00Z">
        <w:r w:rsidRPr="004579C9">
          <w:rPr>
            <w:rFonts w:ascii="Arial Bold" w:hAnsi="Arial Bold"/>
            <w:bCs/>
          </w:rPr>
          <w:t>0306</w:t>
        </w:r>
        <w:r>
          <w:rPr>
            <w:b/>
          </w:rPr>
          <w:tab/>
        </w:r>
        <w:r>
          <w:t>Membership</w:t>
        </w:r>
        <w:r>
          <w:tab/>
        </w:r>
        <w:r>
          <w:fldChar w:fldCharType="begin"/>
        </w:r>
        <w:r>
          <w:instrText xml:space="preserve"> PAGEREF _Toc188007830 \h </w:instrText>
        </w:r>
      </w:ins>
      <w:r>
        <w:fldChar w:fldCharType="separate"/>
      </w:r>
      <w:ins w:id="213" w:author="Mike Hadley" w:date="2012-01-12T17:23:00Z">
        <w:r w:rsidR="00C938BC">
          <w:t>35</w:t>
        </w:r>
      </w:ins>
      <w:ins w:id="214" w:author="Mike Hadley" w:date="2012-01-12T17:14:00Z">
        <w:r>
          <w:fldChar w:fldCharType="end"/>
        </w:r>
      </w:ins>
    </w:p>
    <w:p w14:paraId="28B3A8CA" w14:textId="77777777" w:rsidR="00D1360C" w:rsidRDefault="00D1360C" w:rsidP="00C938BC">
      <w:pPr>
        <w:pStyle w:val="TOC2"/>
        <w:rPr>
          <w:ins w:id="215" w:author="Mike Hadley" w:date="2012-01-12T17:14:00Z"/>
          <w:b/>
        </w:rPr>
      </w:pPr>
      <w:ins w:id="216" w:author="Mike Hadley" w:date="2012-01-12T17:14:00Z">
        <w:r w:rsidRPr="004579C9">
          <w:rPr>
            <w:rFonts w:ascii="Arial Bold" w:hAnsi="Arial Bold"/>
            <w:bCs/>
          </w:rPr>
          <w:t>0307</w:t>
        </w:r>
        <w:r>
          <w:rPr>
            <w:b/>
          </w:rPr>
          <w:tab/>
        </w:r>
        <w:r>
          <w:t>Committees</w:t>
        </w:r>
        <w:r>
          <w:tab/>
        </w:r>
        <w:r>
          <w:fldChar w:fldCharType="begin"/>
        </w:r>
        <w:r>
          <w:instrText xml:space="preserve"> PAGEREF _Toc188007831 \h </w:instrText>
        </w:r>
      </w:ins>
      <w:r>
        <w:fldChar w:fldCharType="separate"/>
      </w:r>
      <w:ins w:id="217" w:author="Mike Hadley" w:date="2012-01-12T17:23:00Z">
        <w:r w:rsidR="00C938BC">
          <w:t>35</w:t>
        </w:r>
      </w:ins>
      <w:ins w:id="218" w:author="Mike Hadley" w:date="2012-01-12T17:14:00Z">
        <w:r>
          <w:fldChar w:fldCharType="end"/>
        </w:r>
      </w:ins>
    </w:p>
    <w:p w14:paraId="0F5F1551" w14:textId="77777777" w:rsidR="00D1360C" w:rsidRDefault="00D1360C">
      <w:pPr>
        <w:pStyle w:val="TOC2"/>
        <w:rPr>
          <w:ins w:id="219" w:author="Mike Hadley" w:date="2012-01-12T17:14:00Z"/>
          <w:b/>
        </w:rPr>
      </w:pPr>
      <w:ins w:id="220" w:author="Mike Hadley" w:date="2012-01-12T17:14:00Z">
        <w:r w:rsidRPr="004579C9">
          <w:rPr>
            <w:rFonts w:ascii="Arial Bold" w:hAnsi="Arial Bold"/>
            <w:bCs/>
          </w:rPr>
          <w:t>0308</w:t>
        </w:r>
        <w:r>
          <w:rPr>
            <w:b/>
          </w:rPr>
          <w:tab/>
        </w:r>
        <w:r>
          <w:t>VTS Committee</w:t>
        </w:r>
        <w:r>
          <w:tab/>
        </w:r>
        <w:r>
          <w:fldChar w:fldCharType="begin"/>
        </w:r>
        <w:r>
          <w:instrText xml:space="preserve"> PAGEREF _Toc188007832 \h </w:instrText>
        </w:r>
      </w:ins>
      <w:r>
        <w:fldChar w:fldCharType="separate"/>
      </w:r>
      <w:ins w:id="221" w:author="Mike Hadley" w:date="2012-01-12T17:23:00Z">
        <w:r w:rsidR="00C938BC">
          <w:t>36</w:t>
        </w:r>
      </w:ins>
      <w:ins w:id="222" w:author="Mike Hadley" w:date="2012-01-12T17:14:00Z">
        <w:r>
          <w:fldChar w:fldCharType="end"/>
        </w:r>
      </w:ins>
    </w:p>
    <w:p w14:paraId="4DC1864A" w14:textId="77777777" w:rsidR="00D1360C" w:rsidRDefault="00D1360C">
      <w:pPr>
        <w:pStyle w:val="TOC2"/>
        <w:rPr>
          <w:ins w:id="223" w:author="Mike Hadley" w:date="2012-01-12T17:14:00Z"/>
          <w:b/>
        </w:rPr>
      </w:pPr>
      <w:ins w:id="224" w:author="Mike Hadley" w:date="2012-01-12T17:14:00Z">
        <w:r w:rsidRPr="004579C9">
          <w:rPr>
            <w:rFonts w:ascii="Arial Bold" w:hAnsi="Arial Bold"/>
            <w:bCs/>
          </w:rPr>
          <w:t>0309</w:t>
        </w:r>
        <w:r>
          <w:rPr>
            <w:b/>
          </w:rPr>
          <w:tab/>
        </w:r>
        <w:r>
          <w:t>VTS Policy</w:t>
        </w:r>
        <w:r>
          <w:tab/>
        </w:r>
        <w:r>
          <w:fldChar w:fldCharType="begin"/>
        </w:r>
        <w:r>
          <w:instrText xml:space="preserve"> PAGEREF _Toc188007833 \h </w:instrText>
        </w:r>
      </w:ins>
      <w:r>
        <w:fldChar w:fldCharType="separate"/>
      </w:r>
      <w:ins w:id="225" w:author="Mike Hadley" w:date="2012-01-12T17:23:00Z">
        <w:r w:rsidR="00C938BC">
          <w:t>37</w:t>
        </w:r>
      </w:ins>
      <w:ins w:id="226" w:author="Mike Hadley" w:date="2012-01-12T17:14:00Z">
        <w:r>
          <w:fldChar w:fldCharType="end"/>
        </w:r>
      </w:ins>
    </w:p>
    <w:p w14:paraId="144991C3" w14:textId="77777777" w:rsidR="00D1360C" w:rsidRDefault="00D1360C">
      <w:pPr>
        <w:pStyle w:val="TOC2"/>
        <w:rPr>
          <w:ins w:id="227" w:author="Mike Hadley" w:date="2012-01-12T17:14:00Z"/>
          <w:b/>
        </w:rPr>
      </w:pPr>
      <w:ins w:id="228" w:author="Mike Hadley" w:date="2012-01-12T17:14:00Z">
        <w:r w:rsidRPr="004579C9">
          <w:rPr>
            <w:rFonts w:ascii="Arial Bold" w:hAnsi="Arial Bold"/>
            <w:bCs/>
          </w:rPr>
          <w:t>0310</w:t>
        </w:r>
        <w:r>
          <w:rPr>
            <w:b/>
          </w:rPr>
          <w:tab/>
        </w:r>
        <w:r>
          <w:t>Conferences, Symposiums and Exhibitions</w:t>
        </w:r>
        <w:r>
          <w:tab/>
        </w:r>
        <w:r>
          <w:fldChar w:fldCharType="begin"/>
        </w:r>
        <w:r>
          <w:instrText xml:space="preserve"> PAGEREF _Toc188007834 \h </w:instrText>
        </w:r>
      </w:ins>
      <w:r>
        <w:fldChar w:fldCharType="separate"/>
      </w:r>
      <w:ins w:id="229" w:author="Mike Hadley" w:date="2012-01-12T17:23:00Z">
        <w:r w:rsidR="00C938BC">
          <w:t>37</w:t>
        </w:r>
      </w:ins>
      <w:ins w:id="230" w:author="Mike Hadley" w:date="2012-01-12T17:14:00Z">
        <w:r>
          <w:fldChar w:fldCharType="end"/>
        </w:r>
      </w:ins>
    </w:p>
    <w:p w14:paraId="6569A740" w14:textId="77777777" w:rsidR="00D1360C" w:rsidRDefault="00D1360C">
      <w:pPr>
        <w:pStyle w:val="TOC2"/>
        <w:rPr>
          <w:ins w:id="231" w:author="Mike Hadley" w:date="2012-01-12T17:14:00Z"/>
          <w:b/>
        </w:rPr>
      </w:pPr>
      <w:ins w:id="232" w:author="Mike Hadley" w:date="2012-01-12T17:14:00Z">
        <w:r w:rsidRPr="004579C9">
          <w:rPr>
            <w:rFonts w:ascii="Arial Bold" w:hAnsi="Arial Bold"/>
            <w:bCs/>
          </w:rPr>
          <w:t>0311</w:t>
        </w:r>
        <w:r>
          <w:rPr>
            <w:b/>
          </w:rPr>
          <w:tab/>
        </w:r>
        <w:r>
          <w:t>Publications</w:t>
        </w:r>
        <w:r>
          <w:tab/>
        </w:r>
        <w:r>
          <w:fldChar w:fldCharType="begin"/>
        </w:r>
        <w:r>
          <w:instrText xml:space="preserve"> PAGEREF _Toc188007835 \h </w:instrText>
        </w:r>
      </w:ins>
      <w:r>
        <w:fldChar w:fldCharType="separate"/>
      </w:r>
      <w:ins w:id="233" w:author="Mike Hadley" w:date="2012-01-12T17:23:00Z">
        <w:r w:rsidR="00C938BC">
          <w:t>38</w:t>
        </w:r>
      </w:ins>
      <w:ins w:id="234" w:author="Mike Hadley" w:date="2012-01-12T17:14:00Z">
        <w:r>
          <w:fldChar w:fldCharType="end"/>
        </w:r>
      </w:ins>
    </w:p>
    <w:p w14:paraId="2142320C" w14:textId="77777777" w:rsidR="00D1360C" w:rsidRDefault="00D1360C">
      <w:pPr>
        <w:pStyle w:val="TOC2"/>
        <w:rPr>
          <w:ins w:id="235" w:author="Mike Hadley" w:date="2012-01-12T17:14:00Z"/>
          <w:b/>
        </w:rPr>
      </w:pPr>
      <w:ins w:id="236" w:author="Mike Hadley" w:date="2012-01-12T17:14:00Z">
        <w:r w:rsidRPr="004579C9">
          <w:rPr>
            <w:rFonts w:ascii="Arial Bold" w:hAnsi="Arial Bold"/>
            <w:bCs/>
          </w:rPr>
          <w:t>0312</w:t>
        </w:r>
        <w:r>
          <w:rPr>
            <w:b/>
          </w:rPr>
          <w:tab/>
        </w:r>
        <w:r>
          <w:t>Strategy</w:t>
        </w:r>
        <w:r>
          <w:tab/>
        </w:r>
        <w:r>
          <w:fldChar w:fldCharType="begin"/>
        </w:r>
        <w:r>
          <w:instrText xml:space="preserve"> PAGEREF _Toc188007836 \h </w:instrText>
        </w:r>
      </w:ins>
      <w:r>
        <w:fldChar w:fldCharType="separate"/>
      </w:r>
      <w:ins w:id="237" w:author="Mike Hadley" w:date="2012-01-12T17:23:00Z">
        <w:r w:rsidR="00C938BC">
          <w:t>38</w:t>
        </w:r>
      </w:ins>
      <w:ins w:id="238" w:author="Mike Hadley" w:date="2012-01-12T17:14:00Z">
        <w:r>
          <w:fldChar w:fldCharType="end"/>
        </w:r>
      </w:ins>
    </w:p>
    <w:p w14:paraId="0386AA24" w14:textId="77777777" w:rsidR="00D1360C" w:rsidRDefault="00D1360C">
      <w:pPr>
        <w:pStyle w:val="TOC1"/>
        <w:tabs>
          <w:tab w:val="left" w:pos="1867"/>
        </w:tabs>
        <w:rPr>
          <w:ins w:id="239" w:author="Mike Hadley" w:date="2012-01-12T17:14:00Z"/>
          <w:rFonts w:asciiTheme="minorHAnsi" w:hAnsiTheme="minorHAnsi"/>
          <w:b w:val="0"/>
          <w:bCs w:val="0"/>
        </w:rPr>
      </w:pPr>
      <w:ins w:id="240" w:author="Mike Hadley" w:date="2012-01-12T17:14:00Z">
        <w:r w:rsidRPr="004579C9">
          <w:rPr>
            <w:rFonts w:ascii="Arial Bold" w:hAnsi="Arial Bold"/>
          </w:rPr>
          <w:t>CHAPTER 4.</w:t>
        </w:r>
        <w:r>
          <w:rPr>
            <w:rFonts w:asciiTheme="minorHAnsi" w:hAnsiTheme="minorHAnsi"/>
            <w:b w:val="0"/>
            <w:bCs w:val="0"/>
          </w:rPr>
          <w:tab/>
        </w:r>
        <w:r>
          <w:t>FUNCTIONS OF VTS</w:t>
        </w:r>
        <w:r>
          <w:tab/>
        </w:r>
        <w:r>
          <w:fldChar w:fldCharType="begin"/>
        </w:r>
        <w:r>
          <w:instrText xml:space="preserve"> PAGEREF _Toc188007837 \h </w:instrText>
        </w:r>
      </w:ins>
      <w:r>
        <w:fldChar w:fldCharType="separate"/>
      </w:r>
      <w:ins w:id="241" w:author="Mike Hadley" w:date="2012-01-12T17:23:00Z">
        <w:r w:rsidR="00C938BC">
          <w:t>39</w:t>
        </w:r>
      </w:ins>
      <w:ins w:id="242" w:author="Mike Hadley" w:date="2012-01-12T17:14:00Z">
        <w:r>
          <w:fldChar w:fldCharType="end"/>
        </w:r>
      </w:ins>
    </w:p>
    <w:p w14:paraId="6039C7E5" w14:textId="77777777" w:rsidR="00D1360C" w:rsidRDefault="00D1360C" w:rsidP="00D1360C">
      <w:pPr>
        <w:pStyle w:val="TOC2"/>
        <w:rPr>
          <w:ins w:id="243" w:author="Mike Hadley" w:date="2012-01-12T17:14:00Z"/>
          <w:b/>
        </w:rPr>
      </w:pPr>
      <w:ins w:id="244" w:author="Mike Hadley" w:date="2012-01-12T17:14:00Z">
        <w:r w:rsidRPr="004579C9">
          <w:rPr>
            <w:rFonts w:ascii="Arial Bold" w:hAnsi="Arial Bold"/>
            <w:bCs/>
          </w:rPr>
          <w:t>0401</w:t>
        </w:r>
        <w:r>
          <w:rPr>
            <w:b/>
          </w:rPr>
          <w:tab/>
        </w:r>
        <w:r>
          <w:t>Introduction</w:t>
        </w:r>
        <w:r>
          <w:tab/>
        </w:r>
        <w:r>
          <w:fldChar w:fldCharType="begin"/>
        </w:r>
        <w:r>
          <w:instrText xml:space="preserve"> PAGEREF _Toc188007838 \h </w:instrText>
        </w:r>
      </w:ins>
      <w:r>
        <w:fldChar w:fldCharType="separate"/>
      </w:r>
      <w:ins w:id="245" w:author="Mike Hadley" w:date="2012-01-12T17:23:00Z">
        <w:r w:rsidR="00C938BC">
          <w:t>39</w:t>
        </w:r>
      </w:ins>
      <w:ins w:id="246" w:author="Mike Hadley" w:date="2012-01-12T17:14:00Z">
        <w:r>
          <w:fldChar w:fldCharType="end"/>
        </w:r>
      </w:ins>
    </w:p>
    <w:p w14:paraId="23B68B76" w14:textId="77777777" w:rsidR="00D1360C" w:rsidRDefault="00D1360C" w:rsidP="00D1360C">
      <w:pPr>
        <w:pStyle w:val="TOC2"/>
        <w:rPr>
          <w:ins w:id="247" w:author="Mike Hadley" w:date="2012-01-12T17:14:00Z"/>
          <w:b/>
        </w:rPr>
      </w:pPr>
      <w:ins w:id="248" w:author="Mike Hadley" w:date="2012-01-12T17:14:00Z">
        <w:r w:rsidRPr="004579C9">
          <w:rPr>
            <w:rFonts w:ascii="Arial Bold" w:hAnsi="Arial Bold"/>
            <w:bCs/>
          </w:rPr>
          <w:t>0402</w:t>
        </w:r>
        <w:r>
          <w:rPr>
            <w:b/>
          </w:rPr>
          <w:tab/>
        </w:r>
        <w:r>
          <w:t>Functions of a VTS</w:t>
        </w:r>
        <w:r>
          <w:tab/>
        </w:r>
        <w:r>
          <w:fldChar w:fldCharType="begin"/>
        </w:r>
        <w:r>
          <w:instrText xml:space="preserve"> PAGEREF _Toc188007839 \h </w:instrText>
        </w:r>
      </w:ins>
      <w:r>
        <w:fldChar w:fldCharType="separate"/>
      </w:r>
      <w:ins w:id="249" w:author="Mike Hadley" w:date="2012-01-12T17:23:00Z">
        <w:r w:rsidR="00C938BC">
          <w:t>39</w:t>
        </w:r>
      </w:ins>
      <w:ins w:id="250" w:author="Mike Hadley" w:date="2012-01-12T17:14:00Z">
        <w:r>
          <w:fldChar w:fldCharType="end"/>
        </w:r>
      </w:ins>
    </w:p>
    <w:p w14:paraId="2D10FD98" w14:textId="77777777" w:rsidR="00D1360C" w:rsidRDefault="00D1360C" w:rsidP="00544A7D">
      <w:pPr>
        <w:pStyle w:val="TOC2"/>
        <w:rPr>
          <w:ins w:id="251" w:author="Mike Hadley" w:date="2012-01-12T17:14:00Z"/>
          <w:b/>
        </w:rPr>
      </w:pPr>
      <w:ins w:id="252" w:author="Mike Hadley" w:date="2012-01-12T17:14:00Z">
        <w:r w:rsidRPr="004579C9">
          <w:rPr>
            <w:rFonts w:ascii="Arial Bold" w:hAnsi="Arial Bold"/>
            <w:bCs/>
          </w:rPr>
          <w:t>0403</w:t>
        </w:r>
        <w:r>
          <w:rPr>
            <w:b/>
          </w:rPr>
          <w:tab/>
        </w:r>
        <w:r>
          <w:t>Safety of Life at Sea and Safety of Vessel Traffic</w:t>
        </w:r>
        <w:r>
          <w:tab/>
        </w:r>
        <w:r>
          <w:fldChar w:fldCharType="begin"/>
        </w:r>
        <w:r>
          <w:instrText xml:space="preserve"> PAGEREF _Toc188007840 \h </w:instrText>
        </w:r>
      </w:ins>
      <w:r>
        <w:fldChar w:fldCharType="separate"/>
      </w:r>
      <w:ins w:id="253" w:author="Mike Hadley" w:date="2012-01-12T17:23:00Z">
        <w:r w:rsidR="00C938BC">
          <w:t>40</w:t>
        </w:r>
      </w:ins>
      <w:ins w:id="254" w:author="Mike Hadley" w:date="2012-01-12T17:14:00Z">
        <w:r>
          <w:fldChar w:fldCharType="end"/>
        </w:r>
      </w:ins>
    </w:p>
    <w:p w14:paraId="7FDD6DE2" w14:textId="77777777" w:rsidR="00D1360C" w:rsidRDefault="00D1360C" w:rsidP="00C938BC">
      <w:pPr>
        <w:pStyle w:val="TOC2"/>
        <w:rPr>
          <w:ins w:id="255" w:author="Mike Hadley" w:date="2012-01-12T17:14:00Z"/>
          <w:b/>
        </w:rPr>
      </w:pPr>
      <w:ins w:id="256" w:author="Mike Hadley" w:date="2012-01-12T17:14:00Z">
        <w:r w:rsidRPr="004579C9">
          <w:rPr>
            <w:rFonts w:ascii="Arial Bold" w:hAnsi="Arial Bold"/>
            <w:bCs/>
          </w:rPr>
          <w:t>0404</w:t>
        </w:r>
        <w:r>
          <w:rPr>
            <w:b/>
          </w:rPr>
          <w:tab/>
        </w:r>
        <w:r>
          <w:t>Efficiency of Vessel Traffic</w:t>
        </w:r>
        <w:r>
          <w:tab/>
        </w:r>
        <w:r>
          <w:fldChar w:fldCharType="begin"/>
        </w:r>
        <w:r>
          <w:instrText xml:space="preserve"> PAGEREF _Toc188007841 \h </w:instrText>
        </w:r>
      </w:ins>
      <w:r>
        <w:fldChar w:fldCharType="separate"/>
      </w:r>
      <w:ins w:id="257" w:author="Mike Hadley" w:date="2012-01-12T17:23:00Z">
        <w:r w:rsidR="00C938BC">
          <w:t>41</w:t>
        </w:r>
      </w:ins>
      <w:ins w:id="258" w:author="Mike Hadley" w:date="2012-01-12T17:14:00Z">
        <w:r>
          <w:fldChar w:fldCharType="end"/>
        </w:r>
      </w:ins>
    </w:p>
    <w:p w14:paraId="6CCD63BF" w14:textId="77777777" w:rsidR="00D1360C" w:rsidRDefault="00D1360C" w:rsidP="00C938BC">
      <w:pPr>
        <w:pStyle w:val="TOC2"/>
        <w:rPr>
          <w:ins w:id="259" w:author="Mike Hadley" w:date="2012-01-12T17:14:00Z"/>
          <w:b/>
        </w:rPr>
      </w:pPr>
      <w:ins w:id="260" w:author="Mike Hadley" w:date="2012-01-12T17:14:00Z">
        <w:r w:rsidRPr="004579C9">
          <w:rPr>
            <w:rFonts w:ascii="Arial Bold" w:hAnsi="Arial Bold"/>
            <w:bCs/>
          </w:rPr>
          <w:t>0405</w:t>
        </w:r>
        <w:r>
          <w:rPr>
            <w:b/>
          </w:rPr>
          <w:tab/>
        </w:r>
        <w:r>
          <w:t>Protection of the Environment</w:t>
        </w:r>
        <w:r>
          <w:tab/>
        </w:r>
        <w:r>
          <w:fldChar w:fldCharType="begin"/>
        </w:r>
        <w:r>
          <w:instrText xml:space="preserve"> PAGEREF _Toc188007842 \h </w:instrText>
        </w:r>
      </w:ins>
      <w:r>
        <w:fldChar w:fldCharType="separate"/>
      </w:r>
      <w:ins w:id="261" w:author="Mike Hadley" w:date="2012-01-12T17:23:00Z">
        <w:r w:rsidR="00C938BC">
          <w:t>42</w:t>
        </w:r>
      </w:ins>
      <w:ins w:id="262" w:author="Mike Hadley" w:date="2012-01-12T17:14:00Z">
        <w:r>
          <w:fldChar w:fldCharType="end"/>
        </w:r>
      </w:ins>
    </w:p>
    <w:p w14:paraId="1E787EEA" w14:textId="77777777" w:rsidR="00D1360C" w:rsidRDefault="00D1360C" w:rsidP="00C938BC">
      <w:pPr>
        <w:pStyle w:val="TOC2"/>
        <w:rPr>
          <w:ins w:id="263" w:author="Mike Hadley" w:date="2012-01-12T17:14:00Z"/>
          <w:b/>
        </w:rPr>
      </w:pPr>
      <w:ins w:id="264" w:author="Mike Hadley" w:date="2012-01-12T17:14:00Z">
        <w:r w:rsidRPr="004579C9">
          <w:rPr>
            <w:rFonts w:ascii="Arial Bold" w:hAnsi="Arial Bold"/>
            <w:bCs/>
          </w:rPr>
          <w:t>0406</w:t>
        </w:r>
        <w:r>
          <w:rPr>
            <w:b/>
          </w:rPr>
          <w:tab/>
        </w:r>
        <w:r>
          <w:t>Protection of the Adjacent Communities and Infrastructure</w:t>
        </w:r>
        <w:r>
          <w:tab/>
        </w:r>
        <w:r>
          <w:fldChar w:fldCharType="begin"/>
        </w:r>
        <w:r>
          <w:instrText xml:space="preserve"> PAGEREF _Toc188007843 \h </w:instrText>
        </w:r>
      </w:ins>
      <w:r>
        <w:fldChar w:fldCharType="separate"/>
      </w:r>
      <w:ins w:id="265" w:author="Mike Hadley" w:date="2012-01-12T17:23:00Z">
        <w:r w:rsidR="00C938BC">
          <w:t>43</w:t>
        </w:r>
      </w:ins>
      <w:ins w:id="266" w:author="Mike Hadley" w:date="2012-01-12T17:14:00Z">
        <w:r>
          <w:fldChar w:fldCharType="end"/>
        </w:r>
      </w:ins>
    </w:p>
    <w:p w14:paraId="0FA99979" w14:textId="77777777" w:rsidR="00D1360C" w:rsidRDefault="00D1360C" w:rsidP="00C938BC">
      <w:pPr>
        <w:pStyle w:val="TOC2"/>
        <w:rPr>
          <w:ins w:id="267" w:author="Mike Hadley" w:date="2012-01-12T17:14:00Z"/>
          <w:b/>
        </w:rPr>
      </w:pPr>
      <w:ins w:id="268" w:author="Mike Hadley" w:date="2012-01-12T17:14:00Z">
        <w:r w:rsidRPr="004579C9">
          <w:rPr>
            <w:rFonts w:ascii="Arial Bold" w:hAnsi="Arial Bold"/>
            <w:bCs/>
          </w:rPr>
          <w:t>0407</w:t>
        </w:r>
        <w:r>
          <w:rPr>
            <w:b/>
          </w:rPr>
          <w:tab/>
        </w:r>
        <w:r>
          <w:t>Risk Assessment</w:t>
        </w:r>
        <w:r>
          <w:tab/>
        </w:r>
        <w:r>
          <w:fldChar w:fldCharType="begin"/>
        </w:r>
        <w:r>
          <w:instrText xml:space="preserve"> PAGEREF _Toc188007844 \h </w:instrText>
        </w:r>
      </w:ins>
      <w:r>
        <w:fldChar w:fldCharType="separate"/>
      </w:r>
      <w:ins w:id="269" w:author="Mike Hadley" w:date="2012-01-12T17:23:00Z">
        <w:r w:rsidR="00C938BC">
          <w:t>43</w:t>
        </w:r>
      </w:ins>
      <w:ins w:id="270" w:author="Mike Hadley" w:date="2012-01-12T17:14:00Z">
        <w:r>
          <w:fldChar w:fldCharType="end"/>
        </w:r>
      </w:ins>
    </w:p>
    <w:p w14:paraId="78716EDA" w14:textId="77777777" w:rsidR="00D1360C" w:rsidRDefault="00D1360C">
      <w:pPr>
        <w:pStyle w:val="TOC2"/>
        <w:rPr>
          <w:ins w:id="271" w:author="Mike Hadley" w:date="2012-01-12T17:14:00Z"/>
          <w:b/>
        </w:rPr>
      </w:pPr>
      <w:ins w:id="272" w:author="Mike Hadley" w:date="2012-01-12T17:14:00Z">
        <w:r w:rsidRPr="004579C9">
          <w:rPr>
            <w:rFonts w:ascii="Arial Bold" w:hAnsi="Arial Bold"/>
            <w:bCs/>
          </w:rPr>
          <w:t>0408</w:t>
        </w:r>
        <w:r>
          <w:rPr>
            <w:b/>
          </w:rPr>
          <w:tab/>
        </w:r>
        <w:r>
          <w:t>Efficiency of Related Activities</w:t>
        </w:r>
        <w:r>
          <w:tab/>
        </w:r>
        <w:r>
          <w:fldChar w:fldCharType="begin"/>
        </w:r>
        <w:r>
          <w:instrText xml:space="preserve"> PAGEREF _Toc188007845 \h </w:instrText>
        </w:r>
      </w:ins>
      <w:r>
        <w:fldChar w:fldCharType="separate"/>
      </w:r>
      <w:ins w:id="273" w:author="Mike Hadley" w:date="2012-01-12T17:23:00Z">
        <w:r w:rsidR="00C938BC">
          <w:t>43</w:t>
        </w:r>
      </w:ins>
      <w:ins w:id="274" w:author="Mike Hadley" w:date="2012-01-12T17:14:00Z">
        <w:r>
          <w:fldChar w:fldCharType="end"/>
        </w:r>
      </w:ins>
    </w:p>
    <w:p w14:paraId="32B68E5E" w14:textId="77777777" w:rsidR="00D1360C" w:rsidRDefault="00D1360C">
      <w:pPr>
        <w:pStyle w:val="TOC2"/>
        <w:rPr>
          <w:ins w:id="275" w:author="Mike Hadley" w:date="2012-01-12T17:14:00Z"/>
          <w:b/>
        </w:rPr>
      </w:pPr>
      <w:ins w:id="276" w:author="Mike Hadley" w:date="2012-01-12T17:14:00Z">
        <w:r w:rsidRPr="004579C9">
          <w:rPr>
            <w:rFonts w:ascii="Arial Bold" w:hAnsi="Arial Bold"/>
            <w:bCs/>
          </w:rPr>
          <w:t>0409</w:t>
        </w:r>
        <w:r>
          <w:rPr>
            <w:b/>
          </w:rPr>
          <w:tab/>
        </w:r>
        <w:r>
          <w:t>Supporting Maritime Security</w:t>
        </w:r>
        <w:r>
          <w:tab/>
        </w:r>
        <w:r>
          <w:fldChar w:fldCharType="begin"/>
        </w:r>
        <w:r>
          <w:instrText xml:space="preserve"> PAGEREF _Toc188007846 \h </w:instrText>
        </w:r>
      </w:ins>
      <w:r>
        <w:fldChar w:fldCharType="separate"/>
      </w:r>
      <w:ins w:id="277" w:author="Mike Hadley" w:date="2012-01-12T17:23:00Z">
        <w:r w:rsidR="00C938BC">
          <w:t>44</w:t>
        </w:r>
      </w:ins>
      <w:ins w:id="278" w:author="Mike Hadley" w:date="2012-01-12T17:14:00Z">
        <w:r>
          <w:fldChar w:fldCharType="end"/>
        </w:r>
      </w:ins>
    </w:p>
    <w:p w14:paraId="208078A7" w14:textId="77777777" w:rsidR="00D1360C" w:rsidRDefault="00D1360C">
      <w:pPr>
        <w:pStyle w:val="TOC2"/>
        <w:rPr>
          <w:ins w:id="279" w:author="Mike Hadley" w:date="2012-01-12T17:14:00Z"/>
          <w:b/>
        </w:rPr>
      </w:pPr>
      <w:ins w:id="280" w:author="Mike Hadley" w:date="2012-01-12T17:14:00Z">
        <w:r w:rsidRPr="004579C9">
          <w:rPr>
            <w:rFonts w:ascii="Arial Bold" w:hAnsi="Arial Bold"/>
            <w:bCs/>
          </w:rPr>
          <w:t>0410</w:t>
        </w:r>
        <w:r>
          <w:rPr>
            <w:b/>
          </w:rPr>
          <w:tab/>
        </w:r>
        <w:r>
          <w:t>Security in the VTS Environment</w:t>
        </w:r>
        <w:r>
          <w:tab/>
        </w:r>
        <w:r>
          <w:fldChar w:fldCharType="begin"/>
        </w:r>
        <w:r>
          <w:instrText xml:space="preserve"> PAGEREF _Toc188007847 \h </w:instrText>
        </w:r>
      </w:ins>
      <w:r>
        <w:fldChar w:fldCharType="separate"/>
      </w:r>
      <w:ins w:id="281" w:author="Mike Hadley" w:date="2012-01-12T17:23:00Z">
        <w:r w:rsidR="00C938BC">
          <w:t>45</w:t>
        </w:r>
      </w:ins>
      <w:ins w:id="282" w:author="Mike Hadley" w:date="2012-01-12T17:14:00Z">
        <w:r>
          <w:fldChar w:fldCharType="end"/>
        </w:r>
      </w:ins>
    </w:p>
    <w:p w14:paraId="7BA16399" w14:textId="77777777" w:rsidR="00D1360C" w:rsidRDefault="00D1360C">
      <w:pPr>
        <w:pStyle w:val="TOC2"/>
        <w:rPr>
          <w:ins w:id="283" w:author="Mike Hadley" w:date="2012-01-12T17:14:00Z"/>
          <w:b/>
        </w:rPr>
      </w:pPr>
      <w:ins w:id="284" w:author="Mike Hadley" w:date="2012-01-12T17:14:00Z">
        <w:r w:rsidRPr="004579C9">
          <w:rPr>
            <w:rFonts w:ascii="Arial Bold" w:hAnsi="Arial Bold"/>
            <w:bCs/>
          </w:rPr>
          <w:t>0411</w:t>
        </w:r>
        <w:r>
          <w:rPr>
            <w:b/>
          </w:rPr>
          <w:tab/>
        </w:r>
        <w:r>
          <w:t>Trends in VTS</w:t>
        </w:r>
        <w:r>
          <w:tab/>
        </w:r>
        <w:r>
          <w:fldChar w:fldCharType="begin"/>
        </w:r>
        <w:r>
          <w:instrText xml:space="preserve"> PAGEREF _Toc188007848 \h </w:instrText>
        </w:r>
      </w:ins>
      <w:r>
        <w:fldChar w:fldCharType="separate"/>
      </w:r>
      <w:ins w:id="285" w:author="Mike Hadley" w:date="2012-01-12T17:23:00Z">
        <w:r w:rsidR="00C938BC">
          <w:t>45</w:t>
        </w:r>
      </w:ins>
      <w:ins w:id="286" w:author="Mike Hadley" w:date="2012-01-12T17:14:00Z">
        <w:r>
          <w:fldChar w:fldCharType="end"/>
        </w:r>
      </w:ins>
    </w:p>
    <w:p w14:paraId="7976E8FA" w14:textId="77777777" w:rsidR="00D1360C" w:rsidRDefault="00D1360C">
      <w:pPr>
        <w:pStyle w:val="TOC3"/>
        <w:tabs>
          <w:tab w:val="left" w:pos="2047"/>
        </w:tabs>
        <w:rPr>
          <w:ins w:id="287" w:author="Mike Hadley" w:date="2012-01-12T17:14:00Z"/>
          <w:rFonts w:asciiTheme="minorHAnsi" w:hAnsiTheme="minorHAnsi"/>
          <w:sz w:val="24"/>
        </w:rPr>
      </w:pPr>
      <w:ins w:id="288" w:author="Mike Hadley" w:date="2012-01-12T17:14:00Z">
        <w:r>
          <w:t>0411.1</w:t>
        </w:r>
        <w:r>
          <w:rPr>
            <w:rFonts w:asciiTheme="minorHAnsi" w:hAnsiTheme="minorHAnsi"/>
            <w:sz w:val="24"/>
          </w:rPr>
          <w:tab/>
        </w:r>
        <w:r>
          <w:t>Standards</w:t>
        </w:r>
        <w:r>
          <w:tab/>
        </w:r>
        <w:r>
          <w:fldChar w:fldCharType="begin"/>
        </w:r>
        <w:r>
          <w:instrText xml:space="preserve"> PAGEREF _Toc188007849 \h </w:instrText>
        </w:r>
      </w:ins>
      <w:r>
        <w:fldChar w:fldCharType="separate"/>
      </w:r>
      <w:ins w:id="289" w:author="Mike Hadley" w:date="2012-01-12T17:23:00Z">
        <w:r w:rsidR="00C938BC">
          <w:t>45</w:t>
        </w:r>
      </w:ins>
      <w:ins w:id="290" w:author="Mike Hadley" w:date="2012-01-12T17:14:00Z">
        <w:r>
          <w:fldChar w:fldCharType="end"/>
        </w:r>
      </w:ins>
    </w:p>
    <w:p w14:paraId="61D4BD86" w14:textId="77777777" w:rsidR="00D1360C" w:rsidRDefault="00D1360C">
      <w:pPr>
        <w:pStyle w:val="TOC3"/>
        <w:tabs>
          <w:tab w:val="left" w:pos="2047"/>
        </w:tabs>
        <w:rPr>
          <w:ins w:id="291" w:author="Mike Hadley" w:date="2012-01-12T17:14:00Z"/>
          <w:rFonts w:asciiTheme="minorHAnsi" w:hAnsiTheme="minorHAnsi"/>
          <w:sz w:val="24"/>
        </w:rPr>
      </w:pPr>
      <w:ins w:id="292" w:author="Mike Hadley" w:date="2012-01-12T17:14:00Z">
        <w:r>
          <w:t>0411.2</w:t>
        </w:r>
        <w:r>
          <w:rPr>
            <w:rFonts w:asciiTheme="minorHAnsi" w:hAnsiTheme="minorHAnsi"/>
            <w:sz w:val="24"/>
          </w:rPr>
          <w:tab/>
        </w:r>
        <w:r>
          <w:t>User Requirements</w:t>
        </w:r>
        <w:r>
          <w:tab/>
        </w:r>
        <w:r>
          <w:fldChar w:fldCharType="begin"/>
        </w:r>
        <w:r>
          <w:instrText xml:space="preserve"> PAGEREF _Toc188007850 \h </w:instrText>
        </w:r>
      </w:ins>
      <w:r>
        <w:fldChar w:fldCharType="separate"/>
      </w:r>
      <w:ins w:id="293" w:author="Mike Hadley" w:date="2012-01-12T17:23:00Z">
        <w:r w:rsidR="00C938BC">
          <w:t>46</w:t>
        </w:r>
      </w:ins>
      <w:ins w:id="294" w:author="Mike Hadley" w:date="2012-01-12T17:14:00Z">
        <w:r>
          <w:fldChar w:fldCharType="end"/>
        </w:r>
      </w:ins>
    </w:p>
    <w:p w14:paraId="39779D84" w14:textId="77777777" w:rsidR="00D1360C" w:rsidRDefault="00D1360C">
      <w:pPr>
        <w:pStyle w:val="TOC3"/>
        <w:tabs>
          <w:tab w:val="left" w:pos="2047"/>
        </w:tabs>
        <w:rPr>
          <w:ins w:id="295" w:author="Mike Hadley" w:date="2012-01-12T17:14:00Z"/>
          <w:rFonts w:asciiTheme="minorHAnsi" w:hAnsiTheme="minorHAnsi"/>
          <w:sz w:val="24"/>
        </w:rPr>
      </w:pPr>
      <w:ins w:id="296" w:author="Mike Hadley" w:date="2012-01-12T17:14:00Z">
        <w:r>
          <w:t>0411.3</w:t>
        </w:r>
        <w:r>
          <w:rPr>
            <w:rFonts w:asciiTheme="minorHAnsi" w:hAnsiTheme="minorHAnsi"/>
            <w:sz w:val="24"/>
          </w:rPr>
          <w:tab/>
        </w:r>
        <w:r>
          <w:t>Technology</w:t>
        </w:r>
        <w:r>
          <w:tab/>
        </w:r>
        <w:r>
          <w:fldChar w:fldCharType="begin"/>
        </w:r>
        <w:r>
          <w:instrText xml:space="preserve"> PAGEREF _Toc188007851 \h </w:instrText>
        </w:r>
      </w:ins>
      <w:r>
        <w:fldChar w:fldCharType="separate"/>
      </w:r>
      <w:ins w:id="297" w:author="Mike Hadley" w:date="2012-01-12T17:23:00Z">
        <w:r w:rsidR="00C938BC">
          <w:t>46</w:t>
        </w:r>
      </w:ins>
      <w:ins w:id="298" w:author="Mike Hadley" w:date="2012-01-12T17:14:00Z">
        <w:r>
          <w:fldChar w:fldCharType="end"/>
        </w:r>
      </w:ins>
    </w:p>
    <w:p w14:paraId="3CE290A5" w14:textId="77777777" w:rsidR="00D1360C" w:rsidRDefault="00D1360C">
      <w:pPr>
        <w:pStyle w:val="TOC3"/>
        <w:tabs>
          <w:tab w:val="left" w:pos="2047"/>
        </w:tabs>
        <w:rPr>
          <w:ins w:id="299" w:author="Mike Hadley" w:date="2012-01-12T17:14:00Z"/>
          <w:rFonts w:asciiTheme="minorHAnsi" w:hAnsiTheme="minorHAnsi"/>
          <w:sz w:val="24"/>
        </w:rPr>
      </w:pPr>
      <w:ins w:id="300" w:author="Mike Hadley" w:date="2012-01-12T17:14:00Z">
        <w:r>
          <w:t>0411.4</w:t>
        </w:r>
        <w:r>
          <w:rPr>
            <w:rFonts w:asciiTheme="minorHAnsi" w:hAnsiTheme="minorHAnsi"/>
            <w:sz w:val="24"/>
          </w:rPr>
          <w:tab/>
        </w:r>
        <w:r>
          <w:t>Security and Allied Services</w:t>
        </w:r>
        <w:r>
          <w:tab/>
        </w:r>
        <w:r>
          <w:fldChar w:fldCharType="begin"/>
        </w:r>
        <w:r>
          <w:instrText xml:space="preserve"> PAGEREF _Toc188007852 \h </w:instrText>
        </w:r>
      </w:ins>
      <w:r>
        <w:fldChar w:fldCharType="separate"/>
      </w:r>
      <w:ins w:id="301" w:author="Mike Hadley" w:date="2012-01-12T17:23:00Z">
        <w:r w:rsidR="00C938BC">
          <w:t>46</w:t>
        </w:r>
      </w:ins>
      <w:ins w:id="302" w:author="Mike Hadley" w:date="2012-01-12T17:14:00Z">
        <w:r>
          <w:fldChar w:fldCharType="end"/>
        </w:r>
      </w:ins>
    </w:p>
    <w:p w14:paraId="5AD3CC8D" w14:textId="77777777" w:rsidR="00D1360C" w:rsidRDefault="00D1360C" w:rsidP="00D1360C">
      <w:pPr>
        <w:pStyle w:val="TOC2"/>
        <w:rPr>
          <w:ins w:id="303" w:author="Mike Hadley" w:date="2012-01-12T17:14:00Z"/>
          <w:b/>
        </w:rPr>
      </w:pPr>
      <w:ins w:id="304" w:author="Mike Hadley" w:date="2012-01-12T17:14:00Z">
        <w:r w:rsidRPr="004579C9">
          <w:rPr>
            <w:rFonts w:ascii="Arial Bold" w:hAnsi="Arial Bold"/>
            <w:bCs/>
          </w:rPr>
          <w:t>0412</w:t>
        </w:r>
        <w:r>
          <w:rPr>
            <w:b/>
          </w:rPr>
          <w:tab/>
        </w:r>
        <w:r>
          <w:t>Consequential impact on VTS</w:t>
        </w:r>
        <w:r>
          <w:tab/>
        </w:r>
        <w:r>
          <w:fldChar w:fldCharType="begin"/>
        </w:r>
        <w:r>
          <w:instrText xml:space="preserve"> PAGEREF _Toc188007853 \h </w:instrText>
        </w:r>
      </w:ins>
      <w:r>
        <w:fldChar w:fldCharType="separate"/>
      </w:r>
      <w:ins w:id="305" w:author="Mike Hadley" w:date="2012-01-12T17:23:00Z">
        <w:r w:rsidR="00C938BC">
          <w:t>46</w:t>
        </w:r>
      </w:ins>
      <w:ins w:id="306" w:author="Mike Hadley" w:date="2012-01-12T17:14:00Z">
        <w:r>
          <w:fldChar w:fldCharType="end"/>
        </w:r>
      </w:ins>
    </w:p>
    <w:p w14:paraId="0A5B296C" w14:textId="77777777" w:rsidR="00D1360C" w:rsidRDefault="00D1360C">
      <w:pPr>
        <w:pStyle w:val="TOC1"/>
        <w:tabs>
          <w:tab w:val="left" w:pos="1867"/>
        </w:tabs>
        <w:rPr>
          <w:ins w:id="307" w:author="Mike Hadley" w:date="2012-01-12T17:14:00Z"/>
          <w:rFonts w:asciiTheme="minorHAnsi" w:hAnsiTheme="minorHAnsi"/>
          <w:b w:val="0"/>
          <w:bCs w:val="0"/>
        </w:rPr>
      </w:pPr>
      <w:ins w:id="308" w:author="Mike Hadley" w:date="2012-01-12T17:14:00Z">
        <w:r w:rsidRPr="004579C9">
          <w:rPr>
            <w:rFonts w:ascii="Arial Bold" w:hAnsi="Arial Bold"/>
          </w:rPr>
          <w:t>CHAPTER 5.</w:t>
        </w:r>
        <w:r>
          <w:rPr>
            <w:rFonts w:asciiTheme="minorHAnsi" w:hAnsiTheme="minorHAnsi"/>
            <w:b w:val="0"/>
            <w:bCs w:val="0"/>
          </w:rPr>
          <w:tab/>
        </w:r>
        <w:r>
          <w:t>TYPES OF VTS SERVICE AND FUNCTIONS</w:t>
        </w:r>
        <w:r>
          <w:tab/>
        </w:r>
        <w:r>
          <w:fldChar w:fldCharType="begin"/>
        </w:r>
        <w:r>
          <w:instrText xml:space="preserve"> PAGEREF _Toc188007854 \h </w:instrText>
        </w:r>
      </w:ins>
      <w:r>
        <w:fldChar w:fldCharType="separate"/>
      </w:r>
      <w:ins w:id="309" w:author="Mike Hadley" w:date="2012-01-12T17:23:00Z">
        <w:r w:rsidR="00C938BC">
          <w:t>48</w:t>
        </w:r>
      </w:ins>
      <w:ins w:id="310" w:author="Mike Hadley" w:date="2012-01-12T17:14:00Z">
        <w:r>
          <w:fldChar w:fldCharType="end"/>
        </w:r>
      </w:ins>
    </w:p>
    <w:p w14:paraId="6650D2CC" w14:textId="77777777" w:rsidR="00D1360C" w:rsidRDefault="00D1360C" w:rsidP="00D1360C">
      <w:pPr>
        <w:pStyle w:val="TOC2"/>
        <w:rPr>
          <w:ins w:id="311" w:author="Mike Hadley" w:date="2012-01-12T17:14:00Z"/>
          <w:b/>
        </w:rPr>
      </w:pPr>
      <w:ins w:id="312" w:author="Mike Hadley" w:date="2012-01-12T17:14:00Z">
        <w:r w:rsidRPr="004579C9">
          <w:rPr>
            <w:rFonts w:ascii="Arial Bold" w:hAnsi="Arial Bold"/>
            <w:bCs/>
          </w:rPr>
          <w:t>0501</w:t>
        </w:r>
        <w:r>
          <w:rPr>
            <w:b/>
          </w:rPr>
          <w:tab/>
        </w:r>
        <w:r>
          <w:t>Introduction</w:t>
        </w:r>
        <w:r>
          <w:tab/>
        </w:r>
        <w:r>
          <w:fldChar w:fldCharType="begin"/>
        </w:r>
        <w:r>
          <w:instrText xml:space="preserve"> PAGEREF _Toc188007855 \h </w:instrText>
        </w:r>
      </w:ins>
      <w:r>
        <w:fldChar w:fldCharType="separate"/>
      </w:r>
      <w:ins w:id="313" w:author="Mike Hadley" w:date="2012-01-12T17:23:00Z">
        <w:r w:rsidR="00C938BC">
          <w:t>48</w:t>
        </w:r>
      </w:ins>
      <w:ins w:id="314" w:author="Mike Hadley" w:date="2012-01-12T17:14:00Z">
        <w:r>
          <w:fldChar w:fldCharType="end"/>
        </w:r>
      </w:ins>
    </w:p>
    <w:p w14:paraId="45B3CFA6" w14:textId="77777777" w:rsidR="00D1360C" w:rsidRDefault="00D1360C" w:rsidP="00D1360C">
      <w:pPr>
        <w:pStyle w:val="TOC2"/>
        <w:rPr>
          <w:ins w:id="315" w:author="Mike Hadley" w:date="2012-01-12T17:14:00Z"/>
          <w:b/>
        </w:rPr>
      </w:pPr>
      <w:ins w:id="316" w:author="Mike Hadley" w:date="2012-01-12T17:14:00Z">
        <w:r w:rsidRPr="004579C9">
          <w:rPr>
            <w:rFonts w:ascii="Arial Bold" w:hAnsi="Arial Bold"/>
            <w:bCs/>
          </w:rPr>
          <w:t>0502</w:t>
        </w:r>
        <w:r>
          <w:rPr>
            <w:b/>
          </w:rPr>
          <w:tab/>
        </w:r>
        <w:r>
          <w:t>Vessel Traffic Services</w:t>
        </w:r>
        <w:r>
          <w:tab/>
        </w:r>
        <w:r>
          <w:fldChar w:fldCharType="begin"/>
        </w:r>
        <w:r>
          <w:instrText xml:space="preserve"> PAGEREF _Toc188007856 \h </w:instrText>
        </w:r>
      </w:ins>
      <w:r>
        <w:fldChar w:fldCharType="separate"/>
      </w:r>
      <w:ins w:id="317" w:author="Mike Hadley" w:date="2012-01-12T17:23:00Z">
        <w:r w:rsidR="00C938BC">
          <w:t>48</w:t>
        </w:r>
      </w:ins>
      <w:ins w:id="318" w:author="Mike Hadley" w:date="2012-01-12T17:14:00Z">
        <w:r>
          <w:fldChar w:fldCharType="end"/>
        </w:r>
      </w:ins>
    </w:p>
    <w:p w14:paraId="1E31F098" w14:textId="77777777" w:rsidR="00D1360C" w:rsidRDefault="00D1360C" w:rsidP="00D1360C">
      <w:pPr>
        <w:pStyle w:val="TOC2"/>
        <w:rPr>
          <w:ins w:id="319" w:author="Mike Hadley" w:date="2012-01-12T17:14:00Z"/>
          <w:b/>
        </w:rPr>
      </w:pPr>
      <w:ins w:id="320" w:author="Mike Hadley" w:date="2012-01-12T17:14:00Z">
        <w:r w:rsidRPr="004579C9">
          <w:rPr>
            <w:rFonts w:ascii="Arial Bold" w:hAnsi="Arial Bold"/>
            <w:bCs/>
          </w:rPr>
          <w:lastRenderedPageBreak/>
          <w:t>0503</w:t>
        </w:r>
        <w:r>
          <w:rPr>
            <w:b/>
          </w:rPr>
          <w:tab/>
        </w:r>
        <w:r>
          <w:t>Prerequisites</w:t>
        </w:r>
        <w:r>
          <w:tab/>
        </w:r>
        <w:r>
          <w:fldChar w:fldCharType="begin"/>
        </w:r>
        <w:r>
          <w:instrText xml:space="preserve"> PAGEREF _Toc188007857 \h </w:instrText>
        </w:r>
      </w:ins>
      <w:r>
        <w:fldChar w:fldCharType="separate"/>
      </w:r>
      <w:ins w:id="321" w:author="Mike Hadley" w:date="2012-01-12T17:23:00Z">
        <w:r w:rsidR="00C938BC">
          <w:t>49</w:t>
        </w:r>
      </w:ins>
      <w:ins w:id="322" w:author="Mike Hadley" w:date="2012-01-12T17:14:00Z">
        <w:r>
          <w:fldChar w:fldCharType="end"/>
        </w:r>
      </w:ins>
    </w:p>
    <w:p w14:paraId="7CE7B029" w14:textId="77777777" w:rsidR="00D1360C" w:rsidRDefault="00D1360C">
      <w:pPr>
        <w:pStyle w:val="TOC3"/>
        <w:tabs>
          <w:tab w:val="left" w:pos="2047"/>
        </w:tabs>
        <w:rPr>
          <w:ins w:id="323" w:author="Mike Hadley" w:date="2012-01-12T17:14:00Z"/>
          <w:rFonts w:asciiTheme="minorHAnsi" w:hAnsiTheme="minorHAnsi"/>
          <w:sz w:val="24"/>
        </w:rPr>
      </w:pPr>
      <w:ins w:id="324" w:author="Mike Hadley" w:date="2012-01-12T17:14:00Z">
        <w:r>
          <w:t>0503.1</w:t>
        </w:r>
        <w:r>
          <w:rPr>
            <w:rFonts w:asciiTheme="minorHAnsi" w:hAnsiTheme="minorHAnsi"/>
            <w:sz w:val="24"/>
          </w:rPr>
          <w:tab/>
        </w:r>
        <w:r>
          <w:t>Vessel Traffic Services</w:t>
        </w:r>
        <w:r>
          <w:tab/>
        </w:r>
        <w:r>
          <w:fldChar w:fldCharType="begin"/>
        </w:r>
        <w:r>
          <w:instrText xml:space="preserve"> PAGEREF _Toc188007858 \h </w:instrText>
        </w:r>
      </w:ins>
      <w:r>
        <w:fldChar w:fldCharType="separate"/>
      </w:r>
      <w:ins w:id="325" w:author="Mike Hadley" w:date="2012-01-12T17:23:00Z">
        <w:r w:rsidR="00C938BC">
          <w:t>49</w:t>
        </w:r>
      </w:ins>
      <w:ins w:id="326" w:author="Mike Hadley" w:date="2012-01-12T17:14:00Z">
        <w:r>
          <w:fldChar w:fldCharType="end"/>
        </w:r>
      </w:ins>
    </w:p>
    <w:p w14:paraId="5F5E16E5" w14:textId="77777777" w:rsidR="00D1360C" w:rsidRDefault="00D1360C">
      <w:pPr>
        <w:pStyle w:val="TOC3"/>
        <w:tabs>
          <w:tab w:val="left" w:pos="2047"/>
        </w:tabs>
        <w:rPr>
          <w:ins w:id="327" w:author="Mike Hadley" w:date="2012-01-12T17:14:00Z"/>
          <w:rFonts w:asciiTheme="minorHAnsi" w:hAnsiTheme="minorHAnsi"/>
          <w:sz w:val="24"/>
        </w:rPr>
      </w:pPr>
      <w:ins w:id="328" w:author="Mike Hadley" w:date="2012-01-12T17:14:00Z">
        <w:r>
          <w:t>0503.2</w:t>
        </w:r>
        <w:r>
          <w:rPr>
            <w:rFonts w:asciiTheme="minorHAnsi" w:hAnsiTheme="minorHAnsi"/>
            <w:sz w:val="24"/>
          </w:rPr>
          <w:tab/>
        </w:r>
        <w:r>
          <w:t>Local Port Services</w:t>
        </w:r>
        <w:r>
          <w:tab/>
        </w:r>
        <w:r>
          <w:fldChar w:fldCharType="begin"/>
        </w:r>
        <w:r>
          <w:instrText xml:space="preserve"> PAGEREF _Toc188007859 \h </w:instrText>
        </w:r>
      </w:ins>
      <w:r>
        <w:fldChar w:fldCharType="separate"/>
      </w:r>
      <w:ins w:id="329" w:author="Mike Hadley" w:date="2012-01-12T17:23:00Z">
        <w:r w:rsidR="00C938BC">
          <w:t>49</w:t>
        </w:r>
      </w:ins>
      <w:ins w:id="330" w:author="Mike Hadley" w:date="2012-01-12T17:14:00Z">
        <w:r>
          <w:fldChar w:fldCharType="end"/>
        </w:r>
      </w:ins>
    </w:p>
    <w:p w14:paraId="37A12EBA" w14:textId="77777777" w:rsidR="00D1360C" w:rsidRDefault="00D1360C" w:rsidP="00D1360C">
      <w:pPr>
        <w:pStyle w:val="TOC2"/>
        <w:rPr>
          <w:ins w:id="331" w:author="Mike Hadley" w:date="2012-01-12T17:14:00Z"/>
          <w:b/>
        </w:rPr>
      </w:pPr>
      <w:ins w:id="332" w:author="Mike Hadley" w:date="2012-01-12T17:14:00Z">
        <w:r w:rsidRPr="004579C9">
          <w:rPr>
            <w:rFonts w:ascii="Arial Bold" w:hAnsi="Arial Bold"/>
            <w:bCs/>
          </w:rPr>
          <w:t>0504</w:t>
        </w:r>
        <w:r>
          <w:rPr>
            <w:b/>
          </w:rPr>
          <w:tab/>
        </w:r>
        <w:r>
          <w:t>Local Port Services</w:t>
        </w:r>
        <w:r>
          <w:tab/>
        </w:r>
        <w:r>
          <w:fldChar w:fldCharType="begin"/>
        </w:r>
        <w:r>
          <w:instrText xml:space="preserve"> PAGEREF _Toc188007860 \h </w:instrText>
        </w:r>
      </w:ins>
      <w:r>
        <w:fldChar w:fldCharType="separate"/>
      </w:r>
      <w:ins w:id="333" w:author="Mike Hadley" w:date="2012-01-12T17:23:00Z">
        <w:r w:rsidR="00C938BC">
          <w:t>49</w:t>
        </w:r>
      </w:ins>
      <w:ins w:id="334" w:author="Mike Hadley" w:date="2012-01-12T17:14:00Z">
        <w:r>
          <w:fldChar w:fldCharType="end"/>
        </w:r>
      </w:ins>
    </w:p>
    <w:p w14:paraId="3D8A5FC0" w14:textId="77777777" w:rsidR="00D1360C" w:rsidRDefault="00D1360C" w:rsidP="00D1360C">
      <w:pPr>
        <w:pStyle w:val="TOC2"/>
        <w:rPr>
          <w:ins w:id="335" w:author="Mike Hadley" w:date="2012-01-12T17:14:00Z"/>
          <w:b/>
        </w:rPr>
      </w:pPr>
      <w:ins w:id="336" w:author="Mike Hadley" w:date="2012-01-12T17:14:00Z">
        <w:r w:rsidRPr="004579C9">
          <w:rPr>
            <w:rFonts w:ascii="Arial Bold" w:hAnsi="Arial Bold"/>
            <w:bCs/>
          </w:rPr>
          <w:t>0505</w:t>
        </w:r>
        <w:r>
          <w:rPr>
            <w:b/>
          </w:rPr>
          <w:tab/>
        </w:r>
        <w:r>
          <w:t>Vessel Traffic Services</w:t>
        </w:r>
        <w:r>
          <w:tab/>
        </w:r>
        <w:r>
          <w:fldChar w:fldCharType="begin"/>
        </w:r>
        <w:r>
          <w:instrText xml:space="preserve"> PAGEREF _Toc188007861 \h </w:instrText>
        </w:r>
      </w:ins>
      <w:r>
        <w:fldChar w:fldCharType="separate"/>
      </w:r>
      <w:ins w:id="337" w:author="Mike Hadley" w:date="2012-01-12T17:23:00Z">
        <w:r w:rsidR="00C938BC">
          <w:t>50</w:t>
        </w:r>
      </w:ins>
      <w:ins w:id="338" w:author="Mike Hadley" w:date="2012-01-12T17:14:00Z">
        <w:r>
          <w:fldChar w:fldCharType="end"/>
        </w:r>
      </w:ins>
    </w:p>
    <w:p w14:paraId="00881BDA" w14:textId="77777777" w:rsidR="00D1360C" w:rsidRDefault="00D1360C">
      <w:pPr>
        <w:pStyle w:val="TOC3"/>
        <w:tabs>
          <w:tab w:val="left" w:pos="2047"/>
        </w:tabs>
        <w:rPr>
          <w:ins w:id="339" w:author="Mike Hadley" w:date="2012-01-12T17:14:00Z"/>
          <w:rFonts w:asciiTheme="minorHAnsi" w:hAnsiTheme="minorHAnsi"/>
          <w:sz w:val="24"/>
        </w:rPr>
      </w:pPr>
      <w:ins w:id="340" w:author="Mike Hadley" w:date="2012-01-12T17:14:00Z">
        <w:r>
          <w:t>0505.1</w:t>
        </w:r>
        <w:r>
          <w:rPr>
            <w:rFonts w:asciiTheme="minorHAnsi" w:hAnsiTheme="minorHAnsi"/>
            <w:sz w:val="24"/>
          </w:rPr>
          <w:tab/>
        </w:r>
        <w:r>
          <w:t>Information Service (INS)</w:t>
        </w:r>
        <w:r>
          <w:tab/>
        </w:r>
        <w:r>
          <w:fldChar w:fldCharType="begin"/>
        </w:r>
        <w:r>
          <w:instrText xml:space="preserve"> PAGEREF _Toc188007862 \h </w:instrText>
        </w:r>
      </w:ins>
      <w:r>
        <w:fldChar w:fldCharType="separate"/>
      </w:r>
      <w:ins w:id="341" w:author="Mike Hadley" w:date="2012-01-12T17:23:00Z">
        <w:r w:rsidR="00C938BC">
          <w:t>50</w:t>
        </w:r>
      </w:ins>
      <w:ins w:id="342" w:author="Mike Hadley" w:date="2012-01-12T17:14:00Z">
        <w:r>
          <w:fldChar w:fldCharType="end"/>
        </w:r>
      </w:ins>
    </w:p>
    <w:p w14:paraId="00A1182C" w14:textId="77777777" w:rsidR="00D1360C" w:rsidRDefault="00D1360C">
      <w:pPr>
        <w:pStyle w:val="TOC3"/>
        <w:tabs>
          <w:tab w:val="left" w:pos="2047"/>
        </w:tabs>
        <w:rPr>
          <w:ins w:id="343" w:author="Mike Hadley" w:date="2012-01-12T17:14:00Z"/>
          <w:rFonts w:asciiTheme="minorHAnsi" w:hAnsiTheme="minorHAnsi"/>
          <w:sz w:val="24"/>
        </w:rPr>
      </w:pPr>
      <w:ins w:id="344" w:author="Mike Hadley" w:date="2012-01-12T17:14:00Z">
        <w:r>
          <w:t>0505.2</w:t>
        </w:r>
        <w:r>
          <w:rPr>
            <w:rFonts w:asciiTheme="minorHAnsi" w:hAnsiTheme="minorHAnsi"/>
            <w:sz w:val="24"/>
          </w:rPr>
          <w:tab/>
        </w:r>
        <w:r>
          <w:t>Traffic Organisation Service (TOS)</w:t>
        </w:r>
        <w:r>
          <w:tab/>
        </w:r>
        <w:r>
          <w:fldChar w:fldCharType="begin"/>
        </w:r>
        <w:r>
          <w:instrText xml:space="preserve"> PAGEREF _Toc188007863 \h </w:instrText>
        </w:r>
      </w:ins>
      <w:r>
        <w:fldChar w:fldCharType="separate"/>
      </w:r>
      <w:ins w:id="345" w:author="Mike Hadley" w:date="2012-01-12T17:23:00Z">
        <w:r w:rsidR="00C938BC">
          <w:t>50</w:t>
        </w:r>
      </w:ins>
      <w:ins w:id="346" w:author="Mike Hadley" w:date="2012-01-12T17:14:00Z">
        <w:r>
          <w:fldChar w:fldCharType="end"/>
        </w:r>
      </w:ins>
    </w:p>
    <w:p w14:paraId="3F28F646" w14:textId="77777777" w:rsidR="00D1360C" w:rsidRDefault="00D1360C">
      <w:pPr>
        <w:pStyle w:val="TOC3"/>
        <w:tabs>
          <w:tab w:val="left" w:pos="2047"/>
        </w:tabs>
        <w:rPr>
          <w:ins w:id="347" w:author="Mike Hadley" w:date="2012-01-12T17:14:00Z"/>
          <w:rFonts w:asciiTheme="minorHAnsi" w:hAnsiTheme="minorHAnsi"/>
          <w:sz w:val="24"/>
        </w:rPr>
      </w:pPr>
      <w:ins w:id="348" w:author="Mike Hadley" w:date="2012-01-12T17:14:00Z">
        <w:r>
          <w:t>0505.3</w:t>
        </w:r>
        <w:r>
          <w:rPr>
            <w:rFonts w:asciiTheme="minorHAnsi" w:hAnsiTheme="minorHAnsi"/>
            <w:sz w:val="24"/>
          </w:rPr>
          <w:tab/>
        </w:r>
        <w:r>
          <w:t>Navigational Assistance Service (NAS)</w:t>
        </w:r>
        <w:r>
          <w:tab/>
        </w:r>
        <w:r>
          <w:fldChar w:fldCharType="begin"/>
        </w:r>
        <w:r>
          <w:instrText xml:space="preserve"> PAGEREF _Toc188007864 \h </w:instrText>
        </w:r>
      </w:ins>
      <w:r>
        <w:fldChar w:fldCharType="separate"/>
      </w:r>
      <w:ins w:id="349" w:author="Mike Hadley" w:date="2012-01-12T17:23:00Z">
        <w:r w:rsidR="00C938BC">
          <w:t>50</w:t>
        </w:r>
      </w:ins>
      <w:ins w:id="350" w:author="Mike Hadley" w:date="2012-01-12T17:14:00Z">
        <w:r>
          <w:fldChar w:fldCharType="end"/>
        </w:r>
      </w:ins>
    </w:p>
    <w:p w14:paraId="217CB9CD" w14:textId="77777777" w:rsidR="00D1360C" w:rsidRDefault="00D1360C" w:rsidP="00D1360C">
      <w:pPr>
        <w:pStyle w:val="TOC2"/>
        <w:rPr>
          <w:ins w:id="351" w:author="Mike Hadley" w:date="2012-01-12T17:14:00Z"/>
          <w:b/>
        </w:rPr>
      </w:pPr>
      <w:ins w:id="352" w:author="Mike Hadley" w:date="2012-01-12T17:14:00Z">
        <w:r w:rsidRPr="004579C9">
          <w:rPr>
            <w:rFonts w:ascii="Arial Bold" w:hAnsi="Arial Bold"/>
            <w:bCs/>
            <w:lang w:eastAsia="zh-TW"/>
          </w:rPr>
          <w:t>0506</w:t>
        </w:r>
        <w:r>
          <w:rPr>
            <w:b/>
          </w:rPr>
          <w:tab/>
        </w:r>
        <w:r>
          <w:rPr>
            <w:lang w:eastAsia="zh-TW"/>
          </w:rPr>
          <w:t>Functions</w:t>
        </w:r>
        <w:r>
          <w:tab/>
        </w:r>
        <w:r>
          <w:fldChar w:fldCharType="begin"/>
        </w:r>
        <w:r>
          <w:instrText xml:space="preserve"> PAGEREF _Toc188007865 \h </w:instrText>
        </w:r>
      </w:ins>
      <w:r>
        <w:fldChar w:fldCharType="separate"/>
      </w:r>
      <w:ins w:id="353" w:author="Mike Hadley" w:date="2012-01-12T17:23:00Z">
        <w:r w:rsidR="00C938BC">
          <w:t>50</w:t>
        </w:r>
      </w:ins>
      <w:ins w:id="354" w:author="Mike Hadley" w:date="2012-01-12T17:14:00Z">
        <w:r>
          <w:fldChar w:fldCharType="end"/>
        </w:r>
      </w:ins>
    </w:p>
    <w:p w14:paraId="48F0BAF3" w14:textId="77777777" w:rsidR="00D1360C" w:rsidRDefault="00D1360C">
      <w:pPr>
        <w:pStyle w:val="TOC3"/>
        <w:tabs>
          <w:tab w:val="left" w:pos="2047"/>
        </w:tabs>
        <w:rPr>
          <w:ins w:id="355" w:author="Mike Hadley" w:date="2012-01-12T17:14:00Z"/>
          <w:rFonts w:asciiTheme="minorHAnsi" w:hAnsiTheme="minorHAnsi"/>
          <w:sz w:val="24"/>
        </w:rPr>
      </w:pPr>
      <w:ins w:id="356" w:author="Mike Hadley" w:date="2012-01-12T17:14:00Z">
        <w:r>
          <w:t>0506.1</w:t>
        </w:r>
        <w:r>
          <w:rPr>
            <w:rFonts w:asciiTheme="minorHAnsi" w:hAnsiTheme="minorHAnsi"/>
            <w:sz w:val="24"/>
          </w:rPr>
          <w:tab/>
        </w:r>
        <w:r>
          <w:t>Information Service (INS)</w:t>
        </w:r>
        <w:r>
          <w:tab/>
        </w:r>
        <w:r>
          <w:fldChar w:fldCharType="begin"/>
        </w:r>
        <w:r>
          <w:instrText xml:space="preserve"> PAGEREF _Toc188007866 \h </w:instrText>
        </w:r>
      </w:ins>
      <w:r>
        <w:fldChar w:fldCharType="separate"/>
      </w:r>
      <w:ins w:id="357" w:author="Mike Hadley" w:date="2012-01-12T17:23:00Z">
        <w:r w:rsidR="00C938BC">
          <w:t>50</w:t>
        </w:r>
      </w:ins>
      <w:ins w:id="358" w:author="Mike Hadley" w:date="2012-01-12T17:14:00Z">
        <w:r>
          <w:fldChar w:fldCharType="end"/>
        </w:r>
      </w:ins>
    </w:p>
    <w:p w14:paraId="5640CF12" w14:textId="77777777" w:rsidR="00D1360C" w:rsidRDefault="00D1360C">
      <w:pPr>
        <w:pStyle w:val="TOC3"/>
        <w:tabs>
          <w:tab w:val="left" w:pos="2047"/>
        </w:tabs>
        <w:rPr>
          <w:ins w:id="359" w:author="Mike Hadley" w:date="2012-01-12T17:14:00Z"/>
          <w:rFonts w:asciiTheme="minorHAnsi" w:hAnsiTheme="minorHAnsi"/>
          <w:sz w:val="24"/>
        </w:rPr>
      </w:pPr>
      <w:ins w:id="360" w:author="Mike Hadley" w:date="2012-01-12T17:14:00Z">
        <w:r>
          <w:t>0506.2</w:t>
        </w:r>
        <w:r>
          <w:rPr>
            <w:rFonts w:asciiTheme="minorHAnsi" w:hAnsiTheme="minorHAnsi"/>
            <w:sz w:val="24"/>
          </w:rPr>
          <w:tab/>
        </w:r>
        <w:r>
          <w:t>Traffic Organisation Service (TOS)</w:t>
        </w:r>
        <w:r>
          <w:tab/>
        </w:r>
        <w:r>
          <w:fldChar w:fldCharType="begin"/>
        </w:r>
        <w:r>
          <w:instrText xml:space="preserve"> PAGEREF _Toc188007867 \h </w:instrText>
        </w:r>
      </w:ins>
      <w:r>
        <w:fldChar w:fldCharType="separate"/>
      </w:r>
      <w:ins w:id="361" w:author="Mike Hadley" w:date="2012-01-12T17:23:00Z">
        <w:r w:rsidR="00C938BC">
          <w:t>51</w:t>
        </w:r>
      </w:ins>
      <w:ins w:id="362" w:author="Mike Hadley" w:date="2012-01-12T17:14:00Z">
        <w:r>
          <w:fldChar w:fldCharType="end"/>
        </w:r>
      </w:ins>
    </w:p>
    <w:p w14:paraId="0F54DABB" w14:textId="77777777" w:rsidR="00D1360C" w:rsidRDefault="00D1360C">
      <w:pPr>
        <w:pStyle w:val="TOC3"/>
        <w:tabs>
          <w:tab w:val="left" w:pos="2047"/>
        </w:tabs>
        <w:rPr>
          <w:ins w:id="363" w:author="Mike Hadley" w:date="2012-01-12T17:14:00Z"/>
          <w:rFonts w:asciiTheme="minorHAnsi" w:hAnsiTheme="minorHAnsi"/>
          <w:sz w:val="24"/>
        </w:rPr>
      </w:pPr>
      <w:ins w:id="364" w:author="Mike Hadley" w:date="2012-01-12T17:14:00Z">
        <w:r>
          <w:t>0506.3</w:t>
        </w:r>
        <w:r>
          <w:rPr>
            <w:rFonts w:asciiTheme="minorHAnsi" w:hAnsiTheme="minorHAnsi"/>
            <w:sz w:val="24"/>
          </w:rPr>
          <w:tab/>
        </w:r>
        <w:r>
          <w:t>Navigational Assistance Service (NAS)</w:t>
        </w:r>
        <w:r>
          <w:tab/>
        </w:r>
        <w:r>
          <w:fldChar w:fldCharType="begin"/>
        </w:r>
        <w:r>
          <w:instrText xml:space="preserve"> PAGEREF _Toc188007868 \h </w:instrText>
        </w:r>
      </w:ins>
      <w:r>
        <w:fldChar w:fldCharType="separate"/>
      </w:r>
      <w:ins w:id="365" w:author="Mike Hadley" w:date="2012-01-12T17:23:00Z">
        <w:r w:rsidR="00C938BC">
          <w:t>51</w:t>
        </w:r>
      </w:ins>
      <w:ins w:id="366" w:author="Mike Hadley" w:date="2012-01-12T17:14:00Z">
        <w:r>
          <w:fldChar w:fldCharType="end"/>
        </w:r>
      </w:ins>
    </w:p>
    <w:p w14:paraId="4557EEB5" w14:textId="77777777" w:rsidR="00D1360C" w:rsidRDefault="00D1360C" w:rsidP="00D1360C">
      <w:pPr>
        <w:pStyle w:val="TOC2"/>
        <w:rPr>
          <w:ins w:id="367" w:author="Mike Hadley" w:date="2012-01-12T17:14:00Z"/>
          <w:b/>
        </w:rPr>
      </w:pPr>
      <w:ins w:id="368" w:author="Mike Hadley" w:date="2012-01-12T17:14:00Z">
        <w:r w:rsidRPr="004579C9">
          <w:rPr>
            <w:rFonts w:ascii="Arial Bold" w:hAnsi="Arial Bold"/>
            <w:bCs/>
          </w:rPr>
          <w:t>0507</w:t>
        </w:r>
        <w:r>
          <w:rPr>
            <w:b/>
          </w:rPr>
          <w:tab/>
        </w:r>
        <w:r>
          <w:t>Promulgation of Information and Categorisation of Services</w:t>
        </w:r>
        <w:r>
          <w:tab/>
        </w:r>
        <w:r>
          <w:fldChar w:fldCharType="begin"/>
        </w:r>
        <w:r>
          <w:instrText xml:space="preserve"> PAGEREF _Toc188007869 \h </w:instrText>
        </w:r>
      </w:ins>
      <w:r>
        <w:fldChar w:fldCharType="separate"/>
      </w:r>
      <w:ins w:id="369" w:author="Mike Hadley" w:date="2012-01-12T17:23:00Z">
        <w:r w:rsidR="00C938BC">
          <w:t>53</w:t>
        </w:r>
      </w:ins>
      <w:ins w:id="370" w:author="Mike Hadley" w:date="2012-01-12T17:14:00Z">
        <w:r>
          <w:fldChar w:fldCharType="end"/>
        </w:r>
      </w:ins>
    </w:p>
    <w:p w14:paraId="596D6720" w14:textId="77777777" w:rsidR="00D1360C" w:rsidRDefault="00D1360C" w:rsidP="00D1360C">
      <w:pPr>
        <w:pStyle w:val="TOC2"/>
        <w:rPr>
          <w:ins w:id="371" w:author="Mike Hadley" w:date="2012-01-12T17:14:00Z"/>
          <w:b/>
        </w:rPr>
      </w:pPr>
      <w:ins w:id="372" w:author="Mike Hadley" w:date="2012-01-12T17:14:00Z">
        <w:r w:rsidRPr="004579C9">
          <w:rPr>
            <w:rFonts w:ascii="Arial Bold" w:hAnsi="Arial Bold"/>
            <w:bCs/>
          </w:rPr>
          <w:t>0508</w:t>
        </w:r>
        <w:r>
          <w:rPr>
            <w:b/>
          </w:rPr>
          <w:tab/>
        </w:r>
        <w:r>
          <w:t>Certification and Audit of VTS</w:t>
        </w:r>
        <w:r>
          <w:tab/>
        </w:r>
        <w:r>
          <w:fldChar w:fldCharType="begin"/>
        </w:r>
        <w:r>
          <w:instrText xml:space="preserve"> PAGEREF _Toc188007870 \h </w:instrText>
        </w:r>
      </w:ins>
      <w:r>
        <w:fldChar w:fldCharType="separate"/>
      </w:r>
      <w:ins w:id="373" w:author="Mike Hadley" w:date="2012-01-12T17:23:00Z">
        <w:r w:rsidR="00C938BC">
          <w:t>53</w:t>
        </w:r>
      </w:ins>
      <w:ins w:id="374" w:author="Mike Hadley" w:date="2012-01-12T17:14:00Z">
        <w:r>
          <w:fldChar w:fldCharType="end"/>
        </w:r>
      </w:ins>
    </w:p>
    <w:p w14:paraId="551A1A81" w14:textId="77777777" w:rsidR="00D1360C" w:rsidRDefault="00D1360C">
      <w:pPr>
        <w:pStyle w:val="TOC1"/>
        <w:tabs>
          <w:tab w:val="left" w:pos="1867"/>
        </w:tabs>
        <w:rPr>
          <w:ins w:id="375" w:author="Mike Hadley" w:date="2012-01-12T17:14:00Z"/>
          <w:rFonts w:asciiTheme="minorHAnsi" w:hAnsiTheme="minorHAnsi"/>
          <w:b w:val="0"/>
          <w:bCs w:val="0"/>
        </w:rPr>
      </w:pPr>
      <w:ins w:id="376" w:author="Mike Hadley" w:date="2012-01-12T17:14:00Z">
        <w:r w:rsidRPr="004579C9">
          <w:rPr>
            <w:rFonts w:ascii="Arial Bold" w:hAnsi="Arial Bold"/>
          </w:rPr>
          <w:t>CHAPTER 6.</w:t>
        </w:r>
        <w:r>
          <w:rPr>
            <w:rFonts w:asciiTheme="minorHAnsi" w:hAnsiTheme="minorHAnsi"/>
            <w:b w:val="0"/>
            <w:bCs w:val="0"/>
          </w:rPr>
          <w:tab/>
        </w:r>
        <w:r>
          <w:t>PRINCIPLES OF MANAGING VESSEL TRAFFIC</w:t>
        </w:r>
        <w:r>
          <w:tab/>
        </w:r>
        <w:r>
          <w:fldChar w:fldCharType="begin"/>
        </w:r>
        <w:r>
          <w:instrText xml:space="preserve"> PAGEREF _Toc188007871 \h </w:instrText>
        </w:r>
      </w:ins>
      <w:r>
        <w:fldChar w:fldCharType="separate"/>
      </w:r>
      <w:ins w:id="377" w:author="Mike Hadley" w:date="2012-01-12T17:23:00Z">
        <w:r w:rsidR="00C938BC">
          <w:t>54</w:t>
        </w:r>
      </w:ins>
      <w:ins w:id="378" w:author="Mike Hadley" w:date="2012-01-12T17:14:00Z">
        <w:r>
          <w:fldChar w:fldCharType="end"/>
        </w:r>
      </w:ins>
    </w:p>
    <w:p w14:paraId="6577A592" w14:textId="77777777" w:rsidR="00D1360C" w:rsidRDefault="00D1360C" w:rsidP="00D1360C">
      <w:pPr>
        <w:pStyle w:val="TOC2"/>
        <w:rPr>
          <w:ins w:id="379" w:author="Mike Hadley" w:date="2012-01-12T17:14:00Z"/>
          <w:b/>
        </w:rPr>
      </w:pPr>
      <w:ins w:id="380" w:author="Mike Hadley" w:date="2012-01-12T17:14:00Z">
        <w:r w:rsidRPr="004579C9">
          <w:rPr>
            <w:rFonts w:ascii="Arial Bold" w:hAnsi="Arial Bold"/>
            <w:bCs/>
          </w:rPr>
          <w:t>0601</w:t>
        </w:r>
        <w:r>
          <w:rPr>
            <w:b/>
          </w:rPr>
          <w:tab/>
        </w:r>
        <w:r>
          <w:t>Introduction</w:t>
        </w:r>
        <w:r>
          <w:tab/>
        </w:r>
        <w:r>
          <w:fldChar w:fldCharType="begin"/>
        </w:r>
        <w:r>
          <w:instrText xml:space="preserve"> PAGEREF _Toc188007872 \h </w:instrText>
        </w:r>
      </w:ins>
      <w:r>
        <w:fldChar w:fldCharType="separate"/>
      </w:r>
      <w:ins w:id="381" w:author="Mike Hadley" w:date="2012-01-12T17:23:00Z">
        <w:r w:rsidR="00C938BC">
          <w:t>54</w:t>
        </w:r>
      </w:ins>
      <w:ins w:id="382" w:author="Mike Hadley" w:date="2012-01-12T17:14:00Z">
        <w:r>
          <w:fldChar w:fldCharType="end"/>
        </w:r>
      </w:ins>
    </w:p>
    <w:p w14:paraId="3A17C2A8" w14:textId="77777777" w:rsidR="00D1360C" w:rsidRDefault="00D1360C" w:rsidP="00D1360C">
      <w:pPr>
        <w:pStyle w:val="TOC2"/>
        <w:rPr>
          <w:ins w:id="383" w:author="Mike Hadley" w:date="2012-01-12T17:14:00Z"/>
          <w:b/>
        </w:rPr>
      </w:pPr>
      <w:ins w:id="384" w:author="Mike Hadley" w:date="2012-01-12T17:14:00Z">
        <w:r w:rsidRPr="004579C9">
          <w:rPr>
            <w:rFonts w:ascii="Arial Bold" w:hAnsi="Arial Bold"/>
            <w:bCs/>
          </w:rPr>
          <w:t>0602</w:t>
        </w:r>
        <w:r>
          <w:rPr>
            <w:b/>
          </w:rPr>
          <w:tab/>
        </w:r>
        <w:r>
          <w:t>Geography, Meteorology, Hydrology and Environmental Issues</w:t>
        </w:r>
        <w:r>
          <w:tab/>
        </w:r>
        <w:r>
          <w:fldChar w:fldCharType="begin"/>
        </w:r>
        <w:r>
          <w:instrText xml:space="preserve"> PAGEREF _Toc188007873 \h </w:instrText>
        </w:r>
      </w:ins>
      <w:r>
        <w:fldChar w:fldCharType="separate"/>
      </w:r>
      <w:ins w:id="385" w:author="Mike Hadley" w:date="2012-01-12T17:23:00Z">
        <w:r w:rsidR="00C938BC">
          <w:t>54</w:t>
        </w:r>
      </w:ins>
      <w:ins w:id="386" w:author="Mike Hadley" w:date="2012-01-12T17:14:00Z">
        <w:r>
          <w:fldChar w:fldCharType="end"/>
        </w:r>
      </w:ins>
    </w:p>
    <w:p w14:paraId="3C938118" w14:textId="77777777" w:rsidR="00D1360C" w:rsidRDefault="00D1360C">
      <w:pPr>
        <w:pStyle w:val="TOC3"/>
        <w:tabs>
          <w:tab w:val="left" w:pos="2047"/>
        </w:tabs>
        <w:rPr>
          <w:ins w:id="387" w:author="Mike Hadley" w:date="2012-01-12T17:14:00Z"/>
          <w:rFonts w:asciiTheme="minorHAnsi" w:hAnsiTheme="minorHAnsi"/>
          <w:sz w:val="24"/>
        </w:rPr>
      </w:pPr>
      <w:ins w:id="388" w:author="Mike Hadley" w:date="2012-01-12T17:14:00Z">
        <w:r>
          <w:t>0602.1</w:t>
        </w:r>
        <w:r>
          <w:rPr>
            <w:rFonts w:asciiTheme="minorHAnsi" w:hAnsiTheme="minorHAnsi"/>
            <w:sz w:val="24"/>
          </w:rPr>
          <w:tab/>
        </w:r>
        <w:r>
          <w:t>Geography</w:t>
        </w:r>
        <w:r>
          <w:tab/>
        </w:r>
        <w:r>
          <w:fldChar w:fldCharType="begin"/>
        </w:r>
        <w:r>
          <w:instrText xml:space="preserve"> PAGEREF _Toc188007874 \h </w:instrText>
        </w:r>
      </w:ins>
      <w:r>
        <w:fldChar w:fldCharType="separate"/>
      </w:r>
      <w:ins w:id="389" w:author="Mike Hadley" w:date="2012-01-12T17:23:00Z">
        <w:r w:rsidR="00C938BC">
          <w:t>54</w:t>
        </w:r>
      </w:ins>
      <w:ins w:id="390" w:author="Mike Hadley" w:date="2012-01-12T17:14:00Z">
        <w:r>
          <w:fldChar w:fldCharType="end"/>
        </w:r>
      </w:ins>
    </w:p>
    <w:p w14:paraId="01CC5C4D" w14:textId="77777777" w:rsidR="00D1360C" w:rsidRDefault="00D1360C">
      <w:pPr>
        <w:pStyle w:val="TOC3"/>
        <w:tabs>
          <w:tab w:val="left" w:pos="2047"/>
        </w:tabs>
        <w:rPr>
          <w:ins w:id="391" w:author="Mike Hadley" w:date="2012-01-12T17:14:00Z"/>
          <w:rFonts w:asciiTheme="minorHAnsi" w:hAnsiTheme="minorHAnsi"/>
          <w:sz w:val="24"/>
        </w:rPr>
      </w:pPr>
      <w:ins w:id="392" w:author="Mike Hadley" w:date="2012-01-12T17:14:00Z">
        <w:r>
          <w:t>0602.2</w:t>
        </w:r>
        <w:r>
          <w:rPr>
            <w:rFonts w:asciiTheme="minorHAnsi" w:hAnsiTheme="minorHAnsi"/>
            <w:sz w:val="24"/>
          </w:rPr>
          <w:tab/>
        </w:r>
        <w:r>
          <w:t>Meteorology</w:t>
        </w:r>
        <w:r>
          <w:tab/>
        </w:r>
        <w:r>
          <w:fldChar w:fldCharType="begin"/>
        </w:r>
        <w:r>
          <w:instrText xml:space="preserve"> PAGEREF _Toc188007875 \h </w:instrText>
        </w:r>
      </w:ins>
      <w:r>
        <w:fldChar w:fldCharType="separate"/>
      </w:r>
      <w:ins w:id="393" w:author="Mike Hadley" w:date="2012-01-12T17:23:00Z">
        <w:r w:rsidR="00C938BC">
          <w:t>54</w:t>
        </w:r>
      </w:ins>
      <w:ins w:id="394" w:author="Mike Hadley" w:date="2012-01-12T17:14:00Z">
        <w:r>
          <w:fldChar w:fldCharType="end"/>
        </w:r>
      </w:ins>
    </w:p>
    <w:p w14:paraId="17FD9CA3" w14:textId="77777777" w:rsidR="00D1360C" w:rsidRDefault="00D1360C">
      <w:pPr>
        <w:pStyle w:val="TOC3"/>
        <w:tabs>
          <w:tab w:val="left" w:pos="2047"/>
        </w:tabs>
        <w:rPr>
          <w:ins w:id="395" w:author="Mike Hadley" w:date="2012-01-12T17:14:00Z"/>
          <w:rFonts w:asciiTheme="minorHAnsi" w:hAnsiTheme="minorHAnsi"/>
          <w:sz w:val="24"/>
        </w:rPr>
      </w:pPr>
      <w:ins w:id="396" w:author="Mike Hadley" w:date="2012-01-12T17:14:00Z">
        <w:r>
          <w:t>0602.3</w:t>
        </w:r>
        <w:r>
          <w:rPr>
            <w:rFonts w:asciiTheme="minorHAnsi" w:hAnsiTheme="minorHAnsi"/>
            <w:sz w:val="24"/>
          </w:rPr>
          <w:tab/>
        </w:r>
        <w:r>
          <w:t>Hydrology</w:t>
        </w:r>
        <w:r>
          <w:tab/>
        </w:r>
        <w:r>
          <w:fldChar w:fldCharType="begin"/>
        </w:r>
        <w:r>
          <w:instrText xml:space="preserve"> PAGEREF _Toc188007876 \h </w:instrText>
        </w:r>
      </w:ins>
      <w:r>
        <w:fldChar w:fldCharType="separate"/>
      </w:r>
      <w:ins w:id="397" w:author="Mike Hadley" w:date="2012-01-12T17:23:00Z">
        <w:r w:rsidR="00C938BC">
          <w:t>54</w:t>
        </w:r>
      </w:ins>
      <w:ins w:id="398" w:author="Mike Hadley" w:date="2012-01-12T17:14:00Z">
        <w:r>
          <w:fldChar w:fldCharType="end"/>
        </w:r>
      </w:ins>
    </w:p>
    <w:p w14:paraId="776EE890" w14:textId="77777777" w:rsidR="00D1360C" w:rsidRDefault="00D1360C">
      <w:pPr>
        <w:pStyle w:val="TOC3"/>
        <w:tabs>
          <w:tab w:val="left" w:pos="2047"/>
        </w:tabs>
        <w:rPr>
          <w:ins w:id="399" w:author="Mike Hadley" w:date="2012-01-12T17:14:00Z"/>
          <w:rFonts w:asciiTheme="minorHAnsi" w:hAnsiTheme="minorHAnsi"/>
          <w:sz w:val="24"/>
        </w:rPr>
      </w:pPr>
      <w:ins w:id="400" w:author="Mike Hadley" w:date="2012-01-12T17:14:00Z">
        <w:r>
          <w:t>0602.4</w:t>
        </w:r>
        <w:r>
          <w:rPr>
            <w:rFonts w:asciiTheme="minorHAnsi" w:hAnsiTheme="minorHAnsi"/>
            <w:sz w:val="24"/>
          </w:rPr>
          <w:tab/>
        </w:r>
        <w:r>
          <w:t>Environmental Issues</w:t>
        </w:r>
        <w:r>
          <w:tab/>
        </w:r>
        <w:r>
          <w:fldChar w:fldCharType="begin"/>
        </w:r>
        <w:r>
          <w:instrText xml:space="preserve"> PAGEREF _Toc188007877 \h </w:instrText>
        </w:r>
      </w:ins>
      <w:r>
        <w:fldChar w:fldCharType="separate"/>
      </w:r>
      <w:ins w:id="401" w:author="Mike Hadley" w:date="2012-01-12T17:23:00Z">
        <w:r w:rsidR="00C938BC">
          <w:t>54</w:t>
        </w:r>
      </w:ins>
      <w:ins w:id="402" w:author="Mike Hadley" w:date="2012-01-12T17:14:00Z">
        <w:r>
          <w:fldChar w:fldCharType="end"/>
        </w:r>
      </w:ins>
    </w:p>
    <w:p w14:paraId="74DCDADD" w14:textId="77777777" w:rsidR="00D1360C" w:rsidRDefault="00D1360C" w:rsidP="00D1360C">
      <w:pPr>
        <w:pStyle w:val="TOC2"/>
        <w:rPr>
          <w:ins w:id="403" w:author="Mike Hadley" w:date="2012-01-12T17:14:00Z"/>
          <w:b/>
        </w:rPr>
      </w:pPr>
      <w:ins w:id="404" w:author="Mike Hadley" w:date="2012-01-12T17:14:00Z">
        <w:r w:rsidRPr="004579C9">
          <w:rPr>
            <w:rFonts w:ascii="Arial Bold" w:hAnsi="Arial Bold"/>
            <w:bCs/>
          </w:rPr>
          <w:t>0603</w:t>
        </w:r>
        <w:r>
          <w:rPr>
            <w:b/>
          </w:rPr>
          <w:tab/>
        </w:r>
        <w:r>
          <w:t>Vessel Types and Traffic Density</w:t>
        </w:r>
        <w:r>
          <w:tab/>
        </w:r>
        <w:r>
          <w:fldChar w:fldCharType="begin"/>
        </w:r>
        <w:r>
          <w:instrText xml:space="preserve"> PAGEREF _Toc188007878 \h </w:instrText>
        </w:r>
      </w:ins>
      <w:r>
        <w:fldChar w:fldCharType="separate"/>
      </w:r>
      <w:ins w:id="405" w:author="Mike Hadley" w:date="2012-01-12T17:23:00Z">
        <w:r w:rsidR="00C938BC">
          <w:t>55</w:t>
        </w:r>
      </w:ins>
      <w:ins w:id="406" w:author="Mike Hadley" w:date="2012-01-12T17:14:00Z">
        <w:r>
          <w:fldChar w:fldCharType="end"/>
        </w:r>
      </w:ins>
    </w:p>
    <w:p w14:paraId="57C5488B" w14:textId="77777777" w:rsidR="00D1360C" w:rsidRDefault="00D1360C" w:rsidP="00D1360C">
      <w:pPr>
        <w:pStyle w:val="TOC2"/>
        <w:rPr>
          <w:ins w:id="407" w:author="Mike Hadley" w:date="2012-01-12T17:14:00Z"/>
          <w:b/>
        </w:rPr>
      </w:pPr>
      <w:ins w:id="408" w:author="Mike Hadley" w:date="2012-01-12T17:14:00Z">
        <w:r w:rsidRPr="004579C9">
          <w:rPr>
            <w:rFonts w:ascii="Arial Bold" w:hAnsi="Arial Bold"/>
            <w:bCs/>
          </w:rPr>
          <w:t>0604</w:t>
        </w:r>
        <w:r>
          <w:rPr>
            <w:b/>
          </w:rPr>
          <w:tab/>
        </w:r>
        <w:r>
          <w:t>Business Interests</w:t>
        </w:r>
        <w:r>
          <w:tab/>
        </w:r>
        <w:r>
          <w:fldChar w:fldCharType="begin"/>
        </w:r>
        <w:r>
          <w:instrText xml:space="preserve"> PAGEREF _Toc188007879 \h </w:instrText>
        </w:r>
      </w:ins>
      <w:r>
        <w:fldChar w:fldCharType="separate"/>
      </w:r>
      <w:ins w:id="409" w:author="Mike Hadley" w:date="2012-01-12T17:23:00Z">
        <w:r w:rsidR="00C938BC">
          <w:t>55</w:t>
        </w:r>
      </w:ins>
      <w:ins w:id="410" w:author="Mike Hadley" w:date="2012-01-12T17:14:00Z">
        <w:r>
          <w:fldChar w:fldCharType="end"/>
        </w:r>
      </w:ins>
    </w:p>
    <w:p w14:paraId="467CEADE" w14:textId="77777777" w:rsidR="00D1360C" w:rsidRDefault="00D1360C" w:rsidP="00544A7D">
      <w:pPr>
        <w:pStyle w:val="TOC2"/>
        <w:rPr>
          <w:ins w:id="411" w:author="Mike Hadley" w:date="2012-01-12T17:14:00Z"/>
          <w:b/>
        </w:rPr>
      </w:pPr>
      <w:ins w:id="412" w:author="Mike Hadley" w:date="2012-01-12T17:14:00Z">
        <w:r w:rsidRPr="004579C9">
          <w:rPr>
            <w:rFonts w:ascii="Arial Bold" w:hAnsi="Arial Bold"/>
            <w:bCs/>
          </w:rPr>
          <w:t>0605</w:t>
        </w:r>
        <w:r>
          <w:rPr>
            <w:b/>
          </w:rPr>
          <w:tab/>
        </w:r>
        <w:r>
          <w:t>Waterspace Management</w:t>
        </w:r>
        <w:r>
          <w:tab/>
        </w:r>
        <w:r>
          <w:fldChar w:fldCharType="begin"/>
        </w:r>
        <w:r>
          <w:instrText xml:space="preserve"> PAGEREF _Toc188007880 \h </w:instrText>
        </w:r>
      </w:ins>
      <w:r>
        <w:fldChar w:fldCharType="separate"/>
      </w:r>
      <w:ins w:id="413" w:author="Mike Hadley" w:date="2012-01-12T17:23:00Z">
        <w:r w:rsidR="00C938BC">
          <w:t>56</w:t>
        </w:r>
      </w:ins>
      <w:ins w:id="414" w:author="Mike Hadley" w:date="2012-01-12T17:14:00Z">
        <w:r>
          <w:fldChar w:fldCharType="end"/>
        </w:r>
      </w:ins>
    </w:p>
    <w:p w14:paraId="414B0F7B" w14:textId="77777777" w:rsidR="00D1360C" w:rsidRDefault="00D1360C" w:rsidP="00C938BC">
      <w:pPr>
        <w:pStyle w:val="TOC2"/>
        <w:rPr>
          <w:ins w:id="415" w:author="Mike Hadley" w:date="2012-01-12T17:14:00Z"/>
          <w:b/>
        </w:rPr>
      </w:pPr>
      <w:ins w:id="416" w:author="Mike Hadley" w:date="2012-01-12T17:14:00Z">
        <w:r w:rsidRPr="004579C9">
          <w:rPr>
            <w:rFonts w:ascii="Arial Bold" w:hAnsi="Arial Bold"/>
            <w:bCs/>
          </w:rPr>
          <w:t>0606</w:t>
        </w:r>
        <w:r>
          <w:rPr>
            <w:b/>
          </w:rPr>
          <w:tab/>
        </w:r>
        <w:r>
          <w:t>Type of VTS Service</w:t>
        </w:r>
        <w:r>
          <w:tab/>
        </w:r>
        <w:r>
          <w:fldChar w:fldCharType="begin"/>
        </w:r>
        <w:r>
          <w:instrText xml:space="preserve"> PAGEREF _Toc188007881 \h </w:instrText>
        </w:r>
      </w:ins>
      <w:r>
        <w:fldChar w:fldCharType="separate"/>
      </w:r>
      <w:ins w:id="417" w:author="Mike Hadley" w:date="2012-01-12T17:23:00Z">
        <w:r w:rsidR="00C938BC">
          <w:t>57</w:t>
        </w:r>
      </w:ins>
      <w:ins w:id="418" w:author="Mike Hadley" w:date="2012-01-12T17:14:00Z">
        <w:r>
          <w:fldChar w:fldCharType="end"/>
        </w:r>
      </w:ins>
    </w:p>
    <w:p w14:paraId="779DAA70" w14:textId="77777777" w:rsidR="00D1360C" w:rsidRDefault="00D1360C">
      <w:pPr>
        <w:pStyle w:val="TOC1"/>
        <w:tabs>
          <w:tab w:val="left" w:pos="1867"/>
        </w:tabs>
        <w:rPr>
          <w:ins w:id="419" w:author="Mike Hadley" w:date="2012-01-12T17:14:00Z"/>
          <w:rFonts w:asciiTheme="minorHAnsi" w:hAnsiTheme="minorHAnsi"/>
          <w:b w:val="0"/>
          <w:bCs w:val="0"/>
        </w:rPr>
      </w:pPr>
      <w:ins w:id="420" w:author="Mike Hadley" w:date="2012-01-12T17:14:00Z">
        <w:r w:rsidRPr="004579C9">
          <w:rPr>
            <w:rFonts w:ascii="Arial Bold" w:hAnsi="Arial Bold"/>
          </w:rPr>
          <w:t>CHAPTER 7.</w:t>
        </w:r>
        <w:r>
          <w:rPr>
            <w:rFonts w:asciiTheme="minorHAnsi" w:hAnsiTheme="minorHAnsi"/>
            <w:b w:val="0"/>
            <w:bCs w:val="0"/>
          </w:rPr>
          <w:tab/>
        </w:r>
        <w:r>
          <w:t>DETERMINING THE NEED FOR VTS</w:t>
        </w:r>
        <w:r>
          <w:tab/>
        </w:r>
        <w:r>
          <w:fldChar w:fldCharType="begin"/>
        </w:r>
        <w:r>
          <w:instrText xml:space="preserve"> PAGEREF _Toc188007882 \h </w:instrText>
        </w:r>
      </w:ins>
      <w:r>
        <w:fldChar w:fldCharType="separate"/>
      </w:r>
      <w:ins w:id="421" w:author="Mike Hadley" w:date="2012-01-12T17:23:00Z">
        <w:r w:rsidR="00C938BC">
          <w:t>58</w:t>
        </w:r>
      </w:ins>
      <w:ins w:id="422" w:author="Mike Hadley" w:date="2012-01-12T17:14:00Z">
        <w:r>
          <w:fldChar w:fldCharType="end"/>
        </w:r>
      </w:ins>
    </w:p>
    <w:p w14:paraId="76A072D6" w14:textId="77777777" w:rsidR="00D1360C" w:rsidRDefault="00D1360C" w:rsidP="00D1360C">
      <w:pPr>
        <w:pStyle w:val="TOC2"/>
        <w:rPr>
          <w:ins w:id="423" w:author="Mike Hadley" w:date="2012-01-12T17:14:00Z"/>
          <w:b/>
        </w:rPr>
      </w:pPr>
      <w:ins w:id="424" w:author="Mike Hadley" w:date="2012-01-12T17:14:00Z">
        <w:r w:rsidRPr="004579C9">
          <w:rPr>
            <w:rFonts w:ascii="Arial Bold" w:hAnsi="Arial Bold"/>
            <w:bCs/>
          </w:rPr>
          <w:t>0701</w:t>
        </w:r>
        <w:r>
          <w:rPr>
            <w:b/>
          </w:rPr>
          <w:tab/>
        </w:r>
        <w:r>
          <w:t>Introduction</w:t>
        </w:r>
        <w:r>
          <w:tab/>
        </w:r>
        <w:r>
          <w:fldChar w:fldCharType="begin"/>
        </w:r>
        <w:r>
          <w:instrText xml:space="preserve"> PAGEREF _Toc188007883 \h </w:instrText>
        </w:r>
      </w:ins>
      <w:r>
        <w:fldChar w:fldCharType="separate"/>
      </w:r>
      <w:ins w:id="425" w:author="Mike Hadley" w:date="2012-01-12T17:23:00Z">
        <w:r w:rsidR="00C938BC">
          <w:t>58</w:t>
        </w:r>
      </w:ins>
      <w:ins w:id="426" w:author="Mike Hadley" w:date="2012-01-12T17:14:00Z">
        <w:r>
          <w:fldChar w:fldCharType="end"/>
        </w:r>
      </w:ins>
    </w:p>
    <w:p w14:paraId="0462682B" w14:textId="77777777" w:rsidR="00D1360C" w:rsidRDefault="00D1360C" w:rsidP="00D1360C">
      <w:pPr>
        <w:pStyle w:val="TOC2"/>
        <w:rPr>
          <w:ins w:id="427" w:author="Mike Hadley" w:date="2012-01-12T17:14:00Z"/>
          <w:b/>
        </w:rPr>
      </w:pPr>
      <w:ins w:id="428" w:author="Mike Hadley" w:date="2012-01-12T17:14:00Z">
        <w:r w:rsidRPr="004579C9">
          <w:rPr>
            <w:rFonts w:ascii="Arial Bold" w:hAnsi="Arial Bold"/>
            <w:bCs/>
          </w:rPr>
          <w:t>0702</w:t>
        </w:r>
        <w:r>
          <w:rPr>
            <w:b/>
          </w:rPr>
          <w:tab/>
        </w:r>
        <w:r>
          <w:t>Mechanisms to Improve Maritime Safety and Efficiency of Navigation</w:t>
        </w:r>
        <w:r>
          <w:tab/>
        </w:r>
        <w:r>
          <w:fldChar w:fldCharType="begin"/>
        </w:r>
        <w:r>
          <w:instrText xml:space="preserve"> PAGEREF _Toc188007884 \h </w:instrText>
        </w:r>
      </w:ins>
      <w:r>
        <w:fldChar w:fldCharType="separate"/>
      </w:r>
      <w:ins w:id="429" w:author="Mike Hadley" w:date="2012-01-12T17:23:00Z">
        <w:r w:rsidR="00C938BC">
          <w:t>58</w:t>
        </w:r>
      </w:ins>
      <w:ins w:id="430" w:author="Mike Hadley" w:date="2012-01-12T17:14:00Z">
        <w:r>
          <w:fldChar w:fldCharType="end"/>
        </w:r>
      </w:ins>
    </w:p>
    <w:p w14:paraId="4E42E6CD" w14:textId="77777777" w:rsidR="00D1360C" w:rsidRDefault="00D1360C" w:rsidP="00544A7D">
      <w:pPr>
        <w:pStyle w:val="TOC2"/>
        <w:rPr>
          <w:ins w:id="431" w:author="Mike Hadley" w:date="2012-01-12T17:14:00Z"/>
          <w:b/>
        </w:rPr>
      </w:pPr>
      <w:ins w:id="432" w:author="Mike Hadley" w:date="2012-01-12T17:14:00Z">
        <w:r w:rsidRPr="004579C9">
          <w:rPr>
            <w:rFonts w:ascii="Arial Bold" w:hAnsi="Arial Bold"/>
            <w:bCs/>
          </w:rPr>
          <w:t>0703</w:t>
        </w:r>
        <w:r>
          <w:rPr>
            <w:b/>
          </w:rPr>
          <w:tab/>
        </w:r>
        <w:r>
          <w:t>Benefits of VTS</w:t>
        </w:r>
        <w:r>
          <w:tab/>
        </w:r>
        <w:r>
          <w:fldChar w:fldCharType="begin"/>
        </w:r>
        <w:r>
          <w:instrText xml:space="preserve"> PAGEREF _Toc188007885 \h </w:instrText>
        </w:r>
      </w:ins>
      <w:r>
        <w:fldChar w:fldCharType="separate"/>
      </w:r>
      <w:ins w:id="433" w:author="Mike Hadley" w:date="2012-01-12T17:23:00Z">
        <w:r w:rsidR="00C938BC">
          <w:t>59</w:t>
        </w:r>
      </w:ins>
      <w:ins w:id="434" w:author="Mike Hadley" w:date="2012-01-12T17:14:00Z">
        <w:r>
          <w:fldChar w:fldCharType="end"/>
        </w:r>
      </w:ins>
    </w:p>
    <w:p w14:paraId="779D349D" w14:textId="77777777" w:rsidR="00D1360C" w:rsidRDefault="00D1360C" w:rsidP="00C938BC">
      <w:pPr>
        <w:pStyle w:val="TOC2"/>
        <w:rPr>
          <w:ins w:id="435" w:author="Mike Hadley" w:date="2012-01-12T17:14:00Z"/>
          <w:b/>
        </w:rPr>
      </w:pPr>
      <w:ins w:id="436" w:author="Mike Hadley" w:date="2012-01-12T17:14:00Z">
        <w:r w:rsidRPr="004579C9">
          <w:rPr>
            <w:rFonts w:ascii="Arial Bold" w:hAnsi="Arial Bold"/>
            <w:bCs/>
          </w:rPr>
          <w:t>0704</w:t>
        </w:r>
        <w:r>
          <w:rPr>
            <w:b/>
          </w:rPr>
          <w:tab/>
        </w:r>
        <w:r>
          <w:t>Needs Analysis</w:t>
        </w:r>
        <w:r>
          <w:tab/>
        </w:r>
        <w:r>
          <w:fldChar w:fldCharType="begin"/>
        </w:r>
        <w:r>
          <w:instrText xml:space="preserve"> PAGEREF _Toc188007886 \h </w:instrText>
        </w:r>
      </w:ins>
      <w:r>
        <w:fldChar w:fldCharType="separate"/>
      </w:r>
      <w:ins w:id="437" w:author="Mike Hadley" w:date="2012-01-12T17:23:00Z">
        <w:r w:rsidR="00C938BC">
          <w:t>60</w:t>
        </w:r>
      </w:ins>
      <w:ins w:id="438" w:author="Mike Hadley" w:date="2012-01-12T17:14:00Z">
        <w:r>
          <w:fldChar w:fldCharType="end"/>
        </w:r>
      </w:ins>
    </w:p>
    <w:p w14:paraId="64F86BAF" w14:textId="77777777" w:rsidR="00D1360C" w:rsidRDefault="00D1360C" w:rsidP="00C938BC">
      <w:pPr>
        <w:pStyle w:val="TOC2"/>
        <w:rPr>
          <w:ins w:id="439" w:author="Mike Hadley" w:date="2012-01-12T17:14:00Z"/>
          <w:b/>
        </w:rPr>
      </w:pPr>
      <w:ins w:id="440" w:author="Mike Hadley" w:date="2012-01-12T17:14:00Z">
        <w:r w:rsidRPr="004579C9">
          <w:rPr>
            <w:rFonts w:ascii="Arial Bold" w:hAnsi="Arial Bold"/>
            <w:bCs/>
          </w:rPr>
          <w:t>0705</w:t>
        </w:r>
        <w:r>
          <w:rPr>
            <w:b/>
          </w:rPr>
          <w:tab/>
        </w:r>
        <w:r>
          <w:t>Preliminary Assessment (Inception)</w:t>
        </w:r>
        <w:r>
          <w:tab/>
        </w:r>
        <w:r>
          <w:fldChar w:fldCharType="begin"/>
        </w:r>
        <w:r>
          <w:instrText xml:space="preserve"> PAGEREF _Toc188007887 \h </w:instrText>
        </w:r>
      </w:ins>
      <w:r>
        <w:fldChar w:fldCharType="separate"/>
      </w:r>
      <w:ins w:id="441" w:author="Mike Hadley" w:date="2012-01-12T17:23:00Z">
        <w:r w:rsidR="00C938BC">
          <w:t>61</w:t>
        </w:r>
      </w:ins>
      <w:ins w:id="442" w:author="Mike Hadley" w:date="2012-01-12T17:14:00Z">
        <w:r>
          <w:fldChar w:fldCharType="end"/>
        </w:r>
      </w:ins>
    </w:p>
    <w:p w14:paraId="29481422" w14:textId="77777777" w:rsidR="00D1360C" w:rsidRDefault="00D1360C" w:rsidP="00C938BC">
      <w:pPr>
        <w:pStyle w:val="TOC2"/>
        <w:rPr>
          <w:ins w:id="443" w:author="Mike Hadley" w:date="2012-01-12T17:14:00Z"/>
          <w:b/>
        </w:rPr>
      </w:pPr>
      <w:ins w:id="444" w:author="Mike Hadley" w:date="2012-01-12T17:14:00Z">
        <w:r w:rsidRPr="004579C9">
          <w:rPr>
            <w:rFonts w:ascii="Arial Bold" w:hAnsi="Arial Bold"/>
            <w:bCs/>
          </w:rPr>
          <w:t>0706</w:t>
        </w:r>
        <w:r>
          <w:rPr>
            <w:b/>
          </w:rPr>
          <w:tab/>
        </w:r>
        <w:r>
          <w:t>Feasibility and Design</w:t>
        </w:r>
        <w:r>
          <w:tab/>
        </w:r>
        <w:r>
          <w:fldChar w:fldCharType="begin"/>
        </w:r>
        <w:r>
          <w:instrText xml:space="preserve"> PAGEREF _Toc188007888 \h </w:instrText>
        </w:r>
      </w:ins>
      <w:r>
        <w:fldChar w:fldCharType="separate"/>
      </w:r>
      <w:ins w:id="445" w:author="Mike Hadley" w:date="2012-01-12T17:23:00Z">
        <w:r w:rsidR="00C938BC">
          <w:t>63</w:t>
        </w:r>
      </w:ins>
      <w:ins w:id="446" w:author="Mike Hadley" w:date="2012-01-12T17:14:00Z">
        <w:r>
          <w:fldChar w:fldCharType="end"/>
        </w:r>
      </w:ins>
    </w:p>
    <w:p w14:paraId="4D3923FC" w14:textId="77777777" w:rsidR="00D1360C" w:rsidRDefault="00D1360C" w:rsidP="00C938BC">
      <w:pPr>
        <w:pStyle w:val="TOC2"/>
        <w:rPr>
          <w:ins w:id="447" w:author="Mike Hadley" w:date="2012-01-12T17:14:00Z"/>
          <w:b/>
        </w:rPr>
      </w:pPr>
      <w:ins w:id="448" w:author="Mike Hadley" w:date="2012-01-12T17:14:00Z">
        <w:r w:rsidRPr="004579C9">
          <w:rPr>
            <w:rFonts w:ascii="Arial Bold" w:hAnsi="Arial Bold"/>
            <w:bCs/>
          </w:rPr>
          <w:t>0707</w:t>
        </w:r>
        <w:r>
          <w:rPr>
            <w:b/>
          </w:rPr>
          <w:tab/>
        </w:r>
        <w:r>
          <w:t>Formal Risk Assessment</w:t>
        </w:r>
        <w:r>
          <w:tab/>
        </w:r>
        <w:r>
          <w:fldChar w:fldCharType="begin"/>
        </w:r>
        <w:r>
          <w:instrText xml:space="preserve"> PAGEREF _Toc188007889 \h </w:instrText>
        </w:r>
      </w:ins>
      <w:r>
        <w:fldChar w:fldCharType="separate"/>
      </w:r>
      <w:ins w:id="449" w:author="Mike Hadley" w:date="2012-01-12T17:23:00Z">
        <w:r w:rsidR="00C938BC">
          <w:t>64</w:t>
        </w:r>
      </w:ins>
      <w:ins w:id="450" w:author="Mike Hadley" w:date="2012-01-12T17:14:00Z">
        <w:r>
          <w:fldChar w:fldCharType="end"/>
        </w:r>
      </w:ins>
    </w:p>
    <w:p w14:paraId="242646E7" w14:textId="77777777" w:rsidR="00D1360C" w:rsidRDefault="00D1360C">
      <w:pPr>
        <w:pStyle w:val="TOC2"/>
        <w:rPr>
          <w:ins w:id="451" w:author="Mike Hadley" w:date="2012-01-12T17:14:00Z"/>
          <w:b/>
        </w:rPr>
      </w:pPr>
      <w:ins w:id="452" w:author="Mike Hadley" w:date="2012-01-12T17:14:00Z">
        <w:r w:rsidRPr="004579C9">
          <w:rPr>
            <w:rFonts w:ascii="Arial Bold" w:hAnsi="Arial Bold"/>
            <w:bCs/>
          </w:rPr>
          <w:t>0708</w:t>
        </w:r>
        <w:r>
          <w:rPr>
            <w:b/>
          </w:rPr>
          <w:tab/>
        </w:r>
        <w:r>
          <w:t>Reference Documentation</w:t>
        </w:r>
        <w:r>
          <w:tab/>
        </w:r>
        <w:r>
          <w:fldChar w:fldCharType="begin"/>
        </w:r>
        <w:r>
          <w:instrText xml:space="preserve"> PAGEREF _Toc188007890 \h </w:instrText>
        </w:r>
      </w:ins>
      <w:r>
        <w:fldChar w:fldCharType="separate"/>
      </w:r>
      <w:ins w:id="453" w:author="Mike Hadley" w:date="2012-01-12T17:23:00Z">
        <w:r w:rsidR="00C938BC">
          <w:t>64</w:t>
        </w:r>
      </w:ins>
      <w:ins w:id="454" w:author="Mike Hadley" w:date="2012-01-12T17:14:00Z">
        <w:r>
          <w:fldChar w:fldCharType="end"/>
        </w:r>
      </w:ins>
    </w:p>
    <w:p w14:paraId="6B7AC2EA" w14:textId="77777777" w:rsidR="00D1360C" w:rsidRDefault="00D1360C">
      <w:pPr>
        <w:pStyle w:val="TOC2"/>
        <w:rPr>
          <w:ins w:id="455" w:author="Mike Hadley" w:date="2012-01-12T17:14:00Z"/>
          <w:b/>
        </w:rPr>
      </w:pPr>
      <w:ins w:id="456" w:author="Mike Hadley" w:date="2012-01-12T17:14:00Z">
        <w:r w:rsidRPr="004579C9">
          <w:rPr>
            <w:rFonts w:ascii="Arial Bold" w:hAnsi="Arial Bold"/>
            <w:bCs/>
          </w:rPr>
          <w:t>0709</w:t>
        </w:r>
        <w:r>
          <w:rPr>
            <w:b/>
          </w:rPr>
          <w:tab/>
        </w:r>
        <w:r>
          <w:t>Cost Benefit Analysis (CBA)</w:t>
        </w:r>
        <w:r>
          <w:tab/>
        </w:r>
        <w:r>
          <w:fldChar w:fldCharType="begin"/>
        </w:r>
        <w:r>
          <w:instrText xml:space="preserve"> PAGEREF _Toc188007891 \h </w:instrText>
        </w:r>
      </w:ins>
      <w:r>
        <w:fldChar w:fldCharType="separate"/>
      </w:r>
      <w:ins w:id="457" w:author="Mike Hadley" w:date="2012-01-12T17:23:00Z">
        <w:r w:rsidR="00C938BC">
          <w:t>65</w:t>
        </w:r>
      </w:ins>
      <w:ins w:id="458" w:author="Mike Hadley" w:date="2012-01-12T17:14:00Z">
        <w:r>
          <w:fldChar w:fldCharType="end"/>
        </w:r>
      </w:ins>
    </w:p>
    <w:p w14:paraId="5F947149" w14:textId="77777777" w:rsidR="00D1360C" w:rsidRDefault="00D1360C">
      <w:pPr>
        <w:pStyle w:val="TOC1"/>
        <w:tabs>
          <w:tab w:val="left" w:pos="1867"/>
        </w:tabs>
        <w:rPr>
          <w:ins w:id="459" w:author="Mike Hadley" w:date="2012-01-12T17:14:00Z"/>
          <w:rFonts w:asciiTheme="minorHAnsi" w:hAnsiTheme="minorHAnsi"/>
          <w:b w:val="0"/>
          <w:bCs w:val="0"/>
        </w:rPr>
      </w:pPr>
      <w:ins w:id="460" w:author="Mike Hadley" w:date="2012-01-12T17:14:00Z">
        <w:r w:rsidRPr="004579C9">
          <w:rPr>
            <w:rFonts w:ascii="Arial Bold" w:hAnsi="Arial Bold"/>
            <w:lang w:eastAsia="zh-TW"/>
          </w:rPr>
          <w:t>CHAPTER 8.</w:t>
        </w:r>
        <w:r>
          <w:rPr>
            <w:rFonts w:asciiTheme="minorHAnsi" w:hAnsiTheme="minorHAnsi"/>
            <w:b w:val="0"/>
            <w:bCs w:val="0"/>
          </w:rPr>
          <w:tab/>
        </w:r>
        <w:r>
          <w:t>COST BENEFIT ANALYSIS (CBA) OF VTS</w:t>
        </w:r>
        <w:r>
          <w:tab/>
        </w:r>
        <w:r>
          <w:fldChar w:fldCharType="begin"/>
        </w:r>
        <w:r>
          <w:instrText xml:space="preserve"> PAGEREF _Toc188007892 \h </w:instrText>
        </w:r>
      </w:ins>
      <w:r>
        <w:fldChar w:fldCharType="separate"/>
      </w:r>
      <w:ins w:id="461" w:author="Mike Hadley" w:date="2012-01-12T17:23:00Z">
        <w:r w:rsidR="00C938BC">
          <w:t>66</w:t>
        </w:r>
      </w:ins>
      <w:ins w:id="462" w:author="Mike Hadley" w:date="2012-01-12T17:14:00Z">
        <w:r>
          <w:fldChar w:fldCharType="end"/>
        </w:r>
      </w:ins>
    </w:p>
    <w:p w14:paraId="5CCAD51C" w14:textId="77777777" w:rsidR="00D1360C" w:rsidRDefault="00D1360C" w:rsidP="00D1360C">
      <w:pPr>
        <w:pStyle w:val="TOC2"/>
        <w:rPr>
          <w:ins w:id="463" w:author="Mike Hadley" w:date="2012-01-12T17:14:00Z"/>
          <w:b/>
        </w:rPr>
      </w:pPr>
      <w:ins w:id="464" w:author="Mike Hadley" w:date="2012-01-12T17:14:00Z">
        <w:r w:rsidRPr="004579C9">
          <w:rPr>
            <w:rFonts w:ascii="Arial Bold" w:hAnsi="Arial Bold"/>
            <w:bCs/>
          </w:rPr>
          <w:t>0801</w:t>
        </w:r>
        <w:r>
          <w:rPr>
            <w:b/>
          </w:rPr>
          <w:tab/>
        </w:r>
        <w:r>
          <w:t>Introduction</w:t>
        </w:r>
        <w:r>
          <w:tab/>
        </w:r>
        <w:r>
          <w:fldChar w:fldCharType="begin"/>
        </w:r>
        <w:r>
          <w:instrText xml:space="preserve"> PAGEREF _Toc188007893 \h </w:instrText>
        </w:r>
      </w:ins>
      <w:r>
        <w:fldChar w:fldCharType="separate"/>
      </w:r>
      <w:ins w:id="465" w:author="Mike Hadley" w:date="2012-01-12T17:23:00Z">
        <w:r w:rsidR="00C938BC">
          <w:t>66</w:t>
        </w:r>
      </w:ins>
      <w:ins w:id="466" w:author="Mike Hadley" w:date="2012-01-12T17:14:00Z">
        <w:r>
          <w:fldChar w:fldCharType="end"/>
        </w:r>
      </w:ins>
    </w:p>
    <w:p w14:paraId="6C5E79F9" w14:textId="77777777" w:rsidR="00D1360C" w:rsidRDefault="00D1360C" w:rsidP="00D1360C">
      <w:pPr>
        <w:pStyle w:val="TOC2"/>
        <w:rPr>
          <w:ins w:id="467" w:author="Mike Hadley" w:date="2012-01-12T17:14:00Z"/>
          <w:b/>
        </w:rPr>
      </w:pPr>
      <w:ins w:id="468" w:author="Mike Hadley" w:date="2012-01-12T17:14:00Z">
        <w:r w:rsidRPr="004579C9">
          <w:rPr>
            <w:rFonts w:ascii="Arial Bold" w:hAnsi="Arial Bold"/>
            <w:bCs/>
          </w:rPr>
          <w:t>0802</w:t>
        </w:r>
        <w:r>
          <w:rPr>
            <w:b/>
          </w:rPr>
          <w:tab/>
        </w:r>
        <w:r>
          <w:t>Determination of Costs</w:t>
        </w:r>
        <w:r>
          <w:tab/>
        </w:r>
        <w:r>
          <w:fldChar w:fldCharType="begin"/>
        </w:r>
        <w:r>
          <w:instrText xml:space="preserve"> PAGEREF _Toc188007894 \h </w:instrText>
        </w:r>
      </w:ins>
      <w:r>
        <w:fldChar w:fldCharType="separate"/>
      </w:r>
      <w:ins w:id="469" w:author="Mike Hadley" w:date="2012-01-12T17:23:00Z">
        <w:r w:rsidR="00C938BC">
          <w:t>66</w:t>
        </w:r>
      </w:ins>
      <w:ins w:id="470" w:author="Mike Hadley" w:date="2012-01-12T17:14:00Z">
        <w:r>
          <w:fldChar w:fldCharType="end"/>
        </w:r>
      </w:ins>
    </w:p>
    <w:p w14:paraId="7F7A2763" w14:textId="77777777" w:rsidR="00D1360C" w:rsidRDefault="00D1360C" w:rsidP="00D1360C">
      <w:pPr>
        <w:pStyle w:val="TOC2"/>
        <w:rPr>
          <w:ins w:id="471" w:author="Mike Hadley" w:date="2012-01-12T17:14:00Z"/>
          <w:b/>
        </w:rPr>
      </w:pPr>
      <w:ins w:id="472" w:author="Mike Hadley" w:date="2012-01-12T17:14:00Z">
        <w:r w:rsidRPr="004579C9">
          <w:rPr>
            <w:rFonts w:ascii="Arial Bold" w:hAnsi="Arial Bold"/>
            <w:bCs/>
          </w:rPr>
          <w:lastRenderedPageBreak/>
          <w:t>0803</w:t>
        </w:r>
        <w:r>
          <w:rPr>
            <w:b/>
          </w:rPr>
          <w:tab/>
        </w:r>
        <w:r>
          <w:t>Determination of Benefits</w:t>
        </w:r>
        <w:r>
          <w:tab/>
        </w:r>
        <w:r>
          <w:fldChar w:fldCharType="begin"/>
        </w:r>
        <w:r>
          <w:instrText xml:space="preserve"> PAGEREF _Toc188007895 \h </w:instrText>
        </w:r>
      </w:ins>
      <w:r>
        <w:fldChar w:fldCharType="separate"/>
      </w:r>
      <w:ins w:id="473" w:author="Mike Hadley" w:date="2012-01-12T17:23:00Z">
        <w:r w:rsidR="00C938BC">
          <w:t>66</w:t>
        </w:r>
      </w:ins>
      <w:ins w:id="474" w:author="Mike Hadley" w:date="2012-01-12T17:14:00Z">
        <w:r>
          <w:fldChar w:fldCharType="end"/>
        </w:r>
      </w:ins>
    </w:p>
    <w:p w14:paraId="0C45EA64" w14:textId="77777777" w:rsidR="00D1360C" w:rsidRDefault="00D1360C" w:rsidP="00D1360C">
      <w:pPr>
        <w:pStyle w:val="TOC2"/>
        <w:rPr>
          <w:ins w:id="475" w:author="Mike Hadley" w:date="2012-01-12T17:14:00Z"/>
          <w:b/>
        </w:rPr>
      </w:pPr>
      <w:ins w:id="476" w:author="Mike Hadley" w:date="2012-01-12T17:14:00Z">
        <w:r w:rsidRPr="004579C9">
          <w:rPr>
            <w:rFonts w:ascii="Arial Bold" w:hAnsi="Arial Bold"/>
            <w:bCs/>
          </w:rPr>
          <w:t>0804</w:t>
        </w:r>
        <w:r>
          <w:rPr>
            <w:b/>
          </w:rPr>
          <w:tab/>
        </w:r>
        <w:r>
          <w:t>Calculation of Benefits</w:t>
        </w:r>
        <w:r>
          <w:tab/>
        </w:r>
        <w:r>
          <w:fldChar w:fldCharType="begin"/>
        </w:r>
        <w:r>
          <w:instrText xml:space="preserve"> PAGEREF _Toc188007896 \h </w:instrText>
        </w:r>
      </w:ins>
      <w:r>
        <w:fldChar w:fldCharType="separate"/>
      </w:r>
      <w:ins w:id="477" w:author="Mike Hadley" w:date="2012-01-12T17:23:00Z">
        <w:r w:rsidR="00C938BC">
          <w:t>67</w:t>
        </w:r>
      </w:ins>
      <w:ins w:id="478" w:author="Mike Hadley" w:date="2012-01-12T17:14:00Z">
        <w:r>
          <w:fldChar w:fldCharType="end"/>
        </w:r>
      </w:ins>
    </w:p>
    <w:p w14:paraId="713DC7AE" w14:textId="77777777" w:rsidR="00D1360C" w:rsidRDefault="00D1360C" w:rsidP="00544A7D">
      <w:pPr>
        <w:pStyle w:val="TOC2"/>
        <w:rPr>
          <w:ins w:id="479" w:author="Mike Hadley" w:date="2012-01-12T17:14:00Z"/>
          <w:b/>
        </w:rPr>
      </w:pPr>
      <w:ins w:id="480" w:author="Mike Hadley" w:date="2012-01-12T17:14:00Z">
        <w:r w:rsidRPr="004579C9">
          <w:rPr>
            <w:rFonts w:ascii="Arial Bold" w:hAnsi="Arial Bold"/>
            <w:bCs/>
          </w:rPr>
          <w:t>0805</w:t>
        </w:r>
        <w:r>
          <w:rPr>
            <w:b/>
          </w:rPr>
          <w:tab/>
        </w:r>
        <w:r>
          <w:t>Assessment of Avoidable Costs</w:t>
        </w:r>
        <w:r>
          <w:tab/>
        </w:r>
        <w:r>
          <w:fldChar w:fldCharType="begin"/>
        </w:r>
        <w:r>
          <w:instrText xml:space="preserve"> PAGEREF _Toc188007897 \h </w:instrText>
        </w:r>
      </w:ins>
      <w:r>
        <w:fldChar w:fldCharType="separate"/>
      </w:r>
      <w:ins w:id="481" w:author="Mike Hadley" w:date="2012-01-12T17:23:00Z">
        <w:r w:rsidR="00C938BC">
          <w:t>68</w:t>
        </w:r>
      </w:ins>
      <w:ins w:id="482" w:author="Mike Hadley" w:date="2012-01-12T17:14:00Z">
        <w:r>
          <w:fldChar w:fldCharType="end"/>
        </w:r>
      </w:ins>
    </w:p>
    <w:p w14:paraId="6A2257BE" w14:textId="77777777" w:rsidR="00D1360C" w:rsidRDefault="00D1360C" w:rsidP="00C938BC">
      <w:pPr>
        <w:pStyle w:val="TOC2"/>
        <w:rPr>
          <w:ins w:id="483" w:author="Mike Hadley" w:date="2012-01-12T17:14:00Z"/>
          <w:b/>
        </w:rPr>
      </w:pPr>
      <w:ins w:id="484" w:author="Mike Hadley" w:date="2012-01-12T17:14:00Z">
        <w:r w:rsidRPr="004579C9">
          <w:rPr>
            <w:rFonts w:ascii="Arial Bold" w:hAnsi="Arial Bold"/>
            <w:bCs/>
          </w:rPr>
          <w:t>0806</w:t>
        </w:r>
        <w:r>
          <w:rPr>
            <w:b/>
          </w:rPr>
          <w:tab/>
        </w:r>
        <w:r>
          <w:t>Comparison of Costs and Benefits</w:t>
        </w:r>
        <w:r>
          <w:tab/>
        </w:r>
        <w:r>
          <w:fldChar w:fldCharType="begin"/>
        </w:r>
        <w:r>
          <w:instrText xml:space="preserve"> PAGEREF _Toc188007898 \h </w:instrText>
        </w:r>
      </w:ins>
      <w:r>
        <w:fldChar w:fldCharType="separate"/>
      </w:r>
      <w:ins w:id="485" w:author="Mike Hadley" w:date="2012-01-12T17:23:00Z">
        <w:r w:rsidR="00C938BC">
          <w:t>69</w:t>
        </w:r>
      </w:ins>
      <w:ins w:id="486" w:author="Mike Hadley" w:date="2012-01-12T17:14:00Z">
        <w:r>
          <w:fldChar w:fldCharType="end"/>
        </w:r>
      </w:ins>
    </w:p>
    <w:p w14:paraId="428D05D7" w14:textId="77777777" w:rsidR="00D1360C" w:rsidRDefault="00D1360C" w:rsidP="00C938BC">
      <w:pPr>
        <w:pStyle w:val="TOC2"/>
        <w:rPr>
          <w:ins w:id="487" w:author="Mike Hadley" w:date="2012-01-12T17:14:00Z"/>
          <w:b/>
        </w:rPr>
      </w:pPr>
      <w:ins w:id="488" w:author="Mike Hadley" w:date="2012-01-12T17:14:00Z">
        <w:r w:rsidRPr="004579C9">
          <w:rPr>
            <w:rFonts w:ascii="Arial Bold" w:hAnsi="Arial Bold"/>
            <w:bCs/>
          </w:rPr>
          <w:t>0807</w:t>
        </w:r>
        <w:r>
          <w:rPr>
            <w:b/>
          </w:rPr>
          <w:tab/>
        </w:r>
        <w:r>
          <w:t>Sensitivity Analysis</w:t>
        </w:r>
        <w:r>
          <w:tab/>
        </w:r>
        <w:r>
          <w:fldChar w:fldCharType="begin"/>
        </w:r>
        <w:r>
          <w:instrText xml:space="preserve"> PAGEREF _Toc188007899 \h </w:instrText>
        </w:r>
      </w:ins>
      <w:r>
        <w:fldChar w:fldCharType="separate"/>
      </w:r>
      <w:ins w:id="489" w:author="Mike Hadley" w:date="2012-01-12T17:23:00Z">
        <w:r w:rsidR="00C938BC">
          <w:t>70</w:t>
        </w:r>
      </w:ins>
      <w:ins w:id="490" w:author="Mike Hadley" w:date="2012-01-12T17:14:00Z">
        <w:r>
          <w:fldChar w:fldCharType="end"/>
        </w:r>
      </w:ins>
    </w:p>
    <w:p w14:paraId="3725DF93" w14:textId="77777777" w:rsidR="00D1360C" w:rsidRDefault="00D1360C" w:rsidP="00C938BC">
      <w:pPr>
        <w:pStyle w:val="TOC2"/>
        <w:rPr>
          <w:ins w:id="491" w:author="Mike Hadley" w:date="2012-01-12T17:14:00Z"/>
          <w:b/>
        </w:rPr>
      </w:pPr>
      <w:ins w:id="492" w:author="Mike Hadley" w:date="2012-01-12T17:14:00Z">
        <w:r w:rsidRPr="004579C9">
          <w:rPr>
            <w:rFonts w:ascii="Arial Bold" w:hAnsi="Arial Bold"/>
            <w:bCs/>
          </w:rPr>
          <w:t>0808</w:t>
        </w:r>
        <w:r>
          <w:rPr>
            <w:b/>
          </w:rPr>
          <w:tab/>
        </w:r>
        <w:r>
          <w:t>Cost Allocation</w:t>
        </w:r>
        <w:r>
          <w:tab/>
        </w:r>
        <w:r>
          <w:fldChar w:fldCharType="begin"/>
        </w:r>
        <w:r>
          <w:instrText xml:space="preserve"> PAGEREF _Toc188007900 \h </w:instrText>
        </w:r>
      </w:ins>
      <w:r>
        <w:fldChar w:fldCharType="separate"/>
      </w:r>
      <w:ins w:id="493" w:author="Mike Hadley" w:date="2012-01-12T17:23:00Z">
        <w:r w:rsidR="00C938BC">
          <w:t>70</w:t>
        </w:r>
      </w:ins>
      <w:ins w:id="494" w:author="Mike Hadley" w:date="2012-01-12T17:14:00Z">
        <w:r>
          <w:fldChar w:fldCharType="end"/>
        </w:r>
      </w:ins>
    </w:p>
    <w:p w14:paraId="42FED568" w14:textId="77777777" w:rsidR="00D1360C" w:rsidRDefault="00D1360C">
      <w:pPr>
        <w:pStyle w:val="TOC1"/>
        <w:tabs>
          <w:tab w:val="left" w:pos="1867"/>
        </w:tabs>
        <w:rPr>
          <w:ins w:id="495" w:author="Mike Hadley" w:date="2012-01-12T17:14:00Z"/>
          <w:rFonts w:asciiTheme="minorHAnsi" w:hAnsiTheme="minorHAnsi"/>
          <w:b w:val="0"/>
          <w:bCs w:val="0"/>
        </w:rPr>
      </w:pPr>
      <w:ins w:id="496" w:author="Mike Hadley" w:date="2012-01-12T17:14:00Z">
        <w:r w:rsidRPr="004579C9">
          <w:rPr>
            <w:rFonts w:ascii="Arial Bold" w:hAnsi="Arial Bold"/>
          </w:rPr>
          <w:t>CHAPTER 9.</w:t>
        </w:r>
        <w:r>
          <w:rPr>
            <w:rFonts w:asciiTheme="minorHAnsi" w:hAnsiTheme="minorHAnsi"/>
            <w:b w:val="0"/>
            <w:bCs w:val="0"/>
          </w:rPr>
          <w:tab/>
        </w:r>
        <w:r>
          <w:t>PLANNING AND ORGANISATION OF VTS</w:t>
        </w:r>
        <w:r>
          <w:tab/>
        </w:r>
        <w:r>
          <w:fldChar w:fldCharType="begin"/>
        </w:r>
        <w:r>
          <w:instrText xml:space="preserve"> PAGEREF _Toc188007901 \h </w:instrText>
        </w:r>
      </w:ins>
      <w:r>
        <w:fldChar w:fldCharType="separate"/>
      </w:r>
      <w:ins w:id="497" w:author="Mike Hadley" w:date="2012-01-12T17:23:00Z">
        <w:r w:rsidR="00C938BC">
          <w:t>71</w:t>
        </w:r>
      </w:ins>
      <w:ins w:id="498" w:author="Mike Hadley" w:date="2012-01-12T17:14:00Z">
        <w:r>
          <w:fldChar w:fldCharType="end"/>
        </w:r>
      </w:ins>
    </w:p>
    <w:p w14:paraId="454DC9CD" w14:textId="77777777" w:rsidR="00D1360C" w:rsidRDefault="00D1360C" w:rsidP="00D1360C">
      <w:pPr>
        <w:pStyle w:val="TOC2"/>
        <w:rPr>
          <w:ins w:id="499" w:author="Mike Hadley" w:date="2012-01-12T17:14:00Z"/>
          <w:b/>
        </w:rPr>
      </w:pPr>
      <w:ins w:id="500" w:author="Mike Hadley" w:date="2012-01-12T17:14:00Z">
        <w:r w:rsidRPr="004579C9">
          <w:rPr>
            <w:rFonts w:ascii="Arial Bold" w:hAnsi="Arial Bold"/>
            <w:bCs/>
          </w:rPr>
          <w:t>0901</w:t>
        </w:r>
        <w:r>
          <w:rPr>
            <w:b/>
          </w:rPr>
          <w:tab/>
        </w:r>
        <w:r>
          <w:t>Introduction</w:t>
        </w:r>
        <w:r>
          <w:tab/>
        </w:r>
        <w:r>
          <w:fldChar w:fldCharType="begin"/>
        </w:r>
        <w:r>
          <w:instrText xml:space="preserve"> PAGEREF _Toc188007902 \h </w:instrText>
        </w:r>
      </w:ins>
      <w:r>
        <w:fldChar w:fldCharType="separate"/>
      </w:r>
      <w:ins w:id="501" w:author="Mike Hadley" w:date="2012-01-12T17:23:00Z">
        <w:r w:rsidR="00C938BC">
          <w:t>71</w:t>
        </w:r>
      </w:ins>
      <w:ins w:id="502" w:author="Mike Hadley" w:date="2012-01-12T17:14:00Z">
        <w:r>
          <w:fldChar w:fldCharType="end"/>
        </w:r>
      </w:ins>
    </w:p>
    <w:p w14:paraId="5443A134" w14:textId="77777777" w:rsidR="00D1360C" w:rsidRDefault="00D1360C" w:rsidP="00D1360C">
      <w:pPr>
        <w:pStyle w:val="TOC2"/>
        <w:rPr>
          <w:ins w:id="503" w:author="Mike Hadley" w:date="2012-01-12T17:14:00Z"/>
          <w:b/>
        </w:rPr>
      </w:pPr>
      <w:ins w:id="504" w:author="Mike Hadley" w:date="2012-01-12T17:14:00Z">
        <w:r w:rsidRPr="004579C9">
          <w:rPr>
            <w:rFonts w:ascii="Arial Bold" w:hAnsi="Arial Bold"/>
            <w:bCs/>
          </w:rPr>
          <w:t>0902</w:t>
        </w:r>
        <w:r>
          <w:rPr>
            <w:b/>
          </w:rPr>
          <w:tab/>
        </w:r>
        <w:r>
          <w:t>Geography</w:t>
        </w:r>
        <w:r>
          <w:tab/>
        </w:r>
        <w:r>
          <w:fldChar w:fldCharType="begin"/>
        </w:r>
        <w:r>
          <w:instrText xml:space="preserve"> PAGEREF _Toc188007903 \h </w:instrText>
        </w:r>
      </w:ins>
      <w:r>
        <w:fldChar w:fldCharType="separate"/>
      </w:r>
      <w:ins w:id="505" w:author="Mike Hadley" w:date="2012-01-12T17:23:00Z">
        <w:r w:rsidR="00C938BC">
          <w:t>71</w:t>
        </w:r>
      </w:ins>
      <w:ins w:id="506" w:author="Mike Hadley" w:date="2012-01-12T17:14:00Z">
        <w:r>
          <w:fldChar w:fldCharType="end"/>
        </w:r>
      </w:ins>
    </w:p>
    <w:p w14:paraId="418C18AA" w14:textId="77777777" w:rsidR="00D1360C" w:rsidRDefault="00D1360C">
      <w:pPr>
        <w:pStyle w:val="TOC3"/>
        <w:tabs>
          <w:tab w:val="left" w:pos="2047"/>
        </w:tabs>
        <w:rPr>
          <w:ins w:id="507" w:author="Mike Hadley" w:date="2012-01-12T17:14:00Z"/>
          <w:rFonts w:asciiTheme="minorHAnsi" w:hAnsiTheme="minorHAnsi"/>
          <w:sz w:val="24"/>
        </w:rPr>
      </w:pPr>
      <w:ins w:id="508" w:author="Mike Hadley" w:date="2012-01-12T17:14:00Z">
        <w:r>
          <w:t>0902.1</w:t>
        </w:r>
        <w:r>
          <w:rPr>
            <w:rFonts w:asciiTheme="minorHAnsi" w:hAnsiTheme="minorHAnsi"/>
            <w:sz w:val="24"/>
          </w:rPr>
          <w:tab/>
        </w:r>
        <w:r>
          <w:t>Local geography</w:t>
        </w:r>
        <w:r>
          <w:tab/>
        </w:r>
        <w:r>
          <w:fldChar w:fldCharType="begin"/>
        </w:r>
        <w:r>
          <w:instrText xml:space="preserve"> PAGEREF _Toc188007904 \h </w:instrText>
        </w:r>
      </w:ins>
      <w:r>
        <w:fldChar w:fldCharType="separate"/>
      </w:r>
      <w:ins w:id="509" w:author="Mike Hadley" w:date="2012-01-12T17:23:00Z">
        <w:r w:rsidR="00C938BC">
          <w:t>71</w:t>
        </w:r>
      </w:ins>
      <w:ins w:id="510" w:author="Mike Hadley" w:date="2012-01-12T17:14:00Z">
        <w:r>
          <w:fldChar w:fldCharType="end"/>
        </w:r>
      </w:ins>
    </w:p>
    <w:p w14:paraId="369B0441" w14:textId="77777777" w:rsidR="00D1360C" w:rsidRDefault="00D1360C">
      <w:pPr>
        <w:pStyle w:val="TOC3"/>
        <w:tabs>
          <w:tab w:val="left" w:pos="2047"/>
        </w:tabs>
        <w:rPr>
          <w:ins w:id="511" w:author="Mike Hadley" w:date="2012-01-12T17:14:00Z"/>
          <w:rFonts w:asciiTheme="minorHAnsi" w:hAnsiTheme="minorHAnsi"/>
          <w:sz w:val="24"/>
        </w:rPr>
      </w:pPr>
      <w:ins w:id="512" w:author="Mike Hadley" w:date="2012-01-12T17:14:00Z">
        <w:r>
          <w:t>0902.2</w:t>
        </w:r>
        <w:r>
          <w:rPr>
            <w:rFonts w:asciiTheme="minorHAnsi" w:hAnsiTheme="minorHAnsi"/>
            <w:sz w:val="24"/>
          </w:rPr>
          <w:tab/>
        </w:r>
        <w:r>
          <w:t>Traffic Separation Schemes</w:t>
        </w:r>
        <w:r>
          <w:tab/>
        </w:r>
        <w:r>
          <w:fldChar w:fldCharType="begin"/>
        </w:r>
        <w:r>
          <w:instrText xml:space="preserve"> PAGEREF _Toc188007905 \h </w:instrText>
        </w:r>
      </w:ins>
      <w:r>
        <w:fldChar w:fldCharType="separate"/>
      </w:r>
      <w:ins w:id="513" w:author="Mike Hadley" w:date="2012-01-12T17:23:00Z">
        <w:r w:rsidR="00C938BC">
          <w:t>71</w:t>
        </w:r>
      </w:ins>
      <w:ins w:id="514" w:author="Mike Hadley" w:date="2012-01-12T17:14:00Z">
        <w:r>
          <w:fldChar w:fldCharType="end"/>
        </w:r>
      </w:ins>
    </w:p>
    <w:p w14:paraId="73FF0AED" w14:textId="77777777" w:rsidR="00D1360C" w:rsidRDefault="00D1360C">
      <w:pPr>
        <w:pStyle w:val="TOC3"/>
        <w:tabs>
          <w:tab w:val="left" w:pos="2047"/>
        </w:tabs>
        <w:rPr>
          <w:ins w:id="515" w:author="Mike Hadley" w:date="2012-01-12T17:14:00Z"/>
          <w:rFonts w:asciiTheme="minorHAnsi" w:hAnsiTheme="minorHAnsi"/>
          <w:sz w:val="24"/>
        </w:rPr>
      </w:pPr>
      <w:ins w:id="516" w:author="Mike Hadley" w:date="2012-01-12T17:14:00Z">
        <w:r>
          <w:t>0902.3</w:t>
        </w:r>
        <w:r>
          <w:rPr>
            <w:rFonts w:asciiTheme="minorHAnsi" w:hAnsiTheme="minorHAnsi"/>
            <w:sz w:val="24"/>
          </w:rPr>
          <w:tab/>
        </w:r>
        <w:r>
          <w:t>Anchorages</w:t>
        </w:r>
        <w:r>
          <w:tab/>
        </w:r>
        <w:r>
          <w:fldChar w:fldCharType="begin"/>
        </w:r>
        <w:r>
          <w:instrText xml:space="preserve"> PAGEREF _Toc188007906 \h </w:instrText>
        </w:r>
      </w:ins>
      <w:r>
        <w:fldChar w:fldCharType="separate"/>
      </w:r>
      <w:ins w:id="517" w:author="Mike Hadley" w:date="2012-01-12T17:23:00Z">
        <w:r w:rsidR="00C938BC">
          <w:t>71</w:t>
        </w:r>
      </w:ins>
      <w:ins w:id="518" w:author="Mike Hadley" w:date="2012-01-12T17:14:00Z">
        <w:r>
          <w:fldChar w:fldCharType="end"/>
        </w:r>
      </w:ins>
    </w:p>
    <w:p w14:paraId="1A5313B8" w14:textId="77777777" w:rsidR="00D1360C" w:rsidRDefault="00D1360C">
      <w:pPr>
        <w:pStyle w:val="TOC3"/>
        <w:tabs>
          <w:tab w:val="left" w:pos="2047"/>
        </w:tabs>
        <w:rPr>
          <w:ins w:id="519" w:author="Mike Hadley" w:date="2012-01-12T17:14:00Z"/>
          <w:rFonts w:asciiTheme="minorHAnsi" w:hAnsiTheme="minorHAnsi"/>
          <w:sz w:val="24"/>
        </w:rPr>
      </w:pPr>
      <w:ins w:id="520" w:author="Mike Hadley" w:date="2012-01-12T17:14:00Z">
        <w:r>
          <w:t>0902.4</w:t>
        </w:r>
        <w:r>
          <w:rPr>
            <w:rFonts w:asciiTheme="minorHAnsi" w:hAnsiTheme="minorHAnsi"/>
            <w:sz w:val="24"/>
          </w:rPr>
          <w:tab/>
        </w:r>
        <w:r>
          <w:t>Hazards to Navigation</w:t>
        </w:r>
        <w:r>
          <w:tab/>
        </w:r>
        <w:r>
          <w:fldChar w:fldCharType="begin"/>
        </w:r>
        <w:r>
          <w:instrText xml:space="preserve"> PAGEREF _Toc188007907 \h </w:instrText>
        </w:r>
      </w:ins>
      <w:r>
        <w:fldChar w:fldCharType="separate"/>
      </w:r>
      <w:ins w:id="521" w:author="Mike Hadley" w:date="2012-01-12T17:23:00Z">
        <w:r w:rsidR="00C938BC">
          <w:t>71</w:t>
        </w:r>
      </w:ins>
      <w:ins w:id="522" w:author="Mike Hadley" w:date="2012-01-12T17:14:00Z">
        <w:r>
          <w:fldChar w:fldCharType="end"/>
        </w:r>
      </w:ins>
    </w:p>
    <w:p w14:paraId="002849CC" w14:textId="77777777" w:rsidR="00D1360C" w:rsidRDefault="00D1360C" w:rsidP="00D1360C">
      <w:pPr>
        <w:pStyle w:val="TOC2"/>
        <w:rPr>
          <w:ins w:id="523" w:author="Mike Hadley" w:date="2012-01-12T17:14:00Z"/>
          <w:b/>
        </w:rPr>
      </w:pPr>
      <w:ins w:id="524" w:author="Mike Hadley" w:date="2012-01-12T17:14:00Z">
        <w:r w:rsidRPr="004579C9">
          <w:rPr>
            <w:rFonts w:ascii="Arial Bold" w:hAnsi="Arial Bold"/>
            <w:bCs/>
          </w:rPr>
          <w:t>0903</w:t>
        </w:r>
        <w:r>
          <w:rPr>
            <w:b/>
          </w:rPr>
          <w:tab/>
        </w:r>
        <w:r>
          <w:t>Meteorology and Hydrography</w:t>
        </w:r>
        <w:r>
          <w:tab/>
        </w:r>
        <w:r>
          <w:fldChar w:fldCharType="begin"/>
        </w:r>
        <w:r>
          <w:instrText xml:space="preserve"> PAGEREF _Toc188007908 \h </w:instrText>
        </w:r>
      </w:ins>
      <w:r>
        <w:fldChar w:fldCharType="separate"/>
      </w:r>
      <w:ins w:id="525" w:author="Mike Hadley" w:date="2012-01-12T17:23:00Z">
        <w:r w:rsidR="00C938BC">
          <w:t>71</w:t>
        </w:r>
      </w:ins>
      <w:ins w:id="526" w:author="Mike Hadley" w:date="2012-01-12T17:14:00Z">
        <w:r>
          <w:fldChar w:fldCharType="end"/>
        </w:r>
      </w:ins>
    </w:p>
    <w:p w14:paraId="24A3C352" w14:textId="77777777" w:rsidR="00D1360C" w:rsidRDefault="00D1360C" w:rsidP="00D1360C">
      <w:pPr>
        <w:pStyle w:val="TOC2"/>
        <w:rPr>
          <w:ins w:id="527" w:author="Mike Hadley" w:date="2012-01-12T17:14:00Z"/>
          <w:b/>
        </w:rPr>
      </w:pPr>
      <w:ins w:id="528" w:author="Mike Hadley" w:date="2012-01-12T17:14:00Z">
        <w:r w:rsidRPr="004579C9">
          <w:rPr>
            <w:rFonts w:ascii="Arial Bold" w:hAnsi="Arial Bold"/>
            <w:bCs/>
          </w:rPr>
          <w:t>0904</w:t>
        </w:r>
        <w:r>
          <w:rPr>
            <w:b/>
          </w:rPr>
          <w:tab/>
        </w:r>
        <w:r>
          <w:t>Other Considerations</w:t>
        </w:r>
        <w:r>
          <w:tab/>
        </w:r>
        <w:r>
          <w:fldChar w:fldCharType="begin"/>
        </w:r>
        <w:r>
          <w:instrText xml:space="preserve"> PAGEREF _Toc188007909 \h </w:instrText>
        </w:r>
      </w:ins>
      <w:r>
        <w:fldChar w:fldCharType="separate"/>
      </w:r>
      <w:ins w:id="529" w:author="Mike Hadley" w:date="2012-01-12T17:23:00Z">
        <w:r w:rsidR="00C938BC">
          <w:t>71</w:t>
        </w:r>
      </w:ins>
      <w:ins w:id="530" w:author="Mike Hadley" w:date="2012-01-12T17:14:00Z">
        <w:r>
          <w:fldChar w:fldCharType="end"/>
        </w:r>
      </w:ins>
    </w:p>
    <w:p w14:paraId="3988DAB6" w14:textId="77777777" w:rsidR="00D1360C" w:rsidRDefault="00D1360C">
      <w:pPr>
        <w:pStyle w:val="TOC3"/>
        <w:tabs>
          <w:tab w:val="left" w:pos="2047"/>
        </w:tabs>
        <w:rPr>
          <w:ins w:id="531" w:author="Mike Hadley" w:date="2012-01-12T17:14:00Z"/>
          <w:rFonts w:asciiTheme="minorHAnsi" w:hAnsiTheme="minorHAnsi"/>
          <w:sz w:val="24"/>
        </w:rPr>
      </w:pPr>
      <w:ins w:id="532" w:author="Mike Hadley" w:date="2012-01-12T17:14:00Z">
        <w:r>
          <w:t>0904.1</w:t>
        </w:r>
        <w:r>
          <w:rPr>
            <w:rFonts w:asciiTheme="minorHAnsi" w:hAnsiTheme="minorHAnsi"/>
            <w:sz w:val="24"/>
          </w:rPr>
          <w:tab/>
        </w:r>
        <w:r>
          <w:t>Numbers of Vessels and Types</w:t>
        </w:r>
        <w:r>
          <w:tab/>
        </w:r>
        <w:r>
          <w:fldChar w:fldCharType="begin"/>
        </w:r>
        <w:r>
          <w:instrText xml:space="preserve"> PAGEREF _Toc188007910 \h </w:instrText>
        </w:r>
      </w:ins>
      <w:r>
        <w:fldChar w:fldCharType="separate"/>
      </w:r>
      <w:ins w:id="533" w:author="Mike Hadley" w:date="2012-01-12T17:23:00Z">
        <w:r w:rsidR="00C938BC">
          <w:t>71</w:t>
        </w:r>
      </w:ins>
      <w:ins w:id="534" w:author="Mike Hadley" w:date="2012-01-12T17:14:00Z">
        <w:r>
          <w:fldChar w:fldCharType="end"/>
        </w:r>
      </w:ins>
    </w:p>
    <w:p w14:paraId="523B49A3" w14:textId="77777777" w:rsidR="00D1360C" w:rsidRDefault="00D1360C">
      <w:pPr>
        <w:pStyle w:val="TOC3"/>
        <w:tabs>
          <w:tab w:val="left" w:pos="2047"/>
        </w:tabs>
        <w:rPr>
          <w:ins w:id="535" w:author="Mike Hadley" w:date="2012-01-12T17:14:00Z"/>
          <w:rFonts w:asciiTheme="minorHAnsi" w:hAnsiTheme="minorHAnsi"/>
          <w:sz w:val="24"/>
        </w:rPr>
      </w:pPr>
      <w:ins w:id="536" w:author="Mike Hadley" w:date="2012-01-12T17:14:00Z">
        <w:r>
          <w:t>0904.2</w:t>
        </w:r>
        <w:r>
          <w:rPr>
            <w:rFonts w:asciiTheme="minorHAnsi" w:hAnsiTheme="minorHAnsi"/>
            <w:sz w:val="24"/>
          </w:rPr>
          <w:tab/>
        </w:r>
        <w:r>
          <w:t>Commercial Factors</w:t>
        </w:r>
        <w:r>
          <w:tab/>
        </w:r>
        <w:r>
          <w:fldChar w:fldCharType="begin"/>
        </w:r>
        <w:r>
          <w:instrText xml:space="preserve"> PAGEREF _Toc188007911 \h </w:instrText>
        </w:r>
      </w:ins>
      <w:r>
        <w:fldChar w:fldCharType="separate"/>
      </w:r>
      <w:ins w:id="537" w:author="Mike Hadley" w:date="2012-01-12T17:23:00Z">
        <w:r w:rsidR="00C938BC">
          <w:t>72</w:t>
        </w:r>
      </w:ins>
      <w:ins w:id="538" w:author="Mike Hadley" w:date="2012-01-12T17:14:00Z">
        <w:r>
          <w:fldChar w:fldCharType="end"/>
        </w:r>
      </w:ins>
    </w:p>
    <w:p w14:paraId="4784E408" w14:textId="77777777" w:rsidR="00D1360C" w:rsidRDefault="00D1360C">
      <w:pPr>
        <w:pStyle w:val="TOC3"/>
        <w:tabs>
          <w:tab w:val="left" w:pos="2047"/>
        </w:tabs>
        <w:rPr>
          <w:ins w:id="539" w:author="Mike Hadley" w:date="2012-01-12T17:14:00Z"/>
          <w:rFonts w:asciiTheme="minorHAnsi" w:hAnsiTheme="minorHAnsi"/>
          <w:sz w:val="24"/>
        </w:rPr>
      </w:pPr>
      <w:ins w:id="540" w:author="Mike Hadley" w:date="2012-01-12T17:14:00Z">
        <w:r>
          <w:t>0904.3</w:t>
        </w:r>
        <w:r>
          <w:rPr>
            <w:rFonts w:asciiTheme="minorHAnsi" w:hAnsiTheme="minorHAnsi"/>
            <w:sz w:val="24"/>
          </w:rPr>
          <w:tab/>
        </w:r>
        <w:r>
          <w:t>Other Activities</w:t>
        </w:r>
        <w:r>
          <w:tab/>
        </w:r>
        <w:r>
          <w:fldChar w:fldCharType="begin"/>
        </w:r>
        <w:r>
          <w:instrText xml:space="preserve"> PAGEREF _Toc188007912 \h </w:instrText>
        </w:r>
      </w:ins>
      <w:r>
        <w:fldChar w:fldCharType="separate"/>
      </w:r>
      <w:ins w:id="541" w:author="Mike Hadley" w:date="2012-01-12T17:23:00Z">
        <w:r w:rsidR="00C938BC">
          <w:t>72</w:t>
        </w:r>
      </w:ins>
      <w:ins w:id="542" w:author="Mike Hadley" w:date="2012-01-12T17:14:00Z">
        <w:r>
          <w:fldChar w:fldCharType="end"/>
        </w:r>
      </w:ins>
    </w:p>
    <w:p w14:paraId="502CDD5F" w14:textId="77777777" w:rsidR="00D1360C" w:rsidRDefault="00D1360C">
      <w:pPr>
        <w:pStyle w:val="TOC3"/>
        <w:tabs>
          <w:tab w:val="left" w:pos="2047"/>
        </w:tabs>
        <w:rPr>
          <w:ins w:id="543" w:author="Mike Hadley" w:date="2012-01-12T17:14:00Z"/>
          <w:rFonts w:asciiTheme="minorHAnsi" w:hAnsiTheme="minorHAnsi"/>
          <w:sz w:val="24"/>
        </w:rPr>
      </w:pPr>
      <w:ins w:id="544" w:author="Mike Hadley" w:date="2012-01-12T17:14:00Z">
        <w:r>
          <w:t>0904.4</w:t>
        </w:r>
        <w:r>
          <w:rPr>
            <w:rFonts w:asciiTheme="minorHAnsi" w:hAnsiTheme="minorHAnsi"/>
            <w:sz w:val="24"/>
          </w:rPr>
          <w:tab/>
        </w:r>
        <w:r>
          <w:t>The Size of the VTS Area and the Proximity of Hazards and Dangers</w:t>
        </w:r>
        <w:r>
          <w:tab/>
        </w:r>
        <w:r>
          <w:fldChar w:fldCharType="begin"/>
        </w:r>
        <w:r>
          <w:instrText xml:space="preserve"> PAGEREF _Toc188007913 \h </w:instrText>
        </w:r>
      </w:ins>
      <w:r>
        <w:fldChar w:fldCharType="separate"/>
      </w:r>
      <w:ins w:id="545" w:author="Mike Hadley" w:date="2012-01-12T17:23:00Z">
        <w:r w:rsidR="00C938BC">
          <w:t>72</w:t>
        </w:r>
      </w:ins>
      <w:ins w:id="546" w:author="Mike Hadley" w:date="2012-01-12T17:14:00Z">
        <w:r>
          <w:fldChar w:fldCharType="end"/>
        </w:r>
      </w:ins>
    </w:p>
    <w:p w14:paraId="643576E0" w14:textId="77777777" w:rsidR="00D1360C" w:rsidRDefault="00D1360C">
      <w:pPr>
        <w:pStyle w:val="TOC3"/>
        <w:tabs>
          <w:tab w:val="left" w:pos="2047"/>
        </w:tabs>
        <w:rPr>
          <w:ins w:id="547" w:author="Mike Hadley" w:date="2012-01-12T17:14:00Z"/>
          <w:rFonts w:asciiTheme="minorHAnsi" w:hAnsiTheme="minorHAnsi"/>
          <w:sz w:val="24"/>
        </w:rPr>
      </w:pPr>
      <w:ins w:id="548" w:author="Mike Hadley" w:date="2012-01-12T17:14:00Z">
        <w:r>
          <w:t>0904.5</w:t>
        </w:r>
        <w:r>
          <w:rPr>
            <w:rFonts w:asciiTheme="minorHAnsi" w:hAnsiTheme="minorHAnsi"/>
            <w:sz w:val="24"/>
          </w:rPr>
          <w:tab/>
        </w:r>
        <w:r>
          <w:t>Positional and Navigational Accuracy Requirements</w:t>
        </w:r>
        <w:r>
          <w:tab/>
        </w:r>
        <w:r>
          <w:fldChar w:fldCharType="begin"/>
        </w:r>
        <w:r>
          <w:instrText xml:space="preserve"> PAGEREF _Toc188007914 \h </w:instrText>
        </w:r>
      </w:ins>
      <w:r>
        <w:fldChar w:fldCharType="separate"/>
      </w:r>
      <w:ins w:id="549" w:author="Mike Hadley" w:date="2012-01-12T17:23:00Z">
        <w:r w:rsidR="00C938BC">
          <w:t>72</w:t>
        </w:r>
      </w:ins>
      <w:ins w:id="550" w:author="Mike Hadley" w:date="2012-01-12T17:14:00Z">
        <w:r>
          <w:fldChar w:fldCharType="end"/>
        </w:r>
      </w:ins>
    </w:p>
    <w:p w14:paraId="721E68C2" w14:textId="77777777" w:rsidR="00D1360C" w:rsidRDefault="00D1360C">
      <w:pPr>
        <w:pStyle w:val="TOC3"/>
        <w:tabs>
          <w:tab w:val="left" w:pos="2047"/>
        </w:tabs>
        <w:rPr>
          <w:ins w:id="551" w:author="Mike Hadley" w:date="2012-01-12T17:14:00Z"/>
          <w:rFonts w:asciiTheme="minorHAnsi" w:hAnsiTheme="minorHAnsi"/>
          <w:sz w:val="24"/>
        </w:rPr>
      </w:pPr>
      <w:ins w:id="552" w:author="Mike Hadley" w:date="2012-01-12T17:14:00Z">
        <w:r>
          <w:t>0904.6</w:t>
        </w:r>
        <w:r>
          <w:rPr>
            <w:rFonts w:asciiTheme="minorHAnsi" w:hAnsiTheme="minorHAnsi"/>
            <w:sz w:val="24"/>
          </w:rPr>
          <w:tab/>
        </w:r>
        <w:r>
          <w:t>Datum</w:t>
        </w:r>
        <w:r>
          <w:tab/>
        </w:r>
        <w:r>
          <w:fldChar w:fldCharType="begin"/>
        </w:r>
        <w:r>
          <w:instrText xml:space="preserve"> PAGEREF _Toc188007915 \h </w:instrText>
        </w:r>
      </w:ins>
      <w:r>
        <w:fldChar w:fldCharType="separate"/>
      </w:r>
      <w:ins w:id="553" w:author="Mike Hadley" w:date="2012-01-12T17:23:00Z">
        <w:r w:rsidR="00C938BC">
          <w:t>73</w:t>
        </w:r>
      </w:ins>
      <w:ins w:id="554" w:author="Mike Hadley" w:date="2012-01-12T17:14:00Z">
        <w:r>
          <w:fldChar w:fldCharType="end"/>
        </w:r>
      </w:ins>
    </w:p>
    <w:p w14:paraId="13A5BE36" w14:textId="77777777" w:rsidR="00D1360C" w:rsidRDefault="00D1360C">
      <w:pPr>
        <w:pStyle w:val="TOC3"/>
        <w:tabs>
          <w:tab w:val="left" w:pos="2047"/>
        </w:tabs>
        <w:rPr>
          <w:ins w:id="555" w:author="Mike Hadley" w:date="2012-01-12T17:14:00Z"/>
          <w:rFonts w:asciiTheme="minorHAnsi" w:hAnsiTheme="minorHAnsi"/>
          <w:sz w:val="24"/>
        </w:rPr>
      </w:pPr>
      <w:ins w:id="556" w:author="Mike Hadley" w:date="2012-01-12T17:14:00Z">
        <w:r>
          <w:t>0904.7</w:t>
        </w:r>
        <w:r>
          <w:rPr>
            <w:rFonts w:asciiTheme="minorHAnsi" w:hAnsiTheme="minorHAnsi"/>
            <w:sz w:val="24"/>
          </w:rPr>
          <w:tab/>
        </w:r>
        <w:r>
          <w:t>Display Symbology</w:t>
        </w:r>
        <w:r>
          <w:tab/>
        </w:r>
        <w:r>
          <w:fldChar w:fldCharType="begin"/>
        </w:r>
        <w:r>
          <w:instrText xml:space="preserve"> PAGEREF _Toc188007916 \h </w:instrText>
        </w:r>
      </w:ins>
      <w:r>
        <w:fldChar w:fldCharType="separate"/>
      </w:r>
      <w:ins w:id="557" w:author="Mike Hadley" w:date="2012-01-12T17:23:00Z">
        <w:r w:rsidR="00C938BC">
          <w:t>73</w:t>
        </w:r>
      </w:ins>
      <w:ins w:id="558" w:author="Mike Hadley" w:date="2012-01-12T17:14:00Z">
        <w:r>
          <w:fldChar w:fldCharType="end"/>
        </w:r>
      </w:ins>
    </w:p>
    <w:p w14:paraId="587EC81A" w14:textId="77777777" w:rsidR="00D1360C" w:rsidRDefault="00D1360C" w:rsidP="00D1360C">
      <w:pPr>
        <w:pStyle w:val="TOC2"/>
        <w:rPr>
          <w:ins w:id="559" w:author="Mike Hadley" w:date="2012-01-12T17:14:00Z"/>
          <w:b/>
        </w:rPr>
      </w:pPr>
      <w:ins w:id="560" w:author="Mike Hadley" w:date="2012-01-12T17:14:00Z">
        <w:r w:rsidRPr="004579C9">
          <w:rPr>
            <w:rFonts w:ascii="Arial Bold" w:hAnsi="Arial Bold"/>
            <w:bCs/>
          </w:rPr>
          <w:t>0905</w:t>
        </w:r>
        <w:r>
          <w:rPr>
            <w:b/>
          </w:rPr>
          <w:tab/>
        </w:r>
        <w:r>
          <w:t>Service Provision: Mandatory/Voluntary</w:t>
        </w:r>
        <w:r>
          <w:tab/>
        </w:r>
        <w:r>
          <w:fldChar w:fldCharType="begin"/>
        </w:r>
        <w:r>
          <w:instrText xml:space="preserve"> PAGEREF _Toc188007917 \h </w:instrText>
        </w:r>
      </w:ins>
      <w:r>
        <w:fldChar w:fldCharType="separate"/>
      </w:r>
      <w:ins w:id="561" w:author="Mike Hadley" w:date="2012-01-12T17:23:00Z">
        <w:r w:rsidR="00C938BC">
          <w:t>73</w:t>
        </w:r>
      </w:ins>
      <w:ins w:id="562" w:author="Mike Hadley" w:date="2012-01-12T17:14:00Z">
        <w:r>
          <w:fldChar w:fldCharType="end"/>
        </w:r>
      </w:ins>
    </w:p>
    <w:p w14:paraId="12CF66EA" w14:textId="77777777" w:rsidR="00D1360C" w:rsidRDefault="00D1360C" w:rsidP="00D1360C">
      <w:pPr>
        <w:pStyle w:val="TOC2"/>
        <w:rPr>
          <w:ins w:id="563" w:author="Mike Hadley" w:date="2012-01-12T17:14:00Z"/>
          <w:b/>
        </w:rPr>
      </w:pPr>
      <w:ins w:id="564" w:author="Mike Hadley" w:date="2012-01-12T17:14:00Z">
        <w:r w:rsidRPr="004579C9">
          <w:rPr>
            <w:rFonts w:ascii="Arial Bold" w:hAnsi="Arial Bold"/>
            <w:bCs/>
          </w:rPr>
          <w:t>0906</w:t>
        </w:r>
        <w:r>
          <w:rPr>
            <w:b/>
          </w:rPr>
          <w:tab/>
        </w:r>
        <w:r>
          <w:t>Types of VTS Service</w:t>
        </w:r>
        <w:r>
          <w:tab/>
        </w:r>
        <w:r>
          <w:fldChar w:fldCharType="begin"/>
        </w:r>
        <w:r>
          <w:instrText xml:space="preserve"> PAGEREF _Toc188007918 \h </w:instrText>
        </w:r>
      </w:ins>
      <w:r>
        <w:fldChar w:fldCharType="separate"/>
      </w:r>
      <w:ins w:id="565" w:author="Mike Hadley" w:date="2012-01-12T17:23:00Z">
        <w:r w:rsidR="00C938BC">
          <w:t>73</w:t>
        </w:r>
      </w:ins>
      <w:ins w:id="566" w:author="Mike Hadley" w:date="2012-01-12T17:14:00Z">
        <w:r>
          <w:fldChar w:fldCharType="end"/>
        </w:r>
      </w:ins>
    </w:p>
    <w:p w14:paraId="39ABCDD7" w14:textId="77777777" w:rsidR="00D1360C" w:rsidRDefault="00D1360C" w:rsidP="00544A7D">
      <w:pPr>
        <w:pStyle w:val="TOC2"/>
        <w:rPr>
          <w:ins w:id="567" w:author="Mike Hadley" w:date="2012-01-12T17:14:00Z"/>
          <w:b/>
        </w:rPr>
      </w:pPr>
      <w:ins w:id="568" w:author="Mike Hadley" w:date="2012-01-12T17:14:00Z">
        <w:r w:rsidRPr="004579C9">
          <w:rPr>
            <w:rFonts w:ascii="Arial Bold" w:hAnsi="Arial Bold"/>
            <w:bCs/>
          </w:rPr>
          <w:t>0907</w:t>
        </w:r>
        <w:r>
          <w:rPr>
            <w:b/>
          </w:rPr>
          <w:tab/>
        </w:r>
        <w:r>
          <w:t>Allied Services</w:t>
        </w:r>
        <w:r>
          <w:tab/>
        </w:r>
        <w:r>
          <w:fldChar w:fldCharType="begin"/>
        </w:r>
        <w:r>
          <w:instrText xml:space="preserve"> PAGEREF _Toc188007919 \h </w:instrText>
        </w:r>
      </w:ins>
      <w:r>
        <w:fldChar w:fldCharType="separate"/>
      </w:r>
      <w:ins w:id="569" w:author="Mike Hadley" w:date="2012-01-12T17:23:00Z">
        <w:r w:rsidR="00C938BC">
          <w:t>73</w:t>
        </w:r>
      </w:ins>
      <w:ins w:id="570" w:author="Mike Hadley" w:date="2012-01-12T17:14:00Z">
        <w:r>
          <w:fldChar w:fldCharType="end"/>
        </w:r>
      </w:ins>
    </w:p>
    <w:p w14:paraId="0F0478BD" w14:textId="77777777" w:rsidR="00D1360C" w:rsidRDefault="00D1360C" w:rsidP="00C938BC">
      <w:pPr>
        <w:pStyle w:val="TOC2"/>
        <w:rPr>
          <w:ins w:id="571" w:author="Mike Hadley" w:date="2012-01-12T17:14:00Z"/>
          <w:b/>
        </w:rPr>
      </w:pPr>
      <w:ins w:id="572" w:author="Mike Hadley" w:date="2012-01-12T17:14:00Z">
        <w:r w:rsidRPr="004579C9">
          <w:rPr>
            <w:rFonts w:ascii="Arial Bold" w:hAnsi="Arial Bold"/>
            <w:bCs/>
          </w:rPr>
          <w:t>0908</w:t>
        </w:r>
        <w:r>
          <w:rPr>
            <w:b/>
          </w:rPr>
          <w:tab/>
        </w:r>
        <w:r>
          <w:t>Adjacent VTS</w:t>
        </w:r>
        <w:r>
          <w:tab/>
        </w:r>
        <w:r>
          <w:fldChar w:fldCharType="begin"/>
        </w:r>
        <w:r>
          <w:instrText xml:space="preserve"> PAGEREF _Toc188007920 \h </w:instrText>
        </w:r>
      </w:ins>
      <w:r>
        <w:fldChar w:fldCharType="separate"/>
      </w:r>
      <w:ins w:id="573" w:author="Mike Hadley" w:date="2012-01-12T17:23:00Z">
        <w:r w:rsidR="00C938BC">
          <w:t>73</w:t>
        </w:r>
      </w:ins>
      <w:ins w:id="574" w:author="Mike Hadley" w:date="2012-01-12T17:14:00Z">
        <w:r>
          <w:fldChar w:fldCharType="end"/>
        </w:r>
      </w:ins>
    </w:p>
    <w:p w14:paraId="3998B703" w14:textId="77777777" w:rsidR="00D1360C" w:rsidRDefault="00D1360C" w:rsidP="00C938BC">
      <w:pPr>
        <w:pStyle w:val="TOC2"/>
        <w:rPr>
          <w:ins w:id="575" w:author="Mike Hadley" w:date="2012-01-12T17:14:00Z"/>
          <w:b/>
        </w:rPr>
      </w:pPr>
      <w:ins w:id="576" w:author="Mike Hadley" w:date="2012-01-12T17:14:00Z">
        <w:r w:rsidRPr="004579C9">
          <w:rPr>
            <w:rFonts w:ascii="Arial Bold" w:hAnsi="Arial Bold"/>
            <w:bCs/>
          </w:rPr>
          <w:t>0909</w:t>
        </w:r>
        <w:r>
          <w:rPr>
            <w:b/>
          </w:rPr>
          <w:tab/>
        </w:r>
        <w:r>
          <w:t>Operational Management</w:t>
        </w:r>
        <w:r>
          <w:tab/>
        </w:r>
        <w:r>
          <w:fldChar w:fldCharType="begin"/>
        </w:r>
        <w:r>
          <w:instrText xml:space="preserve"> PAGEREF _Toc188007921 \h </w:instrText>
        </w:r>
      </w:ins>
      <w:r>
        <w:fldChar w:fldCharType="separate"/>
      </w:r>
      <w:ins w:id="577" w:author="Mike Hadley" w:date="2012-01-12T17:23:00Z">
        <w:r w:rsidR="00C938BC">
          <w:t>74</w:t>
        </w:r>
      </w:ins>
      <w:ins w:id="578" w:author="Mike Hadley" w:date="2012-01-12T17:14:00Z">
        <w:r>
          <w:fldChar w:fldCharType="end"/>
        </w:r>
      </w:ins>
    </w:p>
    <w:p w14:paraId="32B1CB74" w14:textId="77777777" w:rsidR="00D1360C" w:rsidRDefault="00D1360C">
      <w:pPr>
        <w:pStyle w:val="TOC3"/>
        <w:tabs>
          <w:tab w:val="left" w:pos="2047"/>
        </w:tabs>
        <w:rPr>
          <w:ins w:id="579" w:author="Mike Hadley" w:date="2012-01-12T17:14:00Z"/>
          <w:rFonts w:asciiTheme="minorHAnsi" w:hAnsiTheme="minorHAnsi"/>
          <w:sz w:val="24"/>
        </w:rPr>
      </w:pPr>
      <w:ins w:id="580" w:author="Mike Hadley" w:date="2012-01-12T17:14:00Z">
        <w:r>
          <w:t>0909.1</w:t>
        </w:r>
        <w:r>
          <w:rPr>
            <w:rFonts w:asciiTheme="minorHAnsi" w:hAnsiTheme="minorHAnsi"/>
            <w:sz w:val="24"/>
          </w:rPr>
          <w:tab/>
        </w:r>
        <w:r>
          <w:t>Marine Communications</w:t>
        </w:r>
        <w:r>
          <w:tab/>
        </w:r>
        <w:r>
          <w:fldChar w:fldCharType="begin"/>
        </w:r>
        <w:r>
          <w:instrText xml:space="preserve"> PAGEREF _Toc188007922 \h </w:instrText>
        </w:r>
      </w:ins>
      <w:r>
        <w:fldChar w:fldCharType="separate"/>
      </w:r>
      <w:ins w:id="581" w:author="Mike Hadley" w:date="2012-01-12T17:23:00Z">
        <w:r w:rsidR="00C938BC">
          <w:t>74</w:t>
        </w:r>
      </w:ins>
      <w:ins w:id="582" w:author="Mike Hadley" w:date="2012-01-12T17:14:00Z">
        <w:r>
          <w:fldChar w:fldCharType="end"/>
        </w:r>
      </w:ins>
    </w:p>
    <w:p w14:paraId="69D6E10D" w14:textId="77777777" w:rsidR="00D1360C" w:rsidRDefault="00D1360C">
      <w:pPr>
        <w:pStyle w:val="TOC3"/>
        <w:tabs>
          <w:tab w:val="left" w:pos="2047"/>
        </w:tabs>
        <w:rPr>
          <w:ins w:id="583" w:author="Mike Hadley" w:date="2012-01-12T17:14:00Z"/>
          <w:rFonts w:asciiTheme="minorHAnsi" w:hAnsiTheme="minorHAnsi"/>
          <w:sz w:val="24"/>
        </w:rPr>
      </w:pPr>
      <w:ins w:id="584" w:author="Mike Hadley" w:date="2012-01-12T17:14:00Z">
        <w:r>
          <w:t>0909.2</w:t>
        </w:r>
        <w:r>
          <w:rPr>
            <w:rFonts w:asciiTheme="minorHAnsi" w:hAnsiTheme="minorHAnsi"/>
            <w:sz w:val="24"/>
          </w:rPr>
          <w:tab/>
        </w:r>
        <w:r>
          <w:t>Prohibited or Dangerous areas</w:t>
        </w:r>
        <w:r>
          <w:tab/>
        </w:r>
        <w:r>
          <w:fldChar w:fldCharType="begin"/>
        </w:r>
        <w:r>
          <w:instrText xml:space="preserve"> PAGEREF _Toc188007923 \h </w:instrText>
        </w:r>
      </w:ins>
      <w:r>
        <w:fldChar w:fldCharType="separate"/>
      </w:r>
      <w:ins w:id="585" w:author="Mike Hadley" w:date="2012-01-12T17:23:00Z">
        <w:r w:rsidR="00C938BC">
          <w:t>74</w:t>
        </w:r>
      </w:ins>
      <w:ins w:id="586" w:author="Mike Hadley" w:date="2012-01-12T17:14:00Z">
        <w:r>
          <w:fldChar w:fldCharType="end"/>
        </w:r>
      </w:ins>
    </w:p>
    <w:p w14:paraId="7384AD99" w14:textId="77777777" w:rsidR="00D1360C" w:rsidRDefault="00D1360C">
      <w:pPr>
        <w:pStyle w:val="TOC3"/>
        <w:tabs>
          <w:tab w:val="left" w:pos="2047"/>
        </w:tabs>
        <w:rPr>
          <w:ins w:id="587" w:author="Mike Hadley" w:date="2012-01-12T17:14:00Z"/>
          <w:rFonts w:asciiTheme="minorHAnsi" w:hAnsiTheme="minorHAnsi"/>
          <w:sz w:val="24"/>
        </w:rPr>
      </w:pPr>
      <w:ins w:id="588" w:author="Mike Hadley" w:date="2012-01-12T17:14:00Z">
        <w:r>
          <w:t>0909.3</w:t>
        </w:r>
        <w:r>
          <w:rPr>
            <w:rFonts w:asciiTheme="minorHAnsi" w:hAnsiTheme="minorHAnsi"/>
            <w:sz w:val="24"/>
          </w:rPr>
          <w:tab/>
        </w:r>
        <w:r>
          <w:t>Places of Refuge</w:t>
        </w:r>
        <w:r>
          <w:tab/>
        </w:r>
        <w:r>
          <w:fldChar w:fldCharType="begin"/>
        </w:r>
        <w:r>
          <w:instrText xml:space="preserve"> PAGEREF _Toc188007924 \h </w:instrText>
        </w:r>
      </w:ins>
      <w:r>
        <w:fldChar w:fldCharType="separate"/>
      </w:r>
      <w:ins w:id="589" w:author="Mike Hadley" w:date="2012-01-12T17:23:00Z">
        <w:r w:rsidR="00C938BC">
          <w:t>74</w:t>
        </w:r>
      </w:ins>
      <w:ins w:id="590" w:author="Mike Hadley" w:date="2012-01-12T17:14:00Z">
        <w:r>
          <w:fldChar w:fldCharType="end"/>
        </w:r>
      </w:ins>
    </w:p>
    <w:p w14:paraId="4404CCC7" w14:textId="77777777" w:rsidR="00D1360C" w:rsidRDefault="00D1360C">
      <w:pPr>
        <w:pStyle w:val="TOC3"/>
        <w:tabs>
          <w:tab w:val="left" w:pos="2047"/>
        </w:tabs>
        <w:rPr>
          <w:ins w:id="591" w:author="Mike Hadley" w:date="2012-01-12T17:14:00Z"/>
          <w:rFonts w:asciiTheme="minorHAnsi" w:hAnsiTheme="minorHAnsi"/>
          <w:sz w:val="24"/>
        </w:rPr>
      </w:pPr>
      <w:ins w:id="592" w:author="Mike Hadley" w:date="2012-01-12T17:14:00Z">
        <w:r>
          <w:t>0909.4</w:t>
        </w:r>
        <w:r>
          <w:rPr>
            <w:rFonts w:asciiTheme="minorHAnsi" w:hAnsiTheme="minorHAnsi"/>
            <w:sz w:val="24"/>
          </w:rPr>
          <w:tab/>
        </w:r>
        <w:r>
          <w:t>Separation Criteria</w:t>
        </w:r>
        <w:r>
          <w:tab/>
        </w:r>
        <w:r>
          <w:fldChar w:fldCharType="begin"/>
        </w:r>
        <w:r>
          <w:instrText xml:space="preserve"> PAGEREF _Toc188007925 \h </w:instrText>
        </w:r>
      </w:ins>
      <w:r>
        <w:fldChar w:fldCharType="separate"/>
      </w:r>
      <w:ins w:id="593" w:author="Mike Hadley" w:date="2012-01-12T17:23:00Z">
        <w:r w:rsidR="00C938BC">
          <w:t>74</w:t>
        </w:r>
      </w:ins>
      <w:ins w:id="594" w:author="Mike Hadley" w:date="2012-01-12T17:14:00Z">
        <w:r>
          <w:fldChar w:fldCharType="end"/>
        </w:r>
      </w:ins>
    </w:p>
    <w:p w14:paraId="0730D46D" w14:textId="77777777" w:rsidR="00D1360C" w:rsidRDefault="00D1360C">
      <w:pPr>
        <w:pStyle w:val="TOC3"/>
        <w:tabs>
          <w:tab w:val="left" w:pos="2047"/>
        </w:tabs>
        <w:rPr>
          <w:ins w:id="595" w:author="Mike Hadley" w:date="2012-01-12T17:14:00Z"/>
          <w:rFonts w:asciiTheme="minorHAnsi" w:hAnsiTheme="minorHAnsi"/>
          <w:sz w:val="24"/>
        </w:rPr>
      </w:pPr>
      <w:ins w:id="596" w:author="Mike Hadley" w:date="2012-01-12T17:14:00Z">
        <w:r>
          <w:t>0909.5</w:t>
        </w:r>
        <w:r>
          <w:rPr>
            <w:rFonts w:asciiTheme="minorHAnsi" w:hAnsiTheme="minorHAnsi"/>
            <w:sz w:val="24"/>
          </w:rPr>
          <w:tab/>
        </w:r>
        <w:r>
          <w:t>Emergency and Incident Management</w:t>
        </w:r>
        <w:r>
          <w:tab/>
        </w:r>
        <w:r>
          <w:fldChar w:fldCharType="begin"/>
        </w:r>
        <w:r>
          <w:instrText xml:space="preserve"> PAGEREF _Toc188007926 \h </w:instrText>
        </w:r>
      </w:ins>
      <w:r>
        <w:fldChar w:fldCharType="separate"/>
      </w:r>
      <w:ins w:id="597" w:author="Mike Hadley" w:date="2012-01-12T17:23:00Z">
        <w:r w:rsidR="00C938BC">
          <w:t>74</w:t>
        </w:r>
      </w:ins>
      <w:ins w:id="598" w:author="Mike Hadley" w:date="2012-01-12T17:14:00Z">
        <w:r>
          <w:fldChar w:fldCharType="end"/>
        </w:r>
      </w:ins>
    </w:p>
    <w:p w14:paraId="7751FCD0" w14:textId="77777777" w:rsidR="00D1360C" w:rsidRDefault="00D1360C">
      <w:pPr>
        <w:pStyle w:val="TOC3"/>
        <w:tabs>
          <w:tab w:val="left" w:pos="2047"/>
        </w:tabs>
        <w:rPr>
          <w:ins w:id="599" w:author="Mike Hadley" w:date="2012-01-12T17:14:00Z"/>
          <w:rFonts w:asciiTheme="minorHAnsi" w:hAnsiTheme="minorHAnsi"/>
          <w:sz w:val="24"/>
        </w:rPr>
      </w:pPr>
      <w:ins w:id="600" w:author="Mike Hadley" w:date="2012-01-12T17:14:00Z">
        <w:r>
          <w:t>0909.6</w:t>
        </w:r>
        <w:r>
          <w:rPr>
            <w:rFonts w:asciiTheme="minorHAnsi" w:hAnsiTheme="minorHAnsi"/>
            <w:sz w:val="24"/>
          </w:rPr>
          <w:tab/>
        </w:r>
        <w:r>
          <w:t>Pollution Control</w:t>
        </w:r>
        <w:r>
          <w:tab/>
        </w:r>
        <w:r>
          <w:fldChar w:fldCharType="begin"/>
        </w:r>
        <w:r>
          <w:instrText xml:space="preserve"> PAGEREF _Toc188007927 \h </w:instrText>
        </w:r>
      </w:ins>
      <w:r>
        <w:fldChar w:fldCharType="separate"/>
      </w:r>
      <w:ins w:id="601" w:author="Mike Hadley" w:date="2012-01-12T17:23:00Z">
        <w:r w:rsidR="00C938BC">
          <w:t>75</w:t>
        </w:r>
      </w:ins>
      <w:ins w:id="602" w:author="Mike Hadley" w:date="2012-01-12T17:14:00Z">
        <w:r>
          <w:fldChar w:fldCharType="end"/>
        </w:r>
      </w:ins>
    </w:p>
    <w:p w14:paraId="1F5C9FA4" w14:textId="77777777" w:rsidR="00D1360C" w:rsidRDefault="00D1360C">
      <w:pPr>
        <w:pStyle w:val="TOC3"/>
        <w:tabs>
          <w:tab w:val="left" w:pos="2047"/>
        </w:tabs>
        <w:rPr>
          <w:ins w:id="603" w:author="Mike Hadley" w:date="2012-01-12T17:14:00Z"/>
          <w:rFonts w:asciiTheme="minorHAnsi" w:hAnsiTheme="minorHAnsi"/>
          <w:sz w:val="24"/>
        </w:rPr>
      </w:pPr>
      <w:ins w:id="604" w:author="Mike Hadley" w:date="2012-01-12T17:14:00Z">
        <w:r>
          <w:t>0909.7</w:t>
        </w:r>
        <w:r>
          <w:rPr>
            <w:rFonts w:asciiTheme="minorHAnsi" w:hAnsiTheme="minorHAnsi"/>
            <w:sz w:val="24"/>
          </w:rPr>
          <w:tab/>
        </w:r>
        <w:r>
          <w:t>Surveillance requirements for the VTS area</w:t>
        </w:r>
        <w:r>
          <w:tab/>
        </w:r>
        <w:r>
          <w:fldChar w:fldCharType="begin"/>
        </w:r>
        <w:r>
          <w:instrText xml:space="preserve"> PAGEREF _Toc188007928 \h </w:instrText>
        </w:r>
      </w:ins>
      <w:r>
        <w:fldChar w:fldCharType="separate"/>
      </w:r>
      <w:ins w:id="605" w:author="Mike Hadley" w:date="2012-01-12T17:23:00Z">
        <w:r w:rsidR="00C938BC">
          <w:t>75</w:t>
        </w:r>
      </w:ins>
      <w:ins w:id="606" w:author="Mike Hadley" w:date="2012-01-12T17:14:00Z">
        <w:r>
          <w:fldChar w:fldCharType="end"/>
        </w:r>
      </w:ins>
    </w:p>
    <w:p w14:paraId="3F651598" w14:textId="77777777" w:rsidR="00D1360C" w:rsidRDefault="00D1360C" w:rsidP="00D1360C">
      <w:pPr>
        <w:pStyle w:val="TOC2"/>
        <w:rPr>
          <w:ins w:id="607" w:author="Mike Hadley" w:date="2012-01-12T17:14:00Z"/>
          <w:b/>
        </w:rPr>
      </w:pPr>
      <w:ins w:id="608" w:author="Mike Hadley" w:date="2012-01-12T17:14:00Z">
        <w:r w:rsidRPr="004579C9">
          <w:rPr>
            <w:rFonts w:ascii="Arial Bold" w:hAnsi="Arial Bold"/>
            <w:bCs/>
          </w:rPr>
          <w:t>0910</w:t>
        </w:r>
        <w:r>
          <w:rPr>
            <w:b/>
          </w:rPr>
          <w:tab/>
        </w:r>
        <w:r>
          <w:t>Security</w:t>
        </w:r>
        <w:r>
          <w:tab/>
        </w:r>
        <w:r>
          <w:fldChar w:fldCharType="begin"/>
        </w:r>
        <w:r>
          <w:instrText xml:space="preserve"> PAGEREF _Toc188007929 \h </w:instrText>
        </w:r>
      </w:ins>
      <w:r>
        <w:fldChar w:fldCharType="separate"/>
      </w:r>
      <w:ins w:id="609" w:author="Mike Hadley" w:date="2012-01-12T17:23:00Z">
        <w:r w:rsidR="00C938BC">
          <w:t>75</w:t>
        </w:r>
      </w:ins>
      <w:ins w:id="610" w:author="Mike Hadley" w:date="2012-01-12T17:14:00Z">
        <w:r>
          <w:fldChar w:fldCharType="end"/>
        </w:r>
      </w:ins>
    </w:p>
    <w:p w14:paraId="23FA38D8" w14:textId="77777777" w:rsidR="00D1360C" w:rsidRDefault="00D1360C" w:rsidP="00D1360C">
      <w:pPr>
        <w:pStyle w:val="TOC2"/>
        <w:rPr>
          <w:ins w:id="611" w:author="Mike Hadley" w:date="2012-01-12T17:14:00Z"/>
          <w:b/>
        </w:rPr>
      </w:pPr>
      <w:ins w:id="612" w:author="Mike Hadley" w:date="2012-01-12T17:14:00Z">
        <w:r w:rsidRPr="004579C9">
          <w:rPr>
            <w:rFonts w:ascii="Arial Bold" w:hAnsi="Arial Bold"/>
            <w:bCs/>
          </w:rPr>
          <w:t>0911</w:t>
        </w:r>
        <w:r>
          <w:rPr>
            <w:b/>
          </w:rPr>
          <w:tab/>
        </w:r>
        <w:r>
          <w:t>Internal Organisation</w:t>
        </w:r>
        <w:r>
          <w:tab/>
        </w:r>
        <w:r>
          <w:fldChar w:fldCharType="begin"/>
        </w:r>
        <w:r>
          <w:instrText xml:space="preserve"> PAGEREF _Toc188007930 \h </w:instrText>
        </w:r>
      </w:ins>
      <w:r>
        <w:fldChar w:fldCharType="separate"/>
      </w:r>
      <w:ins w:id="613" w:author="Mike Hadley" w:date="2012-01-12T17:23:00Z">
        <w:r w:rsidR="00C938BC">
          <w:t>76</w:t>
        </w:r>
      </w:ins>
      <w:ins w:id="614" w:author="Mike Hadley" w:date="2012-01-12T17:14:00Z">
        <w:r>
          <w:fldChar w:fldCharType="end"/>
        </w:r>
      </w:ins>
    </w:p>
    <w:p w14:paraId="51637B07" w14:textId="77777777" w:rsidR="00D1360C" w:rsidRDefault="00D1360C" w:rsidP="00544A7D">
      <w:pPr>
        <w:pStyle w:val="TOC2"/>
        <w:rPr>
          <w:ins w:id="615" w:author="Mike Hadley" w:date="2012-01-12T17:14:00Z"/>
          <w:b/>
        </w:rPr>
      </w:pPr>
      <w:ins w:id="616" w:author="Mike Hadley" w:date="2012-01-12T17:14:00Z">
        <w:r w:rsidRPr="004579C9">
          <w:rPr>
            <w:rFonts w:ascii="Arial Bold" w:hAnsi="Arial Bold"/>
            <w:bCs/>
          </w:rPr>
          <w:t>0912</w:t>
        </w:r>
        <w:r>
          <w:rPr>
            <w:b/>
          </w:rPr>
          <w:tab/>
        </w:r>
        <w:r>
          <w:t>Legal Basis</w:t>
        </w:r>
        <w:r>
          <w:tab/>
        </w:r>
        <w:r>
          <w:fldChar w:fldCharType="begin"/>
        </w:r>
        <w:r>
          <w:instrText xml:space="preserve"> PAGEREF _Toc188007931 \h </w:instrText>
        </w:r>
      </w:ins>
      <w:r>
        <w:fldChar w:fldCharType="separate"/>
      </w:r>
      <w:ins w:id="617" w:author="Mike Hadley" w:date="2012-01-12T17:23:00Z">
        <w:r w:rsidR="00C938BC">
          <w:t>76</w:t>
        </w:r>
      </w:ins>
      <w:ins w:id="618" w:author="Mike Hadley" w:date="2012-01-12T17:14:00Z">
        <w:r>
          <w:fldChar w:fldCharType="end"/>
        </w:r>
      </w:ins>
    </w:p>
    <w:p w14:paraId="70739D19" w14:textId="77777777" w:rsidR="00D1360C" w:rsidRDefault="00D1360C">
      <w:pPr>
        <w:pStyle w:val="TOC1"/>
        <w:tabs>
          <w:tab w:val="left" w:pos="1934"/>
        </w:tabs>
        <w:rPr>
          <w:ins w:id="619" w:author="Mike Hadley" w:date="2012-01-12T17:14:00Z"/>
          <w:rFonts w:asciiTheme="minorHAnsi" w:hAnsiTheme="minorHAnsi"/>
          <w:b w:val="0"/>
          <w:bCs w:val="0"/>
        </w:rPr>
      </w:pPr>
      <w:ins w:id="620" w:author="Mike Hadley" w:date="2012-01-12T17:14:00Z">
        <w:r w:rsidRPr="004579C9">
          <w:rPr>
            <w:rFonts w:ascii="Arial Bold" w:hAnsi="Arial Bold"/>
          </w:rPr>
          <w:t>CHAPTER 10</w:t>
        </w:r>
        <w:r>
          <w:rPr>
            <w:rFonts w:asciiTheme="minorHAnsi" w:hAnsiTheme="minorHAnsi"/>
            <w:b w:val="0"/>
            <w:bCs w:val="0"/>
          </w:rPr>
          <w:tab/>
        </w:r>
        <w:r>
          <w:t>PROCUREMENT CONSIDERATIONS</w:t>
        </w:r>
        <w:r>
          <w:tab/>
        </w:r>
        <w:r>
          <w:fldChar w:fldCharType="begin"/>
        </w:r>
        <w:r>
          <w:instrText xml:space="preserve"> PAGEREF _Toc188007932 \h </w:instrText>
        </w:r>
      </w:ins>
      <w:r>
        <w:fldChar w:fldCharType="separate"/>
      </w:r>
      <w:ins w:id="621" w:author="Mike Hadley" w:date="2012-01-12T17:23:00Z">
        <w:r w:rsidR="00C938BC">
          <w:t>77</w:t>
        </w:r>
      </w:ins>
      <w:ins w:id="622" w:author="Mike Hadley" w:date="2012-01-12T17:14:00Z">
        <w:r>
          <w:fldChar w:fldCharType="end"/>
        </w:r>
      </w:ins>
    </w:p>
    <w:p w14:paraId="1E5EB4F5" w14:textId="77777777" w:rsidR="00D1360C" w:rsidRDefault="00D1360C" w:rsidP="00D1360C">
      <w:pPr>
        <w:pStyle w:val="TOC2"/>
        <w:rPr>
          <w:ins w:id="623" w:author="Mike Hadley" w:date="2012-01-12T17:14:00Z"/>
          <w:b/>
        </w:rPr>
      </w:pPr>
      <w:ins w:id="624" w:author="Mike Hadley" w:date="2012-01-12T17:14:00Z">
        <w:r w:rsidRPr="004579C9">
          <w:rPr>
            <w:rFonts w:ascii="Arial Bold" w:hAnsi="Arial Bold"/>
            <w:bCs/>
          </w:rPr>
          <w:t>1001</w:t>
        </w:r>
        <w:r>
          <w:rPr>
            <w:b/>
          </w:rPr>
          <w:tab/>
        </w:r>
        <w:r>
          <w:t>Procurement Process</w:t>
        </w:r>
        <w:r>
          <w:tab/>
        </w:r>
        <w:r>
          <w:fldChar w:fldCharType="begin"/>
        </w:r>
        <w:r>
          <w:instrText xml:space="preserve"> PAGEREF _Toc188007933 \h </w:instrText>
        </w:r>
      </w:ins>
      <w:r>
        <w:fldChar w:fldCharType="separate"/>
      </w:r>
      <w:ins w:id="625" w:author="Mike Hadley" w:date="2012-01-12T17:23:00Z">
        <w:r w:rsidR="00C938BC">
          <w:t>77</w:t>
        </w:r>
      </w:ins>
      <w:ins w:id="626" w:author="Mike Hadley" w:date="2012-01-12T17:14:00Z">
        <w:r>
          <w:fldChar w:fldCharType="end"/>
        </w:r>
      </w:ins>
    </w:p>
    <w:p w14:paraId="3250CBA2" w14:textId="77777777" w:rsidR="00D1360C" w:rsidRDefault="00D1360C" w:rsidP="00D1360C">
      <w:pPr>
        <w:pStyle w:val="TOC2"/>
        <w:rPr>
          <w:ins w:id="627" w:author="Mike Hadley" w:date="2012-01-12T17:14:00Z"/>
          <w:b/>
        </w:rPr>
      </w:pPr>
      <w:ins w:id="628" w:author="Mike Hadley" w:date="2012-01-12T17:14:00Z">
        <w:r w:rsidRPr="004579C9">
          <w:rPr>
            <w:rFonts w:ascii="Arial Bold" w:hAnsi="Arial Bold"/>
            <w:bCs/>
          </w:rPr>
          <w:t>1002</w:t>
        </w:r>
        <w:r>
          <w:rPr>
            <w:b/>
          </w:rPr>
          <w:tab/>
        </w:r>
        <w:r>
          <w:t>Audit Controls</w:t>
        </w:r>
        <w:r>
          <w:tab/>
        </w:r>
        <w:r>
          <w:fldChar w:fldCharType="begin"/>
        </w:r>
        <w:r>
          <w:instrText xml:space="preserve"> PAGEREF _Toc188007934 \h </w:instrText>
        </w:r>
      </w:ins>
      <w:r>
        <w:fldChar w:fldCharType="separate"/>
      </w:r>
      <w:ins w:id="629" w:author="Mike Hadley" w:date="2012-01-12T17:23:00Z">
        <w:r w:rsidR="00C938BC">
          <w:t>78</w:t>
        </w:r>
      </w:ins>
      <w:ins w:id="630" w:author="Mike Hadley" w:date="2012-01-12T17:14:00Z">
        <w:r>
          <w:fldChar w:fldCharType="end"/>
        </w:r>
      </w:ins>
    </w:p>
    <w:p w14:paraId="60A0DB45" w14:textId="77777777" w:rsidR="00D1360C" w:rsidRDefault="00D1360C">
      <w:pPr>
        <w:pStyle w:val="TOC1"/>
        <w:tabs>
          <w:tab w:val="left" w:pos="1934"/>
        </w:tabs>
        <w:rPr>
          <w:ins w:id="631" w:author="Mike Hadley" w:date="2012-01-12T17:14:00Z"/>
          <w:rFonts w:asciiTheme="minorHAnsi" w:hAnsiTheme="minorHAnsi"/>
          <w:b w:val="0"/>
          <w:bCs w:val="0"/>
        </w:rPr>
      </w:pPr>
      <w:ins w:id="632" w:author="Mike Hadley" w:date="2012-01-12T17:14:00Z">
        <w:r w:rsidRPr="004579C9">
          <w:rPr>
            <w:rFonts w:ascii="Arial Bold" w:hAnsi="Arial Bold"/>
          </w:rPr>
          <w:lastRenderedPageBreak/>
          <w:t>CHAPTER 11</w:t>
        </w:r>
        <w:r>
          <w:rPr>
            <w:rFonts w:asciiTheme="minorHAnsi" w:hAnsiTheme="minorHAnsi"/>
            <w:b w:val="0"/>
            <w:bCs w:val="0"/>
          </w:rPr>
          <w:tab/>
        </w:r>
        <w:r>
          <w:t>VTS EQUIPMENT</w:t>
        </w:r>
        <w:r>
          <w:tab/>
        </w:r>
        <w:r>
          <w:fldChar w:fldCharType="begin"/>
        </w:r>
        <w:r>
          <w:instrText xml:space="preserve"> PAGEREF _Toc188007935 \h </w:instrText>
        </w:r>
      </w:ins>
      <w:r>
        <w:fldChar w:fldCharType="separate"/>
      </w:r>
      <w:ins w:id="633" w:author="Mike Hadley" w:date="2012-01-12T17:23:00Z">
        <w:r w:rsidR="00C938BC">
          <w:t>79</w:t>
        </w:r>
      </w:ins>
      <w:ins w:id="634" w:author="Mike Hadley" w:date="2012-01-12T17:14:00Z">
        <w:r>
          <w:fldChar w:fldCharType="end"/>
        </w:r>
      </w:ins>
    </w:p>
    <w:p w14:paraId="1608C29B" w14:textId="77777777" w:rsidR="00D1360C" w:rsidRDefault="00D1360C" w:rsidP="00D1360C">
      <w:pPr>
        <w:pStyle w:val="TOC2"/>
        <w:rPr>
          <w:ins w:id="635" w:author="Mike Hadley" w:date="2012-01-12T17:14:00Z"/>
          <w:b/>
        </w:rPr>
      </w:pPr>
      <w:ins w:id="636" w:author="Mike Hadley" w:date="2012-01-12T17:14:00Z">
        <w:r w:rsidRPr="004579C9">
          <w:rPr>
            <w:rFonts w:ascii="Arial Bold" w:hAnsi="Arial Bold"/>
            <w:bCs/>
          </w:rPr>
          <w:t>1101</w:t>
        </w:r>
        <w:r>
          <w:rPr>
            <w:b/>
          </w:rPr>
          <w:tab/>
        </w:r>
        <w:r>
          <w:t>Introduction</w:t>
        </w:r>
        <w:r>
          <w:tab/>
        </w:r>
        <w:r>
          <w:fldChar w:fldCharType="begin"/>
        </w:r>
        <w:r>
          <w:instrText xml:space="preserve"> PAGEREF _Toc188007936 \h </w:instrText>
        </w:r>
      </w:ins>
      <w:r>
        <w:fldChar w:fldCharType="separate"/>
      </w:r>
      <w:ins w:id="637" w:author="Mike Hadley" w:date="2012-01-12T17:23:00Z">
        <w:r w:rsidR="00C938BC">
          <w:t>79</w:t>
        </w:r>
      </w:ins>
      <w:ins w:id="638" w:author="Mike Hadley" w:date="2012-01-12T17:14:00Z">
        <w:r>
          <w:fldChar w:fldCharType="end"/>
        </w:r>
      </w:ins>
    </w:p>
    <w:p w14:paraId="691E744C" w14:textId="77777777" w:rsidR="00D1360C" w:rsidRDefault="00D1360C" w:rsidP="00D1360C">
      <w:pPr>
        <w:pStyle w:val="TOC2"/>
        <w:rPr>
          <w:ins w:id="639" w:author="Mike Hadley" w:date="2012-01-12T17:14:00Z"/>
          <w:b/>
        </w:rPr>
      </w:pPr>
      <w:ins w:id="640" w:author="Mike Hadley" w:date="2012-01-12T17:14:00Z">
        <w:r w:rsidRPr="004579C9">
          <w:rPr>
            <w:rFonts w:ascii="Arial Bold" w:hAnsi="Arial Bold"/>
            <w:bCs/>
          </w:rPr>
          <w:t>1102</w:t>
        </w:r>
        <w:r>
          <w:rPr>
            <w:b/>
          </w:rPr>
          <w:tab/>
        </w:r>
        <w:r>
          <w:t>Communications</w:t>
        </w:r>
        <w:r>
          <w:tab/>
        </w:r>
        <w:r>
          <w:fldChar w:fldCharType="begin"/>
        </w:r>
        <w:r>
          <w:instrText xml:space="preserve"> PAGEREF _Toc188007937 \h </w:instrText>
        </w:r>
      </w:ins>
      <w:r>
        <w:fldChar w:fldCharType="separate"/>
      </w:r>
      <w:ins w:id="641" w:author="Mike Hadley" w:date="2012-01-12T17:23:00Z">
        <w:r w:rsidR="00C938BC">
          <w:t>80</w:t>
        </w:r>
      </w:ins>
      <w:ins w:id="642" w:author="Mike Hadley" w:date="2012-01-12T17:14:00Z">
        <w:r>
          <w:fldChar w:fldCharType="end"/>
        </w:r>
      </w:ins>
    </w:p>
    <w:p w14:paraId="50606618" w14:textId="77777777" w:rsidR="00D1360C" w:rsidRDefault="00D1360C" w:rsidP="00544A7D">
      <w:pPr>
        <w:pStyle w:val="TOC2"/>
        <w:rPr>
          <w:ins w:id="643" w:author="Mike Hadley" w:date="2012-01-12T17:14:00Z"/>
          <w:b/>
        </w:rPr>
      </w:pPr>
      <w:ins w:id="644" w:author="Mike Hadley" w:date="2012-01-12T17:14:00Z">
        <w:r w:rsidRPr="004579C9">
          <w:rPr>
            <w:rFonts w:ascii="Arial Bold" w:hAnsi="Arial Bold"/>
            <w:bCs/>
          </w:rPr>
          <w:t>1103</w:t>
        </w:r>
        <w:r>
          <w:rPr>
            <w:b/>
          </w:rPr>
          <w:tab/>
        </w:r>
        <w:r w:rsidRPr="004579C9">
          <w:rPr>
            <w:snapToGrid w:val="0"/>
          </w:rPr>
          <w:t>Very High Frequency (VHF) Radio Communication</w:t>
        </w:r>
        <w:r>
          <w:tab/>
        </w:r>
        <w:r>
          <w:fldChar w:fldCharType="begin"/>
        </w:r>
        <w:r>
          <w:instrText xml:space="preserve"> PAGEREF _Toc188007938 \h </w:instrText>
        </w:r>
      </w:ins>
      <w:r>
        <w:fldChar w:fldCharType="separate"/>
      </w:r>
      <w:ins w:id="645" w:author="Mike Hadley" w:date="2012-01-12T17:23:00Z">
        <w:r w:rsidR="00C938BC">
          <w:t>81</w:t>
        </w:r>
      </w:ins>
      <w:ins w:id="646" w:author="Mike Hadley" w:date="2012-01-12T17:14:00Z">
        <w:r>
          <w:fldChar w:fldCharType="end"/>
        </w:r>
      </w:ins>
    </w:p>
    <w:p w14:paraId="1D39826F" w14:textId="77777777" w:rsidR="00D1360C" w:rsidRDefault="00D1360C" w:rsidP="00C938BC">
      <w:pPr>
        <w:pStyle w:val="TOC2"/>
        <w:rPr>
          <w:ins w:id="647" w:author="Mike Hadley" w:date="2012-01-12T17:14:00Z"/>
          <w:b/>
        </w:rPr>
      </w:pPr>
      <w:ins w:id="648" w:author="Mike Hadley" w:date="2012-01-12T17:14:00Z">
        <w:r w:rsidRPr="004579C9">
          <w:rPr>
            <w:rFonts w:ascii="Arial Bold" w:hAnsi="Arial Bold"/>
            <w:bCs/>
            <w:snapToGrid w:val="0"/>
            <w:lang w:eastAsia="en-GB"/>
          </w:rPr>
          <w:t>1104</w:t>
        </w:r>
        <w:r>
          <w:rPr>
            <w:b/>
          </w:rPr>
          <w:tab/>
        </w:r>
        <w:r w:rsidRPr="004579C9">
          <w:rPr>
            <w:snapToGrid w:val="0"/>
            <w:lang w:eastAsia="en-GB"/>
          </w:rPr>
          <w:t>Long Range Communication</w:t>
        </w:r>
        <w:r>
          <w:tab/>
        </w:r>
        <w:r>
          <w:fldChar w:fldCharType="begin"/>
        </w:r>
        <w:r>
          <w:instrText xml:space="preserve"> PAGEREF _Toc188007939 \h </w:instrText>
        </w:r>
      </w:ins>
      <w:r>
        <w:fldChar w:fldCharType="separate"/>
      </w:r>
      <w:ins w:id="649" w:author="Mike Hadley" w:date="2012-01-12T17:23:00Z">
        <w:r w:rsidR="00C938BC">
          <w:t>81</w:t>
        </w:r>
      </w:ins>
      <w:ins w:id="650" w:author="Mike Hadley" w:date="2012-01-12T17:14:00Z">
        <w:r>
          <w:fldChar w:fldCharType="end"/>
        </w:r>
      </w:ins>
    </w:p>
    <w:p w14:paraId="424D9C63" w14:textId="77777777" w:rsidR="00D1360C" w:rsidRDefault="00D1360C" w:rsidP="00C938BC">
      <w:pPr>
        <w:pStyle w:val="TOC2"/>
        <w:rPr>
          <w:ins w:id="651" w:author="Mike Hadley" w:date="2012-01-12T17:14:00Z"/>
          <w:b/>
        </w:rPr>
      </w:pPr>
      <w:ins w:id="652" w:author="Mike Hadley" w:date="2012-01-12T17:14:00Z">
        <w:r w:rsidRPr="004579C9">
          <w:rPr>
            <w:rFonts w:ascii="Arial Bold" w:hAnsi="Arial Bold"/>
            <w:bCs/>
            <w:snapToGrid w:val="0"/>
            <w:lang w:eastAsia="en-GB"/>
          </w:rPr>
          <w:t>1105</w:t>
        </w:r>
        <w:r>
          <w:rPr>
            <w:b/>
          </w:rPr>
          <w:tab/>
        </w:r>
        <w:r w:rsidRPr="004579C9">
          <w:rPr>
            <w:snapToGrid w:val="0"/>
            <w:lang w:eastAsia="en-GB"/>
          </w:rPr>
          <w:t>Communication with Allied Services</w:t>
        </w:r>
        <w:r>
          <w:tab/>
        </w:r>
        <w:r>
          <w:fldChar w:fldCharType="begin"/>
        </w:r>
        <w:r>
          <w:instrText xml:space="preserve"> PAGEREF _Toc188007940 \h </w:instrText>
        </w:r>
      </w:ins>
      <w:r>
        <w:fldChar w:fldCharType="separate"/>
      </w:r>
      <w:ins w:id="653" w:author="Mike Hadley" w:date="2012-01-12T17:23:00Z">
        <w:r w:rsidR="00C938BC">
          <w:t>81</w:t>
        </w:r>
      </w:ins>
      <w:ins w:id="654" w:author="Mike Hadley" w:date="2012-01-12T17:14:00Z">
        <w:r>
          <w:fldChar w:fldCharType="end"/>
        </w:r>
      </w:ins>
    </w:p>
    <w:p w14:paraId="3675676B" w14:textId="77777777" w:rsidR="00D1360C" w:rsidRDefault="00D1360C" w:rsidP="00C938BC">
      <w:pPr>
        <w:pStyle w:val="TOC2"/>
        <w:rPr>
          <w:ins w:id="655" w:author="Mike Hadley" w:date="2012-01-12T17:14:00Z"/>
          <w:b/>
        </w:rPr>
      </w:pPr>
      <w:ins w:id="656" w:author="Mike Hadley" w:date="2012-01-12T17:14:00Z">
        <w:r w:rsidRPr="004579C9">
          <w:rPr>
            <w:rFonts w:ascii="Arial Bold" w:hAnsi="Arial Bold"/>
            <w:bCs/>
            <w:snapToGrid w:val="0"/>
            <w:lang w:eastAsia="en-GB"/>
          </w:rPr>
          <w:t>1106</w:t>
        </w:r>
        <w:r>
          <w:rPr>
            <w:b/>
          </w:rPr>
          <w:tab/>
        </w:r>
        <w:r w:rsidRPr="004579C9">
          <w:rPr>
            <w:snapToGrid w:val="0"/>
            <w:lang w:eastAsia="en-GB"/>
          </w:rPr>
          <w:t>Other Communications</w:t>
        </w:r>
        <w:r>
          <w:tab/>
        </w:r>
        <w:r>
          <w:fldChar w:fldCharType="begin"/>
        </w:r>
        <w:r>
          <w:instrText xml:space="preserve"> PAGEREF _Toc188007941 \h </w:instrText>
        </w:r>
      </w:ins>
      <w:r>
        <w:fldChar w:fldCharType="separate"/>
      </w:r>
      <w:ins w:id="657" w:author="Mike Hadley" w:date="2012-01-12T17:23:00Z">
        <w:r w:rsidR="00C938BC">
          <w:t>81</w:t>
        </w:r>
      </w:ins>
      <w:ins w:id="658" w:author="Mike Hadley" w:date="2012-01-12T17:14:00Z">
        <w:r>
          <w:fldChar w:fldCharType="end"/>
        </w:r>
      </w:ins>
    </w:p>
    <w:p w14:paraId="510D4B76" w14:textId="77777777" w:rsidR="00D1360C" w:rsidRDefault="00D1360C" w:rsidP="00C938BC">
      <w:pPr>
        <w:pStyle w:val="TOC2"/>
        <w:rPr>
          <w:ins w:id="659" w:author="Mike Hadley" w:date="2012-01-12T17:14:00Z"/>
          <w:b/>
        </w:rPr>
      </w:pPr>
      <w:ins w:id="660" w:author="Mike Hadley" w:date="2012-01-12T17:14:00Z">
        <w:r w:rsidRPr="004579C9">
          <w:rPr>
            <w:rFonts w:ascii="Arial Bold" w:hAnsi="Arial Bold"/>
            <w:bCs/>
          </w:rPr>
          <w:t>1107</w:t>
        </w:r>
        <w:r>
          <w:rPr>
            <w:b/>
          </w:rPr>
          <w:tab/>
        </w:r>
        <w:r>
          <w:t>VTS Radar System</w:t>
        </w:r>
        <w:r>
          <w:tab/>
        </w:r>
        <w:r>
          <w:fldChar w:fldCharType="begin"/>
        </w:r>
        <w:r>
          <w:instrText xml:space="preserve"> PAGEREF _Toc188007942 \h </w:instrText>
        </w:r>
      </w:ins>
      <w:r>
        <w:fldChar w:fldCharType="separate"/>
      </w:r>
      <w:ins w:id="661" w:author="Mike Hadley" w:date="2012-01-12T17:23:00Z">
        <w:r w:rsidR="00C938BC">
          <w:t>82</w:t>
        </w:r>
      </w:ins>
      <w:ins w:id="662" w:author="Mike Hadley" w:date="2012-01-12T17:14:00Z">
        <w:r>
          <w:fldChar w:fldCharType="end"/>
        </w:r>
      </w:ins>
    </w:p>
    <w:p w14:paraId="0614D4AC" w14:textId="77777777" w:rsidR="00D1360C" w:rsidRDefault="00D1360C">
      <w:pPr>
        <w:pStyle w:val="TOC2"/>
        <w:rPr>
          <w:ins w:id="663" w:author="Mike Hadley" w:date="2012-01-12T17:14:00Z"/>
          <w:b/>
        </w:rPr>
      </w:pPr>
      <w:ins w:id="664" w:author="Mike Hadley" w:date="2012-01-12T17:14:00Z">
        <w:r w:rsidRPr="004579C9">
          <w:rPr>
            <w:rFonts w:ascii="Arial Bold" w:hAnsi="Arial Bold"/>
            <w:bCs/>
          </w:rPr>
          <w:t>1108</w:t>
        </w:r>
        <w:r>
          <w:rPr>
            <w:b/>
          </w:rPr>
          <w:tab/>
        </w:r>
        <w:r>
          <w:t>Radar Functions</w:t>
        </w:r>
        <w:r>
          <w:tab/>
        </w:r>
        <w:r>
          <w:fldChar w:fldCharType="begin"/>
        </w:r>
        <w:r>
          <w:instrText xml:space="preserve"> PAGEREF _Toc188007943 \h </w:instrText>
        </w:r>
      </w:ins>
      <w:r>
        <w:fldChar w:fldCharType="separate"/>
      </w:r>
      <w:ins w:id="665" w:author="Mike Hadley" w:date="2012-01-12T17:23:00Z">
        <w:r w:rsidR="00C938BC">
          <w:t>84</w:t>
        </w:r>
      </w:ins>
      <w:ins w:id="666" w:author="Mike Hadley" w:date="2012-01-12T17:14:00Z">
        <w:r>
          <w:fldChar w:fldCharType="end"/>
        </w:r>
      </w:ins>
    </w:p>
    <w:p w14:paraId="682F860D" w14:textId="77777777" w:rsidR="00D1360C" w:rsidRDefault="00D1360C">
      <w:pPr>
        <w:pStyle w:val="TOC2"/>
        <w:rPr>
          <w:ins w:id="667" w:author="Mike Hadley" w:date="2012-01-12T17:14:00Z"/>
          <w:b/>
        </w:rPr>
      </w:pPr>
      <w:ins w:id="668" w:author="Mike Hadley" w:date="2012-01-12T17:14:00Z">
        <w:r w:rsidRPr="004579C9">
          <w:rPr>
            <w:rFonts w:ascii="Arial Bold" w:hAnsi="Arial Bold"/>
            <w:bCs/>
          </w:rPr>
          <w:t>1109</w:t>
        </w:r>
        <w:r>
          <w:rPr>
            <w:b/>
          </w:rPr>
          <w:tab/>
        </w:r>
        <w:r>
          <w:t>Characteristics of Radar Targets.</w:t>
        </w:r>
        <w:r>
          <w:tab/>
        </w:r>
        <w:r>
          <w:fldChar w:fldCharType="begin"/>
        </w:r>
        <w:r>
          <w:instrText xml:space="preserve"> PAGEREF _Toc188007944 \h </w:instrText>
        </w:r>
      </w:ins>
      <w:r>
        <w:fldChar w:fldCharType="separate"/>
      </w:r>
      <w:ins w:id="669" w:author="Mike Hadley" w:date="2012-01-12T17:23:00Z">
        <w:r w:rsidR="00C938BC">
          <w:t>84</w:t>
        </w:r>
      </w:ins>
      <w:ins w:id="670" w:author="Mike Hadley" w:date="2012-01-12T17:14:00Z">
        <w:r>
          <w:fldChar w:fldCharType="end"/>
        </w:r>
      </w:ins>
    </w:p>
    <w:p w14:paraId="02368A13" w14:textId="77777777" w:rsidR="00D1360C" w:rsidRDefault="00D1360C">
      <w:pPr>
        <w:pStyle w:val="TOC2"/>
        <w:rPr>
          <w:ins w:id="671" w:author="Mike Hadley" w:date="2012-01-12T17:14:00Z"/>
          <w:b/>
        </w:rPr>
      </w:pPr>
      <w:ins w:id="672" w:author="Mike Hadley" w:date="2012-01-12T17:14:00Z">
        <w:r w:rsidRPr="004579C9">
          <w:rPr>
            <w:rFonts w:ascii="Arial Bold" w:hAnsi="Arial Bold"/>
            <w:bCs/>
          </w:rPr>
          <w:t>1110</w:t>
        </w:r>
        <w:r>
          <w:rPr>
            <w:b/>
          </w:rPr>
          <w:tab/>
        </w:r>
        <w:r>
          <w:t>Detection Performance</w:t>
        </w:r>
        <w:r>
          <w:tab/>
        </w:r>
        <w:r>
          <w:fldChar w:fldCharType="begin"/>
        </w:r>
        <w:r>
          <w:instrText xml:space="preserve"> PAGEREF _Toc188007945 \h </w:instrText>
        </w:r>
      </w:ins>
      <w:r>
        <w:fldChar w:fldCharType="separate"/>
      </w:r>
      <w:ins w:id="673" w:author="Mike Hadley" w:date="2012-01-12T17:23:00Z">
        <w:r w:rsidR="00C938BC">
          <w:t>86</w:t>
        </w:r>
      </w:ins>
      <w:ins w:id="674" w:author="Mike Hadley" w:date="2012-01-12T17:14:00Z">
        <w:r>
          <w:fldChar w:fldCharType="end"/>
        </w:r>
      </w:ins>
    </w:p>
    <w:p w14:paraId="015BBD38" w14:textId="77777777" w:rsidR="00D1360C" w:rsidRDefault="00D1360C">
      <w:pPr>
        <w:pStyle w:val="TOC2"/>
        <w:rPr>
          <w:ins w:id="675" w:author="Mike Hadley" w:date="2012-01-12T17:14:00Z"/>
          <w:b/>
        </w:rPr>
      </w:pPr>
      <w:ins w:id="676" w:author="Mike Hadley" w:date="2012-01-12T17:14:00Z">
        <w:r w:rsidRPr="004579C9">
          <w:rPr>
            <w:rFonts w:ascii="Arial Bold" w:hAnsi="Arial Bold"/>
            <w:bCs/>
          </w:rPr>
          <w:t>1111</w:t>
        </w:r>
        <w:r>
          <w:rPr>
            <w:b/>
          </w:rPr>
          <w:tab/>
        </w:r>
        <w:r>
          <w:t>Radar Propagation Conditions</w:t>
        </w:r>
        <w:r>
          <w:tab/>
        </w:r>
        <w:r>
          <w:fldChar w:fldCharType="begin"/>
        </w:r>
        <w:r>
          <w:instrText xml:space="preserve"> PAGEREF _Toc188007946 \h </w:instrText>
        </w:r>
      </w:ins>
      <w:r>
        <w:fldChar w:fldCharType="separate"/>
      </w:r>
      <w:ins w:id="677" w:author="Mike Hadley" w:date="2012-01-12T17:23:00Z">
        <w:r w:rsidR="00C938BC">
          <w:t>88</w:t>
        </w:r>
      </w:ins>
      <w:ins w:id="678" w:author="Mike Hadley" w:date="2012-01-12T17:14:00Z">
        <w:r>
          <w:fldChar w:fldCharType="end"/>
        </w:r>
      </w:ins>
    </w:p>
    <w:p w14:paraId="3776B74F" w14:textId="77777777" w:rsidR="00D1360C" w:rsidRDefault="00D1360C">
      <w:pPr>
        <w:pStyle w:val="TOC2"/>
        <w:rPr>
          <w:ins w:id="679" w:author="Mike Hadley" w:date="2012-01-12T17:14:00Z"/>
          <w:b/>
        </w:rPr>
      </w:pPr>
      <w:ins w:id="680" w:author="Mike Hadley" w:date="2012-01-12T17:14:00Z">
        <w:r w:rsidRPr="004579C9">
          <w:rPr>
            <w:rFonts w:ascii="Arial Bold" w:hAnsi="Arial Bold"/>
            <w:bCs/>
          </w:rPr>
          <w:t>1112</w:t>
        </w:r>
        <w:r>
          <w:rPr>
            <w:b/>
          </w:rPr>
          <w:tab/>
        </w:r>
        <w:r>
          <w:t>Radar Accuracy and Target Discrimination</w:t>
        </w:r>
        <w:r>
          <w:tab/>
        </w:r>
        <w:r>
          <w:fldChar w:fldCharType="begin"/>
        </w:r>
        <w:r>
          <w:instrText xml:space="preserve"> PAGEREF _Toc188007947 \h </w:instrText>
        </w:r>
      </w:ins>
      <w:r>
        <w:fldChar w:fldCharType="separate"/>
      </w:r>
      <w:ins w:id="681" w:author="Mike Hadley" w:date="2012-01-12T17:23:00Z">
        <w:r w:rsidR="00C938BC">
          <w:t>88</w:t>
        </w:r>
      </w:ins>
      <w:ins w:id="682" w:author="Mike Hadley" w:date="2012-01-12T17:14:00Z">
        <w:r>
          <w:fldChar w:fldCharType="end"/>
        </w:r>
      </w:ins>
    </w:p>
    <w:p w14:paraId="60631161" w14:textId="77777777" w:rsidR="00D1360C" w:rsidRDefault="00D1360C">
      <w:pPr>
        <w:pStyle w:val="TOC2"/>
        <w:rPr>
          <w:ins w:id="683" w:author="Mike Hadley" w:date="2012-01-12T17:14:00Z"/>
          <w:b/>
        </w:rPr>
      </w:pPr>
      <w:ins w:id="684" w:author="Mike Hadley" w:date="2012-01-12T17:14:00Z">
        <w:r w:rsidRPr="004579C9">
          <w:rPr>
            <w:rFonts w:ascii="Arial Bold" w:hAnsi="Arial Bold"/>
            <w:bCs/>
          </w:rPr>
          <w:t>1113</w:t>
        </w:r>
        <w:r>
          <w:rPr>
            <w:b/>
          </w:rPr>
          <w:tab/>
        </w:r>
        <w:r>
          <w:t>Radar Tracking</w:t>
        </w:r>
        <w:r>
          <w:tab/>
        </w:r>
        <w:r>
          <w:fldChar w:fldCharType="begin"/>
        </w:r>
        <w:r>
          <w:instrText xml:space="preserve"> PAGEREF _Toc188007948 \h </w:instrText>
        </w:r>
      </w:ins>
      <w:r>
        <w:fldChar w:fldCharType="separate"/>
      </w:r>
      <w:ins w:id="685" w:author="Mike Hadley" w:date="2012-01-12T17:23:00Z">
        <w:r w:rsidR="00C938BC">
          <w:t>88</w:t>
        </w:r>
      </w:ins>
      <w:ins w:id="686" w:author="Mike Hadley" w:date="2012-01-12T17:14:00Z">
        <w:r>
          <w:fldChar w:fldCharType="end"/>
        </w:r>
      </w:ins>
    </w:p>
    <w:p w14:paraId="539EB278" w14:textId="77777777" w:rsidR="00D1360C" w:rsidRDefault="00D1360C">
      <w:pPr>
        <w:pStyle w:val="TOC2"/>
        <w:rPr>
          <w:ins w:id="687" w:author="Mike Hadley" w:date="2012-01-12T17:14:00Z"/>
          <w:b/>
        </w:rPr>
      </w:pPr>
      <w:ins w:id="688" w:author="Mike Hadley" w:date="2012-01-12T17:14:00Z">
        <w:r w:rsidRPr="004579C9">
          <w:rPr>
            <w:rFonts w:ascii="Arial Bold" w:hAnsi="Arial Bold"/>
            <w:bCs/>
          </w:rPr>
          <w:t>1114</w:t>
        </w:r>
        <w:r>
          <w:rPr>
            <w:b/>
          </w:rPr>
          <w:tab/>
        </w:r>
        <w:r>
          <w:t>Automatic Identification System (AIS)</w:t>
        </w:r>
        <w:r>
          <w:tab/>
        </w:r>
        <w:r>
          <w:fldChar w:fldCharType="begin"/>
        </w:r>
        <w:r>
          <w:instrText xml:space="preserve"> PAGEREF _Toc188007949 \h </w:instrText>
        </w:r>
      </w:ins>
      <w:r>
        <w:fldChar w:fldCharType="separate"/>
      </w:r>
      <w:ins w:id="689" w:author="Mike Hadley" w:date="2012-01-12T17:23:00Z">
        <w:r w:rsidR="00C938BC">
          <w:t>89</w:t>
        </w:r>
      </w:ins>
      <w:ins w:id="690" w:author="Mike Hadley" w:date="2012-01-12T17:14:00Z">
        <w:r>
          <w:fldChar w:fldCharType="end"/>
        </w:r>
      </w:ins>
    </w:p>
    <w:p w14:paraId="0A318595" w14:textId="77777777" w:rsidR="00D1360C" w:rsidRDefault="00D1360C">
      <w:pPr>
        <w:pStyle w:val="TOC2"/>
        <w:rPr>
          <w:ins w:id="691" w:author="Mike Hadley" w:date="2012-01-12T17:14:00Z"/>
          <w:b/>
        </w:rPr>
      </w:pPr>
      <w:ins w:id="692" w:author="Mike Hadley" w:date="2012-01-12T17:14:00Z">
        <w:r w:rsidRPr="004579C9">
          <w:rPr>
            <w:rFonts w:ascii="Arial Bold" w:hAnsi="Arial Bold"/>
            <w:bCs/>
          </w:rPr>
          <w:t>1115</w:t>
        </w:r>
        <w:r>
          <w:rPr>
            <w:b/>
          </w:rPr>
          <w:tab/>
        </w:r>
        <w:r>
          <w:t>Objectives of AIS</w:t>
        </w:r>
        <w:r>
          <w:tab/>
        </w:r>
        <w:r>
          <w:fldChar w:fldCharType="begin"/>
        </w:r>
        <w:r>
          <w:instrText xml:space="preserve"> PAGEREF _Toc188007950 \h </w:instrText>
        </w:r>
      </w:ins>
      <w:r>
        <w:fldChar w:fldCharType="separate"/>
      </w:r>
      <w:ins w:id="693" w:author="Mike Hadley" w:date="2012-01-12T17:23:00Z">
        <w:r w:rsidR="00C938BC">
          <w:t>89</w:t>
        </w:r>
      </w:ins>
      <w:ins w:id="694" w:author="Mike Hadley" w:date="2012-01-12T17:14:00Z">
        <w:r>
          <w:fldChar w:fldCharType="end"/>
        </w:r>
      </w:ins>
    </w:p>
    <w:p w14:paraId="28DE4C65" w14:textId="77777777" w:rsidR="00D1360C" w:rsidRDefault="00D1360C">
      <w:pPr>
        <w:pStyle w:val="TOC2"/>
        <w:rPr>
          <w:ins w:id="695" w:author="Mike Hadley" w:date="2012-01-12T17:14:00Z"/>
          <w:b/>
        </w:rPr>
      </w:pPr>
      <w:ins w:id="696" w:author="Mike Hadley" w:date="2012-01-12T17:14:00Z">
        <w:r w:rsidRPr="004579C9">
          <w:rPr>
            <w:rFonts w:ascii="Arial Bold" w:hAnsi="Arial Bold"/>
            <w:bCs/>
          </w:rPr>
          <w:t>1116</w:t>
        </w:r>
        <w:r>
          <w:rPr>
            <w:b/>
          </w:rPr>
          <w:tab/>
        </w:r>
        <w:r>
          <w:t>Use of AIS in VTS Operations</w:t>
        </w:r>
        <w:r>
          <w:tab/>
        </w:r>
        <w:r>
          <w:fldChar w:fldCharType="begin"/>
        </w:r>
        <w:r>
          <w:instrText xml:space="preserve"> PAGEREF _Toc188007951 \h </w:instrText>
        </w:r>
      </w:ins>
      <w:r>
        <w:fldChar w:fldCharType="separate"/>
      </w:r>
      <w:ins w:id="697" w:author="Mike Hadley" w:date="2012-01-12T17:23:00Z">
        <w:r w:rsidR="00C938BC">
          <w:t>90</w:t>
        </w:r>
      </w:ins>
      <w:ins w:id="698" w:author="Mike Hadley" w:date="2012-01-12T17:14:00Z">
        <w:r>
          <w:fldChar w:fldCharType="end"/>
        </w:r>
      </w:ins>
    </w:p>
    <w:p w14:paraId="7325790F" w14:textId="77777777" w:rsidR="00D1360C" w:rsidRDefault="00D1360C">
      <w:pPr>
        <w:pStyle w:val="TOC2"/>
        <w:rPr>
          <w:ins w:id="699" w:author="Mike Hadley" w:date="2012-01-12T17:14:00Z"/>
          <w:b/>
        </w:rPr>
      </w:pPr>
      <w:ins w:id="700" w:author="Mike Hadley" w:date="2012-01-12T17:14:00Z">
        <w:r w:rsidRPr="004579C9">
          <w:rPr>
            <w:rFonts w:ascii="Arial Bold" w:hAnsi="Arial Bold"/>
            <w:bCs/>
          </w:rPr>
          <w:t>1117</w:t>
        </w:r>
        <w:r>
          <w:rPr>
            <w:b/>
          </w:rPr>
          <w:tab/>
        </w:r>
        <w:r>
          <w:t>AIS Service</w:t>
        </w:r>
        <w:r>
          <w:tab/>
        </w:r>
        <w:r>
          <w:fldChar w:fldCharType="begin"/>
        </w:r>
        <w:r>
          <w:instrText xml:space="preserve"> PAGEREF _Toc188007952 \h </w:instrText>
        </w:r>
      </w:ins>
      <w:r>
        <w:fldChar w:fldCharType="separate"/>
      </w:r>
      <w:ins w:id="701" w:author="Mike Hadley" w:date="2012-01-12T17:23:00Z">
        <w:r w:rsidR="00C938BC">
          <w:t>90</w:t>
        </w:r>
      </w:ins>
      <w:ins w:id="702" w:author="Mike Hadley" w:date="2012-01-12T17:14:00Z">
        <w:r>
          <w:fldChar w:fldCharType="end"/>
        </w:r>
      </w:ins>
    </w:p>
    <w:p w14:paraId="7FA22164" w14:textId="77777777" w:rsidR="00D1360C" w:rsidRDefault="00D1360C">
      <w:pPr>
        <w:pStyle w:val="TOC2"/>
        <w:rPr>
          <w:ins w:id="703" w:author="Mike Hadley" w:date="2012-01-12T17:14:00Z"/>
          <w:b/>
        </w:rPr>
      </w:pPr>
      <w:ins w:id="704" w:author="Mike Hadley" w:date="2012-01-12T17:14:00Z">
        <w:r w:rsidRPr="004579C9">
          <w:rPr>
            <w:rFonts w:ascii="Arial Bold" w:hAnsi="Arial Bold"/>
            <w:bCs/>
          </w:rPr>
          <w:t>1118</w:t>
        </w:r>
        <w:r>
          <w:rPr>
            <w:b/>
          </w:rPr>
          <w:tab/>
        </w:r>
        <w:r>
          <w:t>Operational aspects</w:t>
        </w:r>
        <w:r>
          <w:tab/>
        </w:r>
        <w:r>
          <w:fldChar w:fldCharType="begin"/>
        </w:r>
        <w:r>
          <w:instrText xml:space="preserve"> PAGEREF _Toc188007953 \h </w:instrText>
        </w:r>
      </w:ins>
      <w:r>
        <w:fldChar w:fldCharType="separate"/>
      </w:r>
      <w:ins w:id="705" w:author="Mike Hadley" w:date="2012-01-12T17:23:00Z">
        <w:r w:rsidR="00C938BC">
          <w:t>90</w:t>
        </w:r>
      </w:ins>
      <w:ins w:id="706" w:author="Mike Hadley" w:date="2012-01-12T17:14:00Z">
        <w:r>
          <w:fldChar w:fldCharType="end"/>
        </w:r>
      </w:ins>
    </w:p>
    <w:p w14:paraId="09E7FDBB" w14:textId="77777777" w:rsidR="00D1360C" w:rsidRDefault="00D1360C">
      <w:pPr>
        <w:pStyle w:val="TOC2"/>
        <w:rPr>
          <w:ins w:id="707" w:author="Mike Hadley" w:date="2012-01-12T17:14:00Z"/>
          <w:b/>
        </w:rPr>
      </w:pPr>
      <w:ins w:id="708" w:author="Mike Hadley" w:date="2012-01-12T17:14:00Z">
        <w:r w:rsidRPr="004579C9">
          <w:rPr>
            <w:rFonts w:ascii="Arial Bold" w:hAnsi="Arial Bold"/>
            <w:bCs/>
          </w:rPr>
          <w:t>1119</w:t>
        </w:r>
        <w:r>
          <w:rPr>
            <w:b/>
          </w:rPr>
          <w:tab/>
        </w:r>
        <w:r>
          <w:t>AIS Data and Data Rates</w:t>
        </w:r>
        <w:r>
          <w:tab/>
        </w:r>
        <w:r>
          <w:fldChar w:fldCharType="begin"/>
        </w:r>
        <w:r>
          <w:instrText xml:space="preserve"> PAGEREF _Toc188007954 \h </w:instrText>
        </w:r>
      </w:ins>
      <w:r>
        <w:fldChar w:fldCharType="separate"/>
      </w:r>
      <w:ins w:id="709" w:author="Mike Hadley" w:date="2012-01-12T17:23:00Z">
        <w:r w:rsidR="00C938BC">
          <w:t>91</w:t>
        </w:r>
      </w:ins>
      <w:ins w:id="710" w:author="Mike Hadley" w:date="2012-01-12T17:14:00Z">
        <w:r>
          <w:fldChar w:fldCharType="end"/>
        </w:r>
      </w:ins>
    </w:p>
    <w:p w14:paraId="23FDA0EA" w14:textId="77777777" w:rsidR="00D1360C" w:rsidRDefault="00D1360C">
      <w:pPr>
        <w:pStyle w:val="TOC3"/>
        <w:tabs>
          <w:tab w:val="left" w:pos="2047"/>
        </w:tabs>
        <w:rPr>
          <w:ins w:id="711" w:author="Mike Hadley" w:date="2012-01-12T17:14:00Z"/>
          <w:rFonts w:asciiTheme="minorHAnsi" w:hAnsiTheme="minorHAnsi"/>
          <w:sz w:val="24"/>
        </w:rPr>
      </w:pPr>
      <w:ins w:id="712" w:author="Mike Hadley" w:date="2012-01-12T17:14:00Z">
        <w:r>
          <w:t>1119.1</w:t>
        </w:r>
        <w:r>
          <w:rPr>
            <w:rFonts w:asciiTheme="minorHAnsi" w:hAnsiTheme="minorHAnsi"/>
            <w:sz w:val="24"/>
          </w:rPr>
          <w:tab/>
        </w:r>
        <w:r>
          <w:t>Static (manual input)</w:t>
        </w:r>
        <w:r>
          <w:tab/>
        </w:r>
        <w:r>
          <w:fldChar w:fldCharType="begin"/>
        </w:r>
        <w:r>
          <w:instrText xml:space="preserve"> PAGEREF _Toc188007955 \h </w:instrText>
        </w:r>
      </w:ins>
      <w:r>
        <w:fldChar w:fldCharType="separate"/>
      </w:r>
      <w:ins w:id="713" w:author="Mike Hadley" w:date="2012-01-12T17:23:00Z">
        <w:r w:rsidR="00C938BC">
          <w:t>91</w:t>
        </w:r>
      </w:ins>
      <w:ins w:id="714" w:author="Mike Hadley" w:date="2012-01-12T17:14:00Z">
        <w:r>
          <w:fldChar w:fldCharType="end"/>
        </w:r>
      </w:ins>
    </w:p>
    <w:p w14:paraId="5412EA67" w14:textId="77777777" w:rsidR="00D1360C" w:rsidRDefault="00D1360C">
      <w:pPr>
        <w:pStyle w:val="TOC3"/>
        <w:tabs>
          <w:tab w:val="left" w:pos="2047"/>
        </w:tabs>
        <w:rPr>
          <w:ins w:id="715" w:author="Mike Hadley" w:date="2012-01-12T17:14:00Z"/>
          <w:rFonts w:asciiTheme="minorHAnsi" w:hAnsiTheme="minorHAnsi"/>
          <w:sz w:val="24"/>
        </w:rPr>
      </w:pPr>
      <w:ins w:id="716" w:author="Mike Hadley" w:date="2012-01-12T17:14:00Z">
        <w:r>
          <w:t>1119.2</w:t>
        </w:r>
        <w:r>
          <w:rPr>
            <w:rFonts w:asciiTheme="minorHAnsi" w:hAnsiTheme="minorHAnsi"/>
            <w:sz w:val="24"/>
          </w:rPr>
          <w:tab/>
        </w:r>
        <w:r>
          <w:t>Dynamic (automatic input)</w:t>
        </w:r>
        <w:r>
          <w:tab/>
        </w:r>
        <w:r>
          <w:fldChar w:fldCharType="begin"/>
        </w:r>
        <w:r>
          <w:instrText xml:space="preserve"> PAGEREF _Toc188007956 \h </w:instrText>
        </w:r>
      </w:ins>
      <w:r>
        <w:fldChar w:fldCharType="separate"/>
      </w:r>
      <w:ins w:id="717" w:author="Mike Hadley" w:date="2012-01-12T17:23:00Z">
        <w:r w:rsidR="00C938BC">
          <w:t>91</w:t>
        </w:r>
      </w:ins>
      <w:ins w:id="718" w:author="Mike Hadley" w:date="2012-01-12T17:14:00Z">
        <w:r>
          <w:fldChar w:fldCharType="end"/>
        </w:r>
      </w:ins>
    </w:p>
    <w:p w14:paraId="74B75080" w14:textId="77777777" w:rsidR="00D1360C" w:rsidRDefault="00D1360C" w:rsidP="00D1360C">
      <w:pPr>
        <w:pStyle w:val="TOC2"/>
        <w:rPr>
          <w:ins w:id="719" w:author="Mike Hadley" w:date="2012-01-12T17:14:00Z"/>
          <w:b/>
        </w:rPr>
      </w:pPr>
      <w:ins w:id="720" w:author="Mike Hadley" w:date="2012-01-12T17:14:00Z">
        <w:r w:rsidRPr="004579C9">
          <w:rPr>
            <w:rFonts w:ascii="Arial Bold" w:hAnsi="Arial Bold"/>
            <w:bCs/>
          </w:rPr>
          <w:t>1120</w:t>
        </w:r>
        <w:r>
          <w:rPr>
            <w:b/>
          </w:rPr>
          <w:tab/>
        </w:r>
        <w:r>
          <w:t>Coverage considerations</w:t>
        </w:r>
        <w:r>
          <w:tab/>
        </w:r>
        <w:r>
          <w:fldChar w:fldCharType="begin"/>
        </w:r>
        <w:r>
          <w:instrText xml:space="preserve"> PAGEREF _Toc188007957 \h </w:instrText>
        </w:r>
      </w:ins>
      <w:r>
        <w:fldChar w:fldCharType="separate"/>
      </w:r>
      <w:ins w:id="721" w:author="Mike Hadley" w:date="2012-01-12T17:23:00Z">
        <w:r w:rsidR="00C938BC">
          <w:t>92</w:t>
        </w:r>
      </w:ins>
      <w:ins w:id="722" w:author="Mike Hadley" w:date="2012-01-12T17:14:00Z">
        <w:r>
          <w:fldChar w:fldCharType="end"/>
        </w:r>
      </w:ins>
    </w:p>
    <w:p w14:paraId="37982B99" w14:textId="77777777" w:rsidR="00D1360C" w:rsidRDefault="00D1360C">
      <w:pPr>
        <w:pStyle w:val="TOC3"/>
        <w:tabs>
          <w:tab w:val="left" w:pos="2047"/>
        </w:tabs>
        <w:rPr>
          <w:ins w:id="723" w:author="Mike Hadley" w:date="2012-01-12T17:14:00Z"/>
          <w:rFonts w:asciiTheme="minorHAnsi" w:hAnsiTheme="minorHAnsi"/>
          <w:sz w:val="24"/>
        </w:rPr>
      </w:pPr>
      <w:ins w:id="724" w:author="Mike Hadley" w:date="2012-01-12T17:14:00Z">
        <w:r>
          <w:t>1120.1</w:t>
        </w:r>
        <w:r>
          <w:rPr>
            <w:rFonts w:asciiTheme="minorHAnsi" w:hAnsiTheme="minorHAnsi"/>
            <w:sz w:val="24"/>
          </w:rPr>
          <w:tab/>
        </w:r>
        <w:r>
          <w:t>Short Safety Related Messages</w:t>
        </w:r>
        <w:r>
          <w:tab/>
        </w:r>
        <w:r>
          <w:fldChar w:fldCharType="begin"/>
        </w:r>
        <w:r>
          <w:instrText xml:space="preserve"> PAGEREF _Toc188007958 \h </w:instrText>
        </w:r>
      </w:ins>
      <w:r>
        <w:fldChar w:fldCharType="separate"/>
      </w:r>
      <w:ins w:id="725" w:author="Mike Hadley" w:date="2012-01-12T17:23:00Z">
        <w:r w:rsidR="00C938BC">
          <w:t>92</w:t>
        </w:r>
      </w:ins>
      <w:ins w:id="726" w:author="Mike Hadley" w:date="2012-01-12T17:14:00Z">
        <w:r>
          <w:fldChar w:fldCharType="end"/>
        </w:r>
      </w:ins>
    </w:p>
    <w:p w14:paraId="63CD520A" w14:textId="77777777" w:rsidR="00D1360C" w:rsidRDefault="00D1360C" w:rsidP="00D1360C">
      <w:pPr>
        <w:pStyle w:val="TOC2"/>
        <w:rPr>
          <w:ins w:id="727" w:author="Mike Hadley" w:date="2012-01-12T17:14:00Z"/>
          <w:b/>
        </w:rPr>
      </w:pPr>
      <w:ins w:id="728" w:author="Mike Hadley" w:date="2012-01-12T17:14:00Z">
        <w:r w:rsidRPr="004579C9">
          <w:rPr>
            <w:rFonts w:ascii="Arial Bold" w:hAnsi="Arial Bold"/>
            <w:bCs/>
          </w:rPr>
          <w:t>1121</w:t>
        </w:r>
        <w:r>
          <w:rPr>
            <w:b/>
          </w:rPr>
          <w:tab/>
        </w:r>
        <w:r>
          <w:t>Binary Messages</w:t>
        </w:r>
        <w:r>
          <w:tab/>
        </w:r>
        <w:r>
          <w:fldChar w:fldCharType="begin"/>
        </w:r>
        <w:r>
          <w:instrText xml:space="preserve"> PAGEREF _Toc188007959 \h </w:instrText>
        </w:r>
      </w:ins>
      <w:r>
        <w:fldChar w:fldCharType="separate"/>
      </w:r>
      <w:ins w:id="729" w:author="Mike Hadley" w:date="2012-01-12T17:23:00Z">
        <w:r w:rsidR="00C938BC">
          <w:t>92</w:t>
        </w:r>
      </w:ins>
      <w:ins w:id="730" w:author="Mike Hadley" w:date="2012-01-12T17:14:00Z">
        <w:r>
          <w:fldChar w:fldCharType="end"/>
        </w:r>
      </w:ins>
    </w:p>
    <w:p w14:paraId="56D13215" w14:textId="77777777" w:rsidR="00D1360C" w:rsidRDefault="00D1360C" w:rsidP="00D1360C">
      <w:pPr>
        <w:pStyle w:val="TOC2"/>
        <w:rPr>
          <w:ins w:id="731" w:author="Mike Hadley" w:date="2012-01-12T17:14:00Z"/>
          <w:b/>
        </w:rPr>
      </w:pPr>
      <w:ins w:id="732" w:author="Mike Hadley" w:date="2012-01-12T17:14:00Z">
        <w:r w:rsidRPr="004579C9">
          <w:rPr>
            <w:rFonts w:ascii="Arial Bold" w:hAnsi="Arial Bold"/>
            <w:bCs/>
          </w:rPr>
          <w:t>1122</w:t>
        </w:r>
        <w:r>
          <w:rPr>
            <w:b/>
          </w:rPr>
          <w:tab/>
        </w:r>
        <w:r>
          <w:t>Assigned Mode</w:t>
        </w:r>
        <w:r>
          <w:tab/>
        </w:r>
        <w:r>
          <w:fldChar w:fldCharType="begin"/>
        </w:r>
        <w:r>
          <w:instrText xml:space="preserve"> PAGEREF _Toc188007960 \h </w:instrText>
        </w:r>
      </w:ins>
      <w:r>
        <w:fldChar w:fldCharType="separate"/>
      </w:r>
      <w:ins w:id="733" w:author="Mike Hadley" w:date="2012-01-12T17:23:00Z">
        <w:r w:rsidR="00C938BC">
          <w:t>93</w:t>
        </w:r>
      </w:ins>
      <w:ins w:id="734" w:author="Mike Hadley" w:date="2012-01-12T17:14:00Z">
        <w:r>
          <w:fldChar w:fldCharType="end"/>
        </w:r>
      </w:ins>
    </w:p>
    <w:p w14:paraId="327B3169" w14:textId="77777777" w:rsidR="00D1360C" w:rsidRDefault="00D1360C" w:rsidP="00544A7D">
      <w:pPr>
        <w:pStyle w:val="TOC2"/>
        <w:rPr>
          <w:ins w:id="735" w:author="Mike Hadley" w:date="2012-01-12T17:14:00Z"/>
          <w:b/>
        </w:rPr>
      </w:pPr>
      <w:ins w:id="736" w:author="Mike Hadley" w:date="2012-01-12T17:14:00Z">
        <w:r w:rsidRPr="004579C9">
          <w:rPr>
            <w:rFonts w:ascii="Arial Bold" w:hAnsi="Arial Bold"/>
            <w:bCs/>
          </w:rPr>
          <w:t>1123</w:t>
        </w:r>
        <w:r>
          <w:rPr>
            <w:b/>
          </w:rPr>
          <w:tab/>
        </w:r>
        <w:r>
          <w:t>Display of AIS data</w:t>
        </w:r>
        <w:r>
          <w:tab/>
        </w:r>
        <w:r>
          <w:fldChar w:fldCharType="begin"/>
        </w:r>
        <w:r>
          <w:instrText xml:space="preserve"> PAGEREF _Toc188007961 \h </w:instrText>
        </w:r>
      </w:ins>
      <w:r>
        <w:fldChar w:fldCharType="separate"/>
      </w:r>
      <w:ins w:id="737" w:author="Mike Hadley" w:date="2012-01-12T17:23:00Z">
        <w:r w:rsidR="00C938BC">
          <w:t>93</w:t>
        </w:r>
      </w:ins>
      <w:ins w:id="738" w:author="Mike Hadley" w:date="2012-01-12T17:14:00Z">
        <w:r>
          <w:fldChar w:fldCharType="end"/>
        </w:r>
      </w:ins>
    </w:p>
    <w:p w14:paraId="3B23648F" w14:textId="77777777" w:rsidR="00D1360C" w:rsidRDefault="00D1360C" w:rsidP="00C938BC">
      <w:pPr>
        <w:pStyle w:val="TOC2"/>
        <w:rPr>
          <w:ins w:id="739" w:author="Mike Hadley" w:date="2012-01-12T17:14:00Z"/>
          <w:b/>
        </w:rPr>
      </w:pPr>
      <w:ins w:id="740" w:author="Mike Hadley" w:date="2012-01-12T17:14:00Z">
        <w:r w:rsidRPr="004579C9">
          <w:rPr>
            <w:rFonts w:ascii="Arial Bold" w:hAnsi="Arial Bold"/>
            <w:bCs/>
          </w:rPr>
          <w:t>1124</w:t>
        </w:r>
        <w:r>
          <w:rPr>
            <w:b/>
          </w:rPr>
          <w:tab/>
        </w:r>
        <w:r>
          <w:t>AIS Data Validity</w:t>
        </w:r>
        <w:r>
          <w:tab/>
        </w:r>
        <w:r>
          <w:fldChar w:fldCharType="begin"/>
        </w:r>
        <w:r>
          <w:instrText xml:space="preserve"> PAGEREF _Toc188007962 \h </w:instrText>
        </w:r>
      </w:ins>
      <w:r>
        <w:fldChar w:fldCharType="separate"/>
      </w:r>
      <w:ins w:id="741" w:author="Mike Hadley" w:date="2012-01-12T17:23:00Z">
        <w:r w:rsidR="00C938BC">
          <w:t>93</w:t>
        </w:r>
      </w:ins>
      <w:ins w:id="742" w:author="Mike Hadley" w:date="2012-01-12T17:14:00Z">
        <w:r>
          <w:fldChar w:fldCharType="end"/>
        </w:r>
      </w:ins>
    </w:p>
    <w:p w14:paraId="57D58C80" w14:textId="77777777" w:rsidR="00D1360C" w:rsidRDefault="00D1360C" w:rsidP="00C938BC">
      <w:pPr>
        <w:pStyle w:val="TOC2"/>
        <w:rPr>
          <w:ins w:id="743" w:author="Mike Hadley" w:date="2012-01-12T17:14:00Z"/>
          <w:b/>
        </w:rPr>
      </w:pPr>
      <w:ins w:id="744" w:author="Mike Hadley" w:date="2012-01-12T17:14:00Z">
        <w:r w:rsidRPr="004579C9">
          <w:rPr>
            <w:rFonts w:ascii="Arial Bold" w:hAnsi="Arial Bold"/>
            <w:bCs/>
          </w:rPr>
          <w:t>1125</w:t>
        </w:r>
        <w:r>
          <w:rPr>
            <w:b/>
          </w:rPr>
          <w:tab/>
        </w:r>
        <w:r>
          <w:t>IALA and IMO References for AIS</w:t>
        </w:r>
        <w:r>
          <w:tab/>
        </w:r>
        <w:r>
          <w:fldChar w:fldCharType="begin"/>
        </w:r>
        <w:r>
          <w:instrText xml:space="preserve"> PAGEREF _Toc188007963 \h </w:instrText>
        </w:r>
      </w:ins>
      <w:r>
        <w:fldChar w:fldCharType="separate"/>
      </w:r>
      <w:ins w:id="745" w:author="Mike Hadley" w:date="2012-01-12T17:23:00Z">
        <w:r w:rsidR="00C938BC">
          <w:t>93</w:t>
        </w:r>
      </w:ins>
      <w:ins w:id="746" w:author="Mike Hadley" w:date="2012-01-12T17:14:00Z">
        <w:r>
          <w:fldChar w:fldCharType="end"/>
        </w:r>
      </w:ins>
    </w:p>
    <w:p w14:paraId="367C0070" w14:textId="77777777" w:rsidR="00D1360C" w:rsidRDefault="00D1360C" w:rsidP="00C938BC">
      <w:pPr>
        <w:pStyle w:val="TOC2"/>
        <w:rPr>
          <w:ins w:id="747" w:author="Mike Hadley" w:date="2012-01-12T17:14:00Z"/>
          <w:b/>
        </w:rPr>
      </w:pPr>
      <w:ins w:id="748" w:author="Mike Hadley" w:date="2012-01-12T17:14:00Z">
        <w:r w:rsidRPr="004579C9">
          <w:rPr>
            <w:rFonts w:ascii="Arial Bold" w:hAnsi="Arial Bold"/>
            <w:bCs/>
          </w:rPr>
          <w:t>1126</w:t>
        </w:r>
        <w:r>
          <w:rPr>
            <w:b/>
          </w:rPr>
          <w:tab/>
        </w:r>
        <w:r>
          <w:t>Radio Direction Finder (RDF)</w:t>
        </w:r>
        <w:r>
          <w:tab/>
        </w:r>
        <w:r>
          <w:fldChar w:fldCharType="begin"/>
        </w:r>
        <w:r>
          <w:instrText xml:space="preserve"> PAGEREF _Toc188007964 \h </w:instrText>
        </w:r>
      </w:ins>
      <w:r>
        <w:fldChar w:fldCharType="separate"/>
      </w:r>
      <w:ins w:id="749" w:author="Mike Hadley" w:date="2012-01-12T17:23:00Z">
        <w:r w:rsidR="00C938BC">
          <w:t>94</w:t>
        </w:r>
      </w:ins>
      <w:ins w:id="750" w:author="Mike Hadley" w:date="2012-01-12T17:14:00Z">
        <w:r>
          <w:fldChar w:fldCharType="end"/>
        </w:r>
      </w:ins>
    </w:p>
    <w:p w14:paraId="4E299EC8" w14:textId="77777777" w:rsidR="00D1360C" w:rsidRDefault="00D1360C" w:rsidP="00C938BC">
      <w:pPr>
        <w:pStyle w:val="TOC2"/>
        <w:rPr>
          <w:ins w:id="751" w:author="Mike Hadley" w:date="2012-01-12T17:14:00Z"/>
          <w:b/>
        </w:rPr>
      </w:pPr>
      <w:ins w:id="752" w:author="Mike Hadley" w:date="2012-01-12T17:14:00Z">
        <w:r w:rsidRPr="004579C9">
          <w:rPr>
            <w:rFonts w:ascii="Arial Bold" w:hAnsi="Arial Bold"/>
            <w:bCs/>
          </w:rPr>
          <w:t>1127</w:t>
        </w:r>
        <w:r>
          <w:rPr>
            <w:b/>
          </w:rPr>
          <w:tab/>
        </w:r>
        <w:r>
          <w:t>Hydrological/Metrological Equipment</w:t>
        </w:r>
        <w:r>
          <w:tab/>
        </w:r>
        <w:r>
          <w:fldChar w:fldCharType="begin"/>
        </w:r>
        <w:r>
          <w:instrText xml:space="preserve"> PAGEREF _Toc188007965 \h </w:instrText>
        </w:r>
      </w:ins>
      <w:r>
        <w:fldChar w:fldCharType="separate"/>
      </w:r>
      <w:ins w:id="753" w:author="Mike Hadley" w:date="2012-01-12T17:23:00Z">
        <w:r w:rsidR="00C938BC">
          <w:t>94</w:t>
        </w:r>
      </w:ins>
      <w:ins w:id="754" w:author="Mike Hadley" w:date="2012-01-12T17:14:00Z">
        <w:r>
          <w:fldChar w:fldCharType="end"/>
        </w:r>
      </w:ins>
    </w:p>
    <w:p w14:paraId="2DBD2D2F" w14:textId="77777777" w:rsidR="00D1360C" w:rsidRDefault="00D1360C">
      <w:pPr>
        <w:pStyle w:val="TOC2"/>
        <w:rPr>
          <w:ins w:id="755" w:author="Mike Hadley" w:date="2012-01-12T17:14:00Z"/>
          <w:b/>
        </w:rPr>
      </w:pPr>
      <w:ins w:id="756" w:author="Mike Hadley" w:date="2012-01-12T17:14:00Z">
        <w:r w:rsidRPr="004579C9">
          <w:rPr>
            <w:rFonts w:ascii="Arial Bold" w:hAnsi="Arial Bold"/>
            <w:bCs/>
          </w:rPr>
          <w:t>1128</w:t>
        </w:r>
        <w:r>
          <w:rPr>
            <w:b/>
          </w:rPr>
          <w:tab/>
        </w:r>
        <w:r>
          <w:t>Closed Circuit TV (CCTV) Cameras</w:t>
        </w:r>
        <w:r>
          <w:tab/>
        </w:r>
        <w:r>
          <w:fldChar w:fldCharType="begin"/>
        </w:r>
        <w:r>
          <w:instrText xml:space="preserve"> PAGEREF _Toc188007966 \h </w:instrText>
        </w:r>
      </w:ins>
      <w:r>
        <w:fldChar w:fldCharType="separate"/>
      </w:r>
      <w:ins w:id="757" w:author="Mike Hadley" w:date="2012-01-12T17:23:00Z">
        <w:r w:rsidR="00C938BC">
          <w:t>94</w:t>
        </w:r>
      </w:ins>
      <w:ins w:id="758" w:author="Mike Hadley" w:date="2012-01-12T17:14:00Z">
        <w:r>
          <w:fldChar w:fldCharType="end"/>
        </w:r>
      </w:ins>
    </w:p>
    <w:p w14:paraId="4D7B2556" w14:textId="77777777" w:rsidR="00D1360C" w:rsidRDefault="00D1360C">
      <w:pPr>
        <w:pStyle w:val="TOC2"/>
        <w:rPr>
          <w:ins w:id="759" w:author="Mike Hadley" w:date="2012-01-12T17:14:00Z"/>
          <w:b/>
        </w:rPr>
      </w:pPr>
      <w:ins w:id="760" w:author="Mike Hadley" w:date="2012-01-12T17:14:00Z">
        <w:r w:rsidRPr="004579C9">
          <w:rPr>
            <w:rFonts w:ascii="Arial Bold" w:hAnsi="Arial Bold"/>
            <w:bCs/>
          </w:rPr>
          <w:t>1129</w:t>
        </w:r>
        <w:r>
          <w:rPr>
            <w:b/>
          </w:rPr>
          <w:tab/>
        </w:r>
        <w:r>
          <w:t>Information Management</w:t>
        </w:r>
        <w:r>
          <w:tab/>
        </w:r>
        <w:r>
          <w:fldChar w:fldCharType="begin"/>
        </w:r>
        <w:r>
          <w:instrText xml:space="preserve"> PAGEREF _Toc188007967 \h </w:instrText>
        </w:r>
      </w:ins>
      <w:r>
        <w:fldChar w:fldCharType="separate"/>
      </w:r>
      <w:ins w:id="761" w:author="Mike Hadley" w:date="2012-01-12T17:23:00Z">
        <w:r w:rsidR="00C938BC">
          <w:t>95</w:t>
        </w:r>
      </w:ins>
      <w:ins w:id="762" w:author="Mike Hadley" w:date="2012-01-12T17:14:00Z">
        <w:r>
          <w:fldChar w:fldCharType="end"/>
        </w:r>
      </w:ins>
    </w:p>
    <w:p w14:paraId="0854361A" w14:textId="77777777" w:rsidR="00D1360C" w:rsidRDefault="00D1360C">
      <w:pPr>
        <w:pStyle w:val="TOC2"/>
        <w:rPr>
          <w:ins w:id="763" w:author="Mike Hadley" w:date="2012-01-12T17:14:00Z"/>
          <w:b/>
        </w:rPr>
      </w:pPr>
      <w:ins w:id="764" w:author="Mike Hadley" w:date="2012-01-12T17:14:00Z">
        <w:r w:rsidRPr="004579C9">
          <w:rPr>
            <w:rFonts w:ascii="Arial Bold" w:hAnsi="Arial Bold"/>
            <w:bCs/>
          </w:rPr>
          <w:t>1130</w:t>
        </w:r>
        <w:r>
          <w:rPr>
            <w:b/>
          </w:rPr>
          <w:tab/>
        </w:r>
        <w:r>
          <w:t>Operator Interface</w:t>
        </w:r>
        <w:r>
          <w:tab/>
        </w:r>
        <w:r>
          <w:fldChar w:fldCharType="begin"/>
        </w:r>
        <w:r>
          <w:instrText xml:space="preserve"> PAGEREF _Toc188007968 \h </w:instrText>
        </w:r>
      </w:ins>
      <w:r>
        <w:fldChar w:fldCharType="separate"/>
      </w:r>
      <w:ins w:id="765" w:author="Mike Hadley" w:date="2012-01-12T17:23:00Z">
        <w:r w:rsidR="00C938BC">
          <w:t>95</w:t>
        </w:r>
      </w:ins>
      <w:ins w:id="766" w:author="Mike Hadley" w:date="2012-01-12T17:14:00Z">
        <w:r>
          <w:fldChar w:fldCharType="end"/>
        </w:r>
      </w:ins>
    </w:p>
    <w:p w14:paraId="21AC3F77" w14:textId="77777777" w:rsidR="00D1360C" w:rsidRDefault="00D1360C">
      <w:pPr>
        <w:pStyle w:val="TOC2"/>
        <w:rPr>
          <w:ins w:id="767" w:author="Mike Hadley" w:date="2012-01-12T17:14:00Z"/>
          <w:b/>
        </w:rPr>
      </w:pPr>
      <w:ins w:id="768" w:author="Mike Hadley" w:date="2012-01-12T17:14:00Z">
        <w:r w:rsidRPr="004579C9">
          <w:rPr>
            <w:rFonts w:ascii="Arial Bold" w:hAnsi="Arial Bold"/>
            <w:bCs/>
          </w:rPr>
          <w:t>1131</w:t>
        </w:r>
        <w:r>
          <w:rPr>
            <w:b/>
          </w:rPr>
          <w:tab/>
        </w:r>
        <w:r>
          <w:t>Vessel Traffic Situation Display</w:t>
        </w:r>
        <w:r>
          <w:tab/>
        </w:r>
        <w:r>
          <w:fldChar w:fldCharType="begin"/>
        </w:r>
        <w:r>
          <w:instrText xml:space="preserve"> PAGEREF _Toc188007969 \h </w:instrText>
        </w:r>
      </w:ins>
      <w:r>
        <w:fldChar w:fldCharType="separate"/>
      </w:r>
      <w:ins w:id="769" w:author="Mike Hadley" w:date="2012-01-12T17:23:00Z">
        <w:r w:rsidR="00C938BC">
          <w:t>95</w:t>
        </w:r>
      </w:ins>
      <w:ins w:id="770" w:author="Mike Hadley" w:date="2012-01-12T17:14:00Z">
        <w:r>
          <w:fldChar w:fldCharType="end"/>
        </w:r>
      </w:ins>
    </w:p>
    <w:p w14:paraId="680B7EA9" w14:textId="77777777" w:rsidR="00D1360C" w:rsidRDefault="00D1360C">
      <w:pPr>
        <w:pStyle w:val="TOC2"/>
        <w:rPr>
          <w:ins w:id="771" w:author="Mike Hadley" w:date="2012-01-12T17:14:00Z"/>
          <w:b/>
        </w:rPr>
      </w:pPr>
      <w:ins w:id="772" w:author="Mike Hadley" w:date="2012-01-12T17:14:00Z">
        <w:r w:rsidRPr="004579C9">
          <w:rPr>
            <w:rFonts w:ascii="Arial Bold" w:hAnsi="Arial Bold"/>
            <w:bCs/>
          </w:rPr>
          <w:t>1132</w:t>
        </w:r>
        <w:r>
          <w:rPr>
            <w:b/>
          </w:rPr>
          <w:tab/>
        </w:r>
        <w:r>
          <w:t>Vessel Traffic Information Display</w:t>
        </w:r>
        <w:r>
          <w:tab/>
        </w:r>
        <w:r>
          <w:fldChar w:fldCharType="begin"/>
        </w:r>
        <w:r>
          <w:instrText xml:space="preserve"> PAGEREF _Toc188007970 \h </w:instrText>
        </w:r>
      </w:ins>
      <w:r>
        <w:fldChar w:fldCharType="separate"/>
      </w:r>
      <w:ins w:id="773" w:author="Mike Hadley" w:date="2012-01-12T17:23:00Z">
        <w:r w:rsidR="00C938BC">
          <w:t>96</w:t>
        </w:r>
      </w:ins>
      <w:ins w:id="774" w:author="Mike Hadley" w:date="2012-01-12T17:14:00Z">
        <w:r>
          <w:fldChar w:fldCharType="end"/>
        </w:r>
      </w:ins>
    </w:p>
    <w:p w14:paraId="1C070FB5" w14:textId="77777777" w:rsidR="00D1360C" w:rsidRDefault="00D1360C">
      <w:pPr>
        <w:pStyle w:val="TOC2"/>
        <w:rPr>
          <w:ins w:id="775" w:author="Mike Hadley" w:date="2012-01-12T17:14:00Z"/>
          <w:b/>
        </w:rPr>
      </w:pPr>
      <w:ins w:id="776" w:author="Mike Hadley" w:date="2012-01-12T17:14:00Z">
        <w:r w:rsidRPr="004579C9">
          <w:rPr>
            <w:rFonts w:ascii="Arial Bold" w:hAnsi="Arial Bold"/>
            <w:bCs/>
          </w:rPr>
          <w:lastRenderedPageBreak/>
          <w:t>1133</w:t>
        </w:r>
        <w:r>
          <w:rPr>
            <w:b/>
          </w:rPr>
          <w:tab/>
        </w:r>
        <w:r>
          <w:t>Work Environment - VTS Operator Positions</w:t>
        </w:r>
        <w:r>
          <w:tab/>
        </w:r>
        <w:r>
          <w:fldChar w:fldCharType="begin"/>
        </w:r>
        <w:r>
          <w:instrText xml:space="preserve"> PAGEREF _Toc188007971 \h </w:instrText>
        </w:r>
      </w:ins>
      <w:r>
        <w:fldChar w:fldCharType="separate"/>
      </w:r>
      <w:ins w:id="777" w:author="Mike Hadley" w:date="2012-01-12T17:23:00Z">
        <w:r w:rsidR="00C938BC">
          <w:t>96</w:t>
        </w:r>
      </w:ins>
      <w:ins w:id="778" w:author="Mike Hadley" w:date="2012-01-12T17:14:00Z">
        <w:r>
          <w:fldChar w:fldCharType="end"/>
        </w:r>
      </w:ins>
    </w:p>
    <w:p w14:paraId="55F26553" w14:textId="77777777" w:rsidR="00D1360C" w:rsidRDefault="00D1360C">
      <w:pPr>
        <w:pStyle w:val="TOC2"/>
        <w:rPr>
          <w:ins w:id="779" w:author="Mike Hadley" w:date="2012-01-12T17:14:00Z"/>
          <w:b/>
        </w:rPr>
      </w:pPr>
      <w:ins w:id="780" w:author="Mike Hadley" w:date="2012-01-12T17:14:00Z">
        <w:r w:rsidRPr="004579C9">
          <w:rPr>
            <w:rFonts w:ascii="Arial Bold" w:hAnsi="Arial Bold"/>
            <w:bCs/>
          </w:rPr>
          <w:t>1134</w:t>
        </w:r>
        <w:r>
          <w:rPr>
            <w:b/>
          </w:rPr>
          <w:tab/>
        </w:r>
        <w:r>
          <w:t>Operational conditions, redundancy and emergency precautions</w:t>
        </w:r>
        <w:r>
          <w:tab/>
        </w:r>
        <w:r>
          <w:fldChar w:fldCharType="begin"/>
        </w:r>
        <w:r>
          <w:instrText xml:space="preserve"> PAGEREF _Toc188007972 \h </w:instrText>
        </w:r>
      </w:ins>
      <w:r>
        <w:fldChar w:fldCharType="separate"/>
      </w:r>
      <w:ins w:id="781" w:author="Mike Hadley" w:date="2012-01-12T17:23:00Z">
        <w:r w:rsidR="00C938BC">
          <w:t>97</w:t>
        </w:r>
      </w:ins>
      <w:ins w:id="782" w:author="Mike Hadley" w:date="2012-01-12T17:14:00Z">
        <w:r>
          <w:fldChar w:fldCharType="end"/>
        </w:r>
      </w:ins>
    </w:p>
    <w:p w14:paraId="4F26016F" w14:textId="77777777" w:rsidR="00D1360C" w:rsidRDefault="00D1360C">
      <w:pPr>
        <w:pStyle w:val="TOC2"/>
        <w:rPr>
          <w:ins w:id="783" w:author="Mike Hadley" w:date="2012-01-12T17:14:00Z"/>
          <w:b/>
        </w:rPr>
      </w:pPr>
      <w:ins w:id="784" w:author="Mike Hadley" w:date="2012-01-12T17:14:00Z">
        <w:r w:rsidRPr="004579C9">
          <w:rPr>
            <w:rFonts w:ascii="Arial Bold" w:hAnsi="Arial Bold"/>
            <w:bCs/>
          </w:rPr>
          <w:t>1135</w:t>
        </w:r>
        <w:r>
          <w:rPr>
            <w:b/>
          </w:rPr>
          <w:tab/>
        </w:r>
        <w:r>
          <w:t>Availability and reliability of equipment</w:t>
        </w:r>
        <w:r>
          <w:tab/>
        </w:r>
        <w:r>
          <w:fldChar w:fldCharType="begin"/>
        </w:r>
        <w:r>
          <w:instrText xml:space="preserve"> PAGEREF _Toc188007973 \h </w:instrText>
        </w:r>
      </w:ins>
      <w:r>
        <w:fldChar w:fldCharType="separate"/>
      </w:r>
      <w:ins w:id="785" w:author="Mike Hadley" w:date="2012-01-12T17:23:00Z">
        <w:r w:rsidR="00C938BC">
          <w:t>98</w:t>
        </w:r>
      </w:ins>
      <w:ins w:id="786" w:author="Mike Hadley" w:date="2012-01-12T17:14:00Z">
        <w:r>
          <w:fldChar w:fldCharType="end"/>
        </w:r>
      </w:ins>
    </w:p>
    <w:p w14:paraId="0011E8D4" w14:textId="77777777" w:rsidR="00D1360C" w:rsidRDefault="00D1360C">
      <w:pPr>
        <w:pStyle w:val="TOC1"/>
        <w:tabs>
          <w:tab w:val="left" w:pos="1934"/>
        </w:tabs>
        <w:rPr>
          <w:ins w:id="787" w:author="Mike Hadley" w:date="2012-01-12T17:14:00Z"/>
          <w:rFonts w:asciiTheme="minorHAnsi" w:hAnsiTheme="minorHAnsi"/>
          <w:b w:val="0"/>
          <w:bCs w:val="0"/>
        </w:rPr>
      </w:pPr>
      <w:ins w:id="788" w:author="Mike Hadley" w:date="2012-01-12T17:14:00Z">
        <w:r w:rsidRPr="004579C9">
          <w:rPr>
            <w:rFonts w:ascii="Arial Bold" w:hAnsi="Arial Bold"/>
          </w:rPr>
          <w:t>CHAPTER 12</w:t>
        </w:r>
        <w:r>
          <w:rPr>
            <w:rFonts w:asciiTheme="minorHAnsi" w:hAnsiTheme="minorHAnsi"/>
            <w:b w:val="0"/>
            <w:bCs w:val="0"/>
          </w:rPr>
          <w:tab/>
        </w:r>
        <w:r>
          <w:t>VTS PERSONNEL</w:t>
        </w:r>
        <w:r>
          <w:tab/>
        </w:r>
        <w:r>
          <w:fldChar w:fldCharType="begin"/>
        </w:r>
        <w:r>
          <w:instrText xml:space="preserve"> PAGEREF _Toc188007974 \h </w:instrText>
        </w:r>
      </w:ins>
      <w:r>
        <w:fldChar w:fldCharType="separate"/>
      </w:r>
      <w:ins w:id="789" w:author="Mike Hadley" w:date="2012-01-12T17:23:00Z">
        <w:r w:rsidR="00C938BC">
          <w:t>99</w:t>
        </w:r>
      </w:ins>
      <w:ins w:id="790" w:author="Mike Hadley" w:date="2012-01-12T17:14:00Z">
        <w:r>
          <w:fldChar w:fldCharType="end"/>
        </w:r>
      </w:ins>
    </w:p>
    <w:p w14:paraId="4A1DB6E6" w14:textId="77777777" w:rsidR="00D1360C" w:rsidRDefault="00D1360C" w:rsidP="00D1360C">
      <w:pPr>
        <w:pStyle w:val="TOC2"/>
        <w:rPr>
          <w:ins w:id="791" w:author="Mike Hadley" w:date="2012-01-12T17:14:00Z"/>
          <w:b/>
        </w:rPr>
      </w:pPr>
      <w:ins w:id="792" w:author="Mike Hadley" w:date="2012-01-12T17:14:00Z">
        <w:r w:rsidRPr="004579C9">
          <w:rPr>
            <w:rFonts w:ascii="Arial Bold" w:hAnsi="Arial Bold"/>
            <w:bCs/>
          </w:rPr>
          <w:t>1201</w:t>
        </w:r>
        <w:r>
          <w:rPr>
            <w:b/>
          </w:rPr>
          <w:tab/>
        </w:r>
        <w:r>
          <w:t>Introduction</w:t>
        </w:r>
        <w:r>
          <w:tab/>
        </w:r>
        <w:r>
          <w:fldChar w:fldCharType="begin"/>
        </w:r>
        <w:r>
          <w:instrText xml:space="preserve"> PAGEREF _Toc188007975 \h </w:instrText>
        </w:r>
      </w:ins>
      <w:r>
        <w:fldChar w:fldCharType="separate"/>
      </w:r>
      <w:ins w:id="793" w:author="Mike Hadley" w:date="2012-01-12T17:23:00Z">
        <w:r w:rsidR="00C938BC">
          <w:t>99</w:t>
        </w:r>
      </w:ins>
      <w:ins w:id="794" w:author="Mike Hadley" w:date="2012-01-12T17:14:00Z">
        <w:r>
          <w:fldChar w:fldCharType="end"/>
        </w:r>
      </w:ins>
    </w:p>
    <w:p w14:paraId="70FE83FF" w14:textId="77777777" w:rsidR="00D1360C" w:rsidRDefault="00D1360C" w:rsidP="00D1360C">
      <w:pPr>
        <w:pStyle w:val="TOC2"/>
        <w:rPr>
          <w:ins w:id="795" w:author="Mike Hadley" w:date="2012-01-12T17:14:00Z"/>
          <w:b/>
        </w:rPr>
      </w:pPr>
      <w:ins w:id="796" w:author="Mike Hadley" w:date="2012-01-12T17:14:00Z">
        <w:r w:rsidRPr="004579C9">
          <w:rPr>
            <w:rFonts w:ascii="Arial Bold" w:hAnsi="Arial Bold"/>
            <w:bCs/>
          </w:rPr>
          <w:t>1202</w:t>
        </w:r>
        <w:r>
          <w:rPr>
            <w:b/>
          </w:rPr>
          <w:tab/>
        </w:r>
        <w:r>
          <w:t>Roles and Responsibilities</w:t>
        </w:r>
        <w:r>
          <w:tab/>
        </w:r>
        <w:r>
          <w:fldChar w:fldCharType="begin"/>
        </w:r>
        <w:r>
          <w:instrText xml:space="preserve"> PAGEREF _Toc188007976 \h </w:instrText>
        </w:r>
      </w:ins>
      <w:r>
        <w:fldChar w:fldCharType="separate"/>
      </w:r>
      <w:ins w:id="797" w:author="Mike Hadley" w:date="2012-01-12T17:23:00Z">
        <w:r w:rsidR="00C938BC">
          <w:t>99</w:t>
        </w:r>
      </w:ins>
      <w:ins w:id="798" w:author="Mike Hadley" w:date="2012-01-12T17:14:00Z">
        <w:r>
          <w:fldChar w:fldCharType="end"/>
        </w:r>
      </w:ins>
    </w:p>
    <w:p w14:paraId="6F1AD16F" w14:textId="77777777" w:rsidR="00D1360C" w:rsidRDefault="00D1360C">
      <w:pPr>
        <w:pStyle w:val="TOC3"/>
        <w:tabs>
          <w:tab w:val="left" w:pos="2047"/>
        </w:tabs>
        <w:rPr>
          <w:ins w:id="799" w:author="Mike Hadley" w:date="2012-01-12T17:14:00Z"/>
          <w:rFonts w:asciiTheme="minorHAnsi" w:hAnsiTheme="minorHAnsi"/>
          <w:sz w:val="24"/>
        </w:rPr>
      </w:pPr>
      <w:ins w:id="800" w:author="Mike Hadley" w:date="2012-01-12T17:14:00Z">
        <w:r>
          <w:t>1202.1</w:t>
        </w:r>
        <w:r>
          <w:rPr>
            <w:rFonts w:asciiTheme="minorHAnsi" w:hAnsiTheme="minorHAnsi"/>
            <w:sz w:val="24"/>
          </w:rPr>
          <w:tab/>
        </w:r>
        <w:r>
          <w:t>VTS Operator</w:t>
        </w:r>
        <w:r>
          <w:tab/>
        </w:r>
        <w:r>
          <w:fldChar w:fldCharType="begin"/>
        </w:r>
        <w:r>
          <w:instrText xml:space="preserve"> PAGEREF _Toc188007977 \h </w:instrText>
        </w:r>
      </w:ins>
      <w:r>
        <w:fldChar w:fldCharType="separate"/>
      </w:r>
      <w:ins w:id="801" w:author="Mike Hadley" w:date="2012-01-12T17:23:00Z">
        <w:r w:rsidR="00C938BC">
          <w:t>99</w:t>
        </w:r>
      </w:ins>
      <w:ins w:id="802" w:author="Mike Hadley" w:date="2012-01-12T17:14:00Z">
        <w:r>
          <w:fldChar w:fldCharType="end"/>
        </w:r>
      </w:ins>
    </w:p>
    <w:p w14:paraId="72E17CA4" w14:textId="77777777" w:rsidR="00D1360C" w:rsidRDefault="00D1360C">
      <w:pPr>
        <w:pStyle w:val="TOC3"/>
        <w:tabs>
          <w:tab w:val="left" w:pos="2047"/>
        </w:tabs>
        <w:rPr>
          <w:ins w:id="803" w:author="Mike Hadley" w:date="2012-01-12T17:14:00Z"/>
          <w:rFonts w:asciiTheme="minorHAnsi" w:hAnsiTheme="minorHAnsi"/>
          <w:sz w:val="24"/>
        </w:rPr>
      </w:pPr>
      <w:ins w:id="804" w:author="Mike Hadley" w:date="2012-01-12T17:14:00Z">
        <w:r>
          <w:t>1202.2</w:t>
        </w:r>
        <w:r>
          <w:rPr>
            <w:rFonts w:asciiTheme="minorHAnsi" w:hAnsiTheme="minorHAnsi"/>
            <w:sz w:val="24"/>
          </w:rPr>
          <w:tab/>
        </w:r>
        <w:r>
          <w:t>VTS Supervisor</w:t>
        </w:r>
        <w:r>
          <w:tab/>
        </w:r>
        <w:r>
          <w:fldChar w:fldCharType="begin"/>
        </w:r>
        <w:r>
          <w:instrText xml:space="preserve"> PAGEREF _Toc188007978 \h </w:instrText>
        </w:r>
      </w:ins>
      <w:r>
        <w:fldChar w:fldCharType="separate"/>
      </w:r>
      <w:ins w:id="805" w:author="Mike Hadley" w:date="2012-01-12T17:23:00Z">
        <w:r w:rsidR="00C938BC">
          <w:t>101</w:t>
        </w:r>
      </w:ins>
      <w:ins w:id="806" w:author="Mike Hadley" w:date="2012-01-12T17:14:00Z">
        <w:r>
          <w:fldChar w:fldCharType="end"/>
        </w:r>
      </w:ins>
    </w:p>
    <w:p w14:paraId="4F77A061" w14:textId="77777777" w:rsidR="00D1360C" w:rsidRDefault="00D1360C">
      <w:pPr>
        <w:pStyle w:val="TOC3"/>
        <w:tabs>
          <w:tab w:val="left" w:pos="2047"/>
        </w:tabs>
        <w:rPr>
          <w:ins w:id="807" w:author="Mike Hadley" w:date="2012-01-12T17:14:00Z"/>
          <w:rFonts w:asciiTheme="minorHAnsi" w:hAnsiTheme="minorHAnsi"/>
          <w:sz w:val="24"/>
        </w:rPr>
      </w:pPr>
      <w:ins w:id="808" w:author="Mike Hadley" w:date="2012-01-12T17:14:00Z">
        <w:r>
          <w:t>1202.3</w:t>
        </w:r>
        <w:r>
          <w:rPr>
            <w:rFonts w:asciiTheme="minorHAnsi" w:hAnsiTheme="minorHAnsi"/>
            <w:sz w:val="24"/>
          </w:rPr>
          <w:tab/>
        </w:r>
        <w:r>
          <w:t>VTS Manager</w:t>
        </w:r>
        <w:r>
          <w:tab/>
        </w:r>
        <w:r>
          <w:fldChar w:fldCharType="begin"/>
        </w:r>
        <w:r>
          <w:instrText xml:space="preserve"> PAGEREF _Toc188007979 \h </w:instrText>
        </w:r>
      </w:ins>
      <w:r>
        <w:fldChar w:fldCharType="separate"/>
      </w:r>
      <w:ins w:id="809" w:author="Mike Hadley" w:date="2012-01-12T17:23:00Z">
        <w:r w:rsidR="00C938BC">
          <w:t>102</w:t>
        </w:r>
      </w:ins>
      <w:ins w:id="810" w:author="Mike Hadley" w:date="2012-01-12T17:14:00Z">
        <w:r>
          <w:fldChar w:fldCharType="end"/>
        </w:r>
      </w:ins>
    </w:p>
    <w:p w14:paraId="3B508C5E" w14:textId="77777777" w:rsidR="00D1360C" w:rsidRDefault="00D1360C">
      <w:pPr>
        <w:pStyle w:val="TOC3"/>
        <w:tabs>
          <w:tab w:val="left" w:pos="2047"/>
        </w:tabs>
        <w:rPr>
          <w:ins w:id="811" w:author="Mike Hadley" w:date="2012-01-12T17:14:00Z"/>
          <w:rFonts w:asciiTheme="minorHAnsi" w:hAnsiTheme="minorHAnsi"/>
          <w:sz w:val="24"/>
        </w:rPr>
      </w:pPr>
      <w:ins w:id="812" w:author="Mike Hadley" w:date="2012-01-12T17:14:00Z">
        <w:r>
          <w:t>1202.4</w:t>
        </w:r>
        <w:r>
          <w:rPr>
            <w:rFonts w:asciiTheme="minorHAnsi" w:hAnsiTheme="minorHAnsi"/>
            <w:sz w:val="24"/>
          </w:rPr>
          <w:tab/>
        </w:r>
        <w:r>
          <w:t>On-the-Job Training Instructor (OJT Instructor)</w:t>
        </w:r>
        <w:r>
          <w:tab/>
        </w:r>
        <w:r>
          <w:fldChar w:fldCharType="begin"/>
        </w:r>
        <w:r>
          <w:instrText xml:space="preserve"> PAGEREF _Toc188007980 \h </w:instrText>
        </w:r>
      </w:ins>
      <w:r>
        <w:fldChar w:fldCharType="separate"/>
      </w:r>
      <w:ins w:id="813" w:author="Mike Hadley" w:date="2012-01-12T17:23:00Z">
        <w:r w:rsidR="00C938BC">
          <w:t>103</w:t>
        </w:r>
      </w:ins>
      <w:ins w:id="814" w:author="Mike Hadley" w:date="2012-01-12T17:14:00Z">
        <w:r>
          <w:fldChar w:fldCharType="end"/>
        </w:r>
      </w:ins>
    </w:p>
    <w:p w14:paraId="1C25D7E7" w14:textId="77777777" w:rsidR="00D1360C" w:rsidRDefault="00D1360C" w:rsidP="00D1360C">
      <w:pPr>
        <w:pStyle w:val="TOC2"/>
        <w:rPr>
          <w:ins w:id="815" w:author="Mike Hadley" w:date="2012-01-12T17:14:00Z"/>
          <w:b/>
        </w:rPr>
      </w:pPr>
      <w:ins w:id="816" w:author="Mike Hadley" w:date="2012-01-12T17:14:00Z">
        <w:r w:rsidRPr="004579C9">
          <w:rPr>
            <w:rFonts w:ascii="Arial Bold" w:hAnsi="Arial Bold"/>
            <w:bCs/>
          </w:rPr>
          <w:t>1203</w:t>
        </w:r>
        <w:r>
          <w:rPr>
            <w:b/>
          </w:rPr>
          <w:tab/>
        </w:r>
        <w:r>
          <w:t>Technical Support Personnel</w:t>
        </w:r>
        <w:r>
          <w:tab/>
        </w:r>
        <w:r>
          <w:fldChar w:fldCharType="begin"/>
        </w:r>
        <w:r>
          <w:instrText xml:space="preserve"> PAGEREF _Toc188007981 \h </w:instrText>
        </w:r>
      </w:ins>
      <w:r>
        <w:fldChar w:fldCharType="separate"/>
      </w:r>
      <w:ins w:id="817" w:author="Mike Hadley" w:date="2012-01-12T17:23:00Z">
        <w:r w:rsidR="00C938BC">
          <w:t>104</w:t>
        </w:r>
      </w:ins>
      <w:ins w:id="818" w:author="Mike Hadley" w:date="2012-01-12T17:14:00Z">
        <w:r>
          <w:fldChar w:fldCharType="end"/>
        </w:r>
      </w:ins>
    </w:p>
    <w:p w14:paraId="72D88604" w14:textId="77777777" w:rsidR="00D1360C" w:rsidRDefault="00D1360C">
      <w:pPr>
        <w:pStyle w:val="TOC3"/>
        <w:tabs>
          <w:tab w:val="left" w:pos="2047"/>
        </w:tabs>
        <w:rPr>
          <w:ins w:id="819" w:author="Mike Hadley" w:date="2012-01-12T17:14:00Z"/>
          <w:rFonts w:asciiTheme="minorHAnsi" w:hAnsiTheme="minorHAnsi"/>
          <w:sz w:val="24"/>
        </w:rPr>
      </w:pPr>
      <w:ins w:id="820" w:author="Mike Hadley" w:date="2012-01-12T17:14:00Z">
        <w:r>
          <w:rPr>
            <w:lang w:eastAsia="zh-TW"/>
          </w:rPr>
          <w:t>1203.1</w:t>
        </w:r>
        <w:r>
          <w:rPr>
            <w:rFonts w:asciiTheme="minorHAnsi" w:hAnsiTheme="minorHAnsi"/>
            <w:sz w:val="24"/>
          </w:rPr>
          <w:tab/>
        </w:r>
        <w:r>
          <w:rPr>
            <w:lang w:eastAsia="zh-TW"/>
          </w:rPr>
          <w:t>Internal technical personnel</w:t>
        </w:r>
        <w:r>
          <w:tab/>
        </w:r>
        <w:r>
          <w:fldChar w:fldCharType="begin"/>
        </w:r>
        <w:r>
          <w:instrText xml:space="preserve"> PAGEREF _Toc188007982 \h </w:instrText>
        </w:r>
      </w:ins>
      <w:r>
        <w:fldChar w:fldCharType="separate"/>
      </w:r>
      <w:ins w:id="821" w:author="Mike Hadley" w:date="2012-01-12T17:23:00Z">
        <w:r w:rsidR="00C938BC">
          <w:t>104</w:t>
        </w:r>
      </w:ins>
      <w:ins w:id="822" w:author="Mike Hadley" w:date="2012-01-12T17:14:00Z">
        <w:r>
          <w:fldChar w:fldCharType="end"/>
        </w:r>
      </w:ins>
    </w:p>
    <w:p w14:paraId="779A4421" w14:textId="77777777" w:rsidR="00D1360C" w:rsidRDefault="00D1360C">
      <w:pPr>
        <w:pStyle w:val="TOC3"/>
        <w:tabs>
          <w:tab w:val="left" w:pos="2047"/>
        </w:tabs>
        <w:rPr>
          <w:ins w:id="823" w:author="Mike Hadley" w:date="2012-01-12T17:14:00Z"/>
          <w:rFonts w:asciiTheme="minorHAnsi" w:hAnsiTheme="minorHAnsi"/>
          <w:sz w:val="24"/>
        </w:rPr>
      </w:pPr>
      <w:ins w:id="824" w:author="Mike Hadley" w:date="2012-01-12T17:14:00Z">
        <w:r>
          <w:rPr>
            <w:lang w:eastAsia="zh-TW"/>
          </w:rPr>
          <w:t>1203.2</w:t>
        </w:r>
        <w:r>
          <w:rPr>
            <w:rFonts w:asciiTheme="minorHAnsi" w:hAnsiTheme="minorHAnsi"/>
            <w:sz w:val="24"/>
          </w:rPr>
          <w:tab/>
        </w:r>
        <w:r>
          <w:rPr>
            <w:lang w:eastAsia="zh-TW"/>
          </w:rPr>
          <w:t>External technical service providers</w:t>
        </w:r>
        <w:r>
          <w:tab/>
        </w:r>
        <w:r>
          <w:fldChar w:fldCharType="begin"/>
        </w:r>
        <w:r>
          <w:instrText xml:space="preserve"> PAGEREF _Toc188007983 \h </w:instrText>
        </w:r>
      </w:ins>
      <w:r>
        <w:fldChar w:fldCharType="separate"/>
      </w:r>
      <w:ins w:id="825" w:author="Mike Hadley" w:date="2012-01-12T17:23:00Z">
        <w:r w:rsidR="00C938BC">
          <w:t>104</w:t>
        </w:r>
      </w:ins>
      <w:ins w:id="826" w:author="Mike Hadley" w:date="2012-01-12T17:14:00Z">
        <w:r>
          <w:fldChar w:fldCharType="end"/>
        </w:r>
      </w:ins>
    </w:p>
    <w:p w14:paraId="7434AFC7" w14:textId="77777777" w:rsidR="00D1360C" w:rsidRDefault="00D1360C" w:rsidP="00D1360C">
      <w:pPr>
        <w:pStyle w:val="TOC2"/>
        <w:rPr>
          <w:ins w:id="827" w:author="Mike Hadley" w:date="2012-01-12T17:14:00Z"/>
          <w:b/>
        </w:rPr>
      </w:pPr>
      <w:ins w:id="828" w:author="Mike Hadley" w:date="2012-01-12T17:14:00Z">
        <w:r w:rsidRPr="004579C9">
          <w:rPr>
            <w:rFonts w:ascii="Arial Bold" w:hAnsi="Arial Bold"/>
            <w:bCs/>
          </w:rPr>
          <w:t>1204</w:t>
        </w:r>
        <w:r>
          <w:rPr>
            <w:b/>
          </w:rPr>
          <w:tab/>
        </w:r>
        <w:r>
          <w:t>Staffing Level</w:t>
        </w:r>
        <w:r>
          <w:tab/>
        </w:r>
        <w:r>
          <w:fldChar w:fldCharType="begin"/>
        </w:r>
        <w:r>
          <w:instrText xml:space="preserve"> PAGEREF _Toc188007984 \h </w:instrText>
        </w:r>
      </w:ins>
      <w:r>
        <w:fldChar w:fldCharType="separate"/>
      </w:r>
      <w:ins w:id="829" w:author="Mike Hadley" w:date="2012-01-12T17:23:00Z">
        <w:r w:rsidR="00C938BC">
          <w:t>104</w:t>
        </w:r>
      </w:ins>
      <w:ins w:id="830" w:author="Mike Hadley" w:date="2012-01-12T17:14:00Z">
        <w:r>
          <w:fldChar w:fldCharType="end"/>
        </w:r>
      </w:ins>
    </w:p>
    <w:p w14:paraId="244866FF" w14:textId="77777777" w:rsidR="00D1360C" w:rsidRDefault="00D1360C">
      <w:pPr>
        <w:pStyle w:val="TOC1"/>
        <w:tabs>
          <w:tab w:val="left" w:pos="1934"/>
        </w:tabs>
        <w:rPr>
          <w:ins w:id="831" w:author="Mike Hadley" w:date="2012-01-12T17:14:00Z"/>
          <w:rFonts w:asciiTheme="minorHAnsi" w:hAnsiTheme="minorHAnsi"/>
          <w:b w:val="0"/>
          <w:bCs w:val="0"/>
        </w:rPr>
      </w:pPr>
      <w:ins w:id="832" w:author="Mike Hadley" w:date="2012-01-12T17:14:00Z">
        <w:r w:rsidRPr="004579C9">
          <w:rPr>
            <w:rFonts w:ascii="Arial Bold" w:hAnsi="Arial Bold"/>
          </w:rPr>
          <w:t>CHAPTER 13</w:t>
        </w:r>
        <w:r>
          <w:rPr>
            <w:rFonts w:asciiTheme="minorHAnsi" w:hAnsiTheme="minorHAnsi"/>
            <w:b w:val="0"/>
            <w:bCs w:val="0"/>
          </w:rPr>
          <w:tab/>
        </w:r>
        <w:r>
          <w:t>TRAINING AND QUALIFICATION</w:t>
        </w:r>
        <w:r>
          <w:tab/>
        </w:r>
        <w:r>
          <w:fldChar w:fldCharType="begin"/>
        </w:r>
        <w:r>
          <w:instrText xml:space="preserve"> PAGEREF _Toc188007985 \h </w:instrText>
        </w:r>
      </w:ins>
      <w:r>
        <w:fldChar w:fldCharType="separate"/>
      </w:r>
      <w:ins w:id="833" w:author="Mike Hadley" w:date="2012-01-12T17:23:00Z">
        <w:r w:rsidR="00C938BC">
          <w:t>106</w:t>
        </w:r>
      </w:ins>
      <w:ins w:id="834" w:author="Mike Hadley" w:date="2012-01-12T17:14:00Z">
        <w:r>
          <w:fldChar w:fldCharType="end"/>
        </w:r>
      </w:ins>
    </w:p>
    <w:p w14:paraId="08A4084D" w14:textId="77777777" w:rsidR="00D1360C" w:rsidRDefault="00D1360C" w:rsidP="00D1360C">
      <w:pPr>
        <w:pStyle w:val="TOC2"/>
        <w:rPr>
          <w:ins w:id="835" w:author="Mike Hadley" w:date="2012-01-12T17:14:00Z"/>
          <w:b/>
        </w:rPr>
      </w:pPr>
      <w:ins w:id="836" w:author="Mike Hadley" w:date="2012-01-12T17:14:00Z">
        <w:r w:rsidRPr="004579C9">
          <w:rPr>
            <w:rFonts w:ascii="Arial Bold" w:hAnsi="Arial Bold"/>
            <w:bCs/>
          </w:rPr>
          <w:t>1301</w:t>
        </w:r>
        <w:r>
          <w:rPr>
            <w:b/>
          </w:rPr>
          <w:tab/>
        </w:r>
        <w:r>
          <w:t>Introduction</w:t>
        </w:r>
        <w:r>
          <w:tab/>
        </w:r>
        <w:r>
          <w:fldChar w:fldCharType="begin"/>
        </w:r>
        <w:r>
          <w:instrText xml:space="preserve"> PAGEREF _Toc188007986 \h </w:instrText>
        </w:r>
      </w:ins>
      <w:r>
        <w:fldChar w:fldCharType="separate"/>
      </w:r>
      <w:ins w:id="837" w:author="Mike Hadley" w:date="2012-01-12T17:23:00Z">
        <w:r w:rsidR="00C938BC">
          <w:t>106</w:t>
        </w:r>
      </w:ins>
      <w:ins w:id="838" w:author="Mike Hadley" w:date="2012-01-12T17:14:00Z">
        <w:r>
          <w:fldChar w:fldCharType="end"/>
        </w:r>
      </w:ins>
    </w:p>
    <w:p w14:paraId="17DF2646" w14:textId="77777777" w:rsidR="00D1360C" w:rsidRDefault="00D1360C" w:rsidP="00D1360C">
      <w:pPr>
        <w:pStyle w:val="TOC2"/>
        <w:rPr>
          <w:ins w:id="839" w:author="Mike Hadley" w:date="2012-01-12T17:14:00Z"/>
          <w:b/>
        </w:rPr>
      </w:pPr>
      <w:ins w:id="840" w:author="Mike Hadley" w:date="2012-01-12T17:14:00Z">
        <w:r w:rsidRPr="004579C9">
          <w:rPr>
            <w:rFonts w:ascii="Arial Bold" w:hAnsi="Arial Bold"/>
            <w:bCs/>
          </w:rPr>
          <w:t>1302</w:t>
        </w:r>
        <w:r>
          <w:rPr>
            <w:b/>
          </w:rPr>
          <w:tab/>
        </w:r>
        <w:r>
          <w:t>Publications</w:t>
        </w:r>
        <w:r>
          <w:tab/>
        </w:r>
        <w:r>
          <w:fldChar w:fldCharType="begin"/>
        </w:r>
        <w:r>
          <w:instrText xml:space="preserve"> PAGEREF _Toc188007987 \h </w:instrText>
        </w:r>
      </w:ins>
      <w:r>
        <w:fldChar w:fldCharType="separate"/>
      </w:r>
      <w:ins w:id="841" w:author="Mike Hadley" w:date="2012-01-12T17:23:00Z">
        <w:r w:rsidR="00C938BC">
          <w:t>106</w:t>
        </w:r>
      </w:ins>
      <w:ins w:id="842" w:author="Mike Hadley" w:date="2012-01-12T17:14:00Z">
        <w:r>
          <w:fldChar w:fldCharType="end"/>
        </w:r>
      </w:ins>
    </w:p>
    <w:p w14:paraId="66CC1D06" w14:textId="77777777" w:rsidR="00D1360C" w:rsidRDefault="00D1360C" w:rsidP="00544A7D">
      <w:pPr>
        <w:pStyle w:val="TOC2"/>
        <w:rPr>
          <w:ins w:id="843" w:author="Mike Hadley" w:date="2012-01-12T17:14:00Z"/>
          <w:b/>
        </w:rPr>
      </w:pPr>
      <w:ins w:id="844" w:author="Mike Hadley" w:date="2012-01-12T17:14:00Z">
        <w:r w:rsidRPr="004579C9">
          <w:rPr>
            <w:rFonts w:ascii="Arial Bold" w:hAnsi="Arial Bold"/>
            <w:bCs/>
          </w:rPr>
          <w:t>1303</w:t>
        </w:r>
        <w:r>
          <w:rPr>
            <w:b/>
          </w:rPr>
          <w:tab/>
        </w:r>
        <w:r>
          <w:t>IALA Recommendation V-103</w:t>
        </w:r>
        <w:r>
          <w:tab/>
        </w:r>
        <w:r>
          <w:fldChar w:fldCharType="begin"/>
        </w:r>
        <w:r>
          <w:instrText xml:space="preserve"> PAGEREF _Toc188007988 \h </w:instrText>
        </w:r>
      </w:ins>
      <w:r>
        <w:fldChar w:fldCharType="separate"/>
      </w:r>
      <w:ins w:id="845" w:author="Mike Hadley" w:date="2012-01-12T17:23:00Z">
        <w:r w:rsidR="00C938BC">
          <w:t>106</w:t>
        </w:r>
      </w:ins>
      <w:ins w:id="846" w:author="Mike Hadley" w:date="2012-01-12T17:14:00Z">
        <w:r>
          <w:fldChar w:fldCharType="end"/>
        </w:r>
      </w:ins>
    </w:p>
    <w:p w14:paraId="3F8267F7" w14:textId="77777777" w:rsidR="00D1360C" w:rsidRDefault="00D1360C" w:rsidP="00C938BC">
      <w:pPr>
        <w:pStyle w:val="TOC2"/>
        <w:rPr>
          <w:ins w:id="847" w:author="Mike Hadley" w:date="2012-01-12T17:14:00Z"/>
          <w:b/>
        </w:rPr>
      </w:pPr>
      <w:ins w:id="848" w:author="Mike Hadley" w:date="2012-01-12T17:14:00Z">
        <w:r w:rsidRPr="004579C9">
          <w:rPr>
            <w:rFonts w:ascii="Arial Bold" w:hAnsi="Arial Bold"/>
            <w:bCs/>
          </w:rPr>
          <w:t>1304</w:t>
        </w:r>
        <w:r>
          <w:rPr>
            <w:b/>
          </w:rPr>
          <w:tab/>
        </w:r>
        <w:r>
          <w:t>STCW Convention</w:t>
        </w:r>
        <w:r>
          <w:tab/>
        </w:r>
        <w:r>
          <w:fldChar w:fldCharType="begin"/>
        </w:r>
        <w:r>
          <w:instrText xml:space="preserve"> PAGEREF _Toc188007989 \h </w:instrText>
        </w:r>
      </w:ins>
      <w:r>
        <w:fldChar w:fldCharType="separate"/>
      </w:r>
      <w:ins w:id="849" w:author="Mike Hadley" w:date="2012-01-12T17:23:00Z">
        <w:r w:rsidR="00C938BC">
          <w:t>106</w:t>
        </w:r>
      </w:ins>
      <w:ins w:id="850" w:author="Mike Hadley" w:date="2012-01-12T17:14:00Z">
        <w:r>
          <w:fldChar w:fldCharType="end"/>
        </w:r>
      </w:ins>
    </w:p>
    <w:p w14:paraId="08DB4115" w14:textId="77777777" w:rsidR="00D1360C" w:rsidRDefault="00D1360C" w:rsidP="00C938BC">
      <w:pPr>
        <w:pStyle w:val="TOC2"/>
        <w:rPr>
          <w:ins w:id="851" w:author="Mike Hadley" w:date="2012-01-12T17:14:00Z"/>
          <w:b/>
        </w:rPr>
      </w:pPr>
      <w:ins w:id="852" w:author="Mike Hadley" w:date="2012-01-12T17:14:00Z">
        <w:r w:rsidRPr="004579C9">
          <w:rPr>
            <w:rFonts w:ascii="Arial Bold" w:hAnsi="Arial Bold"/>
            <w:bCs/>
          </w:rPr>
          <w:t>1305</w:t>
        </w:r>
        <w:r>
          <w:rPr>
            <w:b/>
          </w:rPr>
          <w:tab/>
        </w:r>
        <w:r>
          <w:t>STCW Code</w:t>
        </w:r>
        <w:r>
          <w:tab/>
        </w:r>
        <w:r>
          <w:fldChar w:fldCharType="begin"/>
        </w:r>
        <w:r>
          <w:instrText xml:space="preserve"> PAGEREF _Toc188007990 \h </w:instrText>
        </w:r>
      </w:ins>
      <w:r>
        <w:fldChar w:fldCharType="separate"/>
      </w:r>
      <w:ins w:id="853" w:author="Mike Hadley" w:date="2012-01-12T17:23:00Z">
        <w:r w:rsidR="00C938BC">
          <w:t>107</w:t>
        </w:r>
      </w:ins>
      <w:ins w:id="854" w:author="Mike Hadley" w:date="2012-01-12T17:14:00Z">
        <w:r>
          <w:fldChar w:fldCharType="end"/>
        </w:r>
      </w:ins>
    </w:p>
    <w:p w14:paraId="5E5C67A4" w14:textId="77777777" w:rsidR="00D1360C" w:rsidRDefault="00D1360C" w:rsidP="00C938BC">
      <w:pPr>
        <w:pStyle w:val="TOC2"/>
        <w:rPr>
          <w:ins w:id="855" w:author="Mike Hadley" w:date="2012-01-12T17:14:00Z"/>
          <w:b/>
        </w:rPr>
      </w:pPr>
      <w:ins w:id="856" w:author="Mike Hadley" w:date="2012-01-12T17:14:00Z">
        <w:r w:rsidRPr="004579C9">
          <w:rPr>
            <w:rFonts w:ascii="Arial Bold" w:hAnsi="Arial Bold"/>
            <w:bCs/>
          </w:rPr>
          <w:t>1306</w:t>
        </w:r>
        <w:r>
          <w:rPr>
            <w:b/>
          </w:rPr>
          <w:tab/>
        </w:r>
        <w:r>
          <w:t>Selection and Recruitment</w:t>
        </w:r>
        <w:r>
          <w:tab/>
        </w:r>
        <w:r>
          <w:fldChar w:fldCharType="begin"/>
        </w:r>
        <w:r>
          <w:instrText xml:space="preserve"> PAGEREF _Toc188007991 \h </w:instrText>
        </w:r>
      </w:ins>
      <w:r>
        <w:fldChar w:fldCharType="separate"/>
      </w:r>
      <w:ins w:id="857" w:author="Mike Hadley" w:date="2012-01-12T17:23:00Z">
        <w:r w:rsidR="00C938BC">
          <w:t>107</w:t>
        </w:r>
      </w:ins>
      <w:ins w:id="858" w:author="Mike Hadley" w:date="2012-01-12T17:14:00Z">
        <w:r>
          <w:fldChar w:fldCharType="end"/>
        </w:r>
      </w:ins>
    </w:p>
    <w:p w14:paraId="1A00F471" w14:textId="77777777" w:rsidR="00D1360C" w:rsidRDefault="00D1360C" w:rsidP="00C938BC">
      <w:pPr>
        <w:pStyle w:val="TOC2"/>
        <w:rPr>
          <w:ins w:id="859" w:author="Mike Hadley" w:date="2012-01-12T17:14:00Z"/>
          <w:b/>
        </w:rPr>
      </w:pPr>
      <w:ins w:id="860" w:author="Mike Hadley" w:date="2012-01-12T17:14:00Z">
        <w:r w:rsidRPr="004579C9">
          <w:rPr>
            <w:rFonts w:ascii="Arial Bold" w:hAnsi="Arial Bold"/>
            <w:bCs/>
          </w:rPr>
          <w:t>1307</w:t>
        </w:r>
        <w:r>
          <w:rPr>
            <w:b/>
          </w:rPr>
          <w:tab/>
        </w:r>
        <w:r>
          <w:t>Medical (Physical/Mental) Requirements</w:t>
        </w:r>
        <w:r>
          <w:tab/>
        </w:r>
        <w:r>
          <w:fldChar w:fldCharType="begin"/>
        </w:r>
        <w:r>
          <w:instrText xml:space="preserve"> PAGEREF _Toc188007992 \h </w:instrText>
        </w:r>
      </w:ins>
      <w:r>
        <w:fldChar w:fldCharType="separate"/>
      </w:r>
      <w:ins w:id="861" w:author="Mike Hadley" w:date="2012-01-12T17:23:00Z">
        <w:r w:rsidR="00C938BC">
          <w:t>107</w:t>
        </w:r>
      </w:ins>
      <w:ins w:id="862" w:author="Mike Hadley" w:date="2012-01-12T17:14:00Z">
        <w:r>
          <w:fldChar w:fldCharType="end"/>
        </w:r>
      </w:ins>
    </w:p>
    <w:p w14:paraId="31AE622D" w14:textId="77777777" w:rsidR="00D1360C" w:rsidRDefault="00D1360C">
      <w:pPr>
        <w:pStyle w:val="TOC2"/>
        <w:rPr>
          <w:ins w:id="863" w:author="Mike Hadley" w:date="2012-01-12T17:14:00Z"/>
          <w:b/>
        </w:rPr>
      </w:pPr>
      <w:ins w:id="864" w:author="Mike Hadley" w:date="2012-01-12T17:14:00Z">
        <w:r w:rsidRPr="004579C9">
          <w:rPr>
            <w:rFonts w:ascii="Arial Bold" w:hAnsi="Arial Bold"/>
            <w:bCs/>
          </w:rPr>
          <w:t>1308</w:t>
        </w:r>
        <w:r>
          <w:rPr>
            <w:b/>
          </w:rPr>
          <w:tab/>
        </w:r>
        <w:r>
          <w:t>Personal Attributes</w:t>
        </w:r>
        <w:r>
          <w:tab/>
        </w:r>
        <w:r>
          <w:fldChar w:fldCharType="begin"/>
        </w:r>
        <w:r>
          <w:instrText xml:space="preserve"> PAGEREF _Toc188007993 \h </w:instrText>
        </w:r>
      </w:ins>
      <w:r>
        <w:fldChar w:fldCharType="separate"/>
      </w:r>
      <w:ins w:id="865" w:author="Mike Hadley" w:date="2012-01-12T17:23:00Z">
        <w:r w:rsidR="00C938BC">
          <w:t>108</w:t>
        </w:r>
      </w:ins>
      <w:ins w:id="866" w:author="Mike Hadley" w:date="2012-01-12T17:14:00Z">
        <w:r>
          <w:fldChar w:fldCharType="end"/>
        </w:r>
      </w:ins>
    </w:p>
    <w:p w14:paraId="09F92AFF" w14:textId="77777777" w:rsidR="00D1360C" w:rsidRDefault="00D1360C">
      <w:pPr>
        <w:pStyle w:val="TOC2"/>
        <w:rPr>
          <w:ins w:id="867" w:author="Mike Hadley" w:date="2012-01-12T17:14:00Z"/>
          <w:b/>
        </w:rPr>
      </w:pPr>
      <w:ins w:id="868" w:author="Mike Hadley" w:date="2012-01-12T17:14:00Z">
        <w:r w:rsidRPr="004579C9">
          <w:rPr>
            <w:rFonts w:ascii="Arial Bold" w:hAnsi="Arial Bold"/>
            <w:bCs/>
          </w:rPr>
          <w:t>1309</w:t>
        </w:r>
        <w:r>
          <w:rPr>
            <w:b/>
          </w:rPr>
          <w:tab/>
        </w:r>
        <w:r>
          <w:t>Aptitude Assessment</w:t>
        </w:r>
        <w:r>
          <w:tab/>
        </w:r>
        <w:r>
          <w:fldChar w:fldCharType="begin"/>
        </w:r>
        <w:r>
          <w:instrText xml:space="preserve"> PAGEREF _Toc188007994 \h </w:instrText>
        </w:r>
      </w:ins>
      <w:r>
        <w:fldChar w:fldCharType="separate"/>
      </w:r>
      <w:ins w:id="869" w:author="Mike Hadley" w:date="2012-01-12T17:23:00Z">
        <w:r w:rsidR="00C938BC">
          <w:t>108</w:t>
        </w:r>
      </w:ins>
      <w:ins w:id="870" w:author="Mike Hadley" w:date="2012-01-12T17:14:00Z">
        <w:r>
          <w:fldChar w:fldCharType="end"/>
        </w:r>
      </w:ins>
    </w:p>
    <w:p w14:paraId="36F33987" w14:textId="77777777" w:rsidR="00D1360C" w:rsidRDefault="00D1360C">
      <w:pPr>
        <w:pStyle w:val="TOC2"/>
        <w:rPr>
          <w:ins w:id="871" w:author="Mike Hadley" w:date="2012-01-12T17:14:00Z"/>
          <w:b/>
        </w:rPr>
      </w:pPr>
      <w:ins w:id="872" w:author="Mike Hadley" w:date="2012-01-12T17:14:00Z">
        <w:r w:rsidRPr="004579C9">
          <w:rPr>
            <w:rFonts w:ascii="Arial Bold" w:hAnsi="Arial Bold"/>
            <w:bCs/>
          </w:rPr>
          <w:t>1310</w:t>
        </w:r>
        <w:r>
          <w:rPr>
            <w:b/>
          </w:rPr>
          <w:tab/>
        </w:r>
        <w:r>
          <w:t>IALA Model Courses</w:t>
        </w:r>
        <w:r>
          <w:tab/>
        </w:r>
        <w:r>
          <w:fldChar w:fldCharType="begin"/>
        </w:r>
        <w:r>
          <w:instrText xml:space="preserve"> PAGEREF _Toc188007995 \h </w:instrText>
        </w:r>
      </w:ins>
      <w:r>
        <w:fldChar w:fldCharType="separate"/>
      </w:r>
      <w:ins w:id="873" w:author="Mike Hadley" w:date="2012-01-12T17:23:00Z">
        <w:r w:rsidR="00C938BC">
          <w:t>108</w:t>
        </w:r>
      </w:ins>
      <w:ins w:id="874" w:author="Mike Hadley" w:date="2012-01-12T17:14:00Z">
        <w:r>
          <w:fldChar w:fldCharType="end"/>
        </w:r>
      </w:ins>
    </w:p>
    <w:p w14:paraId="2BF2AF0F" w14:textId="77777777" w:rsidR="00D1360C" w:rsidRDefault="00D1360C">
      <w:pPr>
        <w:pStyle w:val="TOC2"/>
        <w:rPr>
          <w:ins w:id="875" w:author="Mike Hadley" w:date="2012-01-12T17:14:00Z"/>
          <w:b/>
        </w:rPr>
      </w:pPr>
      <w:ins w:id="876" w:author="Mike Hadley" w:date="2012-01-12T17:14:00Z">
        <w:r w:rsidRPr="004579C9">
          <w:rPr>
            <w:rFonts w:ascii="Arial Bold" w:hAnsi="Arial Bold"/>
            <w:bCs/>
          </w:rPr>
          <w:t>1311</w:t>
        </w:r>
        <w:r>
          <w:rPr>
            <w:b/>
          </w:rPr>
          <w:tab/>
        </w:r>
        <w:r>
          <w:t>Competence Charts</w:t>
        </w:r>
        <w:r>
          <w:tab/>
        </w:r>
        <w:r>
          <w:fldChar w:fldCharType="begin"/>
        </w:r>
        <w:r>
          <w:instrText xml:space="preserve"> PAGEREF _Toc188007996 \h </w:instrText>
        </w:r>
      </w:ins>
      <w:r>
        <w:fldChar w:fldCharType="separate"/>
      </w:r>
      <w:ins w:id="877" w:author="Mike Hadley" w:date="2012-01-12T17:23:00Z">
        <w:r w:rsidR="00C938BC">
          <w:t>108</w:t>
        </w:r>
      </w:ins>
      <w:ins w:id="878" w:author="Mike Hadley" w:date="2012-01-12T17:14:00Z">
        <w:r>
          <w:fldChar w:fldCharType="end"/>
        </w:r>
      </w:ins>
    </w:p>
    <w:p w14:paraId="1832A313" w14:textId="77777777" w:rsidR="00D1360C" w:rsidRDefault="00D1360C">
      <w:pPr>
        <w:pStyle w:val="TOC2"/>
        <w:rPr>
          <w:ins w:id="879" w:author="Mike Hadley" w:date="2012-01-12T17:14:00Z"/>
          <w:b/>
        </w:rPr>
      </w:pPr>
      <w:ins w:id="880" w:author="Mike Hadley" w:date="2012-01-12T17:14:00Z">
        <w:r w:rsidRPr="004579C9">
          <w:rPr>
            <w:rFonts w:ascii="Arial Bold" w:hAnsi="Arial Bold"/>
            <w:bCs/>
          </w:rPr>
          <w:t>1312</w:t>
        </w:r>
        <w:r>
          <w:rPr>
            <w:b/>
          </w:rPr>
          <w:tab/>
        </w:r>
        <w:r>
          <w:t>VTS Operator and Supervisor Training</w:t>
        </w:r>
        <w:r>
          <w:tab/>
        </w:r>
        <w:r>
          <w:fldChar w:fldCharType="begin"/>
        </w:r>
        <w:r>
          <w:instrText xml:space="preserve"> PAGEREF _Toc188007997 \h </w:instrText>
        </w:r>
      </w:ins>
      <w:r>
        <w:fldChar w:fldCharType="separate"/>
      </w:r>
      <w:ins w:id="881" w:author="Mike Hadley" w:date="2012-01-12T17:23:00Z">
        <w:r w:rsidR="00C938BC">
          <w:t>109</w:t>
        </w:r>
      </w:ins>
      <w:ins w:id="882" w:author="Mike Hadley" w:date="2012-01-12T17:14:00Z">
        <w:r>
          <w:fldChar w:fldCharType="end"/>
        </w:r>
      </w:ins>
    </w:p>
    <w:p w14:paraId="69A6D476" w14:textId="77777777" w:rsidR="00D1360C" w:rsidRDefault="00D1360C">
      <w:pPr>
        <w:pStyle w:val="TOC2"/>
        <w:rPr>
          <w:ins w:id="883" w:author="Mike Hadley" w:date="2012-01-12T17:14:00Z"/>
          <w:b/>
        </w:rPr>
      </w:pPr>
      <w:ins w:id="884" w:author="Mike Hadley" w:date="2012-01-12T17:14:00Z">
        <w:r w:rsidRPr="004579C9">
          <w:rPr>
            <w:rFonts w:ascii="Arial Bold" w:hAnsi="Arial Bold"/>
            <w:bCs/>
          </w:rPr>
          <w:t>1313</w:t>
        </w:r>
        <w:r>
          <w:rPr>
            <w:b/>
          </w:rPr>
          <w:tab/>
        </w:r>
        <w:r>
          <w:t>Use of Simulators</w:t>
        </w:r>
        <w:r>
          <w:tab/>
        </w:r>
        <w:r>
          <w:fldChar w:fldCharType="begin"/>
        </w:r>
        <w:r>
          <w:instrText xml:space="preserve"> PAGEREF _Toc188007998 \h </w:instrText>
        </w:r>
      </w:ins>
      <w:r>
        <w:fldChar w:fldCharType="separate"/>
      </w:r>
      <w:ins w:id="885" w:author="Mike Hadley" w:date="2012-01-12T17:23:00Z">
        <w:r w:rsidR="00C938BC">
          <w:t>109</w:t>
        </w:r>
      </w:ins>
      <w:ins w:id="886" w:author="Mike Hadley" w:date="2012-01-12T17:14:00Z">
        <w:r>
          <w:fldChar w:fldCharType="end"/>
        </w:r>
      </w:ins>
    </w:p>
    <w:p w14:paraId="4031946D" w14:textId="77777777" w:rsidR="00D1360C" w:rsidRDefault="00D1360C">
      <w:pPr>
        <w:pStyle w:val="TOC2"/>
        <w:rPr>
          <w:ins w:id="887" w:author="Mike Hadley" w:date="2012-01-12T17:14:00Z"/>
          <w:b/>
        </w:rPr>
      </w:pPr>
      <w:ins w:id="888" w:author="Mike Hadley" w:date="2012-01-12T17:14:00Z">
        <w:r w:rsidRPr="004579C9">
          <w:rPr>
            <w:rFonts w:ascii="Arial Bold" w:hAnsi="Arial Bold"/>
            <w:bCs/>
          </w:rPr>
          <w:t>1314</w:t>
        </w:r>
        <w:r>
          <w:rPr>
            <w:b/>
          </w:rPr>
          <w:tab/>
        </w:r>
        <w:r>
          <w:t>On-the-Job Training (OJT) (IALA V103/3)</w:t>
        </w:r>
        <w:r>
          <w:tab/>
        </w:r>
        <w:r>
          <w:fldChar w:fldCharType="begin"/>
        </w:r>
        <w:r>
          <w:instrText xml:space="preserve"> PAGEREF _Toc188007999 \h </w:instrText>
        </w:r>
      </w:ins>
      <w:r>
        <w:fldChar w:fldCharType="separate"/>
      </w:r>
      <w:ins w:id="889" w:author="Mike Hadley" w:date="2012-01-12T17:23:00Z">
        <w:r w:rsidR="00C938BC">
          <w:t>110</w:t>
        </w:r>
      </w:ins>
      <w:ins w:id="890" w:author="Mike Hadley" w:date="2012-01-12T17:14:00Z">
        <w:r>
          <w:fldChar w:fldCharType="end"/>
        </w:r>
      </w:ins>
    </w:p>
    <w:p w14:paraId="4917E01B" w14:textId="77777777" w:rsidR="00D1360C" w:rsidRDefault="00D1360C">
      <w:pPr>
        <w:pStyle w:val="TOC2"/>
        <w:rPr>
          <w:ins w:id="891" w:author="Mike Hadley" w:date="2012-01-12T17:14:00Z"/>
          <w:b/>
        </w:rPr>
      </w:pPr>
      <w:ins w:id="892" w:author="Mike Hadley" w:date="2012-01-12T17:14:00Z">
        <w:r w:rsidRPr="004579C9">
          <w:rPr>
            <w:rFonts w:ascii="Arial Bold" w:hAnsi="Arial Bold"/>
            <w:bCs/>
          </w:rPr>
          <w:t>1315</w:t>
        </w:r>
        <w:r>
          <w:rPr>
            <w:b/>
          </w:rPr>
          <w:tab/>
        </w:r>
        <w:r>
          <w:t>On-The-Job Training Instructor (OJTI) Training</w:t>
        </w:r>
        <w:r>
          <w:tab/>
        </w:r>
        <w:r>
          <w:fldChar w:fldCharType="begin"/>
        </w:r>
        <w:r>
          <w:instrText xml:space="preserve"> PAGEREF _Toc188008000 \h </w:instrText>
        </w:r>
      </w:ins>
      <w:r>
        <w:fldChar w:fldCharType="separate"/>
      </w:r>
      <w:ins w:id="893" w:author="Mike Hadley" w:date="2012-01-12T17:23:00Z">
        <w:r w:rsidR="00C938BC">
          <w:t>110</w:t>
        </w:r>
      </w:ins>
      <w:ins w:id="894" w:author="Mike Hadley" w:date="2012-01-12T17:14:00Z">
        <w:r>
          <w:fldChar w:fldCharType="end"/>
        </w:r>
      </w:ins>
    </w:p>
    <w:p w14:paraId="33FD42BA" w14:textId="77777777" w:rsidR="00D1360C" w:rsidRDefault="00D1360C">
      <w:pPr>
        <w:pStyle w:val="TOC2"/>
        <w:rPr>
          <w:ins w:id="895" w:author="Mike Hadley" w:date="2012-01-12T17:14:00Z"/>
          <w:b/>
        </w:rPr>
      </w:pPr>
      <w:ins w:id="896" w:author="Mike Hadley" w:date="2012-01-12T17:14:00Z">
        <w:r w:rsidRPr="004579C9">
          <w:rPr>
            <w:rFonts w:ascii="Arial Bold" w:hAnsi="Arial Bold"/>
            <w:bCs/>
            <w:lang w:eastAsia="zh-TW"/>
          </w:rPr>
          <w:t>1316</w:t>
        </w:r>
        <w:r>
          <w:rPr>
            <w:b/>
          </w:rPr>
          <w:tab/>
        </w:r>
        <w:r>
          <w:t>VTS Certification - Qualification</w:t>
        </w:r>
        <w:r>
          <w:tab/>
        </w:r>
        <w:r>
          <w:fldChar w:fldCharType="begin"/>
        </w:r>
        <w:r>
          <w:instrText xml:space="preserve"> PAGEREF _Toc188008001 \h </w:instrText>
        </w:r>
      </w:ins>
      <w:r>
        <w:fldChar w:fldCharType="separate"/>
      </w:r>
      <w:ins w:id="897" w:author="Mike Hadley" w:date="2012-01-12T17:23:00Z">
        <w:r w:rsidR="00C938BC">
          <w:t>111</w:t>
        </w:r>
      </w:ins>
      <w:ins w:id="898" w:author="Mike Hadley" w:date="2012-01-12T17:14:00Z">
        <w:r>
          <w:fldChar w:fldCharType="end"/>
        </w:r>
      </w:ins>
    </w:p>
    <w:p w14:paraId="15F5A806" w14:textId="77777777" w:rsidR="00D1360C" w:rsidRDefault="00D1360C">
      <w:pPr>
        <w:pStyle w:val="TOC3"/>
        <w:tabs>
          <w:tab w:val="left" w:pos="2047"/>
        </w:tabs>
        <w:rPr>
          <w:ins w:id="899" w:author="Mike Hadley" w:date="2012-01-12T17:14:00Z"/>
          <w:rFonts w:asciiTheme="minorHAnsi" w:hAnsiTheme="minorHAnsi"/>
          <w:sz w:val="24"/>
        </w:rPr>
      </w:pPr>
      <w:ins w:id="900" w:author="Mike Hadley" w:date="2012-01-12T17:14:00Z">
        <w:r>
          <w:t>1316.1</w:t>
        </w:r>
        <w:r>
          <w:rPr>
            <w:rFonts w:asciiTheme="minorHAnsi" w:hAnsiTheme="minorHAnsi"/>
            <w:sz w:val="24"/>
          </w:rPr>
          <w:tab/>
        </w:r>
        <w:r>
          <w:t>Assessment</w:t>
        </w:r>
        <w:r>
          <w:tab/>
        </w:r>
        <w:r>
          <w:fldChar w:fldCharType="begin"/>
        </w:r>
        <w:r>
          <w:instrText xml:space="preserve"> PAGEREF _Toc188008002 \h </w:instrText>
        </w:r>
      </w:ins>
      <w:r>
        <w:fldChar w:fldCharType="separate"/>
      </w:r>
      <w:ins w:id="901" w:author="Mike Hadley" w:date="2012-01-12T17:23:00Z">
        <w:r w:rsidR="00C938BC">
          <w:t>111</w:t>
        </w:r>
      </w:ins>
      <w:ins w:id="902" w:author="Mike Hadley" w:date="2012-01-12T17:14:00Z">
        <w:r>
          <w:fldChar w:fldCharType="end"/>
        </w:r>
      </w:ins>
    </w:p>
    <w:p w14:paraId="0C3BA87A" w14:textId="77777777" w:rsidR="00D1360C" w:rsidRDefault="00D1360C">
      <w:pPr>
        <w:pStyle w:val="TOC3"/>
        <w:tabs>
          <w:tab w:val="left" w:pos="2047"/>
        </w:tabs>
        <w:rPr>
          <w:ins w:id="903" w:author="Mike Hadley" w:date="2012-01-12T17:14:00Z"/>
          <w:rFonts w:asciiTheme="minorHAnsi" w:hAnsiTheme="minorHAnsi"/>
          <w:sz w:val="24"/>
        </w:rPr>
      </w:pPr>
      <w:ins w:id="904" w:author="Mike Hadley" w:date="2012-01-12T17:14:00Z">
        <w:r>
          <w:t>1316.2</w:t>
        </w:r>
        <w:r>
          <w:rPr>
            <w:rFonts w:asciiTheme="minorHAnsi" w:hAnsiTheme="minorHAnsi"/>
            <w:sz w:val="24"/>
          </w:rPr>
          <w:tab/>
        </w:r>
        <w:r>
          <w:t>Certification of New VTS Personnel</w:t>
        </w:r>
        <w:r>
          <w:tab/>
        </w:r>
        <w:r>
          <w:fldChar w:fldCharType="begin"/>
        </w:r>
        <w:r>
          <w:instrText xml:space="preserve"> PAGEREF _Toc188008003 \h </w:instrText>
        </w:r>
      </w:ins>
      <w:r>
        <w:fldChar w:fldCharType="separate"/>
      </w:r>
      <w:ins w:id="905" w:author="Mike Hadley" w:date="2012-01-12T17:23:00Z">
        <w:r w:rsidR="00C938BC">
          <w:t>111</w:t>
        </w:r>
      </w:ins>
      <w:ins w:id="906" w:author="Mike Hadley" w:date="2012-01-12T17:14:00Z">
        <w:r>
          <w:fldChar w:fldCharType="end"/>
        </w:r>
      </w:ins>
    </w:p>
    <w:p w14:paraId="67BB0FEF" w14:textId="77777777" w:rsidR="00D1360C" w:rsidRDefault="00D1360C">
      <w:pPr>
        <w:pStyle w:val="TOC3"/>
        <w:tabs>
          <w:tab w:val="left" w:pos="2047"/>
        </w:tabs>
        <w:rPr>
          <w:ins w:id="907" w:author="Mike Hadley" w:date="2012-01-12T17:14:00Z"/>
          <w:rFonts w:asciiTheme="minorHAnsi" w:hAnsiTheme="minorHAnsi"/>
          <w:sz w:val="24"/>
        </w:rPr>
      </w:pPr>
      <w:ins w:id="908" w:author="Mike Hadley" w:date="2012-01-12T17:14:00Z">
        <w:r>
          <w:t>1316.3</w:t>
        </w:r>
        <w:r>
          <w:rPr>
            <w:rFonts w:asciiTheme="minorHAnsi" w:hAnsiTheme="minorHAnsi"/>
            <w:sz w:val="24"/>
          </w:rPr>
          <w:tab/>
        </w:r>
        <w:r>
          <w:t>Certification of Existing VTS Personnel (without IALA V-103/1, 2)</w:t>
        </w:r>
        <w:r>
          <w:tab/>
        </w:r>
        <w:r>
          <w:fldChar w:fldCharType="begin"/>
        </w:r>
        <w:r>
          <w:instrText xml:space="preserve"> PAGEREF _Toc188008004 \h </w:instrText>
        </w:r>
      </w:ins>
      <w:r>
        <w:fldChar w:fldCharType="separate"/>
      </w:r>
      <w:ins w:id="909" w:author="Mike Hadley" w:date="2012-01-12T17:23:00Z">
        <w:r w:rsidR="00C938BC">
          <w:t>111</w:t>
        </w:r>
      </w:ins>
      <w:ins w:id="910" w:author="Mike Hadley" w:date="2012-01-12T17:14:00Z">
        <w:r>
          <w:fldChar w:fldCharType="end"/>
        </w:r>
      </w:ins>
    </w:p>
    <w:p w14:paraId="0E5F25D5" w14:textId="77777777" w:rsidR="00D1360C" w:rsidRDefault="00D1360C">
      <w:pPr>
        <w:pStyle w:val="TOC3"/>
        <w:tabs>
          <w:tab w:val="left" w:pos="2047"/>
        </w:tabs>
        <w:rPr>
          <w:ins w:id="911" w:author="Mike Hadley" w:date="2012-01-12T17:14:00Z"/>
          <w:rFonts w:asciiTheme="minorHAnsi" w:hAnsiTheme="minorHAnsi"/>
          <w:sz w:val="24"/>
        </w:rPr>
      </w:pPr>
      <w:ins w:id="912" w:author="Mike Hadley" w:date="2012-01-12T17:14:00Z">
        <w:r>
          <w:t>1316.4</w:t>
        </w:r>
        <w:r>
          <w:rPr>
            <w:rFonts w:asciiTheme="minorHAnsi" w:hAnsiTheme="minorHAnsi"/>
            <w:sz w:val="24"/>
          </w:rPr>
          <w:tab/>
        </w:r>
        <w:r>
          <w:t>Maintaining Certification</w:t>
        </w:r>
        <w:r>
          <w:tab/>
        </w:r>
        <w:r>
          <w:fldChar w:fldCharType="begin"/>
        </w:r>
        <w:r>
          <w:instrText xml:space="preserve"> PAGEREF _Toc188008005 \h </w:instrText>
        </w:r>
      </w:ins>
      <w:r>
        <w:fldChar w:fldCharType="separate"/>
      </w:r>
      <w:ins w:id="913" w:author="Mike Hadley" w:date="2012-01-12T17:23:00Z">
        <w:r w:rsidR="00C938BC">
          <w:t>112</w:t>
        </w:r>
      </w:ins>
      <w:ins w:id="914" w:author="Mike Hadley" w:date="2012-01-12T17:14:00Z">
        <w:r>
          <w:fldChar w:fldCharType="end"/>
        </w:r>
      </w:ins>
    </w:p>
    <w:p w14:paraId="733B2655" w14:textId="77777777" w:rsidR="00D1360C" w:rsidRDefault="00D1360C">
      <w:pPr>
        <w:pStyle w:val="TOC3"/>
        <w:tabs>
          <w:tab w:val="left" w:pos="2047"/>
        </w:tabs>
        <w:rPr>
          <w:ins w:id="915" w:author="Mike Hadley" w:date="2012-01-12T17:14:00Z"/>
          <w:rFonts w:asciiTheme="minorHAnsi" w:hAnsiTheme="minorHAnsi"/>
          <w:sz w:val="24"/>
        </w:rPr>
      </w:pPr>
      <w:ins w:id="916" w:author="Mike Hadley" w:date="2012-01-12T17:14:00Z">
        <w:r>
          <w:t>1316.5</w:t>
        </w:r>
        <w:r>
          <w:rPr>
            <w:rFonts w:asciiTheme="minorHAnsi" w:hAnsiTheme="minorHAnsi"/>
            <w:sz w:val="24"/>
          </w:rPr>
          <w:tab/>
        </w:r>
        <w:r>
          <w:t>Updating/Refresher Training</w:t>
        </w:r>
        <w:r>
          <w:tab/>
        </w:r>
        <w:r>
          <w:fldChar w:fldCharType="begin"/>
        </w:r>
        <w:r>
          <w:instrText xml:space="preserve"> PAGEREF _Toc188008006 \h </w:instrText>
        </w:r>
      </w:ins>
      <w:r>
        <w:fldChar w:fldCharType="separate"/>
      </w:r>
      <w:ins w:id="917" w:author="Mike Hadley" w:date="2012-01-12T17:23:00Z">
        <w:r w:rsidR="00C938BC">
          <w:t>112</w:t>
        </w:r>
      </w:ins>
      <w:ins w:id="918" w:author="Mike Hadley" w:date="2012-01-12T17:14:00Z">
        <w:r>
          <w:fldChar w:fldCharType="end"/>
        </w:r>
      </w:ins>
    </w:p>
    <w:p w14:paraId="3F3A6F6F" w14:textId="77777777" w:rsidR="00D1360C" w:rsidRDefault="00D1360C">
      <w:pPr>
        <w:pStyle w:val="TOC3"/>
        <w:tabs>
          <w:tab w:val="left" w:pos="2047"/>
        </w:tabs>
        <w:rPr>
          <w:ins w:id="919" w:author="Mike Hadley" w:date="2012-01-12T17:14:00Z"/>
          <w:rFonts w:asciiTheme="minorHAnsi" w:hAnsiTheme="minorHAnsi"/>
          <w:sz w:val="24"/>
        </w:rPr>
      </w:pPr>
      <w:ins w:id="920" w:author="Mike Hadley" w:date="2012-01-12T17:14:00Z">
        <w:r>
          <w:t>1316.6</w:t>
        </w:r>
        <w:r>
          <w:rPr>
            <w:rFonts w:asciiTheme="minorHAnsi" w:hAnsiTheme="minorHAnsi"/>
            <w:sz w:val="24"/>
          </w:rPr>
          <w:tab/>
        </w:r>
        <w:r>
          <w:t>Revalidation Training</w:t>
        </w:r>
        <w:r>
          <w:tab/>
        </w:r>
        <w:r>
          <w:fldChar w:fldCharType="begin"/>
        </w:r>
        <w:r>
          <w:instrText xml:space="preserve"> PAGEREF _Toc188008007 \h </w:instrText>
        </w:r>
      </w:ins>
      <w:r>
        <w:fldChar w:fldCharType="separate"/>
      </w:r>
      <w:ins w:id="921" w:author="Mike Hadley" w:date="2012-01-12T17:23:00Z">
        <w:r w:rsidR="00C938BC">
          <w:t>112</w:t>
        </w:r>
      </w:ins>
      <w:ins w:id="922" w:author="Mike Hadley" w:date="2012-01-12T17:14:00Z">
        <w:r>
          <w:fldChar w:fldCharType="end"/>
        </w:r>
      </w:ins>
    </w:p>
    <w:p w14:paraId="3FD1C62C" w14:textId="77777777" w:rsidR="00D1360C" w:rsidRDefault="00D1360C" w:rsidP="00D1360C">
      <w:pPr>
        <w:pStyle w:val="TOC2"/>
        <w:rPr>
          <w:ins w:id="923" w:author="Mike Hadley" w:date="2012-01-12T17:14:00Z"/>
          <w:b/>
        </w:rPr>
      </w:pPr>
      <w:ins w:id="924" w:author="Mike Hadley" w:date="2012-01-12T17:14:00Z">
        <w:r w:rsidRPr="004579C9">
          <w:rPr>
            <w:rFonts w:ascii="Arial Bold" w:hAnsi="Arial Bold"/>
            <w:bCs/>
          </w:rPr>
          <w:t>1317</w:t>
        </w:r>
        <w:r>
          <w:rPr>
            <w:b/>
          </w:rPr>
          <w:tab/>
        </w:r>
        <w:r>
          <w:t>Accreditation of VTS Training Organizations</w:t>
        </w:r>
        <w:r>
          <w:tab/>
        </w:r>
        <w:r>
          <w:fldChar w:fldCharType="begin"/>
        </w:r>
        <w:r>
          <w:instrText xml:space="preserve"> PAGEREF _Toc188008008 \h </w:instrText>
        </w:r>
      </w:ins>
      <w:r>
        <w:fldChar w:fldCharType="separate"/>
      </w:r>
      <w:ins w:id="925" w:author="Mike Hadley" w:date="2012-01-12T17:23:00Z">
        <w:r w:rsidR="00C938BC">
          <w:t>112</w:t>
        </w:r>
      </w:ins>
      <w:ins w:id="926" w:author="Mike Hadley" w:date="2012-01-12T17:14:00Z">
        <w:r>
          <w:fldChar w:fldCharType="end"/>
        </w:r>
      </w:ins>
    </w:p>
    <w:p w14:paraId="6DAC5F72" w14:textId="77777777" w:rsidR="00D1360C" w:rsidRDefault="00D1360C">
      <w:pPr>
        <w:pStyle w:val="TOC1"/>
        <w:tabs>
          <w:tab w:val="left" w:pos="1934"/>
        </w:tabs>
        <w:rPr>
          <w:ins w:id="927" w:author="Mike Hadley" w:date="2012-01-12T17:14:00Z"/>
          <w:rFonts w:asciiTheme="minorHAnsi" w:hAnsiTheme="minorHAnsi"/>
          <w:b w:val="0"/>
          <w:bCs w:val="0"/>
        </w:rPr>
      </w:pPr>
      <w:ins w:id="928" w:author="Mike Hadley" w:date="2012-01-12T17:14:00Z">
        <w:r w:rsidRPr="004579C9">
          <w:rPr>
            <w:rFonts w:ascii="Arial Bold" w:hAnsi="Arial Bold"/>
          </w:rPr>
          <w:lastRenderedPageBreak/>
          <w:t>CHAPTER 14</w:t>
        </w:r>
        <w:r>
          <w:rPr>
            <w:rFonts w:asciiTheme="minorHAnsi" w:hAnsiTheme="minorHAnsi"/>
            <w:b w:val="0"/>
            <w:bCs w:val="0"/>
          </w:rPr>
          <w:tab/>
        </w:r>
        <w:r>
          <w:t>PROMULGATION OF VTS INFORMATION</w:t>
        </w:r>
        <w:r>
          <w:tab/>
        </w:r>
        <w:r>
          <w:fldChar w:fldCharType="begin"/>
        </w:r>
        <w:r>
          <w:instrText xml:space="preserve"> PAGEREF _Toc188008009 \h </w:instrText>
        </w:r>
      </w:ins>
      <w:r>
        <w:fldChar w:fldCharType="separate"/>
      </w:r>
      <w:ins w:id="929" w:author="Mike Hadley" w:date="2012-01-12T17:23:00Z">
        <w:r w:rsidR="00C938BC">
          <w:t>113</w:t>
        </w:r>
      </w:ins>
      <w:ins w:id="930" w:author="Mike Hadley" w:date="2012-01-12T17:14:00Z">
        <w:r>
          <w:fldChar w:fldCharType="end"/>
        </w:r>
      </w:ins>
    </w:p>
    <w:p w14:paraId="08D693F9" w14:textId="77777777" w:rsidR="00D1360C" w:rsidRDefault="00D1360C" w:rsidP="00D1360C">
      <w:pPr>
        <w:pStyle w:val="TOC2"/>
        <w:rPr>
          <w:ins w:id="931" w:author="Mike Hadley" w:date="2012-01-12T17:14:00Z"/>
          <w:b/>
        </w:rPr>
      </w:pPr>
      <w:ins w:id="932" w:author="Mike Hadley" w:date="2012-01-12T17:14:00Z">
        <w:r w:rsidRPr="004579C9">
          <w:rPr>
            <w:rFonts w:ascii="Arial Bold" w:hAnsi="Arial Bold"/>
            <w:bCs/>
          </w:rPr>
          <w:t>1401</w:t>
        </w:r>
        <w:r>
          <w:rPr>
            <w:b/>
          </w:rPr>
          <w:tab/>
        </w:r>
        <w:r>
          <w:t>Introduction</w:t>
        </w:r>
        <w:r>
          <w:tab/>
        </w:r>
        <w:r>
          <w:fldChar w:fldCharType="begin"/>
        </w:r>
        <w:r>
          <w:instrText xml:space="preserve"> PAGEREF _Toc188008010 \h </w:instrText>
        </w:r>
      </w:ins>
      <w:r>
        <w:fldChar w:fldCharType="separate"/>
      </w:r>
      <w:ins w:id="933" w:author="Mike Hadley" w:date="2012-01-12T17:23:00Z">
        <w:r w:rsidR="00C938BC">
          <w:t>113</w:t>
        </w:r>
      </w:ins>
      <w:ins w:id="934" w:author="Mike Hadley" w:date="2012-01-12T17:14:00Z">
        <w:r>
          <w:fldChar w:fldCharType="end"/>
        </w:r>
      </w:ins>
    </w:p>
    <w:p w14:paraId="2AF77F2A" w14:textId="77777777" w:rsidR="00D1360C" w:rsidRDefault="00D1360C" w:rsidP="00D1360C">
      <w:pPr>
        <w:pStyle w:val="TOC2"/>
        <w:rPr>
          <w:ins w:id="935" w:author="Mike Hadley" w:date="2012-01-12T17:14:00Z"/>
          <w:b/>
        </w:rPr>
      </w:pPr>
      <w:ins w:id="936" w:author="Mike Hadley" w:date="2012-01-12T17:14:00Z">
        <w:r w:rsidRPr="004579C9">
          <w:rPr>
            <w:rFonts w:ascii="Arial Bold" w:hAnsi="Arial Bold"/>
            <w:bCs/>
          </w:rPr>
          <w:t>1402</w:t>
        </w:r>
        <w:r>
          <w:rPr>
            <w:b/>
          </w:rPr>
          <w:tab/>
        </w:r>
        <w:r>
          <w:t>Requirement</w:t>
        </w:r>
        <w:r>
          <w:tab/>
        </w:r>
        <w:r>
          <w:fldChar w:fldCharType="begin"/>
        </w:r>
        <w:r>
          <w:instrText xml:space="preserve"> PAGEREF _Toc188008011 \h </w:instrText>
        </w:r>
      </w:ins>
      <w:r>
        <w:fldChar w:fldCharType="separate"/>
      </w:r>
      <w:ins w:id="937" w:author="Mike Hadley" w:date="2012-01-12T17:23:00Z">
        <w:r w:rsidR="00C938BC">
          <w:t>113</w:t>
        </w:r>
      </w:ins>
      <w:ins w:id="938" w:author="Mike Hadley" w:date="2012-01-12T17:14:00Z">
        <w:r>
          <w:fldChar w:fldCharType="end"/>
        </w:r>
      </w:ins>
    </w:p>
    <w:p w14:paraId="73D64193" w14:textId="77777777" w:rsidR="00D1360C" w:rsidRDefault="00D1360C" w:rsidP="00544A7D">
      <w:pPr>
        <w:pStyle w:val="TOC2"/>
        <w:rPr>
          <w:ins w:id="939" w:author="Mike Hadley" w:date="2012-01-12T17:14:00Z"/>
          <w:b/>
        </w:rPr>
      </w:pPr>
      <w:ins w:id="940" w:author="Mike Hadley" w:date="2012-01-12T17:14:00Z">
        <w:r w:rsidRPr="004579C9">
          <w:rPr>
            <w:rFonts w:ascii="Arial Bold" w:hAnsi="Arial Bold"/>
            <w:bCs/>
          </w:rPr>
          <w:t>1403</w:t>
        </w:r>
        <w:r>
          <w:rPr>
            <w:b/>
          </w:rPr>
          <w:tab/>
        </w:r>
        <w:r>
          <w:t>Promulgation of Information</w:t>
        </w:r>
        <w:r>
          <w:tab/>
        </w:r>
        <w:r>
          <w:fldChar w:fldCharType="begin"/>
        </w:r>
        <w:r>
          <w:instrText xml:space="preserve"> PAGEREF _Toc188008012 \h </w:instrText>
        </w:r>
      </w:ins>
      <w:r>
        <w:fldChar w:fldCharType="separate"/>
      </w:r>
      <w:ins w:id="941" w:author="Mike Hadley" w:date="2012-01-12T17:23:00Z">
        <w:r w:rsidR="00C938BC">
          <w:t>113</w:t>
        </w:r>
      </w:ins>
      <w:ins w:id="942" w:author="Mike Hadley" w:date="2012-01-12T17:14:00Z">
        <w:r>
          <w:fldChar w:fldCharType="end"/>
        </w:r>
      </w:ins>
    </w:p>
    <w:p w14:paraId="7D9EA400" w14:textId="77777777" w:rsidR="00D1360C" w:rsidRDefault="00D1360C" w:rsidP="00C938BC">
      <w:pPr>
        <w:pStyle w:val="TOC2"/>
        <w:rPr>
          <w:ins w:id="943" w:author="Mike Hadley" w:date="2012-01-12T17:14:00Z"/>
          <w:b/>
        </w:rPr>
      </w:pPr>
      <w:ins w:id="944" w:author="Mike Hadley" w:date="2012-01-12T17:14:00Z">
        <w:r w:rsidRPr="004579C9">
          <w:rPr>
            <w:rFonts w:ascii="Arial Bold" w:hAnsi="Arial Bold"/>
            <w:bCs/>
          </w:rPr>
          <w:t>1404</w:t>
        </w:r>
        <w:r>
          <w:rPr>
            <w:b/>
          </w:rPr>
          <w:tab/>
        </w:r>
        <w:r>
          <w:t>Information</w:t>
        </w:r>
        <w:r>
          <w:tab/>
        </w:r>
        <w:r>
          <w:fldChar w:fldCharType="begin"/>
        </w:r>
        <w:r>
          <w:instrText xml:space="preserve"> PAGEREF _Toc188008013 \h </w:instrText>
        </w:r>
      </w:ins>
      <w:r>
        <w:fldChar w:fldCharType="separate"/>
      </w:r>
      <w:ins w:id="945" w:author="Mike Hadley" w:date="2012-01-12T17:23:00Z">
        <w:r w:rsidR="00C938BC">
          <w:t>113</w:t>
        </w:r>
      </w:ins>
      <w:ins w:id="946" w:author="Mike Hadley" w:date="2012-01-12T17:14:00Z">
        <w:r>
          <w:fldChar w:fldCharType="end"/>
        </w:r>
      </w:ins>
    </w:p>
    <w:p w14:paraId="4A06A117" w14:textId="77777777" w:rsidR="00D1360C" w:rsidRDefault="00D1360C" w:rsidP="00C938BC">
      <w:pPr>
        <w:pStyle w:val="TOC2"/>
        <w:rPr>
          <w:ins w:id="947" w:author="Mike Hadley" w:date="2012-01-12T17:14:00Z"/>
          <w:b/>
        </w:rPr>
      </w:pPr>
      <w:ins w:id="948" w:author="Mike Hadley" w:date="2012-01-12T17:14:00Z">
        <w:r w:rsidRPr="004579C9">
          <w:rPr>
            <w:rFonts w:ascii="Arial Bold" w:hAnsi="Arial Bold"/>
            <w:bCs/>
          </w:rPr>
          <w:t>1405</w:t>
        </w:r>
        <w:r>
          <w:rPr>
            <w:b/>
          </w:rPr>
          <w:tab/>
        </w:r>
        <w:r>
          <w:t>The World VTS Guide</w:t>
        </w:r>
        <w:r>
          <w:tab/>
        </w:r>
        <w:r>
          <w:fldChar w:fldCharType="begin"/>
        </w:r>
        <w:r>
          <w:instrText xml:space="preserve"> PAGEREF _Toc188008014 \h </w:instrText>
        </w:r>
      </w:ins>
      <w:r>
        <w:fldChar w:fldCharType="separate"/>
      </w:r>
      <w:ins w:id="949" w:author="Mike Hadley" w:date="2012-01-12T17:23:00Z">
        <w:r w:rsidR="00C938BC">
          <w:t>114</w:t>
        </w:r>
      </w:ins>
      <w:ins w:id="950" w:author="Mike Hadley" w:date="2012-01-12T17:14:00Z">
        <w:r>
          <w:fldChar w:fldCharType="end"/>
        </w:r>
      </w:ins>
    </w:p>
    <w:p w14:paraId="7B5ECA64" w14:textId="77777777" w:rsidR="00D1360C" w:rsidRDefault="00D1360C" w:rsidP="00C938BC">
      <w:pPr>
        <w:pStyle w:val="TOC2"/>
        <w:rPr>
          <w:ins w:id="951" w:author="Mike Hadley" w:date="2012-01-12T17:14:00Z"/>
          <w:b/>
        </w:rPr>
      </w:pPr>
      <w:ins w:id="952" w:author="Mike Hadley" w:date="2012-01-12T17:14:00Z">
        <w:r w:rsidRPr="004579C9">
          <w:rPr>
            <w:rFonts w:ascii="Arial Bold" w:hAnsi="Arial Bold"/>
            <w:bCs/>
          </w:rPr>
          <w:t>1406</w:t>
        </w:r>
        <w:r>
          <w:rPr>
            <w:b/>
          </w:rPr>
          <w:tab/>
        </w:r>
        <w:r>
          <w:t>Categorisation of VTS</w:t>
        </w:r>
        <w:r>
          <w:tab/>
        </w:r>
        <w:r>
          <w:fldChar w:fldCharType="begin"/>
        </w:r>
        <w:r>
          <w:instrText xml:space="preserve"> PAGEREF _Toc188008015 \h </w:instrText>
        </w:r>
      </w:ins>
      <w:r>
        <w:fldChar w:fldCharType="separate"/>
      </w:r>
      <w:ins w:id="953" w:author="Mike Hadley" w:date="2012-01-12T17:23:00Z">
        <w:r w:rsidR="00C938BC">
          <w:t>115</w:t>
        </w:r>
      </w:ins>
      <w:ins w:id="954" w:author="Mike Hadley" w:date="2012-01-12T17:14:00Z">
        <w:r>
          <w:fldChar w:fldCharType="end"/>
        </w:r>
      </w:ins>
    </w:p>
    <w:p w14:paraId="7E8752C3" w14:textId="77777777" w:rsidR="00D1360C" w:rsidRDefault="00D1360C" w:rsidP="00C938BC">
      <w:pPr>
        <w:pStyle w:val="TOC2"/>
        <w:rPr>
          <w:ins w:id="955" w:author="Mike Hadley" w:date="2012-01-12T17:14:00Z"/>
          <w:b/>
        </w:rPr>
      </w:pPr>
      <w:ins w:id="956" w:author="Mike Hadley" w:date="2012-01-12T17:14:00Z">
        <w:r w:rsidRPr="004579C9">
          <w:rPr>
            <w:rFonts w:ascii="Arial Bold" w:hAnsi="Arial Bold"/>
            <w:bCs/>
          </w:rPr>
          <w:t>1407</w:t>
        </w:r>
        <w:r>
          <w:rPr>
            <w:b/>
          </w:rPr>
          <w:tab/>
        </w:r>
        <w:r>
          <w:t>Categorisation Coding</w:t>
        </w:r>
        <w:r>
          <w:tab/>
        </w:r>
        <w:r>
          <w:fldChar w:fldCharType="begin"/>
        </w:r>
        <w:r>
          <w:instrText xml:space="preserve"> PAGEREF _Toc188008016 \h </w:instrText>
        </w:r>
      </w:ins>
      <w:r>
        <w:fldChar w:fldCharType="separate"/>
      </w:r>
      <w:ins w:id="957" w:author="Mike Hadley" w:date="2012-01-12T17:23:00Z">
        <w:r w:rsidR="00C938BC">
          <w:t>115</w:t>
        </w:r>
      </w:ins>
      <w:ins w:id="958" w:author="Mike Hadley" w:date="2012-01-12T17:14:00Z">
        <w:r>
          <w:fldChar w:fldCharType="end"/>
        </w:r>
      </w:ins>
    </w:p>
    <w:p w14:paraId="287F0D89" w14:textId="77777777" w:rsidR="00D1360C" w:rsidRDefault="00D1360C">
      <w:pPr>
        <w:pStyle w:val="TOC1"/>
        <w:tabs>
          <w:tab w:val="left" w:pos="1934"/>
        </w:tabs>
        <w:rPr>
          <w:ins w:id="959" w:author="Mike Hadley" w:date="2012-01-12T17:14:00Z"/>
          <w:rFonts w:asciiTheme="minorHAnsi" w:hAnsiTheme="minorHAnsi"/>
          <w:b w:val="0"/>
          <w:bCs w:val="0"/>
        </w:rPr>
      </w:pPr>
      <w:ins w:id="960" w:author="Mike Hadley" w:date="2012-01-12T17:14:00Z">
        <w:r w:rsidRPr="004579C9">
          <w:rPr>
            <w:rFonts w:ascii="Arial Bold" w:hAnsi="Arial Bold"/>
          </w:rPr>
          <w:t>CHAPTER 15</w:t>
        </w:r>
        <w:r>
          <w:rPr>
            <w:rFonts w:asciiTheme="minorHAnsi" w:hAnsiTheme="minorHAnsi"/>
            <w:b w:val="0"/>
            <w:bCs w:val="0"/>
          </w:rPr>
          <w:tab/>
        </w:r>
        <w:r>
          <w:t>ADMINISTRATIVE REQUIREMENTS</w:t>
        </w:r>
        <w:r>
          <w:tab/>
        </w:r>
        <w:r>
          <w:fldChar w:fldCharType="begin"/>
        </w:r>
        <w:r>
          <w:instrText xml:space="preserve"> PAGEREF _Toc188008017 \h </w:instrText>
        </w:r>
      </w:ins>
      <w:r>
        <w:fldChar w:fldCharType="separate"/>
      </w:r>
      <w:ins w:id="961" w:author="Mike Hadley" w:date="2012-01-12T17:23:00Z">
        <w:r w:rsidR="00C938BC">
          <w:t>117</w:t>
        </w:r>
      </w:ins>
      <w:ins w:id="962" w:author="Mike Hadley" w:date="2012-01-12T17:14:00Z">
        <w:r>
          <w:fldChar w:fldCharType="end"/>
        </w:r>
      </w:ins>
    </w:p>
    <w:p w14:paraId="2D36FCA4" w14:textId="77777777" w:rsidR="00D1360C" w:rsidRDefault="00D1360C" w:rsidP="00D1360C">
      <w:pPr>
        <w:pStyle w:val="TOC2"/>
        <w:rPr>
          <w:ins w:id="963" w:author="Mike Hadley" w:date="2012-01-12T17:14:00Z"/>
          <w:b/>
        </w:rPr>
      </w:pPr>
      <w:ins w:id="964" w:author="Mike Hadley" w:date="2012-01-12T17:14:00Z">
        <w:r w:rsidRPr="004579C9">
          <w:rPr>
            <w:rFonts w:ascii="Arial Bold" w:hAnsi="Arial Bold"/>
            <w:bCs/>
          </w:rPr>
          <w:t>1501</w:t>
        </w:r>
        <w:r>
          <w:rPr>
            <w:b/>
          </w:rPr>
          <w:tab/>
        </w:r>
        <w:r>
          <w:t>Introduction</w:t>
        </w:r>
        <w:r>
          <w:tab/>
        </w:r>
        <w:r>
          <w:fldChar w:fldCharType="begin"/>
        </w:r>
        <w:r>
          <w:instrText xml:space="preserve"> PAGEREF _Toc188008018 \h </w:instrText>
        </w:r>
      </w:ins>
      <w:r>
        <w:fldChar w:fldCharType="separate"/>
      </w:r>
      <w:ins w:id="965" w:author="Mike Hadley" w:date="2012-01-12T17:23:00Z">
        <w:r w:rsidR="00C938BC">
          <w:t>117</w:t>
        </w:r>
      </w:ins>
      <w:ins w:id="966" w:author="Mike Hadley" w:date="2012-01-12T17:14:00Z">
        <w:r>
          <w:fldChar w:fldCharType="end"/>
        </w:r>
      </w:ins>
    </w:p>
    <w:p w14:paraId="3186D813" w14:textId="77777777" w:rsidR="00D1360C" w:rsidRDefault="00D1360C" w:rsidP="00D1360C">
      <w:pPr>
        <w:pStyle w:val="TOC2"/>
        <w:rPr>
          <w:ins w:id="967" w:author="Mike Hadley" w:date="2012-01-12T17:14:00Z"/>
          <w:b/>
        </w:rPr>
      </w:pPr>
      <w:ins w:id="968" w:author="Mike Hadley" w:date="2012-01-12T17:14:00Z">
        <w:r w:rsidRPr="004579C9">
          <w:rPr>
            <w:rFonts w:ascii="Arial Bold" w:hAnsi="Arial Bold"/>
            <w:bCs/>
          </w:rPr>
          <w:t>1502</w:t>
        </w:r>
        <w:r>
          <w:rPr>
            <w:b/>
          </w:rPr>
          <w:tab/>
        </w:r>
        <w:r>
          <w:t>Strategy and Planning</w:t>
        </w:r>
        <w:r>
          <w:tab/>
        </w:r>
        <w:r>
          <w:fldChar w:fldCharType="begin"/>
        </w:r>
        <w:r>
          <w:instrText xml:space="preserve"> PAGEREF _Toc188008019 \h </w:instrText>
        </w:r>
      </w:ins>
      <w:r>
        <w:fldChar w:fldCharType="separate"/>
      </w:r>
      <w:ins w:id="969" w:author="Mike Hadley" w:date="2012-01-12T17:23:00Z">
        <w:r w:rsidR="00C938BC">
          <w:t>117</w:t>
        </w:r>
      </w:ins>
      <w:ins w:id="970" w:author="Mike Hadley" w:date="2012-01-12T17:14:00Z">
        <w:r>
          <w:fldChar w:fldCharType="end"/>
        </w:r>
      </w:ins>
    </w:p>
    <w:p w14:paraId="1D1C2918" w14:textId="77777777" w:rsidR="00D1360C" w:rsidRDefault="00D1360C" w:rsidP="00544A7D">
      <w:pPr>
        <w:pStyle w:val="TOC2"/>
        <w:rPr>
          <w:ins w:id="971" w:author="Mike Hadley" w:date="2012-01-12T17:14:00Z"/>
          <w:b/>
        </w:rPr>
      </w:pPr>
      <w:ins w:id="972" w:author="Mike Hadley" w:date="2012-01-12T17:14:00Z">
        <w:r w:rsidRPr="004579C9">
          <w:rPr>
            <w:rFonts w:ascii="Arial Bold" w:hAnsi="Arial Bold"/>
            <w:bCs/>
          </w:rPr>
          <w:t>1503</w:t>
        </w:r>
        <w:r>
          <w:rPr>
            <w:b/>
          </w:rPr>
          <w:tab/>
        </w:r>
        <w:r>
          <w:t>Personnel</w:t>
        </w:r>
        <w:r>
          <w:tab/>
        </w:r>
        <w:r>
          <w:fldChar w:fldCharType="begin"/>
        </w:r>
        <w:r>
          <w:instrText xml:space="preserve"> PAGEREF _Toc188008020 \h </w:instrText>
        </w:r>
      </w:ins>
      <w:r>
        <w:fldChar w:fldCharType="separate"/>
      </w:r>
      <w:ins w:id="973" w:author="Mike Hadley" w:date="2012-01-12T17:23:00Z">
        <w:r w:rsidR="00C938BC">
          <w:t>117</w:t>
        </w:r>
      </w:ins>
      <w:ins w:id="974" w:author="Mike Hadley" w:date="2012-01-12T17:14:00Z">
        <w:r>
          <w:fldChar w:fldCharType="end"/>
        </w:r>
      </w:ins>
    </w:p>
    <w:p w14:paraId="5C614F8A" w14:textId="77777777" w:rsidR="00D1360C" w:rsidRDefault="00D1360C" w:rsidP="00C938BC">
      <w:pPr>
        <w:pStyle w:val="TOC2"/>
        <w:rPr>
          <w:ins w:id="975" w:author="Mike Hadley" w:date="2012-01-12T17:14:00Z"/>
          <w:b/>
        </w:rPr>
      </w:pPr>
      <w:ins w:id="976" w:author="Mike Hadley" w:date="2012-01-12T17:14:00Z">
        <w:r w:rsidRPr="004579C9">
          <w:rPr>
            <w:rFonts w:ascii="Arial Bold" w:hAnsi="Arial Bold"/>
            <w:bCs/>
          </w:rPr>
          <w:t>1504</w:t>
        </w:r>
        <w:r>
          <w:rPr>
            <w:b/>
          </w:rPr>
          <w:tab/>
        </w:r>
        <w:r>
          <w:t>Legal Matters</w:t>
        </w:r>
        <w:r>
          <w:tab/>
        </w:r>
        <w:r>
          <w:fldChar w:fldCharType="begin"/>
        </w:r>
        <w:r>
          <w:instrText xml:space="preserve"> PAGEREF _Toc188008021 \h </w:instrText>
        </w:r>
      </w:ins>
      <w:r>
        <w:fldChar w:fldCharType="separate"/>
      </w:r>
      <w:ins w:id="977" w:author="Mike Hadley" w:date="2012-01-12T17:23:00Z">
        <w:r w:rsidR="00C938BC">
          <w:t>118</w:t>
        </w:r>
      </w:ins>
      <w:ins w:id="978" w:author="Mike Hadley" w:date="2012-01-12T17:14:00Z">
        <w:r>
          <w:fldChar w:fldCharType="end"/>
        </w:r>
      </w:ins>
    </w:p>
    <w:p w14:paraId="1C354876" w14:textId="77777777" w:rsidR="00D1360C" w:rsidRDefault="00D1360C" w:rsidP="00C938BC">
      <w:pPr>
        <w:pStyle w:val="TOC2"/>
        <w:rPr>
          <w:ins w:id="979" w:author="Mike Hadley" w:date="2012-01-12T17:14:00Z"/>
          <w:b/>
        </w:rPr>
      </w:pPr>
      <w:ins w:id="980" w:author="Mike Hadley" w:date="2012-01-12T17:14:00Z">
        <w:r w:rsidRPr="004579C9">
          <w:rPr>
            <w:rFonts w:ascii="Arial Bold" w:hAnsi="Arial Bold"/>
            <w:bCs/>
          </w:rPr>
          <w:t>1505</w:t>
        </w:r>
        <w:r>
          <w:rPr>
            <w:b/>
          </w:rPr>
          <w:tab/>
        </w:r>
        <w:r>
          <w:t>Equipment and Facilities</w:t>
        </w:r>
        <w:r>
          <w:tab/>
        </w:r>
        <w:r>
          <w:fldChar w:fldCharType="begin"/>
        </w:r>
        <w:r>
          <w:instrText xml:space="preserve"> PAGEREF _Toc188008022 \h </w:instrText>
        </w:r>
      </w:ins>
      <w:r>
        <w:fldChar w:fldCharType="separate"/>
      </w:r>
      <w:ins w:id="981" w:author="Mike Hadley" w:date="2012-01-12T17:23:00Z">
        <w:r w:rsidR="00C938BC">
          <w:t>118</w:t>
        </w:r>
      </w:ins>
      <w:ins w:id="982" w:author="Mike Hadley" w:date="2012-01-12T17:14:00Z">
        <w:r>
          <w:fldChar w:fldCharType="end"/>
        </w:r>
      </w:ins>
    </w:p>
    <w:p w14:paraId="43299CDA" w14:textId="77777777" w:rsidR="00D1360C" w:rsidRDefault="00D1360C" w:rsidP="00C938BC">
      <w:pPr>
        <w:pStyle w:val="TOC2"/>
        <w:rPr>
          <w:ins w:id="983" w:author="Mike Hadley" w:date="2012-01-12T17:14:00Z"/>
          <w:b/>
        </w:rPr>
      </w:pPr>
      <w:ins w:id="984" w:author="Mike Hadley" w:date="2012-01-12T17:14:00Z">
        <w:r w:rsidRPr="004579C9">
          <w:rPr>
            <w:rFonts w:ascii="Arial Bold" w:hAnsi="Arial Bold"/>
            <w:bCs/>
          </w:rPr>
          <w:t>1506</w:t>
        </w:r>
        <w:r>
          <w:rPr>
            <w:b/>
          </w:rPr>
          <w:tab/>
        </w:r>
        <w:r>
          <w:t>Processes and Procedures</w:t>
        </w:r>
        <w:r>
          <w:tab/>
        </w:r>
        <w:r>
          <w:fldChar w:fldCharType="begin"/>
        </w:r>
        <w:r>
          <w:instrText xml:space="preserve"> PAGEREF _Toc188008023 \h </w:instrText>
        </w:r>
      </w:ins>
      <w:r>
        <w:fldChar w:fldCharType="separate"/>
      </w:r>
      <w:ins w:id="985" w:author="Mike Hadley" w:date="2012-01-12T17:23:00Z">
        <w:r w:rsidR="00C938BC">
          <w:t>118</w:t>
        </w:r>
      </w:ins>
      <w:ins w:id="986" w:author="Mike Hadley" w:date="2012-01-12T17:14:00Z">
        <w:r>
          <w:fldChar w:fldCharType="end"/>
        </w:r>
      </w:ins>
    </w:p>
    <w:p w14:paraId="2E7323B3" w14:textId="77777777" w:rsidR="00D1360C" w:rsidRDefault="00D1360C" w:rsidP="00C938BC">
      <w:pPr>
        <w:pStyle w:val="TOC2"/>
        <w:rPr>
          <w:ins w:id="987" w:author="Mike Hadley" w:date="2012-01-12T17:14:00Z"/>
          <w:b/>
        </w:rPr>
      </w:pPr>
      <w:ins w:id="988" w:author="Mike Hadley" w:date="2012-01-12T17:14:00Z">
        <w:r w:rsidRPr="004579C9">
          <w:rPr>
            <w:rFonts w:ascii="Arial Bold" w:hAnsi="Arial Bold"/>
            <w:bCs/>
          </w:rPr>
          <w:t>1507</w:t>
        </w:r>
        <w:r>
          <w:rPr>
            <w:b/>
          </w:rPr>
          <w:tab/>
        </w:r>
        <w:r>
          <w:t>Finance</w:t>
        </w:r>
        <w:r>
          <w:tab/>
        </w:r>
        <w:r>
          <w:fldChar w:fldCharType="begin"/>
        </w:r>
        <w:r>
          <w:instrText xml:space="preserve"> PAGEREF _Toc188008024 \h </w:instrText>
        </w:r>
      </w:ins>
      <w:r>
        <w:fldChar w:fldCharType="separate"/>
      </w:r>
      <w:ins w:id="989" w:author="Mike Hadley" w:date="2012-01-12T17:23:00Z">
        <w:r w:rsidR="00C938BC">
          <w:t>119</w:t>
        </w:r>
      </w:ins>
      <w:ins w:id="990" w:author="Mike Hadley" w:date="2012-01-12T17:14:00Z">
        <w:r>
          <w:fldChar w:fldCharType="end"/>
        </w:r>
      </w:ins>
    </w:p>
    <w:p w14:paraId="122D4EF7" w14:textId="77777777" w:rsidR="00D1360C" w:rsidRDefault="00D1360C">
      <w:pPr>
        <w:pStyle w:val="TOC2"/>
        <w:rPr>
          <w:ins w:id="991" w:author="Mike Hadley" w:date="2012-01-12T17:14:00Z"/>
          <w:b/>
        </w:rPr>
      </w:pPr>
      <w:ins w:id="992" w:author="Mike Hadley" w:date="2012-01-12T17:14:00Z">
        <w:r w:rsidRPr="004579C9">
          <w:rPr>
            <w:rFonts w:ascii="Arial Bold" w:hAnsi="Arial Bold"/>
            <w:bCs/>
          </w:rPr>
          <w:t>1508</w:t>
        </w:r>
        <w:r>
          <w:rPr>
            <w:b/>
          </w:rPr>
          <w:tab/>
        </w:r>
        <w:r>
          <w:t>Security</w:t>
        </w:r>
        <w:r>
          <w:tab/>
        </w:r>
        <w:r>
          <w:fldChar w:fldCharType="begin"/>
        </w:r>
        <w:r>
          <w:instrText xml:space="preserve"> PAGEREF _Toc188008025 \h </w:instrText>
        </w:r>
      </w:ins>
      <w:r>
        <w:fldChar w:fldCharType="separate"/>
      </w:r>
      <w:ins w:id="993" w:author="Mike Hadley" w:date="2012-01-12T17:23:00Z">
        <w:r w:rsidR="00C938BC">
          <w:t>119</w:t>
        </w:r>
      </w:ins>
      <w:ins w:id="994" w:author="Mike Hadley" w:date="2012-01-12T17:14:00Z">
        <w:r>
          <w:fldChar w:fldCharType="end"/>
        </w:r>
      </w:ins>
    </w:p>
    <w:p w14:paraId="6F3B1166" w14:textId="77777777" w:rsidR="00D1360C" w:rsidRDefault="00D1360C">
      <w:pPr>
        <w:pStyle w:val="TOC2"/>
        <w:rPr>
          <w:ins w:id="995" w:author="Mike Hadley" w:date="2012-01-12T17:14:00Z"/>
          <w:b/>
        </w:rPr>
      </w:pPr>
      <w:ins w:id="996" w:author="Mike Hadley" w:date="2012-01-12T17:14:00Z">
        <w:r w:rsidRPr="004579C9">
          <w:rPr>
            <w:rFonts w:ascii="Arial Bold" w:hAnsi="Arial Bold"/>
            <w:bCs/>
          </w:rPr>
          <w:t>1509</w:t>
        </w:r>
        <w:r>
          <w:rPr>
            <w:b/>
          </w:rPr>
          <w:tab/>
        </w:r>
        <w:r>
          <w:t>Other Administrative Activities</w:t>
        </w:r>
        <w:r>
          <w:tab/>
        </w:r>
        <w:r>
          <w:fldChar w:fldCharType="begin"/>
        </w:r>
        <w:r>
          <w:instrText xml:space="preserve"> PAGEREF _Toc188008026 \h </w:instrText>
        </w:r>
      </w:ins>
      <w:r>
        <w:fldChar w:fldCharType="separate"/>
      </w:r>
      <w:ins w:id="997" w:author="Mike Hadley" w:date="2012-01-12T17:23:00Z">
        <w:r w:rsidR="00C938BC">
          <w:t>119</w:t>
        </w:r>
      </w:ins>
      <w:ins w:id="998" w:author="Mike Hadley" w:date="2012-01-12T17:14:00Z">
        <w:r>
          <w:fldChar w:fldCharType="end"/>
        </w:r>
      </w:ins>
    </w:p>
    <w:p w14:paraId="481774AF" w14:textId="77777777" w:rsidR="00D1360C" w:rsidRDefault="00D1360C">
      <w:pPr>
        <w:pStyle w:val="TOC2"/>
        <w:rPr>
          <w:ins w:id="999" w:author="Mike Hadley" w:date="2012-01-12T17:14:00Z"/>
          <w:b/>
        </w:rPr>
      </w:pPr>
      <w:ins w:id="1000" w:author="Mike Hadley" w:date="2012-01-12T17:14:00Z">
        <w:r w:rsidRPr="004579C9">
          <w:rPr>
            <w:rFonts w:ascii="Arial Bold" w:hAnsi="Arial Bold"/>
            <w:bCs/>
          </w:rPr>
          <w:t>1510</w:t>
        </w:r>
        <w:r>
          <w:rPr>
            <w:b/>
          </w:rPr>
          <w:tab/>
        </w:r>
        <w:r>
          <w:t>Distractions</w:t>
        </w:r>
        <w:r>
          <w:tab/>
        </w:r>
        <w:r>
          <w:fldChar w:fldCharType="begin"/>
        </w:r>
        <w:r>
          <w:instrText xml:space="preserve"> PAGEREF _Toc188008027 \h </w:instrText>
        </w:r>
      </w:ins>
      <w:r>
        <w:fldChar w:fldCharType="separate"/>
      </w:r>
      <w:ins w:id="1001" w:author="Mike Hadley" w:date="2012-01-12T17:23:00Z">
        <w:r w:rsidR="00C938BC">
          <w:t>119</w:t>
        </w:r>
      </w:ins>
      <w:ins w:id="1002" w:author="Mike Hadley" w:date="2012-01-12T17:14:00Z">
        <w:r>
          <w:fldChar w:fldCharType="end"/>
        </w:r>
      </w:ins>
    </w:p>
    <w:p w14:paraId="46E43684" w14:textId="77777777" w:rsidR="00D1360C" w:rsidRDefault="00D1360C">
      <w:pPr>
        <w:pStyle w:val="TOC1"/>
        <w:tabs>
          <w:tab w:val="left" w:pos="1934"/>
        </w:tabs>
        <w:rPr>
          <w:ins w:id="1003" w:author="Mike Hadley" w:date="2012-01-12T17:14:00Z"/>
          <w:rFonts w:asciiTheme="minorHAnsi" w:hAnsiTheme="minorHAnsi"/>
          <w:b w:val="0"/>
          <w:bCs w:val="0"/>
        </w:rPr>
      </w:pPr>
      <w:ins w:id="1004" w:author="Mike Hadley" w:date="2012-01-12T17:14:00Z">
        <w:r w:rsidRPr="004579C9">
          <w:rPr>
            <w:rFonts w:ascii="Arial Bold" w:hAnsi="Arial Bold"/>
          </w:rPr>
          <w:t>CHAPTER 16</w:t>
        </w:r>
        <w:r>
          <w:rPr>
            <w:rFonts w:asciiTheme="minorHAnsi" w:hAnsiTheme="minorHAnsi"/>
            <w:b w:val="0"/>
            <w:bCs w:val="0"/>
          </w:rPr>
          <w:tab/>
        </w:r>
        <w:r>
          <w:t>OPERATIONAL RECORDS, ARCHIVES AND REPLAY</w:t>
        </w:r>
        <w:r>
          <w:tab/>
        </w:r>
        <w:r>
          <w:fldChar w:fldCharType="begin"/>
        </w:r>
        <w:r>
          <w:instrText xml:space="preserve"> PAGEREF _Toc188008028 \h </w:instrText>
        </w:r>
      </w:ins>
      <w:r>
        <w:fldChar w:fldCharType="separate"/>
      </w:r>
      <w:ins w:id="1005" w:author="Mike Hadley" w:date="2012-01-12T17:23:00Z">
        <w:r w:rsidR="00C938BC">
          <w:t>121</w:t>
        </w:r>
      </w:ins>
      <w:ins w:id="1006" w:author="Mike Hadley" w:date="2012-01-12T17:14:00Z">
        <w:r>
          <w:fldChar w:fldCharType="end"/>
        </w:r>
      </w:ins>
    </w:p>
    <w:p w14:paraId="3C0C30BB" w14:textId="77777777" w:rsidR="00D1360C" w:rsidRDefault="00D1360C" w:rsidP="00D1360C">
      <w:pPr>
        <w:pStyle w:val="TOC2"/>
        <w:rPr>
          <w:ins w:id="1007" w:author="Mike Hadley" w:date="2012-01-12T17:14:00Z"/>
          <w:b/>
        </w:rPr>
      </w:pPr>
      <w:ins w:id="1008" w:author="Mike Hadley" w:date="2012-01-12T17:14:00Z">
        <w:r w:rsidRPr="004579C9">
          <w:rPr>
            <w:rFonts w:ascii="Arial Bold" w:hAnsi="Arial Bold"/>
            <w:bCs/>
          </w:rPr>
          <w:t>1601</w:t>
        </w:r>
        <w:r>
          <w:rPr>
            <w:b/>
          </w:rPr>
          <w:tab/>
        </w:r>
        <w:r>
          <w:t>Introduction</w:t>
        </w:r>
        <w:r>
          <w:tab/>
        </w:r>
        <w:r>
          <w:fldChar w:fldCharType="begin"/>
        </w:r>
        <w:r>
          <w:instrText xml:space="preserve"> PAGEREF _Toc188008029 \h </w:instrText>
        </w:r>
      </w:ins>
      <w:r>
        <w:fldChar w:fldCharType="separate"/>
      </w:r>
      <w:ins w:id="1009" w:author="Mike Hadley" w:date="2012-01-12T17:23:00Z">
        <w:r w:rsidR="00C938BC">
          <w:t>121</w:t>
        </w:r>
      </w:ins>
      <w:ins w:id="1010" w:author="Mike Hadley" w:date="2012-01-12T17:14:00Z">
        <w:r>
          <w:fldChar w:fldCharType="end"/>
        </w:r>
      </w:ins>
    </w:p>
    <w:p w14:paraId="3AB65A6A" w14:textId="77777777" w:rsidR="00D1360C" w:rsidRDefault="00D1360C" w:rsidP="00D1360C">
      <w:pPr>
        <w:pStyle w:val="TOC2"/>
        <w:rPr>
          <w:ins w:id="1011" w:author="Mike Hadley" w:date="2012-01-12T17:14:00Z"/>
          <w:b/>
        </w:rPr>
      </w:pPr>
      <w:ins w:id="1012" w:author="Mike Hadley" w:date="2012-01-12T17:14:00Z">
        <w:r w:rsidRPr="004579C9">
          <w:rPr>
            <w:rFonts w:ascii="Arial Bold" w:hAnsi="Arial Bold"/>
            <w:bCs/>
          </w:rPr>
          <w:t>1602</w:t>
        </w:r>
        <w:r>
          <w:rPr>
            <w:b/>
          </w:rPr>
          <w:tab/>
        </w:r>
        <w:r>
          <w:t>Purpose of Recording and Replay</w:t>
        </w:r>
        <w:r>
          <w:tab/>
        </w:r>
        <w:r>
          <w:fldChar w:fldCharType="begin"/>
        </w:r>
        <w:r>
          <w:instrText xml:space="preserve"> PAGEREF _Toc188008030 \h </w:instrText>
        </w:r>
      </w:ins>
      <w:r>
        <w:fldChar w:fldCharType="separate"/>
      </w:r>
      <w:ins w:id="1013" w:author="Mike Hadley" w:date="2012-01-12T17:23:00Z">
        <w:r w:rsidR="00C938BC">
          <w:t>121</w:t>
        </w:r>
      </w:ins>
      <w:ins w:id="1014" w:author="Mike Hadley" w:date="2012-01-12T17:14:00Z">
        <w:r>
          <w:fldChar w:fldCharType="end"/>
        </w:r>
      </w:ins>
    </w:p>
    <w:p w14:paraId="00B75E3E" w14:textId="77777777" w:rsidR="00D1360C" w:rsidRDefault="00D1360C" w:rsidP="00544A7D">
      <w:pPr>
        <w:pStyle w:val="TOC2"/>
        <w:rPr>
          <w:ins w:id="1015" w:author="Mike Hadley" w:date="2012-01-12T17:14:00Z"/>
          <w:b/>
        </w:rPr>
      </w:pPr>
      <w:ins w:id="1016" w:author="Mike Hadley" w:date="2012-01-12T17:14:00Z">
        <w:r w:rsidRPr="004579C9">
          <w:rPr>
            <w:rFonts w:ascii="Arial Bold" w:hAnsi="Arial Bold"/>
            <w:bCs/>
          </w:rPr>
          <w:t>1603</w:t>
        </w:r>
        <w:r>
          <w:rPr>
            <w:b/>
          </w:rPr>
          <w:tab/>
        </w:r>
        <w:r>
          <w:t>Types of Data to be Recorded</w:t>
        </w:r>
        <w:r>
          <w:tab/>
        </w:r>
        <w:r>
          <w:fldChar w:fldCharType="begin"/>
        </w:r>
        <w:r>
          <w:instrText xml:space="preserve"> PAGEREF _Toc188008031 \h </w:instrText>
        </w:r>
      </w:ins>
      <w:r>
        <w:fldChar w:fldCharType="separate"/>
      </w:r>
      <w:ins w:id="1017" w:author="Mike Hadley" w:date="2012-01-12T17:23:00Z">
        <w:r w:rsidR="00C938BC">
          <w:t>121</w:t>
        </w:r>
      </w:ins>
      <w:ins w:id="1018" w:author="Mike Hadley" w:date="2012-01-12T17:14:00Z">
        <w:r>
          <w:fldChar w:fldCharType="end"/>
        </w:r>
      </w:ins>
    </w:p>
    <w:p w14:paraId="15A719D0" w14:textId="77777777" w:rsidR="00D1360C" w:rsidRDefault="00D1360C" w:rsidP="00C938BC">
      <w:pPr>
        <w:pStyle w:val="TOC2"/>
        <w:rPr>
          <w:ins w:id="1019" w:author="Mike Hadley" w:date="2012-01-12T17:14:00Z"/>
          <w:b/>
        </w:rPr>
      </w:pPr>
      <w:ins w:id="1020" w:author="Mike Hadley" w:date="2012-01-12T17:14:00Z">
        <w:r w:rsidRPr="004579C9">
          <w:rPr>
            <w:rFonts w:ascii="Arial Bold" w:hAnsi="Arial Bold"/>
            <w:bCs/>
          </w:rPr>
          <w:t>1604</w:t>
        </w:r>
        <w:r>
          <w:rPr>
            <w:b/>
          </w:rPr>
          <w:tab/>
        </w:r>
        <w:r>
          <w:t>Recording frequency and sampling rates</w:t>
        </w:r>
        <w:r>
          <w:tab/>
        </w:r>
        <w:r>
          <w:fldChar w:fldCharType="begin"/>
        </w:r>
        <w:r>
          <w:instrText xml:space="preserve"> PAGEREF _Toc188008032 \h </w:instrText>
        </w:r>
      </w:ins>
      <w:r>
        <w:fldChar w:fldCharType="separate"/>
      </w:r>
      <w:ins w:id="1021" w:author="Mike Hadley" w:date="2012-01-12T17:23:00Z">
        <w:r w:rsidR="00C938BC">
          <w:t>122</w:t>
        </w:r>
      </w:ins>
      <w:ins w:id="1022" w:author="Mike Hadley" w:date="2012-01-12T17:14:00Z">
        <w:r>
          <w:fldChar w:fldCharType="end"/>
        </w:r>
      </w:ins>
    </w:p>
    <w:p w14:paraId="4695F743" w14:textId="77777777" w:rsidR="00D1360C" w:rsidRDefault="00D1360C" w:rsidP="00C938BC">
      <w:pPr>
        <w:pStyle w:val="TOC2"/>
        <w:rPr>
          <w:ins w:id="1023" w:author="Mike Hadley" w:date="2012-01-12T17:14:00Z"/>
          <w:b/>
        </w:rPr>
      </w:pPr>
      <w:ins w:id="1024" w:author="Mike Hadley" w:date="2012-01-12T17:14:00Z">
        <w:r w:rsidRPr="004579C9">
          <w:rPr>
            <w:rFonts w:ascii="Arial Bold" w:hAnsi="Arial Bold"/>
            <w:bCs/>
          </w:rPr>
          <w:t>1605</w:t>
        </w:r>
        <w:r>
          <w:rPr>
            <w:b/>
          </w:rPr>
          <w:tab/>
        </w:r>
        <w:r>
          <w:t>Storage of Recordings</w:t>
        </w:r>
        <w:r>
          <w:tab/>
        </w:r>
        <w:r>
          <w:fldChar w:fldCharType="begin"/>
        </w:r>
        <w:r>
          <w:instrText xml:space="preserve"> PAGEREF _Toc188008033 \h </w:instrText>
        </w:r>
      </w:ins>
      <w:r>
        <w:fldChar w:fldCharType="separate"/>
      </w:r>
      <w:ins w:id="1025" w:author="Mike Hadley" w:date="2012-01-12T17:23:00Z">
        <w:r w:rsidR="00C938BC">
          <w:t>122</w:t>
        </w:r>
      </w:ins>
      <w:ins w:id="1026" w:author="Mike Hadley" w:date="2012-01-12T17:14:00Z">
        <w:r>
          <w:fldChar w:fldCharType="end"/>
        </w:r>
      </w:ins>
    </w:p>
    <w:p w14:paraId="023B9B40" w14:textId="77777777" w:rsidR="00D1360C" w:rsidRDefault="00D1360C" w:rsidP="00C938BC">
      <w:pPr>
        <w:pStyle w:val="TOC2"/>
        <w:rPr>
          <w:ins w:id="1027" w:author="Mike Hadley" w:date="2012-01-12T17:14:00Z"/>
          <w:b/>
        </w:rPr>
      </w:pPr>
      <w:ins w:id="1028" w:author="Mike Hadley" w:date="2012-01-12T17:14:00Z">
        <w:r w:rsidRPr="004579C9">
          <w:rPr>
            <w:rFonts w:ascii="Arial Bold" w:hAnsi="Arial Bold"/>
            <w:bCs/>
          </w:rPr>
          <w:t>1606</w:t>
        </w:r>
        <w:r>
          <w:rPr>
            <w:b/>
          </w:rPr>
          <w:tab/>
        </w:r>
        <w:r>
          <w:t>Replay System</w:t>
        </w:r>
        <w:r>
          <w:tab/>
        </w:r>
        <w:r>
          <w:fldChar w:fldCharType="begin"/>
        </w:r>
        <w:r>
          <w:instrText xml:space="preserve"> PAGEREF _Toc188008034 \h </w:instrText>
        </w:r>
      </w:ins>
      <w:r>
        <w:fldChar w:fldCharType="separate"/>
      </w:r>
      <w:ins w:id="1029" w:author="Mike Hadley" w:date="2012-01-12T17:23:00Z">
        <w:r w:rsidR="00C938BC">
          <w:t>122</w:t>
        </w:r>
      </w:ins>
      <w:ins w:id="1030" w:author="Mike Hadley" w:date="2012-01-12T17:14:00Z">
        <w:r>
          <w:fldChar w:fldCharType="end"/>
        </w:r>
      </w:ins>
    </w:p>
    <w:p w14:paraId="43BF9036" w14:textId="77777777" w:rsidR="00D1360C" w:rsidRDefault="00D1360C">
      <w:pPr>
        <w:pStyle w:val="TOC1"/>
        <w:tabs>
          <w:tab w:val="left" w:pos="1934"/>
        </w:tabs>
        <w:rPr>
          <w:ins w:id="1031" w:author="Mike Hadley" w:date="2012-01-12T17:14:00Z"/>
          <w:rFonts w:asciiTheme="minorHAnsi" w:hAnsiTheme="minorHAnsi"/>
          <w:b w:val="0"/>
          <w:bCs w:val="0"/>
        </w:rPr>
      </w:pPr>
      <w:ins w:id="1032" w:author="Mike Hadley" w:date="2012-01-12T17:14:00Z">
        <w:r w:rsidRPr="004579C9">
          <w:rPr>
            <w:rFonts w:ascii="Arial Bold" w:hAnsi="Arial Bold"/>
          </w:rPr>
          <w:t>CHAPTER 17</w:t>
        </w:r>
        <w:r>
          <w:rPr>
            <w:rFonts w:asciiTheme="minorHAnsi" w:hAnsiTheme="minorHAnsi"/>
            <w:b w:val="0"/>
            <w:bCs w:val="0"/>
          </w:rPr>
          <w:tab/>
        </w:r>
        <w:r>
          <w:t>PUBLIC INFORMATION</w:t>
        </w:r>
        <w:r>
          <w:tab/>
        </w:r>
        <w:r>
          <w:fldChar w:fldCharType="begin"/>
        </w:r>
        <w:r>
          <w:instrText xml:space="preserve"> PAGEREF _Toc188008035 \h </w:instrText>
        </w:r>
      </w:ins>
      <w:r>
        <w:fldChar w:fldCharType="separate"/>
      </w:r>
      <w:ins w:id="1033" w:author="Mike Hadley" w:date="2012-01-12T17:23:00Z">
        <w:r w:rsidR="00C938BC">
          <w:t>124</w:t>
        </w:r>
      </w:ins>
      <w:ins w:id="1034" w:author="Mike Hadley" w:date="2012-01-12T17:14:00Z">
        <w:r>
          <w:fldChar w:fldCharType="end"/>
        </w:r>
      </w:ins>
    </w:p>
    <w:p w14:paraId="270C36AC" w14:textId="77777777" w:rsidR="00D1360C" w:rsidRDefault="00D1360C" w:rsidP="00D1360C">
      <w:pPr>
        <w:pStyle w:val="TOC2"/>
        <w:rPr>
          <w:ins w:id="1035" w:author="Mike Hadley" w:date="2012-01-12T17:14:00Z"/>
          <w:b/>
        </w:rPr>
      </w:pPr>
      <w:ins w:id="1036" w:author="Mike Hadley" w:date="2012-01-12T17:14:00Z">
        <w:r w:rsidRPr="004579C9">
          <w:rPr>
            <w:rFonts w:ascii="Arial Bold" w:hAnsi="Arial Bold"/>
            <w:bCs/>
          </w:rPr>
          <w:t>1701</w:t>
        </w:r>
        <w:r>
          <w:rPr>
            <w:b/>
          </w:rPr>
          <w:tab/>
        </w:r>
        <w:r>
          <w:t>General</w:t>
        </w:r>
        <w:r>
          <w:tab/>
        </w:r>
        <w:r>
          <w:fldChar w:fldCharType="begin"/>
        </w:r>
        <w:r>
          <w:instrText xml:space="preserve"> PAGEREF _Toc188008036 \h </w:instrText>
        </w:r>
      </w:ins>
      <w:r>
        <w:fldChar w:fldCharType="separate"/>
      </w:r>
      <w:ins w:id="1037" w:author="Mike Hadley" w:date="2012-01-12T17:23:00Z">
        <w:r w:rsidR="00C938BC">
          <w:t>124</w:t>
        </w:r>
      </w:ins>
      <w:ins w:id="1038" w:author="Mike Hadley" w:date="2012-01-12T17:14:00Z">
        <w:r>
          <w:fldChar w:fldCharType="end"/>
        </w:r>
      </w:ins>
    </w:p>
    <w:p w14:paraId="1A9A20CE" w14:textId="77777777" w:rsidR="00D1360C" w:rsidRDefault="00D1360C" w:rsidP="00D1360C">
      <w:pPr>
        <w:pStyle w:val="TOC2"/>
        <w:rPr>
          <w:ins w:id="1039" w:author="Mike Hadley" w:date="2012-01-12T17:14:00Z"/>
          <w:b/>
        </w:rPr>
      </w:pPr>
      <w:ins w:id="1040" w:author="Mike Hadley" w:date="2012-01-12T17:14:00Z">
        <w:r w:rsidRPr="004579C9">
          <w:rPr>
            <w:rFonts w:ascii="Arial Bold" w:hAnsi="Arial Bold"/>
            <w:bCs/>
          </w:rPr>
          <w:t>1702</w:t>
        </w:r>
        <w:r>
          <w:rPr>
            <w:b/>
          </w:rPr>
          <w:tab/>
        </w:r>
        <w:r>
          <w:t>Information Policy</w:t>
        </w:r>
        <w:r>
          <w:tab/>
        </w:r>
        <w:r>
          <w:fldChar w:fldCharType="begin"/>
        </w:r>
        <w:r>
          <w:instrText xml:space="preserve"> PAGEREF _Toc188008037 \h </w:instrText>
        </w:r>
      </w:ins>
      <w:r>
        <w:fldChar w:fldCharType="separate"/>
      </w:r>
      <w:ins w:id="1041" w:author="Mike Hadley" w:date="2012-01-12T17:23:00Z">
        <w:r w:rsidR="00C938BC">
          <w:t>124</w:t>
        </w:r>
      </w:ins>
      <w:ins w:id="1042" w:author="Mike Hadley" w:date="2012-01-12T17:14:00Z">
        <w:r>
          <w:fldChar w:fldCharType="end"/>
        </w:r>
      </w:ins>
    </w:p>
    <w:p w14:paraId="25E93AC8" w14:textId="77777777" w:rsidR="00D1360C" w:rsidRDefault="00D1360C" w:rsidP="00544A7D">
      <w:pPr>
        <w:pStyle w:val="TOC2"/>
        <w:rPr>
          <w:ins w:id="1043" w:author="Mike Hadley" w:date="2012-01-12T17:14:00Z"/>
          <w:b/>
        </w:rPr>
      </w:pPr>
      <w:ins w:id="1044" w:author="Mike Hadley" w:date="2012-01-12T17:14:00Z">
        <w:r w:rsidRPr="004579C9">
          <w:rPr>
            <w:rFonts w:ascii="Arial Bold" w:hAnsi="Arial Bold"/>
            <w:bCs/>
          </w:rPr>
          <w:t>1703</w:t>
        </w:r>
        <w:r>
          <w:rPr>
            <w:b/>
          </w:rPr>
          <w:tab/>
        </w:r>
        <w:r>
          <w:t>Relationships with the Media</w:t>
        </w:r>
        <w:r>
          <w:tab/>
        </w:r>
        <w:r>
          <w:fldChar w:fldCharType="begin"/>
        </w:r>
        <w:r>
          <w:instrText xml:space="preserve"> PAGEREF _Toc188008038 \h </w:instrText>
        </w:r>
      </w:ins>
      <w:r>
        <w:fldChar w:fldCharType="separate"/>
      </w:r>
      <w:ins w:id="1045" w:author="Mike Hadley" w:date="2012-01-12T17:23:00Z">
        <w:r w:rsidR="00C938BC">
          <w:t>124</w:t>
        </w:r>
      </w:ins>
      <w:ins w:id="1046" w:author="Mike Hadley" w:date="2012-01-12T17:14:00Z">
        <w:r>
          <w:fldChar w:fldCharType="end"/>
        </w:r>
      </w:ins>
    </w:p>
    <w:p w14:paraId="7F80CA1E" w14:textId="77777777" w:rsidR="00D1360C" w:rsidRDefault="00D1360C" w:rsidP="00C938BC">
      <w:pPr>
        <w:pStyle w:val="TOC2"/>
        <w:rPr>
          <w:ins w:id="1047" w:author="Mike Hadley" w:date="2012-01-12T17:14:00Z"/>
          <w:b/>
        </w:rPr>
      </w:pPr>
      <w:ins w:id="1048" w:author="Mike Hadley" w:date="2012-01-12T17:14:00Z">
        <w:r w:rsidRPr="004579C9">
          <w:rPr>
            <w:rFonts w:ascii="Arial Bold" w:hAnsi="Arial Bold"/>
            <w:bCs/>
          </w:rPr>
          <w:t>1704</w:t>
        </w:r>
        <w:r>
          <w:rPr>
            <w:b/>
          </w:rPr>
          <w:tab/>
        </w:r>
        <w:r>
          <w:t>Provision of Information</w:t>
        </w:r>
        <w:r>
          <w:tab/>
        </w:r>
        <w:r>
          <w:fldChar w:fldCharType="begin"/>
        </w:r>
        <w:r>
          <w:instrText xml:space="preserve"> PAGEREF _Toc188008039 \h </w:instrText>
        </w:r>
      </w:ins>
      <w:r>
        <w:fldChar w:fldCharType="separate"/>
      </w:r>
      <w:ins w:id="1049" w:author="Mike Hadley" w:date="2012-01-12T17:23:00Z">
        <w:r w:rsidR="00C938BC">
          <w:t>125</w:t>
        </w:r>
      </w:ins>
      <w:ins w:id="1050" w:author="Mike Hadley" w:date="2012-01-12T17:14:00Z">
        <w:r>
          <w:fldChar w:fldCharType="end"/>
        </w:r>
      </w:ins>
    </w:p>
    <w:p w14:paraId="0AD6DB56" w14:textId="77777777" w:rsidR="00D1360C" w:rsidRDefault="00D1360C" w:rsidP="00C938BC">
      <w:pPr>
        <w:pStyle w:val="TOC2"/>
        <w:rPr>
          <w:ins w:id="1051" w:author="Mike Hadley" w:date="2012-01-12T17:14:00Z"/>
          <w:b/>
        </w:rPr>
      </w:pPr>
      <w:ins w:id="1052" w:author="Mike Hadley" w:date="2012-01-12T17:14:00Z">
        <w:r w:rsidRPr="004579C9">
          <w:rPr>
            <w:rFonts w:ascii="Arial Bold" w:hAnsi="Arial Bold"/>
            <w:bCs/>
          </w:rPr>
          <w:t>1705</w:t>
        </w:r>
        <w:r>
          <w:rPr>
            <w:b/>
          </w:rPr>
          <w:tab/>
        </w:r>
        <w:r>
          <w:t>User Education and Public Awareness Programmes</w:t>
        </w:r>
        <w:r>
          <w:tab/>
        </w:r>
        <w:r>
          <w:fldChar w:fldCharType="begin"/>
        </w:r>
        <w:r>
          <w:instrText xml:space="preserve"> PAGEREF _Toc188008040 \h </w:instrText>
        </w:r>
      </w:ins>
      <w:r>
        <w:fldChar w:fldCharType="separate"/>
      </w:r>
      <w:ins w:id="1053" w:author="Mike Hadley" w:date="2012-01-12T17:23:00Z">
        <w:r w:rsidR="00C938BC">
          <w:t>125</w:t>
        </w:r>
      </w:ins>
      <w:ins w:id="1054" w:author="Mike Hadley" w:date="2012-01-12T17:14:00Z">
        <w:r>
          <w:fldChar w:fldCharType="end"/>
        </w:r>
      </w:ins>
    </w:p>
    <w:p w14:paraId="6FA91E39" w14:textId="77777777" w:rsidR="00D1360C" w:rsidRDefault="00D1360C" w:rsidP="00C938BC">
      <w:pPr>
        <w:pStyle w:val="TOC2"/>
        <w:rPr>
          <w:ins w:id="1055" w:author="Mike Hadley" w:date="2012-01-12T17:14:00Z"/>
          <w:b/>
        </w:rPr>
      </w:pPr>
      <w:ins w:id="1056" w:author="Mike Hadley" w:date="2012-01-12T17:14:00Z">
        <w:r w:rsidRPr="004579C9">
          <w:rPr>
            <w:rFonts w:ascii="Arial Bold" w:hAnsi="Arial Bold"/>
            <w:bCs/>
          </w:rPr>
          <w:t>1706</w:t>
        </w:r>
        <w:r>
          <w:rPr>
            <w:b/>
          </w:rPr>
          <w:tab/>
        </w:r>
        <w:r>
          <w:t>Ship / VTS Interaction and Related Facility Visits</w:t>
        </w:r>
        <w:r>
          <w:tab/>
        </w:r>
        <w:r>
          <w:fldChar w:fldCharType="begin"/>
        </w:r>
        <w:r>
          <w:instrText xml:space="preserve"> PAGEREF _Toc188008041 \h </w:instrText>
        </w:r>
      </w:ins>
      <w:r>
        <w:fldChar w:fldCharType="separate"/>
      </w:r>
      <w:ins w:id="1057" w:author="Mike Hadley" w:date="2012-01-12T17:23:00Z">
        <w:r w:rsidR="00C938BC">
          <w:t>125</w:t>
        </w:r>
      </w:ins>
      <w:ins w:id="1058" w:author="Mike Hadley" w:date="2012-01-12T17:14:00Z">
        <w:r>
          <w:fldChar w:fldCharType="end"/>
        </w:r>
      </w:ins>
    </w:p>
    <w:p w14:paraId="45F96273" w14:textId="77777777" w:rsidR="00D1360C" w:rsidRDefault="00D1360C" w:rsidP="00C938BC">
      <w:pPr>
        <w:pStyle w:val="TOC2"/>
        <w:rPr>
          <w:ins w:id="1059" w:author="Mike Hadley" w:date="2012-01-12T17:14:00Z"/>
          <w:b/>
        </w:rPr>
      </w:pPr>
      <w:ins w:id="1060" w:author="Mike Hadley" w:date="2012-01-12T17:14:00Z">
        <w:r w:rsidRPr="004579C9">
          <w:rPr>
            <w:rFonts w:ascii="Arial Bold" w:hAnsi="Arial Bold"/>
            <w:bCs/>
          </w:rPr>
          <w:t>1707</w:t>
        </w:r>
        <w:r>
          <w:rPr>
            <w:b/>
          </w:rPr>
          <w:tab/>
        </w:r>
        <w:r>
          <w:t>Participation in Advisory Committees</w:t>
        </w:r>
        <w:r>
          <w:tab/>
        </w:r>
        <w:r>
          <w:fldChar w:fldCharType="begin"/>
        </w:r>
        <w:r>
          <w:instrText xml:space="preserve"> PAGEREF _Toc188008042 \h </w:instrText>
        </w:r>
      </w:ins>
      <w:r>
        <w:fldChar w:fldCharType="separate"/>
      </w:r>
      <w:ins w:id="1061" w:author="Mike Hadley" w:date="2012-01-12T17:23:00Z">
        <w:r w:rsidR="00C938BC">
          <w:t>126</w:t>
        </w:r>
      </w:ins>
      <w:ins w:id="1062" w:author="Mike Hadley" w:date="2012-01-12T17:14:00Z">
        <w:r>
          <w:fldChar w:fldCharType="end"/>
        </w:r>
      </w:ins>
    </w:p>
    <w:p w14:paraId="0B42A56E" w14:textId="77777777" w:rsidR="00D1360C" w:rsidRDefault="00D1360C">
      <w:pPr>
        <w:pStyle w:val="TOC1"/>
        <w:tabs>
          <w:tab w:val="left" w:pos="1934"/>
        </w:tabs>
        <w:rPr>
          <w:ins w:id="1063" w:author="Mike Hadley" w:date="2012-01-12T17:14:00Z"/>
          <w:rFonts w:asciiTheme="minorHAnsi" w:hAnsiTheme="minorHAnsi"/>
          <w:b w:val="0"/>
          <w:bCs w:val="0"/>
        </w:rPr>
      </w:pPr>
      <w:ins w:id="1064" w:author="Mike Hadley" w:date="2012-01-12T17:14:00Z">
        <w:r w:rsidRPr="004579C9">
          <w:rPr>
            <w:rFonts w:ascii="Arial Bold" w:hAnsi="Arial Bold"/>
          </w:rPr>
          <w:lastRenderedPageBreak/>
          <w:t>CHAPTER 18</w:t>
        </w:r>
        <w:r>
          <w:rPr>
            <w:rFonts w:asciiTheme="minorHAnsi" w:hAnsiTheme="minorHAnsi"/>
            <w:b w:val="0"/>
            <w:bCs w:val="0"/>
          </w:rPr>
          <w:tab/>
        </w:r>
        <w:r>
          <w:t>VTS OPERATIONAL PROCEDURES</w:t>
        </w:r>
        <w:r>
          <w:tab/>
        </w:r>
        <w:r>
          <w:fldChar w:fldCharType="begin"/>
        </w:r>
        <w:r>
          <w:instrText xml:space="preserve"> PAGEREF _Toc188008043 \h </w:instrText>
        </w:r>
      </w:ins>
      <w:r>
        <w:fldChar w:fldCharType="separate"/>
      </w:r>
      <w:ins w:id="1065" w:author="Mike Hadley" w:date="2012-01-12T17:23:00Z">
        <w:r w:rsidR="00C938BC">
          <w:t>127</w:t>
        </w:r>
      </w:ins>
      <w:ins w:id="1066" w:author="Mike Hadley" w:date="2012-01-12T17:14:00Z">
        <w:r>
          <w:fldChar w:fldCharType="end"/>
        </w:r>
      </w:ins>
    </w:p>
    <w:p w14:paraId="16D123A9" w14:textId="77777777" w:rsidR="00D1360C" w:rsidRDefault="00D1360C" w:rsidP="00D1360C">
      <w:pPr>
        <w:pStyle w:val="TOC2"/>
        <w:rPr>
          <w:ins w:id="1067" w:author="Mike Hadley" w:date="2012-01-12T17:14:00Z"/>
          <w:b/>
        </w:rPr>
      </w:pPr>
      <w:ins w:id="1068" w:author="Mike Hadley" w:date="2012-01-12T17:14:00Z">
        <w:r w:rsidRPr="004579C9">
          <w:rPr>
            <w:rFonts w:ascii="Arial Bold" w:hAnsi="Arial Bold"/>
            <w:bCs/>
          </w:rPr>
          <w:t>1801</w:t>
        </w:r>
        <w:r>
          <w:rPr>
            <w:b/>
          </w:rPr>
          <w:tab/>
        </w:r>
        <w:r>
          <w:t>Introduction</w:t>
        </w:r>
        <w:r>
          <w:tab/>
        </w:r>
        <w:r>
          <w:fldChar w:fldCharType="begin"/>
        </w:r>
        <w:r>
          <w:instrText xml:space="preserve"> PAGEREF _Toc188008044 \h </w:instrText>
        </w:r>
      </w:ins>
      <w:r>
        <w:fldChar w:fldCharType="separate"/>
      </w:r>
      <w:ins w:id="1069" w:author="Mike Hadley" w:date="2012-01-12T17:23:00Z">
        <w:r w:rsidR="00C938BC">
          <w:t>127</w:t>
        </w:r>
      </w:ins>
      <w:ins w:id="1070" w:author="Mike Hadley" w:date="2012-01-12T17:14:00Z">
        <w:r>
          <w:fldChar w:fldCharType="end"/>
        </w:r>
      </w:ins>
    </w:p>
    <w:p w14:paraId="7051D4CC" w14:textId="77777777" w:rsidR="00D1360C" w:rsidRDefault="00D1360C" w:rsidP="00D1360C">
      <w:pPr>
        <w:pStyle w:val="TOC2"/>
        <w:rPr>
          <w:ins w:id="1071" w:author="Mike Hadley" w:date="2012-01-12T17:14:00Z"/>
          <w:b/>
        </w:rPr>
      </w:pPr>
      <w:ins w:id="1072" w:author="Mike Hadley" w:date="2012-01-12T17:14:00Z">
        <w:r w:rsidRPr="004579C9">
          <w:rPr>
            <w:rFonts w:ascii="Arial Bold" w:hAnsi="Arial Bold"/>
            <w:bCs/>
          </w:rPr>
          <w:t>1802</w:t>
        </w:r>
        <w:r>
          <w:rPr>
            <w:b/>
          </w:rPr>
          <w:tab/>
        </w:r>
        <w:r>
          <w:t>Overview</w:t>
        </w:r>
        <w:r>
          <w:tab/>
        </w:r>
        <w:r>
          <w:fldChar w:fldCharType="begin"/>
        </w:r>
        <w:r>
          <w:instrText xml:space="preserve"> PAGEREF _Toc188008045 \h </w:instrText>
        </w:r>
      </w:ins>
      <w:r>
        <w:fldChar w:fldCharType="separate"/>
      </w:r>
      <w:ins w:id="1073" w:author="Mike Hadley" w:date="2012-01-12T17:23:00Z">
        <w:r w:rsidR="00C938BC">
          <w:t>127</w:t>
        </w:r>
      </w:ins>
      <w:ins w:id="1074" w:author="Mike Hadley" w:date="2012-01-12T17:14:00Z">
        <w:r>
          <w:fldChar w:fldCharType="end"/>
        </w:r>
      </w:ins>
    </w:p>
    <w:p w14:paraId="0E5D7E1D" w14:textId="77777777" w:rsidR="00D1360C" w:rsidRDefault="00D1360C" w:rsidP="00544A7D">
      <w:pPr>
        <w:pStyle w:val="TOC2"/>
        <w:rPr>
          <w:ins w:id="1075" w:author="Mike Hadley" w:date="2012-01-12T17:14:00Z"/>
          <w:b/>
        </w:rPr>
      </w:pPr>
      <w:ins w:id="1076" w:author="Mike Hadley" w:date="2012-01-12T17:14:00Z">
        <w:r w:rsidRPr="004579C9">
          <w:rPr>
            <w:rFonts w:ascii="Arial Bold" w:hAnsi="Arial Bold"/>
            <w:bCs/>
          </w:rPr>
          <w:t>1803</w:t>
        </w:r>
        <w:r>
          <w:rPr>
            <w:b/>
          </w:rPr>
          <w:tab/>
        </w:r>
        <w:r>
          <w:t>Communications and VTS Procedures</w:t>
        </w:r>
        <w:r>
          <w:tab/>
        </w:r>
        <w:r>
          <w:fldChar w:fldCharType="begin"/>
        </w:r>
        <w:r>
          <w:instrText xml:space="preserve"> PAGEREF _Toc188008046 \h </w:instrText>
        </w:r>
      </w:ins>
      <w:r>
        <w:fldChar w:fldCharType="separate"/>
      </w:r>
      <w:ins w:id="1077" w:author="Mike Hadley" w:date="2012-01-12T17:23:00Z">
        <w:r w:rsidR="00C938BC">
          <w:t>127</w:t>
        </w:r>
      </w:ins>
      <w:ins w:id="1078" w:author="Mike Hadley" w:date="2012-01-12T17:14:00Z">
        <w:r>
          <w:fldChar w:fldCharType="end"/>
        </w:r>
      </w:ins>
    </w:p>
    <w:p w14:paraId="33BBD682" w14:textId="77777777" w:rsidR="00D1360C" w:rsidRDefault="00D1360C" w:rsidP="00C938BC">
      <w:pPr>
        <w:pStyle w:val="TOC2"/>
        <w:rPr>
          <w:ins w:id="1079" w:author="Mike Hadley" w:date="2012-01-12T17:14:00Z"/>
          <w:b/>
        </w:rPr>
      </w:pPr>
      <w:ins w:id="1080" w:author="Mike Hadley" w:date="2012-01-12T17:14:00Z">
        <w:r w:rsidRPr="004579C9">
          <w:rPr>
            <w:rFonts w:ascii="Arial Bold" w:hAnsi="Arial Bold"/>
            <w:bCs/>
          </w:rPr>
          <w:t>1804</w:t>
        </w:r>
        <w:r>
          <w:rPr>
            <w:b/>
          </w:rPr>
          <w:tab/>
        </w:r>
        <w:r>
          <w:t>Result Oriented Messages</w:t>
        </w:r>
        <w:r>
          <w:tab/>
        </w:r>
        <w:r>
          <w:fldChar w:fldCharType="begin"/>
        </w:r>
        <w:r>
          <w:instrText xml:space="preserve"> PAGEREF _Toc188008047 \h </w:instrText>
        </w:r>
      </w:ins>
      <w:r>
        <w:fldChar w:fldCharType="separate"/>
      </w:r>
      <w:ins w:id="1081" w:author="Mike Hadley" w:date="2012-01-12T17:23:00Z">
        <w:r w:rsidR="00C938BC">
          <w:t>127</w:t>
        </w:r>
      </w:ins>
      <w:ins w:id="1082" w:author="Mike Hadley" w:date="2012-01-12T17:14:00Z">
        <w:r>
          <w:fldChar w:fldCharType="end"/>
        </w:r>
      </w:ins>
    </w:p>
    <w:p w14:paraId="48210701" w14:textId="77777777" w:rsidR="00D1360C" w:rsidRDefault="00D1360C" w:rsidP="00C938BC">
      <w:pPr>
        <w:pStyle w:val="TOC2"/>
        <w:rPr>
          <w:ins w:id="1083" w:author="Mike Hadley" w:date="2012-01-12T17:14:00Z"/>
          <w:b/>
        </w:rPr>
      </w:pPr>
      <w:ins w:id="1084" w:author="Mike Hadley" w:date="2012-01-12T17:14:00Z">
        <w:r w:rsidRPr="004579C9">
          <w:rPr>
            <w:rFonts w:ascii="Arial Bold" w:hAnsi="Arial Bold"/>
            <w:bCs/>
          </w:rPr>
          <w:t>1805</w:t>
        </w:r>
        <w:r>
          <w:rPr>
            <w:b/>
          </w:rPr>
          <w:tab/>
        </w:r>
        <w:r>
          <w:t>Standard Phrases</w:t>
        </w:r>
        <w:r>
          <w:tab/>
        </w:r>
        <w:r>
          <w:fldChar w:fldCharType="begin"/>
        </w:r>
        <w:r>
          <w:instrText xml:space="preserve"> PAGEREF _Toc188008048 \h </w:instrText>
        </w:r>
      </w:ins>
      <w:r>
        <w:fldChar w:fldCharType="separate"/>
      </w:r>
      <w:ins w:id="1085" w:author="Mike Hadley" w:date="2012-01-12T17:23:00Z">
        <w:r w:rsidR="00C938BC">
          <w:t>127</w:t>
        </w:r>
      </w:ins>
      <w:ins w:id="1086" w:author="Mike Hadley" w:date="2012-01-12T17:14:00Z">
        <w:r>
          <w:fldChar w:fldCharType="end"/>
        </w:r>
      </w:ins>
    </w:p>
    <w:p w14:paraId="361679AC" w14:textId="77777777" w:rsidR="00D1360C" w:rsidRDefault="00D1360C" w:rsidP="00C938BC">
      <w:pPr>
        <w:pStyle w:val="TOC2"/>
        <w:rPr>
          <w:ins w:id="1087" w:author="Mike Hadley" w:date="2012-01-12T17:14:00Z"/>
          <w:b/>
        </w:rPr>
      </w:pPr>
      <w:ins w:id="1088" w:author="Mike Hadley" w:date="2012-01-12T17:14:00Z">
        <w:r w:rsidRPr="004579C9">
          <w:rPr>
            <w:rFonts w:ascii="Arial Bold" w:hAnsi="Arial Bold"/>
            <w:bCs/>
          </w:rPr>
          <w:t>1806</w:t>
        </w:r>
        <w:r>
          <w:rPr>
            <w:b/>
          </w:rPr>
          <w:tab/>
        </w:r>
        <w:r>
          <w:t>Types of Communication Messages and Message Markers</w:t>
        </w:r>
        <w:r>
          <w:tab/>
        </w:r>
        <w:r>
          <w:fldChar w:fldCharType="begin"/>
        </w:r>
        <w:r>
          <w:instrText xml:space="preserve"> PAGEREF _Toc188008049 \h </w:instrText>
        </w:r>
      </w:ins>
      <w:r>
        <w:fldChar w:fldCharType="separate"/>
      </w:r>
      <w:ins w:id="1089" w:author="Mike Hadley" w:date="2012-01-12T17:23:00Z">
        <w:r w:rsidR="00C938BC">
          <w:t>128</w:t>
        </w:r>
      </w:ins>
      <w:ins w:id="1090" w:author="Mike Hadley" w:date="2012-01-12T17:14:00Z">
        <w:r>
          <w:fldChar w:fldCharType="end"/>
        </w:r>
      </w:ins>
    </w:p>
    <w:p w14:paraId="174679D4" w14:textId="77777777" w:rsidR="00D1360C" w:rsidRDefault="00D1360C" w:rsidP="00C938BC">
      <w:pPr>
        <w:pStyle w:val="TOC2"/>
        <w:rPr>
          <w:ins w:id="1091" w:author="Mike Hadley" w:date="2012-01-12T17:14:00Z"/>
          <w:b/>
        </w:rPr>
      </w:pPr>
      <w:ins w:id="1092" w:author="Mike Hadley" w:date="2012-01-12T17:14:00Z">
        <w:r w:rsidRPr="004579C9">
          <w:rPr>
            <w:rFonts w:ascii="Arial Bold" w:hAnsi="Arial Bold"/>
            <w:bCs/>
          </w:rPr>
          <w:t>1807</w:t>
        </w:r>
        <w:r>
          <w:rPr>
            <w:b/>
          </w:rPr>
          <w:tab/>
        </w:r>
        <w:r>
          <w:t>Message Markers</w:t>
        </w:r>
        <w:r>
          <w:tab/>
        </w:r>
        <w:r>
          <w:fldChar w:fldCharType="begin"/>
        </w:r>
        <w:r>
          <w:instrText xml:space="preserve"> PAGEREF _Toc188008050 \h </w:instrText>
        </w:r>
      </w:ins>
      <w:r>
        <w:fldChar w:fldCharType="separate"/>
      </w:r>
      <w:ins w:id="1093" w:author="Mike Hadley" w:date="2012-01-12T17:23:00Z">
        <w:r w:rsidR="00C938BC">
          <w:t>128</w:t>
        </w:r>
      </w:ins>
      <w:ins w:id="1094" w:author="Mike Hadley" w:date="2012-01-12T17:14:00Z">
        <w:r>
          <w:fldChar w:fldCharType="end"/>
        </w:r>
      </w:ins>
    </w:p>
    <w:p w14:paraId="05BC724A" w14:textId="77777777" w:rsidR="00D1360C" w:rsidRDefault="00D1360C">
      <w:pPr>
        <w:pStyle w:val="TOC3"/>
        <w:tabs>
          <w:tab w:val="left" w:pos="2047"/>
        </w:tabs>
        <w:rPr>
          <w:ins w:id="1095" w:author="Mike Hadley" w:date="2012-01-12T17:14:00Z"/>
          <w:rFonts w:asciiTheme="minorHAnsi" w:hAnsiTheme="minorHAnsi"/>
          <w:sz w:val="24"/>
        </w:rPr>
      </w:pPr>
      <w:ins w:id="1096" w:author="Mike Hadley" w:date="2012-01-12T17:14:00Z">
        <w:r>
          <w:t>1807.1</w:t>
        </w:r>
        <w:r>
          <w:rPr>
            <w:rFonts w:asciiTheme="minorHAnsi" w:hAnsiTheme="minorHAnsi"/>
            <w:sz w:val="24"/>
          </w:rPr>
          <w:tab/>
        </w:r>
        <w:r>
          <w:t>Message Marker ‘INFORMATION’</w:t>
        </w:r>
        <w:r>
          <w:tab/>
        </w:r>
        <w:r>
          <w:fldChar w:fldCharType="begin"/>
        </w:r>
        <w:r>
          <w:instrText xml:space="preserve"> PAGEREF _Toc188008051 \h </w:instrText>
        </w:r>
      </w:ins>
      <w:r>
        <w:fldChar w:fldCharType="separate"/>
      </w:r>
      <w:ins w:id="1097" w:author="Mike Hadley" w:date="2012-01-12T17:23:00Z">
        <w:r w:rsidR="00C938BC">
          <w:t>128</w:t>
        </w:r>
      </w:ins>
      <w:ins w:id="1098" w:author="Mike Hadley" w:date="2012-01-12T17:14:00Z">
        <w:r>
          <w:fldChar w:fldCharType="end"/>
        </w:r>
      </w:ins>
    </w:p>
    <w:p w14:paraId="2979442C" w14:textId="77777777" w:rsidR="00D1360C" w:rsidRDefault="00D1360C">
      <w:pPr>
        <w:pStyle w:val="TOC3"/>
        <w:tabs>
          <w:tab w:val="left" w:pos="2047"/>
        </w:tabs>
        <w:rPr>
          <w:ins w:id="1099" w:author="Mike Hadley" w:date="2012-01-12T17:14:00Z"/>
          <w:rFonts w:asciiTheme="minorHAnsi" w:hAnsiTheme="minorHAnsi"/>
          <w:sz w:val="24"/>
        </w:rPr>
      </w:pPr>
      <w:ins w:id="1100" w:author="Mike Hadley" w:date="2012-01-12T17:14:00Z">
        <w:r>
          <w:t>1807.2</w:t>
        </w:r>
        <w:r>
          <w:rPr>
            <w:rFonts w:asciiTheme="minorHAnsi" w:hAnsiTheme="minorHAnsi"/>
            <w:sz w:val="24"/>
          </w:rPr>
          <w:tab/>
        </w:r>
        <w:r>
          <w:t>Message Marker ‘WARNING.’</w:t>
        </w:r>
        <w:r>
          <w:tab/>
        </w:r>
        <w:r>
          <w:fldChar w:fldCharType="begin"/>
        </w:r>
        <w:r>
          <w:instrText xml:space="preserve"> PAGEREF _Toc188008052 \h </w:instrText>
        </w:r>
      </w:ins>
      <w:r>
        <w:fldChar w:fldCharType="separate"/>
      </w:r>
      <w:ins w:id="1101" w:author="Mike Hadley" w:date="2012-01-12T17:23:00Z">
        <w:r w:rsidR="00C938BC">
          <w:t>128</w:t>
        </w:r>
      </w:ins>
      <w:ins w:id="1102" w:author="Mike Hadley" w:date="2012-01-12T17:14:00Z">
        <w:r>
          <w:fldChar w:fldCharType="end"/>
        </w:r>
      </w:ins>
    </w:p>
    <w:p w14:paraId="2C3903CF" w14:textId="77777777" w:rsidR="00D1360C" w:rsidRDefault="00D1360C">
      <w:pPr>
        <w:pStyle w:val="TOC3"/>
        <w:tabs>
          <w:tab w:val="left" w:pos="2047"/>
        </w:tabs>
        <w:rPr>
          <w:ins w:id="1103" w:author="Mike Hadley" w:date="2012-01-12T17:14:00Z"/>
          <w:rFonts w:asciiTheme="minorHAnsi" w:hAnsiTheme="minorHAnsi"/>
          <w:sz w:val="24"/>
        </w:rPr>
      </w:pPr>
      <w:ins w:id="1104" w:author="Mike Hadley" w:date="2012-01-12T17:14:00Z">
        <w:r>
          <w:t>1807.3</w:t>
        </w:r>
        <w:r>
          <w:rPr>
            <w:rFonts w:asciiTheme="minorHAnsi" w:hAnsiTheme="minorHAnsi"/>
            <w:sz w:val="24"/>
          </w:rPr>
          <w:tab/>
        </w:r>
        <w:r>
          <w:t>Message Marker ‘ADVICE’</w:t>
        </w:r>
        <w:r>
          <w:tab/>
        </w:r>
        <w:r>
          <w:fldChar w:fldCharType="begin"/>
        </w:r>
        <w:r>
          <w:instrText xml:space="preserve"> PAGEREF _Toc188008053 \h </w:instrText>
        </w:r>
      </w:ins>
      <w:r>
        <w:fldChar w:fldCharType="separate"/>
      </w:r>
      <w:ins w:id="1105" w:author="Mike Hadley" w:date="2012-01-12T17:23:00Z">
        <w:r w:rsidR="00C938BC">
          <w:t>129</w:t>
        </w:r>
      </w:ins>
      <w:ins w:id="1106" w:author="Mike Hadley" w:date="2012-01-12T17:14:00Z">
        <w:r>
          <w:fldChar w:fldCharType="end"/>
        </w:r>
      </w:ins>
    </w:p>
    <w:p w14:paraId="2253DC0A" w14:textId="77777777" w:rsidR="00D1360C" w:rsidRDefault="00D1360C">
      <w:pPr>
        <w:pStyle w:val="TOC3"/>
        <w:tabs>
          <w:tab w:val="left" w:pos="2047"/>
        </w:tabs>
        <w:rPr>
          <w:ins w:id="1107" w:author="Mike Hadley" w:date="2012-01-12T17:14:00Z"/>
          <w:rFonts w:asciiTheme="minorHAnsi" w:hAnsiTheme="minorHAnsi"/>
          <w:sz w:val="24"/>
        </w:rPr>
      </w:pPr>
      <w:ins w:id="1108" w:author="Mike Hadley" w:date="2012-01-12T17:14:00Z">
        <w:r>
          <w:t>1807.4</w:t>
        </w:r>
        <w:r>
          <w:rPr>
            <w:rFonts w:asciiTheme="minorHAnsi" w:hAnsiTheme="minorHAnsi"/>
            <w:sz w:val="24"/>
          </w:rPr>
          <w:tab/>
        </w:r>
        <w:r>
          <w:t>Instruction: Marker ‘INSTRUCTION’</w:t>
        </w:r>
        <w:r>
          <w:tab/>
        </w:r>
        <w:r>
          <w:fldChar w:fldCharType="begin"/>
        </w:r>
        <w:r>
          <w:instrText xml:space="preserve"> PAGEREF _Toc188008054 \h </w:instrText>
        </w:r>
      </w:ins>
      <w:r>
        <w:fldChar w:fldCharType="separate"/>
      </w:r>
      <w:ins w:id="1109" w:author="Mike Hadley" w:date="2012-01-12T17:23:00Z">
        <w:r w:rsidR="00C938BC">
          <w:t>129</w:t>
        </w:r>
      </w:ins>
      <w:ins w:id="1110" w:author="Mike Hadley" w:date="2012-01-12T17:14:00Z">
        <w:r>
          <w:fldChar w:fldCharType="end"/>
        </w:r>
      </w:ins>
    </w:p>
    <w:p w14:paraId="062D3C2F" w14:textId="77777777" w:rsidR="00D1360C" w:rsidRDefault="00D1360C">
      <w:pPr>
        <w:pStyle w:val="TOC3"/>
        <w:tabs>
          <w:tab w:val="left" w:pos="2047"/>
        </w:tabs>
        <w:rPr>
          <w:ins w:id="1111" w:author="Mike Hadley" w:date="2012-01-12T17:14:00Z"/>
          <w:rFonts w:asciiTheme="minorHAnsi" w:hAnsiTheme="minorHAnsi"/>
          <w:sz w:val="24"/>
        </w:rPr>
      </w:pPr>
      <w:ins w:id="1112" w:author="Mike Hadley" w:date="2012-01-12T17:14:00Z">
        <w:r>
          <w:t>1807.5</w:t>
        </w:r>
        <w:r>
          <w:rPr>
            <w:rFonts w:asciiTheme="minorHAnsi" w:hAnsiTheme="minorHAnsi"/>
            <w:sz w:val="24"/>
          </w:rPr>
          <w:tab/>
        </w:r>
        <w:r>
          <w:t>Message Marker ‘QUESTION’</w:t>
        </w:r>
        <w:r>
          <w:tab/>
        </w:r>
        <w:r>
          <w:fldChar w:fldCharType="begin"/>
        </w:r>
        <w:r>
          <w:instrText xml:space="preserve"> PAGEREF _Toc188008055 \h </w:instrText>
        </w:r>
      </w:ins>
      <w:r>
        <w:fldChar w:fldCharType="separate"/>
      </w:r>
      <w:ins w:id="1113" w:author="Mike Hadley" w:date="2012-01-12T17:23:00Z">
        <w:r w:rsidR="00C938BC">
          <w:t>129</w:t>
        </w:r>
      </w:ins>
      <w:ins w:id="1114" w:author="Mike Hadley" w:date="2012-01-12T17:14:00Z">
        <w:r>
          <w:fldChar w:fldCharType="end"/>
        </w:r>
      </w:ins>
    </w:p>
    <w:p w14:paraId="106A94AB" w14:textId="77777777" w:rsidR="00D1360C" w:rsidRDefault="00D1360C">
      <w:pPr>
        <w:pStyle w:val="TOC3"/>
        <w:tabs>
          <w:tab w:val="left" w:pos="2047"/>
        </w:tabs>
        <w:rPr>
          <w:ins w:id="1115" w:author="Mike Hadley" w:date="2012-01-12T17:14:00Z"/>
          <w:rFonts w:asciiTheme="minorHAnsi" w:hAnsiTheme="minorHAnsi"/>
          <w:sz w:val="24"/>
        </w:rPr>
      </w:pPr>
      <w:ins w:id="1116" w:author="Mike Hadley" w:date="2012-01-12T17:14:00Z">
        <w:r>
          <w:t>1807.6</w:t>
        </w:r>
        <w:r>
          <w:rPr>
            <w:rFonts w:asciiTheme="minorHAnsi" w:hAnsiTheme="minorHAnsi"/>
            <w:sz w:val="24"/>
          </w:rPr>
          <w:tab/>
        </w:r>
        <w:r>
          <w:t>Message Marker ‘ANSWER’</w:t>
        </w:r>
        <w:r>
          <w:tab/>
        </w:r>
        <w:r>
          <w:fldChar w:fldCharType="begin"/>
        </w:r>
        <w:r>
          <w:instrText xml:space="preserve"> PAGEREF _Toc188008056 \h </w:instrText>
        </w:r>
      </w:ins>
      <w:r>
        <w:fldChar w:fldCharType="separate"/>
      </w:r>
      <w:ins w:id="1117" w:author="Mike Hadley" w:date="2012-01-12T17:23:00Z">
        <w:r w:rsidR="00C938BC">
          <w:t>130</w:t>
        </w:r>
      </w:ins>
      <w:ins w:id="1118" w:author="Mike Hadley" w:date="2012-01-12T17:14:00Z">
        <w:r>
          <w:fldChar w:fldCharType="end"/>
        </w:r>
      </w:ins>
    </w:p>
    <w:p w14:paraId="63D6236F" w14:textId="77777777" w:rsidR="00D1360C" w:rsidRDefault="00D1360C">
      <w:pPr>
        <w:pStyle w:val="TOC3"/>
        <w:tabs>
          <w:tab w:val="left" w:pos="2047"/>
        </w:tabs>
        <w:rPr>
          <w:ins w:id="1119" w:author="Mike Hadley" w:date="2012-01-12T17:14:00Z"/>
          <w:rFonts w:asciiTheme="minorHAnsi" w:hAnsiTheme="minorHAnsi"/>
          <w:sz w:val="24"/>
        </w:rPr>
      </w:pPr>
      <w:ins w:id="1120" w:author="Mike Hadley" w:date="2012-01-12T17:14:00Z">
        <w:r>
          <w:t>1807.7</w:t>
        </w:r>
        <w:r>
          <w:rPr>
            <w:rFonts w:asciiTheme="minorHAnsi" w:hAnsiTheme="minorHAnsi"/>
            <w:sz w:val="24"/>
          </w:rPr>
          <w:tab/>
        </w:r>
        <w:r>
          <w:t>Message Marker ‘REQUEST’</w:t>
        </w:r>
        <w:r>
          <w:tab/>
        </w:r>
        <w:r>
          <w:fldChar w:fldCharType="begin"/>
        </w:r>
        <w:r>
          <w:instrText xml:space="preserve"> PAGEREF _Toc188008057 \h </w:instrText>
        </w:r>
      </w:ins>
      <w:r>
        <w:fldChar w:fldCharType="separate"/>
      </w:r>
      <w:ins w:id="1121" w:author="Mike Hadley" w:date="2012-01-12T17:23:00Z">
        <w:r w:rsidR="00C938BC">
          <w:t>130</w:t>
        </w:r>
      </w:ins>
      <w:ins w:id="1122" w:author="Mike Hadley" w:date="2012-01-12T17:14:00Z">
        <w:r>
          <w:fldChar w:fldCharType="end"/>
        </w:r>
      </w:ins>
    </w:p>
    <w:p w14:paraId="291A45D2" w14:textId="77777777" w:rsidR="00D1360C" w:rsidRDefault="00D1360C">
      <w:pPr>
        <w:pStyle w:val="TOC3"/>
        <w:tabs>
          <w:tab w:val="left" w:pos="2047"/>
        </w:tabs>
        <w:rPr>
          <w:ins w:id="1123" w:author="Mike Hadley" w:date="2012-01-12T17:14:00Z"/>
          <w:rFonts w:asciiTheme="minorHAnsi" w:hAnsiTheme="minorHAnsi"/>
          <w:sz w:val="24"/>
        </w:rPr>
      </w:pPr>
      <w:ins w:id="1124" w:author="Mike Hadley" w:date="2012-01-12T17:14:00Z">
        <w:r>
          <w:t>1807.8</w:t>
        </w:r>
        <w:r>
          <w:rPr>
            <w:rFonts w:asciiTheme="minorHAnsi" w:hAnsiTheme="minorHAnsi"/>
            <w:sz w:val="24"/>
          </w:rPr>
          <w:tab/>
        </w:r>
        <w:r>
          <w:t>Message Marker ‘INTENTION’</w:t>
        </w:r>
        <w:r>
          <w:tab/>
        </w:r>
        <w:r>
          <w:fldChar w:fldCharType="begin"/>
        </w:r>
        <w:r>
          <w:instrText xml:space="preserve"> PAGEREF _Toc188008058 \h </w:instrText>
        </w:r>
      </w:ins>
      <w:r>
        <w:fldChar w:fldCharType="separate"/>
      </w:r>
      <w:ins w:id="1125" w:author="Mike Hadley" w:date="2012-01-12T17:23:00Z">
        <w:r w:rsidR="00C938BC">
          <w:t>130</w:t>
        </w:r>
      </w:ins>
      <w:ins w:id="1126" w:author="Mike Hadley" w:date="2012-01-12T17:14:00Z">
        <w:r>
          <w:fldChar w:fldCharType="end"/>
        </w:r>
      </w:ins>
    </w:p>
    <w:p w14:paraId="6FF563BA" w14:textId="77777777" w:rsidR="00D1360C" w:rsidRDefault="00D1360C" w:rsidP="00D1360C">
      <w:pPr>
        <w:pStyle w:val="TOC2"/>
        <w:rPr>
          <w:ins w:id="1127" w:author="Mike Hadley" w:date="2012-01-12T17:14:00Z"/>
          <w:b/>
        </w:rPr>
      </w:pPr>
      <w:ins w:id="1128" w:author="Mike Hadley" w:date="2012-01-12T17:14:00Z">
        <w:r w:rsidRPr="004579C9">
          <w:rPr>
            <w:rFonts w:ascii="Arial Bold" w:hAnsi="Arial Bold"/>
            <w:bCs/>
          </w:rPr>
          <w:t>1808</w:t>
        </w:r>
        <w:r>
          <w:rPr>
            <w:b/>
          </w:rPr>
          <w:tab/>
        </w:r>
        <w:r>
          <w:t>Developing Operational Procedures</w:t>
        </w:r>
        <w:r>
          <w:tab/>
        </w:r>
        <w:r>
          <w:fldChar w:fldCharType="begin"/>
        </w:r>
        <w:r>
          <w:instrText xml:space="preserve"> PAGEREF _Toc188008059 \h </w:instrText>
        </w:r>
      </w:ins>
      <w:r>
        <w:fldChar w:fldCharType="separate"/>
      </w:r>
      <w:ins w:id="1129" w:author="Mike Hadley" w:date="2012-01-12T17:23:00Z">
        <w:r w:rsidR="00C938BC">
          <w:t>130</w:t>
        </w:r>
      </w:ins>
      <w:ins w:id="1130" w:author="Mike Hadley" w:date="2012-01-12T17:14:00Z">
        <w:r>
          <w:fldChar w:fldCharType="end"/>
        </w:r>
      </w:ins>
    </w:p>
    <w:p w14:paraId="33FFB9A0" w14:textId="77777777" w:rsidR="00D1360C" w:rsidRDefault="00D1360C" w:rsidP="00D1360C">
      <w:pPr>
        <w:pStyle w:val="TOC2"/>
        <w:rPr>
          <w:ins w:id="1131" w:author="Mike Hadley" w:date="2012-01-12T17:14:00Z"/>
          <w:b/>
        </w:rPr>
      </w:pPr>
      <w:ins w:id="1132" w:author="Mike Hadley" w:date="2012-01-12T17:14:00Z">
        <w:r w:rsidRPr="004579C9">
          <w:rPr>
            <w:rFonts w:ascii="Arial Bold" w:hAnsi="Arial Bold"/>
            <w:bCs/>
          </w:rPr>
          <w:t>1809</w:t>
        </w:r>
        <w:r>
          <w:rPr>
            <w:b/>
          </w:rPr>
          <w:tab/>
        </w:r>
        <w:r>
          <w:t>Standard Marine Communication Phrases (SMCP)</w:t>
        </w:r>
        <w:r>
          <w:tab/>
        </w:r>
        <w:r>
          <w:fldChar w:fldCharType="begin"/>
        </w:r>
        <w:r>
          <w:instrText xml:space="preserve"> PAGEREF _Toc188008060 \h </w:instrText>
        </w:r>
      </w:ins>
      <w:r>
        <w:fldChar w:fldCharType="separate"/>
      </w:r>
      <w:ins w:id="1133" w:author="Mike Hadley" w:date="2012-01-12T17:23:00Z">
        <w:r w:rsidR="00C938BC">
          <w:t>131</w:t>
        </w:r>
      </w:ins>
      <w:ins w:id="1134" w:author="Mike Hadley" w:date="2012-01-12T17:14:00Z">
        <w:r>
          <w:fldChar w:fldCharType="end"/>
        </w:r>
      </w:ins>
    </w:p>
    <w:p w14:paraId="74810E0E" w14:textId="77777777" w:rsidR="00D1360C" w:rsidRDefault="00D1360C">
      <w:pPr>
        <w:pStyle w:val="TOC1"/>
        <w:tabs>
          <w:tab w:val="left" w:pos="1934"/>
        </w:tabs>
        <w:rPr>
          <w:ins w:id="1135" w:author="Mike Hadley" w:date="2012-01-12T17:14:00Z"/>
          <w:rFonts w:asciiTheme="minorHAnsi" w:hAnsiTheme="minorHAnsi"/>
          <w:b w:val="0"/>
          <w:bCs w:val="0"/>
        </w:rPr>
      </w:pPr>
      <w:ins w:id="1136" w:author="Mike Hadley" w:date="2012-01-12T17:14:00Z">
        <w:r w:rsidRPr="004579C9">
          <w:rPr>
            <w:rFonts w:ascii="Arial Bold" w:hAnsi="Arial Bold"/>
          </w:rPr>
          <w:t>CHAPTER 19</w:t>
        </w:r>
        <w:r>
          <w:rPr>
            <w:rFonts w:asciiTheme="minorHAnsi" w:hAnsiTheme="minorHAnsi"/>
            <w:b w:val="0"/>
            <w:bCs w:val="0"/>
          </w:rPr>
          <w:tab/>
        </w:r>
        <w:r>
          <w:t>QUALITY MANAGEMENT IN VTS</w:t>
        </w:r>
        <w:r>
          <w:tab/>
        </w:r>
        <w:r>
          <w:fldChar w:fldCharType="begin"/>
        </w:r>
        <w:r>
          <w:instrText xml:space="preserve"> PAGEREF _Toc188008061 \h </w:instrText>
        </w:r>
      </w:ins>
      <w:r>
        <w:fldChar w:fldCharType="separate"/>
      </w:r>
      <w:ins w:id="1137" w:author="Mike Hadley" w:date="2012-01-12T17:23:00Z">
        <w:r w:rsidR="00C938BC">
          <w:t>132</w:t>
        </w:r>
      </w:ins>
      <w:ins w:id="1138" w:author="Mike Hadley" w:date="2012-01-12T17:14:00Z">
        <w:r>
          <w:fldChar w:fldCharType="end"/>
        </w:r>
      </w:ins>
    </w:p>
    <w:p w14:paraId="1605349C" w14:textId="77777777" w:rsidR="00D1360C" w:rsidRDefault="00D1360C" w:rsidP="00D1360C">
      <w:pPr>
        <w:pStyle w:val="TOC2"/>
        <w:rPr>
          <w:ins w:id="1139" w:author="Mike Hadley" w:date="2012-01-12T17:14:00Z"/>
          <w:b/>
        </w:rPr>
      </w:pPr>
      <w:ins w:id="1140" w:author="Mike Hadley" w:date="2012-01-12T17:14:00Z">
        <w:r w:rsidRPr="004579C9">
          <w:rPr>
            <w:rFonts w:ascii="Arial Bold" w:hAnsi="Arial Bold"/>
            <w:bCs/>
          </w:rPr>
          <w:t>1901</w:t>
        </w:r>
        <w:r>
          <w:rPr>
            <w:b/>
          </w:rPr>
          <w:tab/>
        </w:r>
        <w:r>
          <w:t>Background</w:t>
        </w:r>
        <w:r>
          <w:tab/>
        </w:r>
        <w:r>
          <w:fldChar w:fldCharType="begin"/>
        </w:r>
        <w:r>
          <w:instrText xml:space="preserve"> PAGEREF _Toc188008062 \h </w:instrText>
        </w:r>
      </w:ins>
      <w:r>
        <w:fldChar w:fldCharType="separate"/>
      </w:r>
      <w:ins w:id="1141" w:author="Mike Hadley" w:date="2012-01-12T17:23:00Z">
        <w:r w:rsidR="00C938BC">
          <w:t>132</w:t>
        </w:r>
      </w:ins>
      <w:ins w:id="1142" w:author="Mike Hadley" w:date="2012-01-12T17:14:00Z">
        <w:r>
          <w:fldChar w:fldCharType="end"/>
        </w:r>
      </w:ins>
    </w:p>
    <w:p w14:paraId="60C01285" w14:textId="77777777" w:rsidR="00D1360C" w:rsidRDefault="00D1360C" w:rsidP="00D1360C">
      <w:pPr>
        <w:pStyle w:val="TOC2"/>
        <w:rPr>
          <w:ins w:id="1143" w:author="Mike Hadley" w:date="2012-01-12T17:14:00Z"/>
          <w:b/>
        </w:rPr>
      </w:pPr>
      <w:ins w:id="1144" w:author="Mike Hadley" w:date="2012-01-12T17:14:00Z">
        <w:r w:rsidRPr="004579C9">
          <w:rPr>
            <w:rFonts w:ascii="Arial Bold" w:hAnsi="Arial Bold"/>
            <w:bCs/>
          </w:rPr>
          <w:t>1902</w:t>
        </w:r>
        <w:r>
          <w:rPr>
            <w:b/>
          </w:rPr>
          <w:tab/>
        </w:r>
        <w:r>
          <w:t>Quality Management System</w:t>
        </w:r>
        <w:r>
          <w:tab/>
        </w:r>
        <w:r>
          <w:fldChar w:fldCharType="begin"/>
        </w:r>
        <w:r>
          <w:instrText xml:space="preserve"> PAGEREF _Toc188008063 \h </w:instrText>
        </w:r>
      </w:ins>
      <w:r>
        <w:fldChar w:fldCharType="separate"/>
      </w:r>
      <w:ins w:id="1145" w:author="Mike Hadley" w:date="2012-01-12T17:23:00Z">
        <w:r w:rsidR="00C938BC">
          <w:t>132</w:t>
        </w:r>
      </w:ins>
      <w:ins w:id="1146" w:author="Mike Hadley" w:date="2012-01-12T17:14:00Z">
        <w:r>
          <w:fldChar w:fldCharType="end"/>
        </w:r>
      </w:ins>
    </w:p>
    <w:p w14:paraId="43936DF4" w14:textId="77777777" w:rsidR="00D1360C" w:rsidRDefault="00D1360C" w:rsidP="00544A7D">
      <w:pPr>
        <w:pStyle w:val="TOC2"/>
        <w:rPr>
          <w:ins w:id="1147" w:author="Mike Hadley" w:date="2012-01-12T17:14:00Z"/>
          <w:b/>
        </w:rPr>
      </w:pPr>
      <w:ins w:id="1148" w:author="Mike Hadley" w:date="2012-01-12T17:14:00Z">
        <w:r w:rsidRPr="004579C9">
          <w:rPr>
            <w:rFonts w:ascii="Arial Bold" w:hAnsi="Arial Bold"/>
            <w:bCs/>
          </w:rPr>
          <w:t>1903</w:t>
        </w:r>
        <w:r>
          <w:rPr>
            <w:b/>
          </w:rPr>
          <w:tab/>
        </w:r>
        <w:r>
          <w:t>Benefits derived from a Quality Management System</w:t>
        </w:r>
        <w:r>
          <w:tab/>
        </w:r>
        <w:r>
          <w:fldChar w:fldCharType="begin"/>
        </w:r>
        <w:r>
          <w:instrText xml:space="preserve"> PAGEREF _Toc188008064 \h </w:instrText>
        </w:r>
      </w:ins>
      <w:r>
        <w:fldChar w:fldCharType="separate"/>
      </w:r>
      <w:ins w:id="1149" w:author="Mike Hadley" w:date="2012-01-12T17:23:00Z">
        <w:r w:rsidR="00C938BC">
          <w:t>133</w:t>
        </w:r>
      </w:ins>
      <w:ins w:id="1150" w:author="Mike Hadley" w:date="2012-01-12T17:14:00Z">
        <w:r>
          <w:fldChar w:fldCharType="end"/>
        </w:r>
      </w:ins>
    </w:p>
    <w:p w14:paraId="09EE0A3A" w14:textId="77777777" w:rsidR="00D1360C" w:rsidRDefault="00D1360C" w:rsidP="00C938BC">
      <w:pPr>
        <w:pStyle w:val="TOC2"/>
        <w:rPr>
          <w:ins w:id="1151" w:author="Mike Hadley" w:date="2012-01-12T17:14:00Z"/>
          <w:b/>
        </w:rPr>
      </w:pPr>
      <w:ins w:id="1152" w:author="Mike Hadley" w:date="2012-01-12T17:14:00Z">
        <w:r w:rsidRPr="004579C9">
          <w:rPr>
            <w:rFonts w:ascii="Arial Bold" w:hAnsi="Arial Bold"/>
            <w:bCs/>
          </w:rPr>
          <w:t>1904</w:t>
        </w:r>
        <w:r>
          <w:rPr>
            <w:b/>
          </w:rPr>
          <w:tab/>
        </w:r>
        <w:r>
          <w:t>Quality Management Principles</w:t>
        </w:r>
        <w:r>
          <w:tab/>
        </w:r>
        <w:r>
          <w:fldChar w:fldCharType="begin"/>
        </w:r>
        <w:r>
          <w:instrText xml:space="preserve"> PAGEREF _Toc188008065 \h </w:instrText>
        </w:r>
      </w:ins>
      <w:r>
        <w:fldChar w:fldCharType="separate"/>
      </w:r>
      <w:ins w:id="1153" w:author="Mike Hadley" w:date="2012-01-12T17:23:00Z">
        <w:r w:rsidR="00C938BC">
          <w:t>133</w:t>
        </w:r>
      </w:ins>
      <w:ins w:id="1154" w:author="Mike Hadley" w:date="2012-01-12T17:14:00Z">
        <w:r>
          <w:fldChar w:fldCharType="end"/>
        </w:r>
      </w:ins>
    </w:p>
    <w:p w14:paraId="0C0B0BB8" w14:textId="77777777" w:rsidR="00D1360C" w:rsidRDefault="00D1360C">
      <w:pPr>
        <w:pStyle w:val="TOC3"/>
        <w:tabs>
          <w:tab w:val="left" w:pos="2047"/>
        </w:tabs>
        <w:rPr>
          <w:ins w:id="1155" w:author="Mike Hadley" w:date="2012-01-12T17:14:00Z"/>
          <w:rFonts w:asciiTheme="minorHAnsi" w:hAnsiTheme="minorHAnsi"/>
          <w:sz w:val="24"/>
        </w:rPr>
      </w:pPr>
      <w:ins w:id="1156" w:author="Mike Hadley" w:date="2012-01-12T17:14:00Z">
        <w:r>
          <w:t>1904.1</w:t>
        </w:r>
        <w:r>
          <w:rPr>
            <w:rFonts w:asciiTheme="minorHAnsi" w:hAnsiTheme="minorHAnsi"/>
            <w:sz w:val="24"/>
          </w:rPr>
          <w:tab/>
        </w:r>
        <w:r>
          <w:t>Principle 1 — Customer-Focused Organisation</w:t>
        </w:r>
        <w:r>
          <w:tab/>
        </w:r>
        <w:r>
          <w:fldChar w:fldCharType="begin"/>
        </w:r>
        <w:r>
          <w:instrText xml:space="preserve"> PAGEREF _Toc188008066 \h </w:instrText>
        </w:r>
      </w:ins>
      <w:r>
        <w:fldChar w:fldCharType="separate"/>
      </w:r>
      <w:ins w:id="1157" w:author="Mike Hadley" w:date="2012-01-12T17:23:00Z">
        <w:r w:rsidR="00C938BC">
          <w:t>133</w:t>
        </w:r>
      </w:ins>
      <w:ins w:id="1158" w:author="Mike Hadley" w:date="2012-01-12T17:14:00Z">
        <w:r>
          <w:fldChar w:fldCharType="end"/>
        </w:r>
      </w:ins>
    </w:p>
    <w:p w14:paraId="1ECD519C" w14:textId="77777777" w:rsidR="00D1360C" w:rsidRDefault="00D1360C">
      <w:pPr>
        <w:pStyle w:val="TOC3"/>
        <w:tabs>
          <w:tab w:val="left" w:pos="2047"/>
        </w:tabs>
        <w:rPr>
          <w:ins w:id="1159" w:author="Mike Hadley" w:date="2012-01-12T17:14:00Z"/>
          <w:rFonts w:asciiTheme="minorHAnsi" w:hAnsiTheme="minorHAnsi"/>
          <w:sz w:val="24"/>
        </w:rPr>
      </w:pPr>
      <w:ins w:id="1160" w:author="Mike Hadley" w:date="2012-01-12T17:14:00Z">
        <w:r>
          <w:t>1904.2</w:t>
        </w:r>
        <w:r>
          <w:rPr>
            <w:rFonts w:asciiTheme="minorHAnsi" w:hAnsiTheme="minorHAnsi"/>
            <w:sz w:val="24"/>
          </w:rPr>
          <w:tab/>
        </w:r>
        <w:r>
          <w:t>Principle 2 — Leadership</w:t>
        </w:r>
        <w:r>
          <w:tab/>
        </w:r>
        <w:r>
          <w:fldChar w:fldCharType="begin"/>
        </w:r>
        <w:r>
          <w:instrText xml:space="preserve"> PAGEREF _Toc188008067 \h </w:instrText>
        </w:r>
      </w:ins>
      <w:r>
        <w:fldChar w:fldCharType="separate"/>
      </w:r>
      <w:ins w:id="1161" w:author="Mike Hadley" w:date="2012-01-12T17:23:00Z">
        <w:r w:rsidR="00C938BC">
          <w:t>133</w:t>
        </w:r>
      </w:ins>
      <w:ins w:id="1162" w:author="Mike Hadley" w:date="2012-01-12T17:14:00Z">
        <w:r>
          <w:fldChar w:fldCharType="end"/>
        </w:r>
      </w:ins>
    </w:p>
    <w:p w14:paraId="45C09740" w14:textId="77777777" w:rsidR="00D1360C" w:rsidRDefault="00D1360C">
      <w:pPr>
        <w:pStyle w:val="TOC3"/>
        <w:tabs>
          <w:tab w:val="left" w:pos="2047"/>
        </w:tabs>
        <w:rPr>
          <w:ins w:id="1163" w:author="Mike Hadley" w:date="2012-01-12T17:14:00Z"/>
          <w:rFonts w:asciiTheme="minorHAnsi" w:hAnsiTheme="minorHAnsi"/>
          <w:sz w:val="24"/>
        </w:rPr>
      </w:pPr>
      <w:ins w:id="1164" w:author="Mike Hadley" w:date="2012-01-12T17:14:00Z">
        <w:r>
          <w:t>1904.3</w:t>
        </w:r>
        <w:r>
          <w:rPr>
            <w:rFonts w:asciiTheme="minorHAnsi" w:hAnsiTheme="minorHAnsi"/>
            <w:sz w:val="24"/>
          </w:rPr>
          <w:tab/>
        </w:r>
        <w:r>
          <w:t>Principle 3 — Involvement of People</w:t>
        </w:r>
        <w:r>
          <w:tab/>
        </w:r>
        <w:r>
          <w:fldChar w:fldCharType="begin"/>
        </w:r>
        <w:r>
          <w:instrText xml:space="preserve"> PAGEREF _Toc188008068 \h </w:instrText>
        </w:r>
      </w:ins>
      <w:r>
        <w:fldChar w:fldCharType="separate"/>
      </w:r>
      <w:ins w:id="1165" w:author="Mike Hadley" w:date="2012-01-12T17:23:00Z">
        <w:r w:rsidR="00C938BC">
          <w:t>133</w:t>
        </w:r>
      </w:ins>
      <w:ins w:id="1166" w:author="Mike Hadley" w:date="2012-01-12T17:14:00Z">
        <w:r>
          <w:fldChar w:fldCharType="end"/>
        </w:r>
      </w:ins>
    </w:p>
    <w:p w14:paraId="08775A54" w14:textId="77777777" w:rsidR="00D1360C" w:rsidRDefault="00D1360C">
      <w:pPr>
        <w:pStyle w:val="TOC3"/>
        <w:tabs>
          <w:tab w:val="left" w:pos="2047"/>
        </w:tabs>
        <w:rPr>
          <w:ins w:id="1167" w:author="Mike Hadley" w:date="2012-01-12T17:14:00Z"/>
          <w:rFonts w:asciiTheme="minorHAnsi" w:hAnsiTheme="minorHAnsi"/>
          <w:sz w:val="24"/>
        </w:rPr>
      </w:pPr>
      <w:ins w:id="1168" w:author="Mike Hadley" w:date="2012-01-12T17:14:00Z">
        <w:r>
          <w:t>1904.4</w:t>
        </w:r>
        <w:r>
          <w:rPr>
            <w:rFonts w:asciiTheme="minorHAnsi" w:hAnsiTheme="minorHAnsi"/>
            <w:sz w:val="24"/>
          </w:rPr>
          <w:tab/>
        </w:r>
        <w:r>
          <w:t>Principle 4 — Process Approach</w:t>
        </w:r>
        <w:r>
          <w:tab/>
        </w:r>
        <w:r>
          <w:fldChar w:fldCharType="begin"/>
        </w:r>
        <w:r>
          <w:instrText xml:space="preserve"> PAGEREF _Toc188008069 \h </w:instrText>
        </w:r>
      </w:ins>
      <w:r>
        <w:fldChar w:fldCharType="separate"/>
      </w:r>
      <w:ins w:id="1169" w:author="Mike Hadley" w:date="2012-01-12T17:23:00Z">
        <w:r w:rsidR="00C938BC">
          <w:t>133</w:t>
        </w:r>
      </w:ins>
      <w:ins w:id="1170" w:author="Mike Hadley" w:date="2012-01-12T17:14:00Z">
        <w:r>
          <w:fldChar w:fldCharType="end"/>
        </w:r>
      </w:ins>
    </w:p>
    <w:p w14:paraId="65D10774" w14:textId="77777777" w:rsidR="00D1360C" w:rsidRDefault="00D1360C">
      <w:pPr>
        <w:pStyle w:val="TOC3"/>
        <w:tabs>
          <w:tab w:val="left" w:pos="2047"/>
        </w:tabs>
        <w:rPr>
          <w:ins w:id="1171" w:author="Mike Hadley" w:date="2012-01-12T17:14:00Z"/>
          <w:rFonts w:asciiTheme="minorHAnsi" w:hAnsiTheme="minorHAnsi"/>
          <w:sz w:val="24"/>
        </w:rPr>
      </w:pPr>
      <w:ins w:id="1172" w:author="Mike Hadley" w:date="2012-01-12T17:14:00Z">
        <w:r>
          <w:t>1904.5</w:t>
        </w:r>
        <w:r>
          <w:rPr>
            <w:rFonts w:asciiTheme="minorHAnsi" w:hAnsiTheme="minorHAnsi"/>
            <w:sz w:val="24"/>
          </w:rPr>
          <w:tab/>
        </w:r>
        <w:r>
          <w:t>Principle 5 — System Approach to Management</w:t>
        </w:r>
        <w:r>
          <w:tab/>
        </w:r>
        <w:r>
          <w:fldChar w:fldCharType="begin"/>
        </w:r>
        <w:r>
          <w:instrText xml:space="preserve"> PAGEREF _Toc188008070 \h </w:instrText>
        </w:r>
      </w:ins>
      <w:r>
        <w:fldChar w:fldCharType="separate"/>
      </w:r>
      <w:ins w:id="1173" w:author="Mike Hadley" w:date="2012-01-12T17:23:00Z">
        <w:r w:rsidR="00C938BC">
          <w:t>133</w:t>
        </w:r>
      </w:ins>
      <w:ins w:id="1174" w:author="Mike Hadley" w:date="2012-01-12T17:14:00Z">
        <w:r>
          <w:fldChar w:fldCharType="end"/>
        </w:r>
      </w:ins>
    </w:p>
    <w:p w14:paraId="1F17DD29" w14:textId="77777777" w:rsidR="00D1360C" w:rsidRDefault="00D1360C">
      <w:pPr>
        <w:pStyle w:val="TOC3"/>
        <w:tabs>
          <w:tab w:val="left" w:pos="2047"/>
        </w:tabs>
        <w:rPr>
          <w:ins w:id="1175" w:author="Mike Hadley" w:date="2012-01-12T17:14:00Z"/>
          <w:rFonts w:asciiTheme="minorHAnsi" w:hAnsiTheme="minorHAnsi"/>
          <w:sz w:val="24"/>
        </w:rPr>
      </w:pPr>
      <w:ins w:id="1176" w:author="Mike Hadley" w:date="2012-01-12T17:14:00Z">
        <w:r>
          <w:t>1904.6</w:t>
        </w:r>
        <w:r>
          <w:rPr>
            <w:rFonts w:asciiTheme="minorHAnsi" w:hAnsiTheme="minorHAnsi"/>
            <w:sz w:val="24"/>
          </w:rPr>
          <w:tab/>
        </w:r>
        <w:r>
          <w:t>Principle 6 — Continual Improvement</w:t>
        </w:r>
        <w:r>
          <w:tab/>
        </w:r>
        <w:r>
          <w:fldChar w:fldCharType="begin"/>
        </w:r>
        <w:r>
          <w:instrText xml:space="preserve"> PAGEREF _Toc188008071 \h </w:instrText>
        </w:r>
      </w:ins>
      <w:r>
        <w:fldChar w:fldCharType="separate"/>
      </w:r>
      <w:ins w:id="1177" w:author="Mike Hadley" w:date="2012-01-12T17:23:00Z">
        <w:r w:rsidR="00C938BC">
          <w:t>134</w:t>
        </w:r>
      </w:ins>
      <w:ins w:id="1178" w:author="Mike Hadley" w:date="2012-01-12T17:14:00Z">
        <w:r>
          <w:fldChar w:fldCharType="end"/>
        </w:r>
      </w:ins>
    </w:p>
    <w:p w14:paraId="718C3693" w14:textId="77777777" w:rsidR="00D1360C" w:rsidRDefault="00D1360C">
      <w:pPr>
        <w:pStyle w:val="TOC3"/>
        <w:tabs>
          <w:tab w:val="left" w:pos="2047"/>
        </w:tabs>
        <w:rPr>
          <w:ins w:id="1179" w:author="Mike Hadley" w:date="2012-01-12T17:14:00Z"/>
          <w:rFonts w:asciiTheme="minorHAnsi" w:hAnsiTheme="minorHAnsi"/>
          <w:sz w:val="24"/>
        </w:rPr>
      </w:pPr>
      <w:ins w:id="1180" w:author="Mike Hadley" w:date="2012-01-12T17:14:00Z">
        <w:r>
          <w:t>1904.7</w:t>
        </w:r>
        <w:r>
          <w:rPr>
            <w:rFonts w:asciiTheme="minorHAnsi" w:hAnsiTheme="minorHAnsi"/>
            <w:sz w:val="24"/>
          </w:rPr>
          <w:tab/>
        </w:r>
        <w:r>
          <w:t>Principle 7 — Factual approach to decision making</w:t>
        </w:r>
        <w:r>
          <w:tab/>
        </w:r>
        <w:r>
          <w:fldChar w:fldCharType="begin"/>
        </w:r>
        <w:r>
          <w:instrText xml:space="preserve"> PAGEREF _Toc188008072 \h </w:instrText>
        </w:r>
      </w:ins>
      <w:r>
        <w:fldChar w:fldCharType="separate"/>
      </w:r>
      <w:ins w:id="1181" w:author="Mike Hadley" w:date="2012-01-12T17:23:00Z">
        <w:r w:rsidR="00C938BC">
          <w:t>134</w:t>
        </w:r>
      </w:ins>
      <w:ins w:id="1182" w:author="Mike Hadley" w:date="2012-01-12T17:14:00Z">
        <w:r>
          <w:fldChar w:fldCharType="end"/>
        </w:r>
      </w:ins>
    </w:p>
    <w:p w14:paraId="2B168696" w14:textId="77777777" w:rsidR="00D1360C" w:rsidRDefault="00D1360C">
      <w:pPr>
        <w:pStyle w:val="TOC3"/>
        <w:tabs>
          <w:tab w:val="left" w:pos="2047"/>
        </w:tabs>
        <w:rPr>
          <w:ins w:id="1183" w:author="Mike Hadley" w:date="2012-01-12T17:14:00Z"/>
          <w:rFonts w:asciiTheme="minorHAnsi" w:hAnsiTheme="minorHAnsi"/>
          <w:sz w:val="24"/>
        </w:rPr>
      </w:pPr>
      <w:ins w:id="1184" w:author="Mike Hadley" w:date="2012-01-12T17:14:00Z">
        <w:r>
          <w:t>1904.8</w:t>
        </w:r>
        <w:r>
          <w:rPr>
            <w:rFonts w:asciiTheme="minorHAnsi" w:hAnsiTheme="minorHAnsi"/>
            <w:sz w:val="24"/>
          </w:rPr>
          <w:tab/>
        </w:r>
        <w:r>
          <w:t>Principle 8 — Mutually beneficial supplier relationships</w:t>
        </w:r>
        <w:r>
          <w:tab/>
        </w:r>
        <w:r>
          <w:fldChar w:fldCharType="begin"/>
        </w:r>
        <w:r>
          <w:instrText xml:space="preserve"> PAGEREF _Toc188008073 \h </w:instrText>
        </w:r>
      </w:ins>
      <w:r>
        <w:fldChar w:fldCharType="separate"/>
      </w:r>
      <w:ins w:id="1185" w:author="Mike Hadley" w:date="2012-01-12T17:23:00Z">
        <w:r w:rsidR="00C938BC">
          <w:t>134</w:t>
        </w:r>
      </w:ins>
      <w:ins w:id="1186" w:author="Mike Hadley" w:date="2012-01-12T17:14:00Z">
        <w:r>
          <w:fldChar w:fldCharType="end"/>
        </w:r>
      </w:ins>
    </w:p>
    <w:p w14:paraId="1A35F299" w14:textId="77777777" w:rsidR="00D1360C" w:rsidRDefault="00D1360C" w:rsidP="00D1360C">
      <w:pPr>
        <w:pStyle w:val="TOC2"/>
        <w:rPr>
          <w:ins w:id="1187" w:author="Mike Hadley" w:date="2012-01-12T17:14:00Z"/>
          <w:b/>
        </w:rPr>
      </w:pPr>
      <w:ins w:id="1188" w:author="Mike Hadley" w:date="2012-01-12T17:14:00Z">
        <w:r w:rsidRPr="004579C9">
          <w:rPr>
            <w:rFonts w:ascii="Arial Bold" w:hAnsi="Arial Bold"/>
            <w:bCs/>
          </w:rPr>
          <w:t>1905</w:t>
        </w:r>
        <w:r>
          <w:rPr>
            <w:b/>
          </w:rPr>
          <w:tab/>
        </w:r>
        <w:r>
          <w:t>Quality Management and the Maritime Industry</w:t>
        </w:r>
        <w:r>
          <w:tab/>
        </w:r>
        <w:r>
          <w:fldChar w:fldCharType="begin"/>
        </w:r>
        <w:r>
          <w:instrText xml:space="preserve"> PAGEREF _Toc188008074 \h </w:instrText>
        </w:r>
      </w:ins>
      <w:r>
        <w:fldChar w:fldCharType="separate"/>
      </w:r>
      <w:ins w:id="1189" w:author="Mike Hadley" w:date="2012-01-12T17:23:00Z">
        <w:r w:rsidR="00C938BC">
          <w:t>134</w:t>
        </w:r>
      </w:ins>
      <w:ins w:id="1190" w:author="Mike Hadley" w:date="2012-01-12T17:14:00Z">
        <w:r>
          <w:fldChar w:fldCharType="end"/>
        </w:r>
      </w:ins>
    </w:p>
    <w:p w14:paraId="22A8A3B6" w14:textId="77777777" w:rsidR="00D1360C" w:rsidRDefault="00D1360C" w:rsidP="00D1360C">
      <w:pPr>
        <w:pStyle w:val="TOC2"/>
        <w:rPr>
          <w:ins w:id="1191" w:author="Mike Hadley" w:date="2012-01-12T17:14:00Z"/>
          <w:b/>
        </w:rPr>
      </w:pPr>
      <w:ins w:id="1192" w:author="Mike Hadley" w:date="2012-01-12T17:14:00Z">
        <w:r w:rsidRPr="004579C9">
          <w:rPr>
            <w:rFonts w:ascii="Arial Bold" w:hAnsi="Arial Bold"/>
            <w:bCs/>
          </w:rPr>
          <w:t>1906</w:t>
        </w:r>
        <w:r>
          <w:rPr>
            <w:b/>
          </w:rPr>
          <w:tab/>
        </w:r>
        <w:r>
          <w:t>ISO and Quality System Management</w:t>
        </w:r>
        <w:r>
          <w:tab/>
        </w:r>
        <w:r>
          <w:fldChar w:fldCharType="begin"/>
        </w:r>
        <w:r>
          <w:instrText xml:space="preserve"> PAGEREF _Toc188008075 \h </w:instrText>
        </w:r>
      </w:ins>
      <w:r>
        <w:fldChar w:fldCharType="separate"/>
      </w:r>
      <w:ins w:id="1193" w:author="Mike Hadley" w:date="2012-01-12T17:23:00Z">
        <w:r w:rsidR="00C938BC">
          <w:t>134</w:t>
        </w:r>
      </w:ins>
      <w:ins w:id="1194" w:author="Mike Hadley" w:date="2012-01-12T17:14:00Z">
        <w:r>
          <w:fldChar w:fldCharType="end"/>
        </w:r>
      </w:ins>
    </w:p>
    <w:p w14:paraId="3A9D4593" w14:textId="77777777" w:rsidR="00D1360C" w:rsidRDefault="00D1360C" w:rsidP="00544A7D">
      <w:pPr>
        <w:pStyle w:val="TOC2"/>
        <w:rPr>
          <w:ins w:id="1195" w:author="Mike Hadley" w:date="2012-01-12T17:14:00Z"/>
          <w:b/>
        </w:rPr>
      </w:pPr>
      <w:ins w:id="1196" w:author="Mike Hadley" w:date="2012-01-12T17:14:00Z">
        <w:r w:rsidRPr="004579C9">
          <w:rPr>
            <w:rFonts w:ascii="Arial Bold" w:hAnsi="Arial Bold"/>
            <w:bCs/>
          </w:rPr>
          <w:t>1907</w:t>
        </w:r>
        <w:r>
          <w:rPr>
            <w:b/>
          </w:rPr>
          <w:tab/>
        </w:r>
        <w:r>
          <w:t>Key Elements of a Quality Management System</w:t>
        </w:r>
        <w:r>
          <w:tab/>
        </w:r>
        <w:r>
          <w:fldChar w:fldCharType="begin"/>
        </w:r>
        <w:r>
          <w:instrText xml:space="preserve"> PAGEREF _Toc188008076 \h </w:instrText>
        </w:r>
      </w:ins>
      <w:r>
        <w:fldChar w:fldCharType="separate"/>
      </w:r>
      <w:ins w:id="1197" w:author="Mike Hadley" w:date="2012-01-12T17:23:00Z">
        <w:r w:rsidR="00C938BC">
          <w:t>134</w:t>
        </w:r>
      </w:ins>
      <w:ins w:id="1198" w:author="Mike Hadley" w:date="2012-01-12T17:14:00Z">
        <w:r>
          <w:fldChar w:fldCharType="end"/>
        </w:r>
      </w:ins>
    </w:p>
    <w:p w14:paraId="3E82E4AE" w14:textId="77777777" w:rsidR="00D1360C" w:rsidRDefault="00D1360C" w:rsidP="00C938BC">
      <w:pPr>
        <w:pStyle w:val="TOC2"/>
        <w:rPr>
          <w:ins w:id="1199" w:author="Mike Hadley" w:date="2012-01-12T17:14:00Z"/>
          <w:b/>
        </w:rPr>
      </w:pPr>
      <w:ins w:id="1200" w:author="Mike Hadley" w:date="2012-01-12T17:14:00Z">
        <w:r w:rsidRPr="004579C9">
          <w:rPr>
            <w:rFonts w:ascii="Arial Bold" w:hAnsi="Arial Bold"/>
            <w:bCs/>
          </w:rPr>
          <w:t>1908</w:t>
        </w:r>
        <w:r>
          <w:rPr>
            <w:b/>
          </w:rPr>
          <w:tab/>
        </w:r>
        <w:r>
          <w:t>Scope</w:t>
        </w:r>
        <w:r>
          <w:tab/>
        </w:r>
        <w:r>
          <w:fldChar w:fldCharType="begin"/>
        </w:r>
        <w:r>
          <w:instrText xml:space="preserve"> PAGEREF _Toc188008077 \h </w:instrText>
        </w:r>
      </w:ins>
      <w:r>
        <w:fldChar w:fldCharType="separate"/>
      </w:r>
      <w:ins w:id="1201" w:author="Mike Hadley" w:date="2012-01-12T17:23:00Z">
        <w:r w:rsidR="00C938BC">
          <w:t>134</w:t>
        </w:r>
      </w:ins>
      <w:ins w:id="1202" w:author="Mike Hadley" w:date="2012-01-12T17:14:00Z">
        <w:r>
          <w:fldChar w:fldCharType="end"/>
        </w:r>
      </w:ins>
    </w:p>
    <w:p w14:paraId="3E8BBD9B" w14:textId="77777777" w:rsidR="00D1360C" w:rsidRDefault="00D1360C">
      <w:pPr>
        <w:pStyle w:val="TOC3"/>
        <w:tabs>
          <w:tab w:val="left" w:pos="2047"/>
        </w:tabs>
        <w:rPr>
          <w:ins w:id="1203" w:author="Mike Hadley" w:date="2012-01-12T17:14:00Z"/>
          <w:rFonts w:asciiTheme="minorHAnsi" w:hAnsiTheme="minorHAnsi"/>
          <w:sz w:val="24"/>
        </w:rPr>
      </w:pPr>
      <w:ins w:id="1204" w:author="Mike Hadley" w:date="2012-01-12T17:14:00Z">
        <w:r>
          <w:t>1908.1</w:t>
        </w:r>
        <w:r>
          <w:rPr>
            <w:rFonts w:asciiTheme="minorHAnsi" w:hAnsiTheme="minorHAnsi"/>
            <w:sz w:val="24"/>
          </w:rPr>
          <w:tab/>
        </w:r>
        <w:r>
          <w:t>Example of a Scope Statement</w:t>
        </w:r>
        <w:r>
          <w:tab/>
        </w:r>
        <w:r>
          <w:fldChar w:fldCharType="begin"/>
        </w:r>
        <w:r>
          <w:instrText xml:space="preserve"> PAGEREF _Toc188008078 \h </w:instrText>
        </w:r>
      </w:ins>
      <w:r>
        <w:fldChar w:fldCharType="separate"/>
      </w:r>
      <w:ins w:id="1205" w:author="Mike Hadley" w:date="2012-01-12T17:23:00Z">
        <w:r w:rsidR="00C938BC">
          <w:t>135</w:t>
        </w:r>
      </w:ins>
      <w:ins w:id="1206" w:author="Mike Hadley" w:date="2012-01-12T17:14:00Z">
        <w:r>
          <w:fldChar w:fldCharType="end"/>
        </w:r>
      </w:ins>
    </w:p>
    <w:p w14:paraId="11F5A759" w14:textId="77777777" w:rsidR="00D1360C" w:rsidRDefault="00D1360C" w:rsidP="00D1360C">
      <w:pPr>
        <w:pStyle w:val="TOC2"/>
        <w:rPr>
          <w:ins w:id="1207" w:author="Mike Hadley" w:date="2012-01-12T17:14:00Z"/>
          <w:b/>
        </w:rPr>
      </w:pPr>
      <w:ins w:id="1208" w:author="Mike Hadley" w:date="2012-01-12T17:14:00Z">
        <w:r w:rsidRPr="004579C9">
          <w:rPr>
            <w:rFonts w:ascii="Arial Bold" w:hAnsi="Arial Bold"/>
            <w:bCs/>
          </w:rPr>
          <w:t>1909</w:t>
        </w:r>
        <w:r>
          <w:rPr>
            <w:b/>
          </w:rPr>
          <w:tab/>
        </w:r>
        <w:r>
          <w:t>Policy</w:t>
        </w:r>
        <w:r>
          <w:tab/>
        </w:r>
        <w:r>
          <w:fldChar w:fldCharType="begin"/>
        </w:r>
        <w:r>
          <w:instrText xml:space="preserve"> PAGEREF _Toc188008079 \h </w:instrText>
        </w:r>
      </w:ins>
      <w:r>
        <w:fldChar w:fldCharType="separate"/>
      </w:r>
      <w:ins w:id="1209" w:author="Mike Hadley" w:date="2012-01-12T17:23:00Z">
        <w:r w:rsidR="00C938BC">
          <w:t>135</w:t>
        </w:r>
      </w:ins>
      <w:ins w:id="1210" w:author="Mike Hadley" w:date="2012-01-12T17:14:00Z">
        <w:r>
          <w:fldChar w:fldCharType="end"/>
        </w:r>
      </w:ins>
    </w:p>
    <w:p w14:paraId="1821B21D" w14:textId="77777777" w:rsidR="00D1360C" w:rsidRDefault="00D1360C">
      <w:pPr>
        <w:pStyle w:val="TOC3"/>
        <w:tabs>
          <w:tab w:val="left" w:pos="2047"/>
        </w:tabs>
        <w:rPr>
          <w:ins w:id="1211" w:author="Mike Hadley" w:date="2012-01-12T17:14:00Z"/>
          <w:rFonts w:asciiTheme="minorHAnsi" w:hAnsiTheme="minorHAnsi"/>
          <w:sz w:val="24"/>
        </w:rPr>
      </w:pPr>
      <w:ins w:id="1212" w:author="Mike Hadley" w:date="2012-01-12T17:14:00Z">
        <w:r>
          <w:t>1909.1</w:t>
        </w:r>
        <w:r>
          <w:rPr>
            <w:rFonts w:asciiTheme="minorHAnsi" w:hAnsiTheme="minorHAnsi"/>
            <w:sz w:val="24"/>
          </w:rPr>
          <w:tab/>
        </w:r>
        <w:r>
          <w:t>Example of a Quality Policy Statement for a VTS</w:t>
        </w:r>
        <w:r>
          <w:tab/>
        </w:r>
        <w:r>
          <w:fldChar w:fldCharType="begin"/>
        </w:r>
        <w:r>
          <w:instrText xml:space="preserve"> PAGEREF _Toc188008080 \h </w:instrText>
        </w:r>
      </w:ins>
      <w:r>
        <w:fldChar w:fldCharType="separate"/>
      </w:r>
      <w:ins w:id="1213" w:author="Mike Hadley" w:date="2012-01-12T17:23:00Z">
        <w:r w:rsidR="00C938BC">
          <w:t>135</w:t>
        </w:r>
      </w:ins>
      <w:ins w:id="1214" w:author="Mike Hadley" w:date="2012-01-12T17:14:00Z">
        <w:r>
          <w:fldChar w:fldCharType="end"/>
        </w:r>
      </w:ins>
    </w:p>
    <w:p w14:paraId="5FBABF86" w14:textId="77777777" w:rsidR="00D1360C" w:rsidRDefault="00D1360C" w:rsidP="00D1360C">
      <w:pPr>
        <w:pStyle w:val="TOC2"/>
        <w:rPr>
          <w:ins w:id="1215" w:author="Mike Hadley" w:date="2012-01-12T17:14:00Z"/>
          <w:b/>
        </w:rPr>
      </w:pPr>
      <w:ins w:id="1216" w:author="Mike Hadley" w:date="2012-01-12T17:14:00Z">
        <w:r w:rsidRPr="004579C9">
          <w:rPr>
            <w:rFonts w:ascii="Arial Bold" w:hAnsi="Arial Bold"/>
            <w:bCs/>
          </w:rPr>
          <w:t>1910</w:t>
        </w:r>
        <w:r>
          <w:rPr>
            <w:b/>
          </w:rPr>
          <w:tab/>
        </w:r>
        <w:r>
          <w:t>Responsibilities</w:t>
        </w:r>
        <w:r>
          <w:tab/>
        </w:r>
        <w:r>
          <w:fldChar w:fldCharType="begin"/>
        </w:r>
        <w:r>
          <w:instrText xml:space="preserve"> PAGEREF _Toc188008081 \h </w:instrText>
        </w:r>
      </w:ins>
      <w:r>
        <w:fldChar w:fldCharType="separate"/>
      </w:r>
      <w:ins w:id="1217" w:author="Mike Hadley" w:date="2012-01-12T17:23:00Z">
        <w:r w:rsidR="00C938BC">
          <w:t>136</w:t>
        </w:r>
      </w:ins>
      <w:ins w:id="1218" w:author="Mike Hadley" w:date="2012-01-12T17:14:00Z">
        <w:r>
          <w:fldChar w:fldCharType="end"/>
        </w:r>
      </w:ins>
    </w:p>
    <w:p w14:paraId="1A527257" w14:textId="77777777" w:rsidR="00D1360C" w:rsidRDefault="00D1360C" w:rsidP="00D1360C">
      <w:pPr>
        <w:pStyle w:val="TOC2"/>
        <w:rPr>
          <w:ins w:id="1219" w:author="Mike Hadley" w:date="2012-01-12T17:14:00Z"/>
          <w:b/>
        </w:rPr>
      </w:pPr>
      <w:ins w:id="1220" w:author="Mike Hadley" w:date="2012-01-12T17:14:00Z">
        <w:r w:rsidRPr="004579C9">
          <w:rPr>
            <w:rFonts w:ascii="Arial Bold" w:hAnsi="Arial Bold"/>
            <w:bCs/>
          </w:rPr>
          <w:t>1911</w:t>
        </w:r>
        <w:r>
          <w:rPr>
            <w:b/>
          </w:rPr>
          <w:tab/>
        </w:r>
        <w:r>
          <w:t>Planning</w:t>
        </w:r>
        <w:r>
          <w:tab/>
        </w:r>
        <w:r>
          <w:fldChar w:fldCharType="begin"/>
        </w:r>
        <w:r>
          <w:instrText xml:space="preserve"> PAGEREF _Toc188008082 \h </w:instrText>
        </w:r>
      </w:ins>
      <w:r>
        <w:fldChar w:fldCharType="separate"/>
      </w:r>
      <w:ins w:id="1221" w:author="Mike Hadley" w:date="2012-01-12T17:23:00Z">
        <w:r w:rsidR="00C938BC">
          <w:t>137</w:t>
        </w:r>
      </w:ins>
      <w:ins w:id="1222" w:author="Mike Hadley" w:date="2012-01-12T17:14:00Z">
        <w:r>
          <w:fldChar w:fldCharType="end"/>
        </w:r>
      </w:ins>
    </w:p>
    <w:p w14:paraId="67F93457" w14:textId="77777777" w:rsidR="00D1360C" w:rsidRDefault="00D1360C" w:rsidP="00544A7D">
      <w:pPr>
        <w:pStyle w:val="TOC2"/>
        <w:rPr>
          <w:ins w:id="1223" w:author="Mike Hadley" w:date="2012-01-12T17:14:00Z"/>
          <w:b/>
        </w:rPr>
      </w:pPr>
      <w:ins w:id="1224" w:author="Mike Hadley" w:date="2012-01-12T17:14:00Z">
        <w:r w:rsidRPr="004579C9">
          <w:rPr>
            <w:rFonts w:ascii="Arial Bold" w:hAnsi="Arial Bold"/>
            <w:bCs/>
          </w:rPr>
          <w:t>1912</w:t>
        </w:r>
        <w:r>
          <w:rPr>
            <w:b/>
          </w:rPr>
          <w:tab/>
        </w:r>
        <w:r>
          <w:t>Operational Procedures</w:t>
        </w:r>
        <w:r>
          <w:tab/>
        </w:r>
        <w:r>
          <w:fldChar w:fldCharType="begin"/>
        </w:r>
        <w:r>
          <w:instrText xml:space="preserve"> PAGEREF _Toc188008083 \h </w:instrText>
        </w:r>
      </w:ins>
      <w:r>
        <w:fldChar w:fldCharType="separate"/>
      </w:r>
      <w:ins w:id="1225" w:author="Mike Hadley" w:date="2012-01-12T17:23:00Z">
        <w:r w:rsidR="00C938BC">
          <w:t>137</w:t>
        </w:r>
      </w:ins>
      <w:ins w:id="1226" w:author="Mike Hadley" w:date="2012-01-12T17:14:00Z">
        <w:r>
          <w:fldChar w:fldCharType="end"/>
        </w:r>
      </w:ins>
    </w:p>
    <w:p w14:paraId="5E59EB69" w14:textId="77777777" w:rsidR="00D1360C" w:rsidRDefault="00D1360C">
      <w:pPr>
        <w:pStyle w:val="TOC2"/>
        <w:rPr>
          <w:ins w:id="1227" w:author="Mike Hadley" w:date="2012-01-12T17:14:00Z"/>
          <w:b/>
        </w:rPr>
      </w:pPr>
      <w:ins w:id="1228" w:author="Mike Hadley" w:date="2012-01-12T17:14:00Z">
        <w:r w:rsidRPr="004579C9">
          <w:rPr>
            <w:rFonts w:ascii="Arial Bold" w:hAnsi="Arial Bold"/>
            <w:bCs/>
          </w:rPr>
          <w:lastRenderedPageBreak/>
          <w:t>1913</w:t>
        </w:r>
        <w:r>
          <w:rPr>
            <w:b/>
          </w:rPr>
          <w:tab/>
        </w:r>
        <w:r>
          <w:t>Continuous Improvement</w:t>
        </w:r>
        <w:r>
          <w:tab/>
        </w:r>
        <w:r>
          <w:fldChar w:fldCharType="begin"/>
        </w:r>
        <w:r>
          <w:instrText xml:space="preserve"> PAGEREF _Toc188008084 \h </w:instrText>
        </w:r>
      </w:ins>
      <w:r>
        <w:fldChar w:fldCharType="separate"/>
      </w:r>
      <w:ins w:id="1229" w:author="Mike Hadley" w:date="2012-01-12T17:23:00Z">
        <w:r w:rsidR="00C938BC">
          <w:t>137</w:t>
        </w:r>
      </w:ins>
      <w:ins w:id="1230" w:author="Mike Hadley" w:date="2012-01-12T17:14:00Z">
        <w:r>
          <w:fldChar w:fldCharType="end"/>
        </w:r>
      </w:ins>
    </w:p>
    <w:p w14:paraId="3AA8F403" w14:textId="77777777" w:rsidR="00D1360C" w:rsidRDefault="00D1360C">
      <w:pPr>
        <w:pStyle w:val="TOC2"/>
        <w:rPr>
          <w:ins w:id="1231" w:author="Mike Hadley" w:date="2012-01-12T17:14:00Z"/>
          <w:b/>
        </w:rPr>
      </w:pPr>
      <w:ins w:id="1232" w:author="Mike Hadley" w:date="2012-01-12T17:14:00Z">
        <w:r w:rsidRPr="004579C9">
          <w:rPr>
            <w:rFonts w:ascii="Arial Bold" w:hAnsi="Arial Bold"/>
            <w:bCs/>
          </w:rPr>
          <w:t>1914</w:t>
        </w:r>
        <w:r>
          <w:rPr>
            <w:b/>
          </w:rPr>
          <w:tab/>
        </w:r>
        <w:r>
          <w:t>Audits</w:t>
        </w:r>
        <w:r>
          <w:tab/>
        </w:r>
        <w:r>
          <w:fldChar w:fldCharType="begin"/>
        </w:r>
        <w:r>
          <w:instrText xml:space="preserve"> PAGEREF _Toc188008085 \h </w:instrText>
        </w:r>
      </w:ins>
      <w:r>
        <w:fldChar w:fldCharType="separate"/>
      </w:r>
      <w:ins w:id="1233" w:author="Mike Hadley" w:date="2012-01-12T17:23:00Z">
        <w:r w:rsidR="00C938BC">
          <w:t>138</w:t>
        </w:r>
      </w:ins>
      <w:ins w:id="1234" w:author="Mike Hadley" w:date="2012-01-12T17:14:00Z">
        <w:r>
          <w:fldChar w:fldCharType="end"/>
        </w:r>
      </w:ins>
    </w:p>
    <w:p w14:paraId="7EA5DAE5" w14:textId="77777777" w:rsidR="00D1360C" w:rsidRDefault="00D1360C">
      <w:pPr>
        <w:pStyle w:val="TOC2"/>
        <w:rPr>
          <w:ins w:id="1235" w:author="Mike Hadley" w:date="2012-01-12T17:14:00Z"/>
          <w:b/>
        </w:rPr>
      </w:pPr>
      <w:ins w:id="1236" w:author="Mike Hadley" w:date="2012-01-12T17:14:00Z">
        <w:r w:rsidRPr="004579C9">
          <w:rPr>
            <w:rFonts w:ascii="Arial Bold" w:hAnsi="Arial Bold" w:cs="Courier New"/>
            <w:bCs/>
          </w:rPr>
          <w:t>1915</w:t>
        </w:r>
        <w:r>
          <w:rPr>
            <w:b/>
          </w:rPr>
          <w:tab/>
        </w:r>
        <w:r>
          <w:t>References</w:t>
        </w:r>
        <w:r>
          <w:tab/>
        </w:r>
        <w:r>
          <w:fldChar w:fldCharType="begin"/>
        </w:r>
        <w:r>
          <w:instrText xml:space="preserve"> PAGEREF _Toc188008086 \h </w:instrText>
        </w:r>
      </w:ins>
      <w:r>
        <w:fldChar w:fldCharType="separate"/>
      </w:r>
      <w:ins w:id="1237" w:author="Mike Hadley" w:date="2012-01-12T17:23:00Z">
        <w:r w:rsidR="00C938BC">
          <w:t>138</w:t>
        </w:r>
      </w:ins>
      <w:ins w:id="1238" w:author="Mike Hadley" w:date="2012-01-12T17:14:00Z">
        <w:r>
          <w:fldChar w:fldCharType="end"/>
        </w:r>
      </w:ins>
    </w:p>
    <w:p w14:paraId="3BCB9228" w14:textId="77777777" w:rsidR="00D1360C" w:rsidRDefault="00D1360C">
      <w:pPr>
        <w:pStyle w:val="TOC4"/>
        <w:rPr>
          <w:ins w:id="1239" w:author="Mike Hadley" w:date="2012-01-12T17:14:00Z"/>
        </w:rPr>
        <w:pPrChange w:id="1240" w:author="Mike Hadley" w:date="2012-01-12T17:14:00Z">
          <w:pPr>
            <w:pStyle w:val="TOC4"/>
            <w:tabs>
              <w:tab w:val="left" w:pos="1460"/>
            </w:tabs>
          </w:pPr>
        </w:pPrChange>
      </w:pPr>
      <w:ins w:id="1241" w:author="Mike Hadley" w:date="2012-01-12T17:14:00Z">
        <w:r w:rsidRPr="004579C9">
          <w:rPr>
            <w:rFonts w:ascii="Arial Bold" w:hAnsi="Arial Bold"/>
            <w:bCs/>
          </w:rPr>
          <w:t>ANNEX A</w:t>
        </w:r>
        <w:r>
          <w:tab/>
          <w:t>IMO Resolution A.857(20)</w:t>
        </w:r>
        <w:r>
          <w:tab/>
        </w:r>
        <w:r>
          <w:fldChar w:fldCharType="begin"/>
        </w:r>
        <w:r>
          <w:instrText xml:space="preserve"> PAGEREF _Toc188008087 \h </w:instrText>
        </w:r>
      </w:ins>
      <w:r>
        <w:fldChar w:fldCharType="separate"/>
      </w:r>
      <w:ins w:id="1242" w:author="Mike Hadley" w:date="2012-01-12T17:23:00Z">
        <w:r w:rsidR="00C938BC">
          <w:t>139</w:t>
        </w:r>
      </w:ins>
      <w:ins w:id="1243" w:author="Mike Hadley" w:date="2012-01-12T17:14:00Z">
        <w:r>
          <w:fldChar w:fldCharType="end"/>
        </w:r>
      </w:ins>
    </w:p>
    <w:p w14:paraId="0BB2D1E4" w14:textId="77777777" w:rsidR="00D1360C" w:rsidRDefault="00D1360C">
      <w:pPr>
        <w:pStyle w:val="TOC4"/>
        <w:rPr>
          <w:ins w:id="1244" w:author="Mike Hadley" w:date="2012-01-12T17:14:00Z"/>
        </w:rPr>
        <w:pPrChange w:id="1245" w:author="Mike Hadley" w:date="2012-01-12T17:14:00Z">
          <w:pPr>
            <w:pStyle w:val="TOC4"/>
            <w:tabs>
              <w:tab w:val="left" w:pos="1460"/>
            </w:tabs>
          </w:pPr>
        </w:pPrChange>
      </w:pPr>
      <w:ins w:id="1246" w:author="Mike Hadley" w:date="2012-01-12T17:14:00Z">
        <w:r w:rsidRPr="004579C9">
          <w:rPr>
            <w:rFonts w:ascii="Arial Bold" w:hAnsi="Arial Bold"/>
            <w:bCs/>
          </w:rPr>
          <w:t>ANNEX B</w:t>
        </w:r>
        <w:r>
          <w:tab/>
          <w:t>SOLAS Chapter V-12</w:t>
        </w:r>
        <w:r>
          <w:tab/>
        </w:r>
        <w:r>
          <w:fldChar w:fldCharType="begin"/>
        </w:r>
        <w:r>
          <w:instrText xml:space="preserve"> PAGEREF _Toc188008088 \h </w:instrText>
        </w:r>
      </w:ins>
      <w:r>
        <w:fldChar w:fldCharType="separate"/>
      </w:r>
      <w:ins w:id="1247" w:author="Mike Hadley" w:date="2012-01-12T17:23:00Z">
        <w:r w:rsidR="00C938BC">
          <w:t>160</w:t>
        </w:r>
      </w:ins>
      <w:ins w:id="1248" w:author="Mike Hadley" w:date="2012-01-12T17:14:00Z">
        <w:r>
          <w:fldChar w:fldCharType="end"/>
        </w:r>
      </w:ins>
    </w:p>
    <w:p w14:paraId="662AC4A2" w14:textId="77777777" w:rsidR="00D1360C" w:rsidRDefault="00D1360C">
      <w:pPr>
        <w:pStyle w:val="TOC4"/>
        <w:rPr>
          <w:ins w:id="1249" w:author="Mike Hadley" w:date="2012-01-12T17:14:00Z"/>
        </w:rPr>
        <w:pPrChange w:id="1250" w:author="Mike Hadley" w:date="2012-01-12T17:14:00Z">
          <w:pPr>
            <w:pStyle w:val="TOC4"/>
            <w:tabs>
              <w:tab w:val="left" w:pos="1460"/>
            </w:tabs>
          </w:pPr>
        </w:pPrChange>
      </w:pPr>
      <w:ins w:id="1251" w:author="Mike Hadley" w:date="2012-01-12T17:14:00Z">
        <w:r w:rsidRPr="004579C9">
          <w:rPr>
            <w:rFonts w:ascii="Arial Bold" w:hAnsi="Arial Bold"/>
            <w:bCs/>
          </w:rPr>
          <w:t>ANNEX C</w:t>
        </w:r>
        <w:r>
          <w:tab/>
          <w:t>MSC Circular 1065</w:t>
        </w:r>
        <w:r>
          <w:tab/>
        </w:r>
        <w:r>
          <w:fldChar w:fldCharType="begin"/>
        </w:r>
        <w:r>
          <w:instrText xml:space="preserve"> PAGEREF _Toc188008089 \h </w:instrText>
        </w:r>
      </w:ins>
      <w:r>
        <w:fldChar w:fldCharType="separate"/>
      </w:r>
      <w:ins w:id="1252" w:author="Mike Hadley" w:date="2012-01-12T17:23:00Z">
        <w:r w:rsidR="00C938BC">
          <w:t>161</w:t>
        </w:r>
      </w:ins>
      <w:ins w:id="1253" w:author="Mike Hadley" w:date="2012-01-12T17:14:00Z">
        <w:r>
          <w:fldChar w:fldCharType="end"/>
        </w:r>
      </w:ins>
    </w:p>
    <w:p w14:paraId="11C66C85" w14:textId="77777777" w:rsidR="00D1360C" w:rsidRDefault="00D1360C">
      <w:pPr>
        <w:pStyle w:val="TOC4"/>
        <w:rPr>
          <w:ins w:id="1254" w:author="Mike Hadley" w:date="2012-01-12T17:14:00Z"/>
        </w:rPr>
        <w:pPrChange w:id="1255" w:author="Mike Hadley" w:date="2012-01-12T17:14:00Z">
          <w:pPr>
            <w:pStyle w:val="TOC4"/>
            <w:tabs>
              <w:tab w:val="left" w:pos="1460"/>
            </w:tabs>
          </w:pPr>
        </w:pPrChange>
      </w:pPr>
      <w:ins w:id="1256" w:author="Mike Hadley" w:date="2012-01-12T17:14:00Z">
        <w:r w:rsidRPr="004579C9">
          <w:rPr>
            <w:rFonts w:ascii="Arial Bold" w:hAnsi="Arial Bold"/>
            <w:bCs/>
          </w:rPr>
          <w:t>ANNEX D</w:t>
        </w:r>
        <w:r>
          <w:tab/>
          <w:t>IMO Conventions</w:t>
        </w:r>
        <w:r>
          <w:tab/>
        </w:r>
        <w:r>
          <w:fldChar w:fldCharType="begin"/>
        </w:r>
        <w:r>
          <w:instrText xml:space="preserve"> PAGEREF _Toc188008090 \h </w:instrText>
        </w:r>
      </w:ins>
      <w:r>
        <w:fldChar w:fldCharType="separate"/>
      </w:r>
      <w:ins w:id="1257" w:author="Mike Hadley" w:date="2012-01-12T17:23:00Z">
        <w:r w:rsidR="00C938BC">
          <w:t>162</w:t>
        </w:r>
      </w:ins>
      <w:ins w:id="1258" w:author="Mike Hadley" w:date="2012-01-12T17:14:00Z">
        <w:r>
          <w:fldChar w:fldCharType="end"/>
        </w:r>
      </w:ins>
    </w:p>
    <w:p w14:paraId="043DF2DA" w14:textId="77777777" w:rsidR="00D1360C" w:rsidRDefault="00D1360C" w:rsidP="00D1360C">
      <w:pPr>
        <w:pStyle w:val="TOC4"/>
        <w:rPr>
          <w:ins w:id="1259" w:author="Mike Hadley" w:date="2012-01-12T17:14:00Z"/>
        </w:rPr>
      </w:pPr>
      <w:ins w:id="1260" w:author="Mike Hadley" w:date="2012-01-12T17:14:00Z">
        <w:r w:rsidRPr="004579C9">
          <w:rPr>
            <w:rFonts w:ascii="Arial Bold" w:hAnsi="Arial Bold"/>
            <w:bCs/>
          </w:rPr>
          <w:t>ANNEX E</w:t>
        </w:r>
        <w:r>
          <w:tab/>
          <w:t>Definitions and Abbreviations</w:t>
        </w:r>
        <w:r>
          <w:tab/>
        </w:r>
        <w:r>
          <w:fldChar w:fldCharType="begin"/>
        </w:r>
        <w:r>
          <w:instrText xml:space="preserve"> PAGEREF _Toc188008091 \h </w:instrText>
        </w:r>
      </w:ins>
      <w:r>
        <w:fldChar w:fldCharType="separate"/>
      </w:r>
      <w:ins w:id="1261" w:author="Mike Hadley" w:date="2012-01-12T17:23:00Z">
        <w:r w:rsidR="00C938BC">
          <w:t>163</w:t>
        </w:r>
      </w:ins>
      <w:ins w:id="1262" w:author="Mike Hadley" w:date="2012-01-12T17:14:00Z">
        <w:r>
          <w:fldChar w:fldCharType="end"/>
        </w:r>
      </w:ins>
    </w:p>
    <w:p w14:paraId="579A4214" w14:textId="77777777" w:rsidR="00D1360C" w:rsidRDefault="00D1360C" w:rsidP="00D1360C">
      <w:pPr>
        <w:pStyle w:val="TOC4"/>
        <w:rPr>
          <w:ins w:id="1263" w:author="Mike Hadley" w:date="2012-01-12T17:14:00Z"/>
        </w:rPr>
      </w:pPr>
      <w:ins w:id="1264" w:author="Mike Hadley" w:date="2012-01-12T17:14:00Z">
        <w:r w:rsidRPr="004579C9">
          <w:rPr>
            <w:rFonts w:ascii="Arial Bold" w:hAnsi="Arial Bold"/>
            <w:bCs/>
          </w:rPr>
          <w:t>ANNEX F</w:t>
        </w:r>
        <w:r>
          <w:tab/>
          <w:t>Examples: National Legislation, Statutory Instruments and Regulatory Guidance for VTS</w:t>
        </w:r>
        <w:r>
          <w:tab/>
        </w:r>
        <w:r>
          <w:fldChar w:fldCharType="begin"/>
        </w:r>
        <w:r>
          <w:instrText xml:space="preserve"> PAGEREF _Toc188008092 \h </w:instrText>
        </w:r>
      </w:ins>
      <w:r>
        <w:fldChar w:fldCharType="separate"/>
      </w:r>
      <w:ins w:id="1265" w:author="Mike Hadley" w:date="2012-01-12T17:23:00Z">
        <w:r w:rsidR="00C938BC">
          <w:t>171</w:t>
        </w:r>
      </w:ins>
      <w:ins w:id="1266" w:author="Mike Hadley" w:date="2012-01-12T17:14:00Z">
        <w:r>
          <w:fldChar w:fldCharType="end"/>
        </w:r>
      </w:ins>
    </w:p>
    <w:p w14:paraId="53E5CB89" w14:textId="77777777" w:rsidR="00D1360C" w:rsidRDefault="00D1360C" w:rsidP="00D1360C">
      <w:pPr>
        <w:pStyle w:val="TOC4"/>
        <w:rPr>
          <w:ins w:id="1267" w:author="Mike Hadley" w:date="2012-01-12T17:14:00Z"/>
        </w:rPr>
      </w:pPr>
      <w:ins w:id="1268" w:author="Mike Hadley" w:date="2012-01-12T17:14:00Z">
        <w:r w:rsidRPr="004579C9">
          <w:rPr>
            <w:rFonts w:ascii="Arial Bold" w:hAnsi="Arial Bold"/>
            <w:bCs/>
          </w:rPr>
          <w:t>ANNEX G</w:t>
        </w:r>
        <w:r>
          <w:tab/>
          <w:t>IALA Publications</w:t>
        </w:r>
        <w:r>
          <w:tab/>
        </w:r>
        <w:r>
          <w:fldChar w:fldCharType="begin"/>
        </w:r>
        <w:r>
          <w:instrText xml:space="preserve"> PAGEREF _Toc188008093 \h </w:instrText>
        </w:r>
      </w:ins>
      <w:r>
        <w:fldChar w:fldCharType="separate"/>
      </w:r>
      <w:ins w:id="1269" w:author="Mike Hadley" w:date="2012-01-12T17:23:00Z">
        <w:r w:rsidR="00C938BC">
          <w:t>174</w:t>
        </w:r>
      </w:ins>
      <w:ins w:id="1270" w:author="Mike Hadley" w:date="2012-01-12T17:14:00Z">
        <w:r>
          <w:fldChar w:fldCharType="end"/>
        </w:r>
      </w:ins>
    </w:p>
    <w:p w14:paraId="31BE318B" w14:textId="77777777" w:rsidR="00D1360C" w:rsidRDefault="00D1360C" w:rsidP="00D1360C">
      <w:pPr>
        <w:pStyle w:val="TOC4"/>
        <w:rPr>
          <w:ins w:id="1271" w:author="Mike Hadley" w:date="2012-01-12T17:14:00Z"/>
        </w:rPr>
      </w:pPr>
      <w:ins w:id="1272" w:author="Mike Hadley" w:date="2012-01-12T17:14:00Z">
        <w:r w:rsidRPr="004579C9">
          <w:rPr>
            <w:rFonts w:ascii="Arial Bold" w:hAnsi="Arial Bold"/>
            <w:bCs/>
          </w:rPr>
          <w:t>ANNEX H</w:t>
        </w:r>
        <w:r>
          <w:tab/>
          <w:t>Some Examples of Established VTS Codes</w:t>
        </w:r>
        <w:r>
          <w:tab/>
        </w:r>
        <w:r>
          <w:fldChar w:fldCharType="begin"/>
        </w:r>
        <w:r>
          <w:instrText xml:space="preserve"> PAGEREF _Toc188008094 \h </w:instrText>
        </w:r>
      </w:ins>
      <w:r>
        <w:fldChar w:fldCharType="separate"/>
      </w:r>
      <w:ins w:id="1273" w:author="Mike Hadley" w:date="2012-01-12T17:23:00Z">
        <w:r w:rsidR="00C938BC">
          <w:t>175</w:t>
        </w:r>
      </w:ins>
      <w:ins w:id="1274" w:author="Mike Hadley" w:date="2012-01-12T17:14:00Z">
        <w:r>
          <w:fldChar w:fldCharType="end"/>
        </w:r>
      </w:ins>
    </w:p>
    <w:p w14:paraId="687F751D" w14:textId="77777777" w:rsidR="00D1360C" w:rsidRDefault="00D1360C" w:rsidP="00D1360C">
      <w:pPr>
        <w:pStyle w:val="TOC4"/>
        <w:rPr>
          <w:ins w:id="1275" w:author="Mike Hadley" w:date="2012-01-12T17:14:00Z"/>
        </w:rPr>
      </w:pPr>
      <w:ins w:id="1276" w:author="Mike Hadley" w:date="2012-01-12T17:14:00Z">
        <w:r w:rsidRPr="004579C9">
          <w:rPr>
            <w:rFonts w:ascii="Arial Bold" w:hAnsi="Arial Bold"/>
            <w:bCs/>
          </w:rPr>
          <w:t>ANNEX I</w:t>
        </w:r>
        <w:r>
          <w:tab/>
          <w:t>Examples of VTS Operational Procedures</w:t>
        </w:r>
        <w:r>
          <w:tab/>
        </w:r>
        <w:r>
          <w:fldChar w:fldCharType="begin"/>
        </w:r>
        <w:r>
          <w:instrText xml:space="preserve"> PAGEREF _Toc188008095 \h </w:instrText>
        </w:r>
      </w:ins>
      <w:r>
        <w:fldChar w:fldCharType="separate"/>
      </w:r>
      <w:ins w:id="1277" w:author="Mike Hadley" w:date="2012-01-12T17:23:00Z">
        <w:r w:rsidR="00C938BC">
          <w:t>176</w:t>
        </w:r>
      </w:ins>
      <w:ins w:id="1278" w:author="Mike Hadley" w:date="2012-01-12T17:14:00Z">
        <w:r>
          <w:fldChar w:fldCharType="end"/>
        </w:r>
      </w:ins>
    </w:p>
    <w:p w14:paraId="00F83866" w14:textId="5914FE02" w:rsidR="00B120C9" w:rsidRDefault="00292916" w:rsidP="00976828">
      <w:pPr>
        <w:rPr>
          <w:rFonts w:cs="Arial"/>
          <w:b/>
          <w:bCs/>
          <w:kern w:val="28"/>
          <w:sz w:val="32"/>
          <w:szCs w:val="32"/>
          <w:lang w:eastAsia="en-GB"/>
        </w:rPr>
      </w:pPr>
      <w:r>
        <w:rPr>
          <w:rFonts w:eastAsia="Times New Roman" w:cs="Times New Roman"/>
          <w:b/>
          <w:noProof/>
          <w:szCs w:val="20"/>
          <w:lang w:eastAsia="en-US"/>
        </w:rPr>
        <w:fldChar w:fldCharType="end"/>
      </w:r>
    </w:p>
    <w:p w14:paraId="7AB81FF8" w14:textId="77777777" w:rsidR="00176A42" w:rsidRDefault="00176A42">
      <w:pPr>
        <w:jc w:val="center"/>
        <w:rPr>
          <w:rFonts w:cs="Arial"/>
          <w:b/>
          <w:bCs/>
          <w:kern w:val="28"/>
          <w:sz w:val="32"/>
          <w:szCs w:val="32"/>
          <w:lang w:eastAsia="en-GB"/>
        </w:rPr>
      </w:pPr>
      <w:r>
        <w:br w:type="page"/>
      </w:r>
    </w:p>
    <w:p w14:paraId="6AD61A41" w14:textId="415BD2F0" w:rsidR="008F26B4" w:rsidRPr="00BF1AAB" w:rsidRDefault="008F26B4" w:rsidP="00D1360C">
      <w:pPr>
        <w:pStyle w:val="Title"/>
        <w:tabs>
          <w:tab w:val="left" w:pos="1134"/>
        </w:tabs>
        <w:ind w:left="1134" w:hanging="1134"/>
      </w:pPr>
      <w:bookmarkStart w:id="1279" w:name="_Toc188007787"/>
      <w:r w:rsidRPr="00BF1AAB">
        <w:lastRenderedPageBreak/>
        <w:t>I</w:t>
      </w:r>
      <w:r w:rsidR="008B03E2" w:rsidRPr="00BF1AAB">
        <w:t>NDEX OF TABLES</w:t>
      </w:r>
      <w:bookmarkEnd w:id="27"/>
      <w:bookmarkEnd w:id="28"/>
      <w:bookmarkEnd w:id="29"/>
      <w:bookmarkEnd w:id="1279"/>
    </w:p>
    <w:p w14:paraId="0B34B008" w14:textId="77777777" w:rsidR="00D1360C" w:rsidRDefault="008F26B4" w:rsidP="00D1360C">
      <w:pPr>
        <w:pStyle w:val="TableofFigures"/>
        <w:rPr>
          <w:rFonts w:asciiTheme="minorHAnsi" w:hAnsiTheme="minorHAnsi"/>
          <w:sz w:val="24"/>
        </w:rPr>
      </w:pPr>
      <w:r>
        <w:rPr>
          <w:rFonts w:asciiTheme="minorHAnsi" w:hAnsiTheme="minorHAnsi" w:cs="Arial"/>
          <w:sz w:val="24"/>
        </w:rPr>
        <w:fldChar w:fldCharType="begin"/>
      </w:r>
      <w:r>
        <w:rPr>
          <w:rFonts w:cs="Arial"/>
        </w:rPr>
        <w:instrText xml:space="preserve"> TOC \h \z \t "Table_#" \c </w:instrText>
      </w:r>
      <w:r>
        <w:rPr>
          <w:rFonts w:asciiTheme="minorHAnsi" w:hAnsiTheme="minorHAnsi" w:cs="Arial"/>
          <w:sz w:val="24"/>
        </w:rPr>
        <w:fldChar w:fldCharType="separate"/>
      </w:r>
      <w:r w:rsidR="00D1360C">
        <w:t>Table 1</w:t>
      </w:r>
      <w:r w:rsidR="00D1360C">
        <w:rPr>
          <w:rFonts w:asciiTheme="minorHAnsi" w:hAnsiTheme="minorHAnsi"/>
          <w:sz w:val="24"/>
        </w:rPr>
        <w:tab/>
      </w:r>
      <w:r w:rsidR="00D1360C">
        <w:t>Italian legislation impacting on VTS</w:t>
      </w:r>
      <w:r w:rsidR="00D1360C">
        <w:tab/>
      </w:r>
      <w:r w:rsidR="00D1360C">
        <w:fldChar w:fldCharType="begin"/>
      </w:r>
      <w:r w:rsidR="00D1360C">
        <w:instrText xml:space="preserve"> PAGEREF _Toc188008106 \h </w:instrText>
      </w:r>
      <w:r w:rsidR="00D1360C">
        <w:fldChar w:fldCharType="separate"/>
      </w:r>
      <w:r w:rsidR="00C938BC">
        <w:t>29</w:t>
      </w:r>
      <w:r w:rsidR="00D1360C">
        <w:fldChar w:fldCharType="end"/>
      </w:r>
    </w:p>
    <w:p w14:paraId="7F51CF69" w14:textId="77777777" w:rsidR="00D1360C" w:rsidRDefault="00D1360C" w:rsidP="00D1360C">
      <w:pPr>
        <w:pStyle w:val="TableofFigures"/>
        <w:rPr>
          <w:rFonts w:asciiTheme="minorHAnsi" w:hAnsiTheme="minorHAnsi"/>
          <w:sz w:val="24"/>
        </w:rPr>
      </w:pPr>
      <w:r>
        <w:t>Table 2</w:t>
      </w:r>
      <w:r>
        <w:rPr>
          <w:rFonts w:asciiTheme="minorHAnsi" w:hAnsiTheme="minorHAnsi"/>
          <w:sz w:val="24"/>
        </w:rPr>
        <w:tab/>
      </w:r>
      <w:r>
        <w:t>Key steps in needs analysis</w:t>
      </w:r>
      <w:r>
        <w:tab/>
      </w:r>
      <w:r>
        <w:fldChar w:fldCharType="begin"/>
      </w:r>
      <w:r>
        <w:instrText xml:space="preserve"> PAGEREF _Toc188008107 \h </w:instrText>
      </w:r>
      <w:r>
        <w:fldChar w:fldCharType="separate"/>
      </w:r>
      <w:r w:rsidR="00C938BC">
        <w:t>60</w:t>
      </w:r>
      <w:r>
        <w:fldChar w:fldCharType="end"/>
      </w:r>
    </w:p>
    <w:p w14:paraId="008EEB4E" w14:textId="77777777" w:rsidR="00D1360C" w:rsidRDefault="00D1360C" w:rsidP="00D1360C">
      <w:pPr>
        <w:pStyle w:val="TableofFigures"/>
        <w:rPr>
          <w:rFonts w:asciiTheme="minorHAnsi" w:hAnsiTheme="minorHAnsi"/>
          <w:sz w:val="24"/>
        </w:rPr>
      </w:pPr>
      <w:r>
        <w:t>Table 3</w:t>
      </w:r>
      <w:r>
        <w:rPr>
          <w:rFonts w:asciiTheme="minorHAnsi" w:hAnsiTheme="minorHAnsi"/>
          <w:sz w:val="24"/>
        </w:rPr>
        <w:tab/>
      </w:r>
      <w:r>
        <w:t>Functions of the VTS radar system</w:t>
      </w:r>
      <w:r>
        <w:tab/>
      </w:r>
      <w:r>
        <w:fldChar w:fldCharType="begin"/>
      </w:r>
      <w:r>
        <w:instrText xml:space="preserve"> PAGEREF _Toc188008108 \h </w:instrText>
      </w:r>
      <w:r>
        <w:fldChar w:fldCharType="separate"/>
      </w:r>
      <w:r w:rsidR="00C938BC">
        <w:t>84</w:t>
      </w:r>
      <w:r>
        <w:fldChar w:fldCharType="end"/>
      </w:r>
    </w:p>
    <w:p w14:paraId="05E5C211" w14:textId="77777777" w:rsidR="00D1360C" w:rsidRDefault="00D1360C" w:rsidP="00D1360C">
      <w:pPr>
        <w:pStyle w:val="TableofFigures"/>
        <w:rPr>
          <w:rFonts w:asciiTheme="minorHAnsi" w:hAnsiTheme="minorHAnsi"/>
          <w:sz w:val="24"/>
        </w:rPr>
      </w:pPr>
      <w:r>
        <w:t>Table 4</w:t>
      </w:r>
      <w:r>
        <w:rPr>
          <w:rFonts w:asciiTheme="minorHAnsi" w:hAnsiTheme="minorHAnsi"/>
          <w:sz w:val="24"/>
        </w:rPr>
        <w:tab/>
      </w:r>
      <w:r>
        <w:t>Recommended data to be used when defining requirements for a VTS</w:t>
      </w:r>
      <w:r>
        <w:tab/>
      </w:r>
      <w:r>
        <w:fldChar w:fldCharType="begin"/>
      </w:r>
      <w:r>
        <w:instrText xml:space="preserve"> PAGEREF _Toc188008109 \h </w:instrText>
      </w:r>
      <w:r>
        <w:fldChar w:fldCharType="separate"/>
      </w:r>
      <w:r w:rsidR="00C938BC">
        <w:t>85</w:t>
      </w:r>
      <w:r>
        <w:fldChar w:fldCharType="end"/>
      </w:r>
    </w:p>
    <w:p w14:paraId="5A52B887" w14:textId="77777777" w:rsidR="00D1360C" w:rsidRDefault="00D1360C" w:rsidP="00D1360C">
      <w:pPr>
        <w:pStyle w:val="TableofFigures"/>
        <w:rPr>
          <w:rFonts w:asciiTheme="minorHAnsi" w:hAnsiTheme="minorHAnsi"/>
          <w:sz w:val="24"/>
        </w:rPr>
      </w:pPr>
      <w:r>
        <w:t>Table 5</w:t>
      </w:r>
      <w:r>
        <w:rPr>
          <w:rFonts w:asciiTheme="minorHAnsi" w:hAnsiTheme="minorHAnsi"/>
          <w:sz w:val="24"/>
        </w:rPr>
        <w:tab/>
      </w:r>
      <w:r>
        <w:t>Example of calculated range performance – Basic, Standard &amp; Advanced recommendations</w:t>
      </w:r>
      <w:r>
        <w:tab/>
      </w:r>
      <w:r>
        <w:fldChar w:fldCharType="begin"/>
      </w:r>
      <w:r>
        <w:instrText xml:space="preserve"> PAGEREF _Toc188008110 \h </w:instrText>
      </w:r>
      <w:r>
        <w:fldChar w:fldCharType="separate"/>
      </w:r>
      <w:r w:rsidR="00C938BC">
        <w:t>86</w:t>
      </w:r>
      <w:r>
        <w:fldChar w:fldCharType="end"/>
      </w:r>
    </w:p>
    <w:p w14:paraId="327DFAC7" w14:textId="77777777" w:rsidR="00D1360C" w:rsidRDefault="00D1360C" w:rsidP="00D1360C">
      <w:pPr>
        <w:pStyle w:val="TableofFigures"/>
        <w:rPr>
          <w:rFonts w:asciiTheme="minorHAnsi" w:hAnsiTheme="minorHAnsi"/>
          <w:sz w:val="24"/>
        </w:rPr>
      </w:pPr>
      <w:r>
        <w:t>Table 6</w:t>
      </w:r>
      <w:r>
        <w:rPr>
          <w:rFonts w:asciiTheme="minorHAnsi" w:hAnsiTheme="minorHAnsi"/>
          <w:sz w:val="24"/>
        </w:rPr>
        <w:tab/>
      </w:r>
      <w:r>
        <w:t>Examples of calculated range performance – Standard recommendation</w:t>
      </w:r>
      <w:r>
        <w:tab/>
      </w:r>
      <w:r>
        <w:fldChar w:fldCharType="begin"/>
      </w:r>
      <w:r>
        <w:instrText xml:space="preserve"> PAGEREF _Toc188008111 \h </w:instrText>
      </w:r>
      <w:r>
        <w:fldChar w:fldCharType="separate"/>
      </w:r>
      <w:r w:rsidR="00C938BC">
        <w:t>87</w:t>
      </w:r>
      <w:r>
        <w:fldChar w:fldCharType="end"/>
      </w:r>
    </w:p>
    <w:p w14:paraId="260A75D1" w14:textId="77777777" w:rsidR="00D1360C" w:rsidRDefault="00D1360C" w:rsidP="00D1360C">
      <w:pPr>
        <w:pStyle w:val="TableofFigures"/>
        <w:rPr>
          <w:rFonts w:asciiTheme="minorHAnsi" w:hAnsiTheme="minorHAnsi"/>
          <w:sz w:val="24"/>
        </w:rPr>
      </w:pPr>
      <w:r>
        <w:t>Table 7</w:t>
      </w:r>
      <w:r>
        <w:rPr>
          <w:rFonts w:asciiTheme="minorHAnsi" w:hAnsiTheme="minorHAnsi"/>
          <w:sz w:val="24"/>
        </w:rPr>
        <w:tab/>
      </w:r>
      <w:r>
        <w:t>Dynamic data update rates</w:t>
      </w:r>
      <w:r>
        <w:tab/>
      </w:r>
      <w:r>
        <w:fldChar w:fldCharType="begin"/>
      </w:r>
      <w:r>
        <w:instrText xml:space="preserve"> PAGEREF _Toc188008112 \h </w:instrText>
      </w:r>
      <w:r>
        <w:fldChar w:fldCharType="separate"/>
      </w:r>
      <w:r w:rsidR="00C938BC">
        <w:t>92</w:t>
      </w:r>
      <w:r>
        <w:fldChar w:fldCharType="end"/>
      </w:r>
    </w:p>
    <w:p w14:paraId="7A569E60" w14:textId="77777777" w:rsidR="00D1360C" w:rsidRDefault="00D1360C" w:rsidP="00D1360C">
      <w:pPr>
        <w:pStyle w:val="TableofFigures"/>
        <w:rPr>
          <w:rFonts w:asciiTheme="minorHAnsi" w:hAnsiTheme="minorHAnsi"/>
          <w:sz w:val="24"/>
        </w:rPr>
      </w:pPr>
      <w:r>
        <w:t>Table 8</w:t>
      </w:r>
      <w:r>
        <w:rPr>
          <w:rFonts w:asciiTheme="minorHAnsi" w:hAnsiTheme="minorHAnsi"/>
          <w:sz w:val="24"/>
        </w:rPr>
        <w:tab/>
      </w:r>
      <w:r>
        <w:t>List of headings – guide to type of information</w:t>
      </w:r>
      <w:r>
        <w:tab/>
      </w:r>
      <w:r>
        <w:fldChar w:fldCharType="begin"/>
      </w:r>
      <w:r>
        <w:instrText xml:space="preserve"> PAGEREF _Toc188008113 \h </w:instrText>
      </w:r>
      <w:r>
        <w:fldChar w:fldCharType="separate"/>
      </w:r>
      <w:r w:rsidR="00C938BC">
        <w:t>114</w:t>
      </w:r>
      <w:r>
        <w:fldChar w:fldCharType="end"/>
      </w:r>
    </w:p>
    <w:p w14:paraId="6806C5B4" w14:textId="77777777" w:rsidR="00D1360C" w:rsidRDefault="00D1360C" w:rsidP="00D1360C">
      <w:pPr>
        <w:pStyle w:val="TableofFigures"/>
        <w:rPr>
          <w:rFonts w:asciiTheme="minorHAnsi" w:hAnsiTheme="minorHAnsi"/>
          <w:sz w:val="24"/>
        </w:rPr>
      </w:pPr>
      <w:r>
        <w:t>Table 9</w:t>
      </w:r>
      <w:r>
        <w:rPr>
          <w:rFonts w:asciiTheme="minorHAnsi" w:hAnsiTheme="minorHAnsi"/>
          <w:sz w:val="24"/>
        </w:rPr>
        <w:tab/>
      </w:r>
      <w:r>
        <w:t>Categorisation coding</w:t>
      </w:r>
      <w:r>
        <w:tab/>
      </w:r>
      <w:r>
        <w:fldChar w:fldCharType="begin"/>
      </w:r>
      <w:r>
        <w:instrText xml:space="preserve"> PAGEREF _Toc188008114 \h </w:instrText>
      </w:r>
      <w:r>
        <w:fldChar w:fldCharType="separate"/>
      </w:r>
      <w:r w:rsidR="00C938BC">
        <w:t>115</w:t>
      </w:r>
      <w:r>
        <w:fldChar w:fldCharType="end"/>
      </w:r>
    </w:p>
    <w:p w14:paraId="66DB7BE8" w14:textId="77777777" w:rsidR="00D1360C" w:rsidRDefault="00D1360C" w:rsidP="00D1360C">
      <w:pPr>
        <w:pStyle w:val="TableofFigures"/>
        <w:tabs>
          <w:tab w:val="left" w:pos="1096"/>
        </w:tabs>
        <w:rPr>
          <w:rFonts w:asciiTheme="minorHAnsi" w:hAnsiTheme="minorHAnsi"/>
          <w:sz w:val="24"/>
        </w:rPr>
      </w:pPr>
      <w:r>
        <w:t>Table 10</w:t>
      </w:r>
      <w:r>
        <w:rPr>
          <w:rFonts w:asciiTheme="minorHAnsi" w:hAnsiTheme="minorHAnsi"/>
          <w:sz w:val="24"/>
        </w:rPr>
        <w:tab/>
      </w:r>
      <w:r>
        <w:t>Defining responsibilities – example</w:t>
      </w:r>
      <w:r>
        <w:tab/>
      </w:r>
      <w:r>
        <w:fldChar w:fldCharType="begin"/>
      </w:r>
      <w:r>
        <w:instrText xml:space="preserve"> PAGEREF _Toc188008115 \h </w:instrText>
      </w:r>
      <w:r>
        <w:fldChar w:fldCharType="separate"/>
      </w:r>
      <w:r w:rsidR="00C938BC">
        <w:t>136</w:t>
      </w:r>
      <w:r>
        <w:fldChar w:fldCharType="end"/>
      </w:r>
    </w:p>
    <w:p w14:paraId="097D220C" w14:textId="10F9D086" w:rsidR="008F26B4" w:rsidRDefault="008F26B4" w:rsidP="00D1360C">
      <w:pPr>
        <w:pStyle w:val="Title"/>
        <w:tabs>
          <w:tab w:val="left" w:pos="1134"/>
        </w:tabs>
        <w:ind w:left="1134" w:hanging="1134"/>
      </w:pPr>
      <w:r>
        <w:fldChar w:fldCharType="end"/>
      </w:r>
      <w:bookmarkStart w:id="1280" w:name="_Toc290105980"/>
      <w:bookmarkStart w:id="1281" w:name="_Toc309122357"/>
      <w:bookmarkStart w:id="1282" w:name="_Toc309123341"/>
      <w:bookmarkStart w:id="1283" w:name="_Toc188007788"/>
      <w:r w:rsidR="008B03E2">
        <w:t>I</w:t>
      </w:r>
      <w:r w:rsidR="008B03E2" w:rsidRPr="00BF1AAB">
        <w:t>NDEX OF FIGURES</w:t>
      </w:r>
      <w:bookmarkEnd w:id="1280"/>
      <w:bookmarkEnd w:id="1281"/>
      <w:bookmarkEnd w:id="1282"/>
      <w:bookmarkEnd w:id="1283"/>
    </w:p>
    <w:p w14:paraId="7E01451A" w14:textId="77777777" w:rsidR="00D1360C" w:rsidRDefault="008F26B4" w:rsidP="00544A7D">
      <w:pPr>
        <w:pStyle w:val="TableofFigures"/>
        <w:rPr>
          <w:rFonts w:asciiTheme="minorHAnsi" w:hAnsiTheme="minorHAnsi"/>
          <w:sz w:val="24"/>
        </w:rPr>
      </w:pPr>
      <w:r>
        <w:rPr>
          <w:rFonts w:asciiTheme="minorHAnsi" w:hAnsiTheme="minorHAnsi"/>
          <w:sz w:val="24"/>
        </w:rPr>
        <w:fldChar w:fldCharType="begin"/>
      </w:r>
      <w:r>
        <w:instrText xml:space="preserve"> TOC \h \z \t "Figure_#" \c </w:instrText>
      </w:r>
      <w:r>
        <w:rPr>
          <w:rFonts w:asciiTheme="minorHAnsi" w:hAnsiTheme="minorHAnsi"/>
          <w:sz w:val="24"/>
        </w:rPr>
        <w:fldChar w:fldCharType="separate"/>
      </w:r>
      <w:r w:rsidR="00D1360C">
        <w:t>Figure 1</w:t>
      </w:r>
      <w:r w:rsidR="00D1360C">
        <w:rPr>
          <w:rFonts w:asciiTheme="minorHAnsi" w:hAnsiTheme="minorHAnsi"/>
          <w:sz w:val="24"/>
        </w:rPr>
        <w:tab/>
      </w:r>
      <w:r w:rsidR="00D1360C">
        <w:t>Harbour control by radar – Douglas harbour installation by Cossor Ltd</w:t>
      </w:r>
      <w:r w:rsidR="00D1360C">
        <w:tab/>
      </w:r>
      <w:r w:rsidR="00D1360C">
        <w:fldChar w:fldCharType="begin"/>
      </w:r>
      <w:r w:rsidR="00D1360C">
        <w:instrText xml:space="preserve"> PAGEREF _Toc188008216 \h </w:instrText>
      </w:r>
      <w:r w:rsidR="00D1360C">
        <w:fldChar w:fldCharType="separate"/>
      </w:r>
      <w:r w:rsidR="00C938BC">
        <w:t>15</w:t>
      </w:r>
      <w:r w:rsidR="00D1360C">
        <w:fldChar w:fldCharType="end"/>
      </w:r>
    </w:p>
    <w:p w14:paraId="11C4E664" w14:textId="77777777" w:rsidR="00D1360C" w:rsidRDefault="00D1360C" w:rsidP="00544A7D">
      <w:pPr>
        <w:pStyle w:val="TableofFigures"/>
        <w:rPr>
          <w:rFonts w:asciiTheme="minorHAnsi" w:hAnsiTheme="minorHAnsi"/>
          <w:sz w:val="24"/>
        </w:rPr>
      </w:pPr>
      <w:r>
        <w:t>Figure 2</w:t>
      </w:r>
      <w:r>
        <w:rPr>
          <w:rFonts w:asciiTheme="minorHAnsi" w:hAnsiTheme="minorHAnsi"/>
          <w:sz w:val="24"/>
        </w:rPr>
        <w:tab/>
      </w:r>
      <w:r>
        <w:t>The Founders of IALA</w:t>
      </w:r>
      <w:r>
        <w:tab/>
      </w:r>
      <w:r>
        <w:fldChar w:fldCharType="begin"/>
      </w:r>
      <w:r>
        <w:instrText xml:space="preserve"> PAGEREF _Toc188008217 \h </w:instrText>
      </w:r>
      <w:r>
        <w:fldChar w:fldCharType="separate"/>
      </w:r>
      <w:r w:rsidR="00C938BC">
        <w:t>34</w:t>
      </w:r>
      <w:r>
        <w:fldChar w:fldCharType="end"/>
      </w:r>
    </w:p>
    <w:p w14:paraId="49C74C31" w14:textId="77777777" w:rsidR="00D1360C" w:rsidRDefault="00D1360C" w:rsidP="00544A7D">
      <w:pPr>
        <w:pStyle w:val="TableofFigures"/>
        <w:rPr>
          <w:rFonts w:asciiTheme="minorHAnsi" w:hAnsiTheme="minorHAnsi"/>
          <w:sz w:val="24"/>
        </w:rPr>
      </w:pPr>
      <w:r>
        <w:t>Figure 3</w:t>
      </w:r>
      <w:r>
        <w:rPr>
          <w:rFonts w:asciiTheme="minorHAnsi" w:hAnsiTheme="minorHAnsi"/>
          <w:sz w:val="24"/>
        </w:rPr>
        <w:tab/>
      </w:r>
      <w:r>
        <w:t>IALA VTS Committee - September 2011</w:t>
      </w:r>
      <w:r>
        <w:tab/>
      </w:r>
      <w:r>
        <w:fldChar w:fldCharType="begin"/>
      </w:r>
      <w:r>
        <w:instrText xml:space="preserve"> PAGEREF _Toc188008218 \h </w:instrText>
      </w:r>
      <w:r>
        <w:fldChar w:fldCharType="separate"/>
      </w:r>
      <w:r w:rsidR="00C938BC">
        <w:t>36</w:t>
      </w:r>
      <w:r>
        <w:fldChar w:fldCharType="end"/>
      </w:r>
    </w:p>
    <w:p w14:paraId="7DC2C0AC" w14:textId="77777777" w:rsidR="00D1360C" w:rsidRDefault="00D1360C" w:rsidP="00544A7D">
      <w:pPr>
        <w:pStyle w:val="TableofFigures"/>
        <w:rPr>
          <w:rFonts w:asciiTheme="minorHAnsi" w:hAnsiTheme="minorHAnsi"/>
          <w:sz w:val="24"/>
        </w:rPr>
      </w:pPr>
      <w:r>
        <w:t>Figure 4</w:t>
      </w:r>
      <w:r>
        <w:rPr>
          <w:rFonts w:asciiTheme="minorHAnsi" w:hAnsiTheme="minorHAnsi"/>
          <w:sz w:val="24"/>
        </w:rPr>
        <w:tab/>
      </w:r>
      <w:r>
        <w:t>Logo for VTS2012</w:t>
      </w:r>
      <w:r>
        <w:tab/>
      </w:r>
      <w:r>
        <w:fldChar w:fldCharType="begin"/>
      </w:r>
      <w:r>
        <w:instrText xml:space="preserve"> PAGEREF _Toc188008219 \h </w:instrText>
      </w:r>
      <w:r>
        <w:fldChar w:fldCharType="separate"/>
      </w:r>
      <w:r w:rsidR="00C938BC">
        <w:t>37</w:t>
      </w:r>
      <w:r>
        <w:fldChar w:fldCharType="end"/>
      </w:r>
    </w:p>
    <w:p w14:paraId="336694A0" w14:textId="77777777" w:rsidR="00D1360C" w:rsidRDefault="00D1360C" w:rsidP="00544A7D">
      <w:pPr>
        <w:pStyle w:val="TableofFigures"/>
        <w:rPr>
          <w:rFonts w:asciiTheme="minorHAnsi" w:hAnsiTheme="minorHAnsi"/>
          <w:sz w:val="24"/>
        </w:rPr>
      </w:pPr>
      <w:r>
        <w:t>Figure 5</w:t>
      </w:r>
      <w:r>
        <w:rPr>
          <w:rFonts w:asciiTheme="minorHAnsi" w:hAnsiTheme="minorHAnsi"/>
          <w:sz w:val="24"/>
        </w:rPr>
        <w:tab/>
      </w:r>
      <w:r>
        <w:t>Overview of types of VTS service and functions</w:t>
      </w:r>
      <w:r>
        <w:tab/>
      </w:r>
      <w:r>
        <w:fldChar w:fldCharType="begin"/>
      </w:r>
      <w:r>
        <w:instrText xml:space="preserve"> PAGEREF _Toc188008220 \h </w:instrText>
      </w:r>
      <w:r>
        <w:fldChar w:fldCharType="separate"/>
      </w:r>
      <w:r w:rsidR="00C938BC">
        <w:t>48</w:t>
      </w:r>
      <w:r>
        <w:fldChar w:fldCharType="end"/>
      </w:r>
    </w:p>
    <w:p w14:paraId="016087A2" w14:textId="77777777" w:rsidR="00D1360C" w:rsidRDefault="00D1360C" w:rsidP="00544A7D">
      <w:pPr>
        <w:pStyle w:val="TableofFigures"/>
        <w:rPr>
          <w:rFonts w:asciiTheme="minorHAnsi" w:hAnsiTheme="minorHAnsi"/>
          <w:sz w:val="24"/>
        </w:rPr>
      </w:pPr>
      <w:r>
        <w:t>Figure 6</w:t>
      </w:r>
      <w:r>
        <w:rPr>
          <w:rFonts w:asciiTheme="minorHAnsi" w:hAnsiTheme="minorHAnsi"/>
          <w:sz w:val="24"/>
        </w:rPr>
        <w:tab/>
      </w:r>
      <w:r>
        <w:t>VTS Centre - Istanbul</w:t>
      </w:r>
      <w:r>
        <w:tab/>
      </w:r>
      <w:r>
        <w:fldChar w:fldCharType="begin"/>
      </w:r>
      <w:r>
        <w:instrText xml:space="preserve"> PAGEREF _Toc188008221 \h </w:instrText>
      </w:r>
      <w:r>
        <w:fldChar w:fldCharType="separate"/>
      </w:r>
      <w:r w:rsidR="00C938BC">
        <w:t>50</w:t>
      </w:r>
      <w:r>
        <w:fldChar w:fldCharType="end"/>
      </w:r>
    </w:p>
    <w:p w14:paraId="6F400C98" w14:textId="77777777" w:rsidR="00D1360C" w:rsidRDefault="00D1360C" w:rsidP="00544A7D">
      <w:pPr>
        <w:pStyle w:val="TableofFigures"/>
        <w:rPr>
          <w:rFonts w:asciiTheme="minorHAnsi" w:hAnsiTheme="minorHAnsi"/>
          <w:sz w:val="24"/>
        </w:rPr>
      </w:pPr>
      <w:r>
        <w:t>Figure 7</w:t>
      </w:r>
      <w:r>
        <w:rPr>
          <w:rFonts w:asciiTheme="minorHAnsi" w:hAnsiTheme="minorHAnsi"/>
          <w:sz w:val="24"/>
        </w:rPr>
        <w:tab/>
      </w:r>
      <w:r>
        <w:t>Start of Fastnet Yacht Race in Solent, Southampton, UK</w:t>
      </w:r>
      <w:r>
        <w:tab/>
      </w:r>
      <w:r>
        <w:fldChar w:fldCharType="begin"/>
      </w:r>
      <w:r>
        <w:instrText xml:space="preserve"> PAGEREF _Toc188008222 \h </w:instrText>
      </w:r>
      <w:r>
        <w:fldChar w:fldCharType="separate"/>
      </w:r>
      <w:r w:rsidR="00C938BC">
        <w:t>55</w:t>
      </w:r>
      <w:r>
        <w:fldChar w:fldCharType="end"/>
      </w:r>
    </w:p>
    <w:p w14:paraId="07300CA6" w14:textId="77777777" w:rsidR="00D1360C" w:rsidRDefault="00D1360C" w:rsidP="00544A7D">
      <w:pPr>
        <w:pStyle w:val="TableofFigures"/>
        <w:rPr>
          <w:rFonts w:asciiTheme="minorHAnsi" w:hAnsiTheme="minorHAnsi"/>
          <w:sz w:val="24"/>
        </w:rPr>
      </w:pPr>
      <w:r w:rsidRPr="00FF11BC">
        <w:rPr>
          <w:rFonts w:eastAsia="PMingLiU"/>
          <w:lang w:eastAsia="zh-TW"/>
        </w:rPr>
        <w:t>Figure 8</w:t>
      </w:r>
      <w:r>
        <w:rPr>
          <w:rFonts w:asciiTheme="minorHAnsi" w:hAnsiTheme="minorHAnsi"/>
          <w:sz w:val="24"/>
        </w:rPr>
        <w:tab/>
      </w:r>
      <w:r>
        <w:t>Main activities of the phases of development and procurement of a VTS</w:t>
      </w:r>
      <w:r>
        <w:tab/>
      </w:r>
      <w:r>
        <w:fldChar w:fldCharType="begin"/>
      </w:r>
      <w:r>
        <w:instrText xml:space="preserve"> PAGEREF _Toc188008223 \h </w:instrText>
      </w:r>
      <w:r>
        <w:fldChar w:fldCharType="separate"/>
      </w:r>
      <w:r w:rsidR="00C938BC">
        <w:t>61</w:t>
      </w:r>
      <w:r>
        <w:fldChar w:fldCharType="end"/>
      </w:r>
    </w:p>
    <w:p w14:paraId="5961EAD5" w14:textId="77777777" w:rsidR="00D1360C" w:rsidRDefault="00D1360C" w:rsidP="00544A7D">
      <w:pPr>
        <w:pStyle w:val="TableofFigures"/>
        <w:rPr>
          <w:rFonts w:asciiTheme="minorHAnsi" w:hAnsiTheme="minorHAnsi"/>
          <w:sz w:val="24"/>
        </w:rPr>
      </w:pPr>
      <w:r>
        <w:t>Figure 9</w:t>
      </w:r>
      <w:r>
        <w:rPr>
          <w:rFonts w:asciiTheme="minorHAnsi" w:hAnsiTheme="minorHAnsi"/>
          <w:sz w:val="24"/>
        </w:rPr>
        <w:tab/>
      </w:r>
      <w:r>
        <w:t>MSC Beatrice entering Berendrecht Lock at Zeebrugge, Belgium</w:t>
      </w:r>
      <w:r>
        <w:tab/>
      </w:r>
      <w:r>
        <w:fldChar w:fldCharType="begin"/>
      </w:r>
      <w:r>
        <w:instrText xml:space="preserve"> PAGEREF _Toc188008224 \h </w:instrText>
      </w:r>
      <w:r>
        <w:fldChar w:fldCharType="separate"/>
      </w:r>
      <w:r w:rsidR="00C938BC">
        <w:t>72</w:t>
      </w:r>
      <w:r>
        <w:fldChar w:fldCharType="end"/>
      </w:r>
    </w:p>
    <w:p w14:paraId="1C7AE5DE" w14:textId="77777777" w:rsidR="00D1360C" w:rsidRDefault="00D1360C" w:rsidP="00544A7D">
      <w:pPr>
        <w:pStyle w:val="TableofFigures"/>
        <w:tabs>
          <w:tab w:val="left" w:pos="1169"/>
        </w:tabs>
        <w:rPr>
          <w:rFonts w:asciiTheme="minorHAnsi" w:hAnsiTheme="minorHAnsi"/>
          <w:sz w:val="24"/>
        </w:rPr>
      </w:pPr>
      <w:r>
        <w:t>Figure 10</w:t>
      </w:r>
      <w:r>
        <w:rPr>
          <w:rFonts w:asciiTheme="minorHAnsi" w:hAnsiTheme="minorHAnsi"/>
          <w:sz w:val="24"/>
        </w:rPr>
        <w:tab/>
      </w:r>
      <w:r>
        <w:t>A typical procurement cycle</w:t>
      </w:r>
      <w:r>
        <w:tab/>
      </w:r>
      <w:r>
        <w:fldChar w:fldCharType="begin"/>
      </w:r>
      <w:r>
        <w:instrText xml:space="preserve"> PAGEREF _Toc188008225 \h </w:instrText>
      </w:r>
      <w:r>
        <w:fldChar w:fldCharType="separate"/>
      </w:r>
      <w:r w:rsidR="00C938BC">
        <w:t>77</w:t>
      </w:r>
      <w:r>
        <w:fldChar w:fldCharType="end"/>
      </w:r>
    </w:p>
    <w:p w14:paraId="31D12C1F" w14:textId="77777777" w:rsidR="00D1360C" w:rsidRDefault="00D1360C" w:rsidP="00544A7D">
      <w:pPr>
        <w:pStyle w:val="TableofFigures"/>
        <w:tabs>
          <w:tab w:val="left" w:pos="1169"/>
        </w:tabs>
        <w:rPr>
          <w:rFonts w:asciiTheme="minorHAnsi" w:hAnsiTheme="minorHAnsi"/>
          <w:sz w:val="24"/>
        </w:rPr>
      </w:pPr>
      <w:r>
        <w:t>Figure 11</w:t>
      </w:r>
      <w:r>
        <w:rPr>
          <w:rFonts w:asciiTheme="minorHAnsi" w:hAnsiTheme="minorHAnsi"/>
          <w:sz w:val="24"/>
        </w:rPr>
        <w:tab/>
      </w:r>
      <w:r>
        <w:t>Yeosu VTS centre - Republic of Korea</w:t>
      </w:r>
      <w:r>
        <w:tab/>
      </w:r>
      <w:r>
        <w:fldChar w:fldCharType="begin"/>
      </w:r>
      <w:r>
        <w:instrText xml:space="preserve"> PAGEREF _Toc188008226 \h </w:instrText>
      </w:r>
      <w:r>
        <w:fldChar w:fldCharType="separate"/>
      </w:r>
      <w:r w:rsidR="00C938BC">
        <w:t>79</w:t>
      </w:r>
      <w:r>
        <w:fldChar w:fldCharType="end"/>
      </w:r>
    </w:p>
    <w:p w14:paraId="40967D20" w14:textId="77777777" w:rsidR="00D1360C" w:rsidRDefault="00D1360C" w:rsidP="00544A7D">
      <w:pPr>
        <w:pStyle w:val="TableofFigures"/>
        <w:tabs>
          <w:tab w:val="left" w:pos="1169"/>
        </w:tabs>
        <w:rPr>
          <w:rFonts w:asciiTheme="minorHAnsi" w:hAnsiTheme="minorHAnsi"/>
          <w:sz w:val="24"/>
        </w:rPr>
      </w:pPr>
      <w:r>
        <w:t>Figure 12</w:t>
      </w:r>
      <w:r>
        <w:rPr>
          <w:rFonts w:asciiTheme="minorHAnsi" w:hAnsiTheme="minorHAnsi"/>
          <w:sz w:val="24"/>
        </w:rPr>
        <w:tab/>
      </w:r>
      <w:r>
        <w:t>Warnemünde VTS Centre, Germany</w:t>
      </w:r>
      <w:r>
        <w:tab/>
      </w:r>
      <w:r>
        <w:fldChar w:fldCharType="begin"/>
      </w:r>
      <w:r>
        <w:instrText xml:space="preserve"> PAGEREF _Toc188008227 \h </w:instrText>
      </w:r>
      <w:r>
        <w:fldChar w:fldCharType="separate"/>
      </w:r>
      <w:r w:rsidR="00C938BC">
        <w:t>80</w:t>
      </w:r>
      <w:r>
        <w:fldChar w:fldCharType="end"/>
      </w:r>
    </w:p>
    <w:p w14:paraId="684B02A0" w14:textId="77777777" w:rsidR="00D1360C" w:rsidRDefault="00D1360C" w:rsidP="00544A7D">
      <w:pPr>
        <w:pStyle w:val="TableofFigures"/>
        <w:tabs>
          <w:tab w:val="left" w:pos="1169"/>
        </w:tabs>
        <w:rPr>
          <w:rFonts w:asciiTheme="minorHAnsi" w:hAnsiTheme="minorHAnsi"/>
          <w:sz w:val="24"/>
        </w:rPr>
      </w:pPr>
      <w:r>
        <w:t>Figure 13</w:t>
      </w:r>
      <w:r>
        <w:rPr>
          <w:rFonts w:asciiTheme="minorHAnsi" w:hAnsiTheme="minorHAnsi"/>
          <w:sz w:val="24"/>
        </w:rPr>
        <w:tab/>
      </w:r>
      <w:r>
        <w:t>Rotterdam VTS Centre – The Netherlands</w:t>
      </w:r>
      <w:r>
        <w:tab/>
      </w:r>
      <w:r>
        <w:fldChar w:fldCharType="begin"/>
      </w:r>
      <w:r>
        <w:instrText xml:space="preserve"> PAGEREF _Toc188008228 \h </w:instrText>
      </w:r>
      <w:r>
        <w:fldChar w:fldCharType="separate"/>
      </w:r>
      <w:r w:rsidR="00C938BC">
        <w:t>83</w:t>
      </w:r>
      <w:r>
        <w:fldChar w:fldCharType="end"/>
      </w:r>
    </w:p>
    <w:p w14:paraId="20B09157" w14:textId="77777777" w:rsidR="00D1360C" w:rsidRDefault="00D1360C" w:rsidP="00544A7D">
      <w:pPr>
        <w:pStyle w:val="TableofFigures"/>
        <w:tabs>
          <w:tab w:val="left" w:pos="1169"/>
        </w:tabs>
        <w:rPr>
          <w:rFonts w:asciiTheme="minorHAnsi" w:hAnsiTheme="minorHAnsi"/>
          <w:sz w:val="24"/>
        </w:rPr>
      </w:pPr>
      <w:r>
        <w:t>Figure 14</w:t>
      </w:r>
      <w:r>
        <w:rPr>
          <w:rFonts w:asciiTheme="minorHAnsi" w:hAnsiTheme="minorHAnsi"/>
          <w:sz w:val="24"/>
        </w:rPr>
        <w:tab/>
      </w:r>
      <w:r>
        <w:t>Centrale Zandvliet, Belgium</w:t>
      </w:r>
      <w:r>
        <w:tab/>
      </w:r>
      <w:r>
        <w:fldChar w:fldCharType="begin"/>
      </w:r>
      <w:r>
        <w:instrText xml:space="preserve"> PAGEREF _Toc188008229 \h </w:instrText>
      </w:r>
      <w:r>
        <w:fldChar w:fldCharType="separate"/>
      </w:r>
      <w:r w:rsidR="00C938BC">
        <w:t>83</w:t>
      </w:r>
      <w:r>
        <w:fldChar w:fldCharType="end"/>
      </w:r>
    </w:p>
    <w:p w14:paraId="30C46895" w14:textId="77777777" w:rsidR="00D1360C" w:rsidRDefault="00D1360C" w:rsidP="00544A7D">
      <w:pPr>
        <w:pStyle w:val="TableofFigures"/>
        <w:tabs>
          <w:tab w:val="left" w:pos="1169"/>
        </w:tabs>
        <w:rPr>
          <w:rFonts w:asciiTheme="minorHAnsi" w:hAnsiTheme="minorHAnsi"/>
          <w:sz w:val="24"/>
        </w:rPr>
      </w:pPr>
      <w:r>
        <w:t>Figure 15</w:t>
      </w:r>
      <w:r>
        <w:rPr>
          <w:rFonts w:asciiTheme="minorHAnsi" w:hAnsiTheme="minorHAnsi"/>
          <w:sz w:val="24"/>
        </w:rPr>
        <w:tab/>
      </w:r>
      <w:r>
        <w:t>VTS Centre, Genoa, Italy</w:t>
      </w:r>
      <w:r>
        <w:tab/>
      </w:r>
      <w:r>
        <w:fldChar w:fldCharType="begin"/>
      </w:r>
      <w:r>
        <w:instrText xml:space="preserve"> PAGEREF _Toc188008230 \h </w:instrText>
      </w:r>
      <w:r>
        <w:fldChar w:fldCharType="separate"/>
      </w:r>
      <w:r w:rsidR="00C938BC">
        <w:t>83</w:t>
      </w:r>
      <w:r>
        <w:fldChar w:fldCharType="end"/>
      </w:r>
    </w:p>
    <w:p w14:paraId="79ECFBE2" w14:textId="77777777" w:rsidR="00D1360C" w:rsidRDefault="00D1360C" w:rsidP="00544A7D">
      <w:pPr>
        <w:pStyle w:val="TableofFigures"/>
        <w:tabs>
          <w:tab w:val="left" w:pos="1169"/>
        </w:tabs>
        <w:rPr>
          <w:rFonts w:asciiTheme="minorHAnsi" w:hAnsiTheme="minorHAnsi"/>
          <w:sz w:val="24"/>
        </w:rPr>
      </w:pPr>
      <w:r>
        <w:t>Figure 16</w:t>
      </w:r>
      <w:r>
        <w:rPr>
          <w:rFonts w:asciiTheme="minorHAnsi" w:hAnsiTheme="minorHAnsi"/>
          <w:sz w:val="24"/>
        </w:rPr>
        <w:tab/>
      </w:r>
      <w:r>
        <w:t>VTSO Reef VTS Centre, Australia</w:t>
      </w:r>
      <w:r>
        <w:tab/>
      </w:r>
      <w:r>
        <w:fldChar w:fldCharType="begin"/>
      </w:r>
      <w:r>
        <w:instrText xml:space="preserve"> PAGEREF _Toc188008231 \h </w:instrText>
      </w:r>
      <w:r>
        <w:fldChar w:fldCharType="separate"/>
      </w:r>
      <w:r w:rsidR="00C938BC">
        <w:t>96</w:t>
      </w:r>
      <w:r>
        <w:fldChar w:fldCharType="end"/>
      </w:r>
    </w:p>
    <w:p w14:paraId="1388128D" w14:textId="77777777" w:rsidR="00D1360C" w:rsidRDefault="00D1360C" w:rsidP="00544A7D">
      <w:pPr>
        <w:pStyle w:val="TableofFigures"/>
        <w:tabs>
          <w:tab w:val="left" w:pos="1169"/>
        </w:tabs>
        <w:rPr>
          <w:rFonts w:asciiTheme="minorHAnsi" w:hAnsiTheme="minorHAnsi"/>
          <w:sz w:val="24"/>
        </w:rPr>
      </w:pPr>
      <w:r>
        <w:t>Figure 17</w:t>
      </w:r>
      <w:r>
        <w:rPr>
          <w:rFonts w:asciiTheme="minorHAnsi" w:hAnsiTheme="minorHAnsi"/>
          <w:sz w:val="24"/>
        </w:rPr>
        <w:tab/>
      </w:r>
      <w:r>
        <w:t>Kunsan VTS Centre, Republic of Korea</w:t>
      </w:r>
      <w:r>
        <w:tab/>
      </w:r>
      <w:r>
        <w:fldChar w:fldCharType="begin"/>
      </w:r>
      <w:r>
        <w:instrText xml:space="preserve"> PAGEREF _Toc188008232 \h </w:instrText>
      </w:r>
      <w:r>
        <w:fldChar w:fldCharType="separate"/>
      </w:r>
      <w:r w:rsidR="00C938BC">
        <w:t>96</w:t>
      </w:r>
      <w:r>
        <w:fldChar w:fldCharType="end"/>
      </w:r>
    </w:p>
    <w:p w14:paraId="663C7207" w14:textId="77777777" w:rsidR="00D1360C" w:rsidRDefault="00D1360C" w:rsidP="00544A7D">
      <w:pPr>
        <w:pStyle w:val="TableofFigures"/>
        <w:tabs>
          <w:tab w:val="left" w:pos="1169"/>
        </w:tabs>
        <w:rPr>
          <w:rFonts w:asciiTheme="minorHAnsi" w:hAnsiTheme="minorHAnsi"/>
          <w:sz w:val="24"/>
        </w:rPr>
      </w:pPr>
      <w:r>
        <w:t>Figure 18</w:t>
      </w:r>
      <w:r>
        <w:rPr>
          <w:rFonts w:asciiTheme="minorHAnsi" w:hAnsiTheme="minorHAnsi"/>
          <w:sz w:val="24"/>
        </w:rPr>
        <w:tab/>
      </w:r>
      <w:r>
        <w:t>Port Operations Control Centre - MPA, Singapore</w:t>
      </w:r>
      <w:r>
        <w:tab/>
      </w:r>
      <w:r>
        <w:fldChar w:fldCharType="begin"/>
      </w:r>
      <w:r>
        <w:instrText xml:space="preserve"> PAGEREF _Toc188008233 \h </w:instrText>
      </w:r>
      <w:r>
        <w:fldChar w:fldCharType="separate"/>
      </w:r>
      <w:r w:rsidR="00C938BC">
        <w:t>97</w:t>
      </w:r>
      <w:r>
        <w:fldChar w:fldCharType="end"/>
      </w:r>
    </w:p>
    <w:p w14:paraId="37EF6955" w14:textId="77777777" w:rsidR="00D1360C" w:rsidRDefault="00D1360C" w:rsidP="00544A7D">
      <w:pPr>
        <w:pStyle w:val="TableofFigures"/>
        <w:tabs>
          <w:tab w:val="left" w:pos="1169"/>
        </w:tabs>
        <w:rPr>
          <w:rFonts w:asciiTheme="minorHAnsi" w:hAnsiTheme="minorHAnsi"/>
          <w:sz w:val="24"/>
        </w:rPr>
      </w:pPr>
      <w:r>
        <w:t>Figure 19</w:t>
      </w:r>
      <w:r>
        <w:rPr>
          <w:rFonts w:asciiTheme="minorHAnsi" w:hAnsiTheme="minorHAnsi"/>
          <w:sz w:val="24"/>
        </w:rPr>
        <w:tab/>
      </w:r>
      <w:r>
        <w:t>Townsville REEFVTS Centre, Australia</w:t>
      </w:r>
      <w:r>
        <w:tab/>
      </w:r>
      <w:r>
        <w:fldChar w:fldCharType="begin"/>
      </w:r>
      <w:r>
        <w:instrText xml:space="preserve"> PAGEREF _Toc188008234 \h </w:instrText>
      </w:r>
      <w:r>
        <w:fldChar w:fldCharType="separate"/>
      </w:r>
      <w:r w:rsidR="00C938BC">
        <w:t>97</w:t>
      </w:r>
      <w:r>
        <w:fldChar w:fldCharType="end"/>
      </w:r>
    </w:p>
    <w:p w14:paraId="76A8C634" w14:textId="77777777" w:rsidR="00D1360C" w:rsidRDefault="00D1360C" w:rsidP="00544A7D">
      <w:pPr>
        <w:pStyle w:val="TableofFigures"/>
        <w:tabs>
          <w:tab w:val="left" w:pos="1169"/>
        </w:tabs>
        <w:rPr>
          <w:rFonts w:asciiTheme="minorHAnsi" w:hAnsiTheme="minorHAnsi"/>
          <w:sz w:val="24"/>
        </w:rPr>
      </w:pPr>
      <w:r>
        <w:t>Figure 20</w:t>
      </w:r>
      <w:r>
        <w:rPr>
          <w:rFonts w:asciiTheme="minorHAnsi" w:hAnsiTheme="minorHAnsi"/>
          <w:sz w:val="24"/>
        </w:rPr>
        <w:tab/>
      </w:r>
      <w:r>
        <w:t>Centrale Zandvliet, Belgium</w:t>
      </w:r>
      <w:r>
        <w:tab/>
      </w:r>
      <w:r>
        <w:fldChar w:fldCharType="begin"/>
      </w:r>
      <w:r>
        <w:instrText xml:space="preserve"> PAGEREF _Toc188008235 \h </w:instrText>
      </w:r>
      <w:r>
        <w:fldChar w:fldCharType="separate"/>
      </w:r>
      <w:r w:rsidR="00C938BC">
        <w:t>99</w:t>
      </w:r>
      <w:r>
        <w:fldChar w:fldCharType="end"/>
      </w:r>
    </w:p>
    <w:p w14:paraId="43C8C169" w14:textId="77777777" w:rsidR="00D1360C" w:rsidRDefault="00D1360C" w:rsidP="00544A7D">
      <w:pPr>
        <w:pStyle w:val="TableofFigures"/>
        <w:tabs>
          <w:tab w:val="left" w:pos="1169"/>
        </w:tabs>
        <w:rPr>
          <w:rFonts w:asciiTheme="minorHAnsi" w:hAnsiTheme="minorHAnsi"/>
          <w:sz w:val="24"/>
        </w:rPr>
      </w:pPr>
      <w:r>
        <w:t>Figure 21</w:t>
      </w:r>
      <w:r>
        <w:rPr>
          <w:rFonts w:asciiTheme="minorHAnsi" w:hAnsiTheme="minorHAnsi"/>
          <w:sz w:val="24"/>
        </w:rPr>
        <w:tab/>
      </w:r>
      <w:r>
        <w:t>VTS Centre - Istanbul, Turkey</w:t>
      </w:r>
      <w:r>
        <w:tab/>
      </w:r>
      <w:r>
        <w:fldChar w:fldCharType="begin"/>
      </w:r>
      <w:r>
        <w:instrText xml:space="preserve"> PAGEREF _Toc188008236 \h </w:instrText>
      </w:r>
      <w:r>
        <w:fldChar w:fldCharType="separate"/>
      </w:r>
      <w:r w:rsidR="00C938BC">
        <w:t>100</w:t>
      </w:r>
      <w:r>
        <w:fldChar w:fldCharType="end"/>
      </w:r>
    </w:p>
    <w:p w14:paraId="07B0B130" w14:textId="77777777" w:rsidR="00D1360C" w:rsidRDefault="00D1360C" w:rsidP="00544A7D">
      <w:pPr>
        <w:pStyle w:val="TableofFigures"/>
        <w:tabs>
          <w:tab w:val="left" w:pos="1169"/>
        </w:tabs>
        <w:rPr>
          <w:rFonts w:asciiTheme="minorHAnsi" w:hAnsiTheme="minorHAnsi"/>
          <w:sz w:val="24"/>
        </w:rPr>
      </w:pPr>
      <w:r>
        <w:t>Figure 22</w:t>
      </w:r>
      <w:r>
        <w:rPr>
          <w:rFonts w:asciiTheme="minorHAnsi" w:hAnsiTheme="minorHAnsi"/>
          <w:sz w:val="24"/>
        </w:rPr>
        <w:tab/>
      </w:r>
      <w:r w:rsidRPr="00FF11BC">
        <w:rPr>
          <w:iCs/>
        </w:rPr>
        <w:t xml:space="preserve">Coast Guard Operator - Genoa VTS Centre, </w:t>
      </w:r>
      <w:r>
        <w:t>Italy</w:t>
      </w:r>
      <w:r>
        <w:tab/>
      </w:r>
      <w:r>
        <w:fldChar w:fldCharType="begin"/>
      </w:r>
      <w:r>
        <w:instrText xml:space="preserve"> PAGEREF _Toc188008237 \h </w:instrText>
      </w:r>
      <w:r>
        <w:fldChar w:fldCharType="separate"/>
      </w:r>
      <w:r w:rsidR="00C938BC">
        <w:t>100</w:t>
      </w:r>
      <w:r>
        <w:fldChar w:fldCharType="end"/>
      </w:r>
    </w:p>
    <w:p w14:paraId="208A4253" w14:textId="77777777" w:rsidR="00D1360C" w:rsidRDefault="00D1360C" w:rsidP="00544A7D">
      <w:pPr>
        <w:pStyle w:val="TableofFigures"/>
        <w:tabs>
          <w:tab w:val="left" w:pos="1169"/>
        </w:tabs>
        <w:rPr>
          <w:rFonts w:asciiTheme="minorHAnsi" w:hAnsiTheme="minorHAnsi"/>
          <w:sz w:val="24"/>
        </w:rPr>
      </w:pPr>
      <w:r>
        <w:t>Figure 23</w:t>
      </w:r>
      <w:r>
        <w:rPr>
          <w:rFonts w:asciiTheme="minorHAnsi" w:hAnsiTheme="minorHAnsi"/>
          <w:sz w:val="24"/>
        </w:rPr>
        <w:tab/>
      </w:r>
      <w:r>
        <w:t>VTS Centre Rotterdam, The Netherlands</w:t>
      </w:r>
      <w:r>
        <w:tab/>
      </w:r>
      <w:r>
        <w:fldChar w:fldCharType="begin"/>
      </w:r>
      <w:r>
        <w:instrText xml:space="preserve"> PAGEREF _Toc188008238 \h </w:instrText>
      </w:r>
      <w:r>
        <w:fldChar w:fldCharType="separate"/>
      </w:r>
      <w:r w:rsidR="00C938BC">
        <w:t>100</w:t>
      </w:r>
      <w:r>
        <w:fldChar w:fldCharType="end"/>
      </w:r>
    </w:p>
    <w:p w14:paraId="731F335B" w14:textId="77777777" w:rsidR="00D1360C" w:rsidRDefault="00D1360C" w:rsidP="00544A7D">
      <w:pPr>
        <w:pStyle w:val="TableofFigures"/>
        <w:tabs>
          <w:tab w:val="left" w:pos="1169"/>
        </w:tabs>
        <w:rPr>
          <w:rFonts w:asciiTheme="minorHAnsi" w:hAnsiTheme="minorHAnsi"/>
          <w:sz w:val="24"/>
        </w:rPr>
      </w:pPr>
      <w:r>
        <w:t>Figure 24</w:t>
      </w:r>
      <w:r>
        <w:rPr>
          <w:rFonts w:asciiTheme="minorHAnsi" w:hAnsiTheme="minorHAnsi"/>
          <w:sz w:val="24"/>
        </w:rPr>
        <w:tab/>
      </w:r>
      <w:r>
        <w:t>Duty Port Controller (Supervisor) - London VTS, UK</w:t>
      </w:r>
      <w:r>
        <w:tab/>
      </w:r>
      <w:r>
        <w:fldChar w:fldCharType="begin"/>
      </w:r>
      <w:r>
        <w:instrText xml:space="preserve"> PAGEREF _Toc188008239 \h </w:instrText>
      </w:r>
      <w:r>
        <w:fldChar w:fldCharType="separate"/>
      </w:r>
      <w:r w:rsidR="00C938BC">
        <w:t>102</w:t>
      </w:r>
      <w:r>
        <w:fldChar w:fldCharType="end"/>
      </w:r>
    </w:p>
    <w:p w14:paraId="0F0215A9" w14:textId="77777777" w:rsidR="00D1360C" w:rsidRDefault="00D1360C" w:rsidP="00544A7D">
      <w:pPr>
        <w:pStyle w:val="TableofFigures"/>
        <w:tabs>
          <w:tab w:val="left" w:pos="1169"/>
        </w:tabs>
        <w:rPr>
          <w:rFonts w:asciiTheme="minorHAnsi" w:hAnsiTheme="minorHAnsi"/>
          <w:sz w:val="24"/>
        </w:rPr>
      </w:pPr>
      <w:r>
        <w:t>Figure 25</w:t>
      </w:r>
      <w:r>
        <w:rPr>
          <w:rFonts w:asciiTheme="minorHAnsi" w:hAnsiTheme="minorHAnsi"/>
          <w:sz w:val="24"/>
        </w:rPr>
        <w:tab/>
      </w:r>
      <w:r>
        <w:t>VTS Training on a Simulator - Port of London Authority</w:t>
      </w:r>
      <w:r>
        <w:tab/>
      </w:r>
      <w:r>
        <w:fldChar w:fldCharType="begin"/>
      </w:r>
      <w:r>
        <w:instrText xml:space="preserve"> PAGEREF _Toc188008240 \h </w:instrText>
      </w:r>
      <w:r>
        <w:fldChar w:fldCharType="separate"/>
      </w:r>
      <w:r w:rsidR="00C938BC">
        <w:t>110</w:t>
      </w:r>
      <w:r>
        <w:fldChar w:fldCharType="end"/>
      </w:r>
    </w:p>
    <w:p w14:paraId="5E05A193" w14:textId="77777777" w:rsidR="00D1360C" w:rsidRDefault="00D1360C" w:rsidP="00544A7D">
      <w:pPr>
        <w:pStyle w:val="TableofFigures"/>
        <w:tabs>
          <w:tab w:val="left" w:pos="1169"/>
        </w:tabs>
        <w:rPr>
          <w:rFonts w:asciiTheme="minorHAnsi" w:hAnsiTheme="minorHAnsi"/>
          <w:sz w:val="24"/>
        </w:rPr>
      </w:pPr>
      <w:r>
        <w:t>Figure 26</w:t>
      </w:r>
      <w:r>
        <w:rPr>
          <w:rFonts w:asciiTheme="minorHAnsi" w:hAnsiTheme="minorHAnsi"/>
          <w:sz w:val="24"/>
        </w:rPr>
        <w:tab/>
      </w:r>
      <w:r>
        <w:t>OJT - Great Belt VTS</w:t>
      </w:r>
      <w:r>
        <w:tab/>
      </w:r>
      <w:r>
        <w:fldChar w:fldCharType="begin"/>
      </w:r>
      <w:r>
        <w:instrText xml:space="preserve"> PAGEREF _Toc188008241 \h </w:instrText>
      </w:r>
      <w:r>
        <w:fldChar w:fldCharType="separate"/>
      </w:r>
      <w:r w:rsidR="00C938BC">
        <w:t>110</w:t>
      </w:r>
      <w:r>
        <w:fldChar w:fldCharType="end"/>
      </w:r>
    </w:p>
    <w:p w14:paraId="4EBC05D0" w14:textId="40529500" w:rsidR="00D063EB" w:rsidRDefault="008F26B4" w:rsidP="002F1054">
      <w:pPr>
        <w:rPr>
          <w:b/>
          <w:caps/>
          <w:kern w:val="28"/>
          <w:sz w:val="24"/>
          <w:lang w:eastAsia="zh-TW"/>
        </w:rPr>
      </w:pPr>
      <w:r>
        <w:fldChar w:fldCharType="end"/>
      </w:r>
      <w:r w:rsidR="00D063EB">
        <w:rPr>
          <w:lang w:eastAsia="zh-TW"/>
        </w:rPr>
        <w:br w:type="page"/>
      </w:r>
    </w:p>
    <w:p w14:paraId="0419DBDD" w14:textId="06410147" w:rsidR="00A77311" w:rsidRPr="00414408" w:rsidRDefault="00A77311" w:rsidP="00D670D9">
      <w:pPr>
        <w:pStyle w:val="VTSHeading1"/>
      </w:pPr>
      <w:bookmarkStart w:id="1284" w:name="_Toc161125452"/>
      <w:bookmarkStart w:id="1285" w:name="_Toc182538774"/>
      <w:bookmarkStart w:id="1286" w:name="_Toc309032165"/>
      <w:bookmarkStart w:id="1287" w:name="_Toc309122358"/>
      <w:bookmarkStart w:id="1288" w:name="_Toc309123342"/>
      <w:bookmarkStart w:id="1289" w:name="_Toc188007789"/>
      <w:r w:rsidRPr="00414408">
        <w:lastRenderedPageBreak/>
        <w:t>INTRODUCTION</w:t>
      </w:r>
      <w:bookmarkEnd w:id="1284"/>
      <w:bookmarkEnd w:id="1285"/>
      <w:bookmarkEnd w:id="1286"/>
      <w:bookmarkEnd w:id="1287"/>
      <w:bookmarkEnd w:id="1288"/>
      <w:bookmarkEnd w:id="1289"/>
    </w:p>
    <w:p w14:paraId="6F1450B9" w14:textId="0D0D247A" w:rsidR="00A77311" w:rsidRPr="00414408" w:rsidRDefault="00A51A9D" w:rsidP="00D670D9">
      <w:pPr>
        <w:pStyle w:val="VTSHeading2"/>
      </w:pPr>
      <w:bookmarkStart w:id="1290" w:name="_Toc161125453"/>
      <w:bookmarkStart w:id="1291" w:name="_Toc182538775"/>
      <w:bookmarkStart w:id="1292" w:name="_Toc309032166"/>
      <w:bookmarkStart w:id="1293" w:name="_Toc309122359"/>
      <w:bookmarkStart w:id="1294" w:name="_Toc309123343"/>
      <w:bookmarkStart w:id="1295" w:name="_Toc188007790"/>
      <w:r w:rsidRPr="00414408">
        <w:t>Purpose of the Manual</w:t>
      </w:r>
      <w:bookmarkEnd w:id="1290"/>
      <w:bookmarkEnd w:id="1291"/>
      <w:bookmarkEnd w:id="1292"/>
      <w:bookmarkEnd w:id="1293"/>
      <w:bookmarkEnd w:id="1294"/>
      <w:bookmarkEnd w:id="1295"/>
    </w:p>
    <w:p w14:paraId="69E4F860" w14:textId="55F4914B" w:rsidR="00A77311" w:rsidRPr="00414408" w:rsidRDefault="00A77311" w:rsidP="00852F25">
      <w:pPr>
        <w:pStyle w:val="BodyText"/>
      </w:pPr>
      <w:r w:rsidRPr="00414408">
        <w:t>This is the fifth edition of the IALA VTS Manual, which is now acknowledged by the VTS community as being the most comprehensive guide to Vessel Traffic Services (VTS) as well as a point of reference for further detailed study.</w:t>
      </w:r>
    </w:p>
    <w:p w14:paraId="3A5499CE" w14:textId="2276D64B" w:rsidR="00A77311" w:rsidRPr="00414408" w:rsidRDefault="00A77311" w:rsidP="00852F25">
      <w:pPr>
        <w:pStyle w:val="BodyText"/>
      </w:pPr>
      <w:r w:rsidRPr="00414408">
        <w:t>The contents are aimed at a wide readership to encompass all who are in any way involved with the policy for provision, operation and effectiveness of VTS, including those with management responsibility at national level and those who deliver services to the mariner.</w:t>
      </w:r>
    </w:p>
    <w:p w14:paraId="5A9D3971" w14:textId="7B194393" w:rsidR="00A77311" w:rsidRPr="00414408" w:rsidRDefault="00A77311" w:rsidP="00D670D9">
      <w:pPr>
        <w:pStyle w:val="VTSHeading2"/>
      </w:pPr>
      <w:bookmarkStart w:id="1296" w:name="_Toc161125454"/>
      <w:bookmarkStart w:id="1297" w:name="_Toc182538776"/>
      <w:bookmarkStart w:id="1298" w:name="_Toc309032167"/>
      <w:bookmarkStart w:id="1299" w:name="_Toc309122360"/>
      <w:bookmarkStart w:id="1300" w:name="_Toc309123344"/>
      <w:bookmarkStart w:id="1301" w:name="_Toc188007791"/>
      <w:r w:rsidRPr="00414408">
        <w:t>Development of VTS – A Brief History</w:t>
      </w:r>
      <w:bookmarkEnd w:id="1296"/>
      <w:bookmarkEnd w:id="1297"/>
      <w:bookmarkEnd w:id="1298"/>
      <w:bookmarkEnd w:id="1299"/>
      <w:bookmarkEnd w:id="1300"/>
      <w:bookmarkEnd w:id="1301"/>
    </w:p>
    <w:p w14:paraId="247E943B" w14:textId="749BAD66" w:rsidR="006B71C8" w:rsidRPr="00414408" w:rsidRDefault="00A77311" w:rsidP="00852F25">
      <w:pPr>
        <w:pStyle w:val="BodyText"/>
      </w:pPr>
      <w:r w:rsidRPr="00414408">
        <w:t xml:space="preserve">The movement of goods by sea has supported world commerce for centuries, giving rise to a need for ships to navigate safely and efficiently.  To this end, authorities throughout the world have provided aids to navigation in and around their coastal waters. </w:t>
      </w:r>
      <w:r w:rsidR="00886CB1" w:rsidRPr="00414408">
        <w:t xml:space="preserve"> </w:t>
      </w:r>
      <w:r w:rsidRPr="00414408">
        <w:t xml:space="preserve">The earliest aids to navigation were shore-side beacons and lights, followed by the introduction of buoys. </w:t>
      </w:r>
      <w:r w:rsidR="00886CB1" w:rsidRPr="00414408">
        <w:t xml:space="preserve"> </w:t>
      </w:r>
      <w:r w:rsidRPr="00414408">
        <w:t>Over the years, these aids have been steadily improved upon with greater visibility and range and the addition of audible signals.</w:t>
      </w:r>
    </w:p>
    <w:p w14:paraId="2B7E2E4F" w14:textId="13580783" w:rsidR="00A77311" w:rsidRPr="00414408" w:rsidRDefault="00A77311" w:rsidP="00852F25">
      <w:pPr>
        <w:pStyle w:val="BodyText"/>
      </w:pPr>
      <w:r w:rsidRPr="00414408">
        <w:t xml:space="preserve">Not long after World War II, it became clear that short range, audio-visual aids to navigation were insufficient to enable the full utilisation of port facilities in all conditions of visibility and increasing traffic density. </w:t>
      </w:r>
      <w:r w:rsidR="00886CB1" w:rsidRPr="00414408">
        <w:t xml:space="preserve"> </w:t>
      </w:r>
      <w:r w:rsidRPr="00414408">
        <w:t>Adverse weather and congestion resulted in delays of vessel traffic movement, which in turn created serious disruption to port operations with consequences for other modes of transport.</w:t>
      </w:r>
    </w:p>
    <w:p w14:paraId="7DF1BD7C" w14:textId="3DF817A9" w:rsidR="00EF5DB9" w:rsidRPr="00414408" w:rsidRDefault="00EF5DB9" w:rsidP="00FE5781">
      <w:pPr>
        <w:pStyle w:val="BodyText"/>
        <w:jc w:val="center"/>
      </w:pPr>
      <w:r w:rsidRPr="00414408">
        <w:rPr>
          <w:noProof/>
          <w:lang w:val="en-US" w:eastAsia="en-US"/>
        </w:rPr>
        <w:drawing>
          <wp:inline distT="0" distB="0" distL="0" distR="0" wp14:anchorId="71B07E0A" wp14:editId="1AE0490F">
            <wp:extent cx="4566648" cy="2601502"/>
            <wp:effectExtent l="0" t="0" r="5715" b="0"/>
            <wp:docPr id="10" name="Picture 4" descr="IoM 1948.jpg"/>
            <wp:cNvGraphicFramePr/>
            <a:graphic xmlns:a="http://schemas.openxmlformats.org/drawingml/2006/main">
              <a:graphicData uri="http://schemas.openxmlformats.org/drawingml/2006/picture">
                <pic:pic xmlns:pic="http://schemas.openxmlformats.org/drawingml/2006/picture">
                  <pic:nvPicPr>
                    <pic:cNvPr id="5" name="Picture 4" descr="IoM 1948.jpg"/>
                    <pic:cNvPicPr/>
                  </pic:nvPicPr>
                  <pic:blipFill rotWithShape="1">
                    <a:blip r:embed="rId14" cstate="print"/>
                    <a:srcRect b="19328"/>
                    <a:stretch/>
                  </pic:blipFill>
                  <pic:spPr>
                    <a:xfrm>
                      <a:off x="0" y="0"/>
                      <a:ext cx="4566648" cy="2601502"/>
                    </a:xfrm>
                    <a:prstGeom prst="rect">
                      <a:avLst/>
                    </a:prstGeom>
                  </pic:spPr>
                </pic:pic>
              </a:graphicData>
            </a:graphic>
          </wp:inline>
        </w:drawing>
      </w:r>
    </w:p>
    <w:p w14:paraId="11EE869A" w14:textId="231EB507" w:rsidR="00EF5DB9" w:rsidRPr="00414408" w:rsidRDefault="00EF5DB9" w:rsidP="00F55AB4">
      <w:pPr>
        <w:pStyle w:val="Figure"/>
      </w:pPr>
      <w:bookmarkStart w:id="1302" w:name="_Toc188008216"/>
      <w:r w:rsidRPr="00414408">
        <w:t xml:space="preserve">Harbour control by radar – Douglas harbour installation by </w:t>
      </w:r>
      <w:proofErr w:type="spellStart"/>
      <w:r w:rsidRPr="00414408">
        <w:t>Cossor</w:t>
      </w:r>
      <w:proofErr w:type="spellEnd"/>
      <w:r w:rsidRPr="00414408">
        <w:t xml:space="preserve"> Ltd</w:t>
      </w:r>
      <w:bookmarkEnd w:id="1302"/>
    </w:p>
    <w:p w14:paraId="3B4A8470" w14:textId="6DAA4980" w:rsidR="00702965" w:rsidRPr="00414408" w:rsidRDefault="00A77311" w:rsidP="00852F25">
      <w:pPr>
        <w:pStyle w:val="BodyText"/>
      </w:pPr>
      <w:r w:rsidRPr="00414408">
        <w:t>A consensus emerged among maritime experts that traffic monitoring using shore-based radar combined with communications could be applied to enhance safety and efficiency in port areas and their approaches.  The first radar based Port Control station was established in Douglas, Isle of Man, in 1948.</w:t>
      </w:r>
    </w:p>
    <w:p w14:paraId="34C78E5C" w14:textId="28644178" w:rsidR="00A77311" w:rsidRPr="00414408" w:rsidRDefault="00A77311" w:rsidP="00852F25">
      <w:pPr>
        <w:pStyle w:val="BodyText"/>
      </w:pPr>
      <w:r w:rsidRPr="00414408">
        <w:t>Later the same year, the port of Liverpool established a radar site and similar trials took place in Rotterdam.</w:t>
      </w:r>
      <w:r w:rsidR="00E866B5" w:rsidRPr="00414408">
        <w:t xml:space="preserve"> </w:t>
      </w:r>
      <w:r w:rsidRPr="00414408">
        <w:t xml:space="preserve"> In the 1950</w:t>
      </w:r>
      <w:del w:id="1303" w:author="Mike Hadley" w:date="2012-01-12T16:23:00Z">
        <w:r w:rsidRPr="00414408" w:rsidDel="00E574E4">
          <w:delText>’</w:delText>
        </w:r>
      </w:del>
      <w:r w:rsidRPr="00414408">
        <w:t>s, a number of shore-based radar sites were established around the world as well as in European ports, including the approaches to the port of Amsterdam in 1952 and the entire Rotterdam port area in 1956.</w:t>
      </w:r>
    </w:p>
    <w:p w14:paraId="1E6951CA" w14:textId="429D1E41" w:rsidR="00702965" w:rsidRPr="00414408" w:rsidRDefault="00A77311" w:rsidP="00852F25">
      <w:pPr>
        <w:pStyle w:val="BodyText"/>
      </w:pPr>
      <w:r w:rsidRPr="00414408">
        <w:t xml:space="preserve">Although these early systems were intended to minimise traffic delays and increase the efficiency of traffic flow in general, attention was also given to the number of shipping accidents and the ways in which these might be reduced. </w:t>
      </w:r>
      <w:r w:rsidR="00E866B5" w:rsidRPr="00414408">
        <w:t xml:space="preserve"> </w:t>
      </w:r>
      <w:r w:rsidRPr="00414408">
        <w:t xml:space="preserve">Studies were carried out to see what effect that these rudimentary vessel traffic services were having on reducing the number of accidents in port areas using radar surveillance. </w:t>
      </w:r>
      <w:r w:rsidR="00E866B5" w:rsidRPr="00414408">
        <w:t xml:space="preserve"> </w:t>
      </w:r>
      <w:r w:rsidRPr="00414408">
        <w:t xml:space="preserve">The studies concluded that, in </w:t>
      </w:r>
      <w:r w:rsidRPr="00414408">
        <w:lastRenderedPageBreak/>
        <w:t>addition to increasing the operational hours, thereby providing better utilisation of a port’s capacity, the number of accidents was also being reduced.</w:t>
      </w:r>
    </w:p>
    <w:p w14:paraId="6EBAD0B1" w14:textId="02AF866A" w:rsidR="00A77311" w:rsidRPr="00414408" w:rsidRDefault="00A77311" w:rsidP="00852F25">
      <w:pPr>
        <w:pStyle w:val="BodyText"/>
      </w:pPr>
      <w:r w:rsidRPr="00414408">
        <w:t>In the 1960</w:t>
      </w:r>
      <w:del w:id="1304" w:author="Mike Hadley" w:date="2012-01-12T16:24:00Z">
        <w:r w:rsidRPr="00414408" w:rsidDel="00E574E4">
          <w:delText>’</w:delText>
        </w:r>
      </w:del>
      <w:r w:rsidRPr="00414408">
        <w:t>s and 1970</w:t>
      </w:r>
      <w:del w:id="1305" w:author="Mike Hadley" w:date="2012-01-12T16:24:00Z">
        <w:r w:rsidRPr="00414408" w:rsidDel="00E574E4">
          <w:delText>’</w:delText>
        </w:r>
      </w:del>
      <w:r w:rsidRPr="00414408">
        <w:t xml:space="preserve">s major shipping disasters, including </w:t>
      </w:r>
      <w:r w:rsidRPr="00414408">
        <w:rPr>
          <w:rFonts w:eastAsia="Times New Roman"/>
          <w:i/>
        </w:rPr>
        <w:t>Torrey Canyon</w:t>
      </w:r>
      <w:r w:rsidRPr="00414408">
        <w:t xml:space="preserve">, </w:t>
      </w:r>
      <w:proofErr w:type="spellStart"/>
      <w:r w:rsidRPr="00414408">
        <w:rPr>
          <w:rFonts w:eastAsia="Times New Roman"/>
          <w:i/>
        </w:rPr>
        <w:t>Metula</w:t>
      </w:r>
      <w:proofErr w:type="spellEnd"/>
      <w:r w:rsidR="00A73A44" w:rsidRPr="00414408">
        <w:rPr>
          <w:rFonts w:eastAsia="Times New Roman"/>
          <w:i/>
        </w:rPr>
        <w:t xml:space="preserve"> </w:t>
      </w:r>
      <w:r w:rsidR="00A73A44" w:rsidRPr="00414408">
        <w:rPr>
          <w:rFonts w:eastAsia="Times New Roman"/>
        </w:rPr>
        <w:t xml:space="preserve">and </w:t>
      </w:r>
      <w:r w:rsidR="00A73A44" w:rsidRPr="00414408">
        <w:rPr>
          <w:rFonts w:eastAsia="Times New Roman"/>
          <w:i/>
        </w:rPr>
        <w:t>Amoco Cadiz</w:t>
      </w:r>
      <w:r w:rsidRPr="00414408">
        <w:t>, made the public keenly aware of the environmental damage that a shipping accident could cause.  The ensuing public outcry for protection of the marine environment brought substantial pressure on authorities to implement measures to enhance the safety of shipping.  The concern that such disasters might happen in port approaches and port areas further expanded the use of radar surveillance and vessel traffic management.</w:t>
      </w:r>
    </w:p>
    <w:p w14:paraId="5DEB9AAB" w14:textId="5D379A51" w:rsidR="00A77311" w:rsidRPr="00414408" w:rsidRDefault="00A77311" w:rsidP="00E54905">
      <w:pPr>
        <w:pStyle w:val="BodyText"/>
      </w:pPr>
      <w:r w:rsidRPr="00414408">
        <w:t>In these early days of radar-aided traffic management, the view on how to proceed further was hotly debated among the various port authorities, including pilots and shipmasters.  The exercise of regulatory management over shipping from ashore was a new phenomenon and it soon became apparent that some form of international harmonisation of these emerging vessel traffic services was needed.</w:t>
      </w:r>
    </w:p>
    <w:p w14:paraId="4339E941" w14:textId="383B9575" w:rsidR="00A77311" w:rsidRPr="00414408" w:rsidRDefault="00A77311" w:rsidP="00E54905">
      <w:pPr>
        <w:pStyle w:val="BodyText"/>
      </w:pPr>
      <w:r w:rsidRPr="00414408">
        <w:t xml:space="preserve">In 1968 the Inter-Governmental Maritime Consultative Organization (IMCO) examined the Recommendation </w:t>
      </w:r>
      <w:r w:rsidR="009B7F74" w:rsidRPr="00414408">
        <w:t>A.158 -</w:t>
      </w:r>
      <w:r w:rsidRPr="00414408">
        <w:t xml:space="preserve"> </w:t>
      </w:r>
      <w:r w:rsidR="00ED428B">
        <w:t>‘</w:t>
      </w:r>
      <w:r w:rsidRPr="00414408">
        <w:rPr>
          <w:i/>
        </w:rPr>
        <w:t>Port Advisory Services</w:t>
      </w:r>
      <w:r w:rsidR="00ED428B">
        <w:t>’</w:t>
      </w:r>
      <w:r w:rsidR="009B7F74" w:rsidRPr="00414408">
        <w:t>,</w:t>
      </w:r>
      <w:r w:rsidRPr="00414408">
        <w:t xml:space="preserve"> adopted by the Maritime Safety Committee, which recommended to governments that they consider setting up such services in ports and their approaches, that warrant it by the importance and nature of their traffic, particularly in oil terminals and ports where noxious or hazardous cargoes are loaded and unloaded. </w:t>
      </w:r>
      <w:r w:rsidR="007B362D" w:rsidRPr="00414408">
        <w:t xml:space="preserve"> </w:t>
      </w:r>
      <w:r w:rsidRPr="00414408">
        <w:t>This Recommendation also instructed masters that an early indication of the expected time of arrival to the appropriate authorities would also contribute to safety, due regard being given to the actual conditions of the case and the existing local arrangements.</w:t>
      </w:r>
    </w:p>
    <w:p w14:paraId="2D4E1EE9" w14:textId="426AE754" w:rsidR="00A77311" w:rsidRPr="00414408" w:rsidRDefault="00A77311" w:rsidP="00E54905">
      <w:pPr>
        <w:pStyle w:val="BodyText"/>
      </w:pPr>
      <w:r w:rsidRPr="00414408">
        <w:t xml:space="preserve">In 1985 the International Maritime Organization (IMO) adopted Resolution, </w:t>
      </w:r>
      <w:proofErr w:type="gramStart"/>
      <w:r w:rsidRPr="00414408">
        <w:t>A.5</w:t>
      </w:r>
      <w:r w:rsidR="002E2C3C" w:rsidRPr="00414408">
        <w:t>78</w:t>
      </w:r>
      <w:r w:rsidRPr="00414408">
        <w:t>(</w:t>
      </w:r>
      <w:proofErr w:type="gramEnd"/>
      <w:r w:rsidRPr="00414408">
        <w:t xml:space="preserve">14) - </w:t>
      </w:r>
      <w:r w:rsidR="00ED428B">
        <w:t>‘</w:t>
      </w:r>
      <w:r w:rsidRPr="00414408">
        <w:rPr>
          <w:i/>
        </w:rPr>
        <w:t>Guidelines for Vessel Traffic Services</w:t>
      </w:r>
      <w:r w:rsidR="00ED428B">
        <w:t>’</w:t>
      </w:r>
      <w:r w:rsidRPr="00414408">
        <w:t>.</w:t>
      </w:r>
      <w:r w:rsidR="00394D54">
        <w:t xml:space="preserve"> </w:t>
      </w:r>
      <w:r w:rsidRPr="00414408">
        <w:t xml:space="preserve"> In general these guidelines described the operational procedures and planning for VTS. </w:t>
      </w:r>
      <w:r w:rsidR="007B362D" w:rsidRPr="00414408">
        <w:t xml:space="preserve"> </w:t>
      </w:r>
      <w:r w:rsidRPr="00414408">
        <w:t xml:space="preserve">The Guidelines did not address liability or responsibility, which needed to be considered by the authority establishing a VTS, nor did they create new rights to enact legislation on the requirements for shipping. </w:t>
      </w:r>
      <w:r w:rsidR="007B362D" w:rsidRPr="00414408">
        <w:t xml:space="preserve"> </w:t>
      </w:r>
      <w:r w:rsidRPr="00414408">
        <w:t>With respect to personnel, the Guidelines did not specifically address recruitment, qualifications and training of VTS operators.</w:t>
      </w:r>
    </w:p>
    <w:p w14:paraId="2EA93B49" w14:textId="7A0E0858" w:rsidR="00BE7276" w:rsidRPr="00414408" w:rsidRDefault="00BE7276" w:rsidP="00E54905">
      <w:pPr>
        <w:pStyle w:val="BodyText"/>
      </w:pPr>
      <w:r w:rsidRPr="00414408">
        <w:t>The requirements for VTS were considered by IALA and a follow-up study was undertaken jointly with the International Maritime Pilots</w:t>
      </w:r>
      <w:ins w:id="1306" w:author="Mike Hadley" w:date="2012-01-12T16:24:00Z">
        <w:r w:rsidR="00E574E4">
          <w:t>’</w:t>
        </w:r>
      </w:ins>
      <w:r w:rsidRPr="00414408">
        <w:t xml:space="preserve"> Association (IMPA) and the International Association of Ports and </w:t>
      </w:r>
      <w:proofErr w:type="spellStart"/>
      <w:r w:rsidRPr="00414408">
        <w:t>Harbo</w:t>
      </w:r>
      <w:del w:id="1307" w:author="Mike Hadley" w:date="2012-01-12T16:24:00Z">
        <w:r w:rsidRPr="00414408" w:rsidDel="00E574E4">
          <w:delText>u</w:delText>
        </w:r>
      </w:del>
      <w:r w:rsidRPr="00414408">
        <w:t>rs</w:t>
      </w:r>
      <w:proofErr w:type="spellEnd"/>
      <w:r w:rsidRPr="00414408">
        <w:t xml:space="preserve"> (IAPH).  The original IMO </w:t>
      </w:r>
      <w:r w:rsidR="00571AAC" w:rsidRPr="00414408">
        <w:t>R</w:t>
      </w:r>
      <w:r w:rsidRPr="00414408">
        <w:t xml:space="preserve">esolution on VTS was revised and updated with the adoption in 1997 of IMO Assembly Resolution </w:t>
      </w:r>
      <w:proofErr w:type="gramStart"/>
      <w:r w:rsidRPr="00414408">
        <w:t>A.857(</w:t>
      </w:r>
      <w:proofErr w:type="gramEnd"/>
      <w:r w:rsidRPr="00414408">
        <w:t>20)</w:t>
      </w:r>
      <w:r w:rsidR="00571AAC" w:rsidRPr="00414408">
        <w:t xml:space="preserve"> - </w:t>
      </w:r>
      <w:r w:rsidR="00ED428B">
        <w:t>‘</w:t>
      </w:r>
      <w:r w:rsidR="00571AAC" w:rsidRPr="00414408">
        <w:rPr>
          <w:i/>
        </w:rPr>
        <w:t>Guidelines for Vessel Traffic Services</w:t>
      </w:r>
      <w:r w:rsidR="00ED428B">
        <w:t>’</w:t>
      </w:r>
      <w:r w:rsidRPr="00414408">
        <w:t xml:space="preserve">, </w:t>
      </w:r>
      <w:r w:rsidR="00A77311" w:rsidRPr="00414408">
        <w:t xml:space="preserve">which </w:t>
      </w:r>
      <w:r w:rsidR="009B7F74" w:rsidRPr="00414408">
        <w:t xml:space="preserve">is </w:t>
      </w:r>
      <w:r w:rsidR="00A77311" w:rsidRPr="00414408">
        <w:t>the currently internationally</w:t>
      </w:r>
      <w:r w:rsidRPr="00414408">
        <w:t xml:space="preserve"> recognised source policy document for VTS.</w:t>
      </w:r>
    </w:p>
    <w:p w14:paraId="131AF0BE" w14:textId="3532E14D" w:rsidR="009F351D" w:rsidRPr="00414408" w:rsidRDefault="00A77311" w:rsidP="00E54905">
      <w:pPr>
        <w:pStyle w:val="BodyText"/>
      </w:pPr>
      <w:r w:rsidRPr="00414408">
        <w:t xml:space="preserve">The development of modern technology was very important for the technical concept of VTS. </w:t>
      </w:r>
      <w:r w:rsidR="007B362D" w:rsidRPr="00414408">
        <w:t xml:space="preserve"> </w:t>
      </w:r>
      <w:r w:rsidRPr="00414408">
        <w:t>The concept developed from a simple radar and voice radio system, with the aim of enhancing navigation in poor visibility, to a modern system using multiple sensors with the objectives of enhancing safety of navigation, improving the efficiency of maritime traffic and protecting the marine environment.</w:t>
      </w:r>
    </w:p>
    <w:p w14:paraId="0BF8A963" w14:textId="7BFA20BC" w:rsidR="00A77311" w:rsidRPr="00414408" w:rsidRDefault="00A77311" w:rsidP="00E54905">
      <w:pPr>
        <w:pStyle w:val="BodyText"/>
      </w:pPr>
      <w:r w:rsidRPr="00414408">
        <w:t xml:space="preserve">The realities of modern shipping, with larger and less manoeuvrable ships, traffic congestion in ports and waterways, hazardous cargoes and the potential for environmental damage, demanded that sophisticated measures be taken to reduce risks.  Establishing a Vessel Traffic Service was and still is a significant response to that demand.  When established, implemented and operated within the context of international laws, conventions and </w:t>
      </w:r>
      <w:r w:rsidR="00BE7276" w:rsidRPr="00414408">
        <w:t xml:space="preserve">maritime practices </w:t>
      </w:r>
      <w:r w:rsidRPr="00414408">
        <w:t>and</w:t>
      </w:r>
      <w:r w:rsidR="006306FF" w:rsidRPr="00414408">
        <w:t>,</w:t>
      </w:r>
      <w:r w:rsidRPr="00414408">
        <w:t xml:space="preserve"> with the co-operation of vessel operators, a VTS can contribute substantially to the safety and efficiency of maritime traffic,</w:t>
      </w:r>
      <w:r w:rsidR="009B7F74" w:rsidRPr="00414408">
        <w:t xml:space="preserve"> protection of the environment as well as security within the port area.</w:t>
      </w:r>
    </w:p>
    <w:p w14:paraId="1CFD50A6" w14:textId="45C6C8DD" w:rsidR="00A77311" w:rsidRPr="00414408" w:rsidRDefault="00A77311" w:rsidP="00E54905">
      <w:pPr>
        <w:pStyle w:val="BodyText"/>
      </w:pPr>
      <w:r w:rsidRPr="00414408">
        <w:t>As a result of the improvements in efficiency, safety and the reduction of potential environmental pollution experienced by authorities using a VTS, together with the rapid developments in computer technology, the number of VTS type operations has increased considerably and there are now well over 500 of these services operating worldwide.  In some countries VTS centres have also been established for vessels operating in inland waters with similar overall objectives that apply to the coastal and offshore systems.</w:t>
      </w:r>
    </w:p>
    <w:p w14:paraId="023DE557" w14:textId="1312DD7C" w:rsidR="00464470" w:rsidRPr="00414408" w:rsidRDefault="00A77311" w:rsidP="00E54905">
      <w:pPr>
        <w:pStyle w:val="BodyText"/>
      </w:pPr>
      <w:r w:rsidRPr="00414408">
        <w:lastRenderedPageBreak/>
        <w:t xml:space="preserve">As Vessel Traffic Services increased in number throughout the world, the operating concepts have led to various categories of VTS, including coastal, port or harbour, and rivers as well as inland waterway services.  A Coastal VTS is a service provided to assist the safe and expeditious passage of shipping through coastal waters, particularly where there is a high density of maritime traffic or an area of environmental sensitivity or through difficult navigation conditions. </w:t>
      </w:r>
      <w:r w:rsidR="007B362D" w:rsidRPr="00414408">
        <w:t xml:space="preserve"> </w:t>
      </w:r>
      <w:r w:rsidRPr="00414408">
        <w:t>Similarly, a port, estuarial or river VTS is a service provided to assist the navigation of shipping when entering or leaving ports and harbours or when sailing along rivers or through restricted waters.</w:t>
      </w:r>
    </w:p>
    <w:p w14:paraId="16F5F83A" w14:textId="67626E1B" w:rsidR="006306FF" w:rsidRPr="00414408" w:rsidRDefault="00464470" w:rsidP="00E54905">
      <w:pPr>
        <w:pStyle w:val="BodyText"/>
      </w:pPr>
      <w:r w:rsidRPr="00414408">
        <w:t xml:space="preserve">VTS can be active or passive or a combination of both. </w:t>
      </w:r>
      <w:r w:rsidR="007B362D" w:rsidRPr="00414408">
        <w:t xml:space="preserve"> </w:t>
      </w:r>
      <w:r w:rsidR="00DE2D8D" w:rsidRPr="00414408">
        <w:t>Vessel traffic can be regulated passively by the utilisation of Tra</w:t>
      </w:r>
      <w:r w:rsidRPr="00414408">
        <w:t xml:space="preserve">ffic Separation Schemes (TSS), </w:t>
      </w:r>
      <w:r w:rsidR="00023E9B" w:rsidRPr="00414408">
        <w:t xml:space="preserve">by </w:t>
      </w:r>
      <w:r w:rsidR="00DE2D8D" w:rsidRPr="00414408">
        <w:t xml:space="preserve">interaction with the </w:t>
      </w:r>
      <w:r w:rsidR="00023E9B" w:rsidRPr="00414408">
        <w:t xml:space="preserve">VTS </w:t>
      </w:r>
      <w:r w:rsidR="00DE2D8D" w:rsidRPr="00414408">
        <w:t xml:space="preserve">centre from which </w:t>
      </w:r>
      <w:r w:rsidR="00023E9B" w:rsidRPr="00414408">
        <w:t xml:space="preserve">operations are being managed, </w:t>
      </w:r>
      <w:r w:rsidR="00DE2D8D" w:rsidRPr="00414408">
        <w:t>or both.</w:t>
      </w:r>
    </w:p>
    <w:p w14:paraId="4669D35C" w14:textId="4626DD98" w:rsidR="006306FF" w:rsidRPr="00414408" w:rsidRDefault="0022677D" w:rsidP="00E54905">
      <w:pPr>
        <w:pStyle w:val="BodyText"/>
      </w:pPr>
      <w:r w:rsidRPr="00414408">
        <w:t>Currently</w:t>
      </w:r>
      <w:r w:rsidR="006306FF" w:rsidRPr="00414408">
        <w:t xml:space="preserve">, further developments are under consideration at IALA, brought about by factors that include concerns for maritime security, the need to increase the efficiency of traffic and advances in technology and capability. </w:t>
      </w:r>
      <w:r w:rsidR="007B362D" w:rsidRPr="00414408">
        <w:t xml:space="preserve"> </w:t>
      </w:r>
      <w:r w:rsidR="006306FF" w:rsidRPr="00414408">
        <w:t xml:space="preserve">Shore organisations, other than VTS authorities, at local, national and regional level need to interact with vessels. </w:t>
      </w:r>
      <w:r w:rsidR="007B362D" w:rsidRPr="00414408">
        <w:t xml:space="preserve"> </w:t>
      </w:r>
      <w:r w:rsidR="006306FF" w:rsidRPr="00414408">
        <w:t>There is thus a role to be filled in the context of managing vessel traffic at a level higher than the traditional roles of VTS.</w:t>
      </w:r>
    </w:p>
    <w:p w14:paraId="3D135230" w14:textId="5C0FFD9D" w:rsidR="006306FF" w:rsidRPr="00414408" w:rsidRDefault="006306FF" w:rsidP="00E54905">
      <w:pPr>
        <w:pStyle w:val="BodyText"/>
      </w:pPr>
      <w:r w:rsidRPr="00414408">
        <w:t>It is envisaged that development of this concept will be considered in detail at IALA and incorporated into the work programme with a view to developing proposals that will form the basis of consultation with IMO and other interested bodies.</w:t>
      </w:r>
    </w:p>
    <w:p w14:paraId="2944CB8A" w14:textId="381B5B1D" w:rsidR="00A77311" w:rsidRPr="00414408" w:rsidRDefault="00A77311" w:rsidP="00D670D9">
      <w:pPr>
        <w:pStyle w:val="VTSHeading2"/>
      </w:pPr>
      <w:bookmarkStart w:id="1308" w:name="_Toc161125455"/>
      <w:bookmarkStart w:id="1309" w:name="_Toc182538777"/>
      <w:bookmarkStart w:id="1310" w:name="_Toc309032168"/>
      <w:bookmarkStart w:id="1311" w:name="_Toc309122361"/>
      <w:bookmarkStart w:id="1312" w:name="_Toc309123345"/>
      <w:bookmarkStart w:id="1313" w:name="_Toc188007792"/>
      <w:r w:rsidRPr="00414408">
        <w:t>Consultative Bodies and VTS</w:t>
      </w:r>
      <w:bookmarkEnd w:id="1308"/>
      <w:bookmarkEnd w:id="1309"/>
      <w:bookmarkEnd w:id="1310"/>
      <w:bookmarkEnd w:id="1311"/>
      <w:bookmarkEnd w:id="1312"/>
      <w:bookmarkEnd w:id="1313"/>
    </w:p>
    <w:p w14:paraId="4F412747" w14:textId="77777777" w:rsidR="00A77311" w:rsidRPr="00414408" w:rsidRDefault="00A77311" w:rsidP="00852F25">
      <w:pPr>
        <w:pStyle w:val="BodyText"/>
      </w:pPr>
      <w:r w:rsidRPr="00414408">
        <w:t>IALA attaches great importance to its association with other maritime consultative bodies that participate in the work of the VTS Committee and who have played a key role in the development of guidance and the contents of this publication.  These consultative bodies include the following international organisations:</w:t>
      </w:r>
    </w:p>
    <w:p w14:paraId="118CA6D6" w14:textId="0C834AF8" w:rsidR="00A77311" w:rsidRPr="00414408" w:rsidRDefault="00A77311" w:rsidP="007F1EC7">
      <w:pPr>
        <w:pStyle w:val="Bullet1"/>
      </w:pPr>
      <w:r w:rsidRPr="00414408">
        <w:t>International Maritime Pilots’ Association (IMPA);</w:t>
      </w:r>
    </w:p>
    <w:p w14:paraId="5BE923A0" w14:textId="6BACE65E" w:rsidR="00A77311" w:rsidRPr="00414408" w:rsidRDefault="00A77311" w:rsidP="007F1EC7">
      <w:pPr>
        <w:pStyle w:val="Bullet1"/>
      </w:pPr>
      <w:r w:rsidRPr="00414408">
        <w:t>International Harbour Masters</w:t>
      </w:r>
      <w:ins w:id="1314" w:author="Mike Hadley" w:date="2012-01-12T16:25:00Z">
        <w:r w:rsidR="00E574E4">
          <w:t>’</w:t>
        </w:r>
      </w:ins>
      <w:r w:rsidRPr="00414408">
        <w:t xml:space="preserve"> Association (IHMA);</w:t>
      </w:r>
    </w:p>
    <w:p w14:paraId="1A08A0B2" w14:textId="59FBB341" w:rsidR="00A77311" w:rsidRPr="00414408" w:rsidRDefault="00A77311" w:rsidP="007F1EC7">
      <w:pPr>
        <w:pStyle w:val="Bullet1"/>
      </w:pPr>
      <w:r w:rsidRPr="00414408">
        <w:t>International Federation of Shipmasters’ Associations (IFSMA);</w:t>
      </w:r>
    </w:p>
    <w:p w14:paraId="580991E6" w14:textId="28189C6E" w:rsidR="00A77311" w:rsidRPr="00414408" w:rsidRDefault="00A77311" w:rsidP="007F1EC7">
      <w:pPr>
        <w:pStyle w:val="Bullet1"/>
      </w:pPr>
      <w:r w:rsidRPr="00414408">
        <w:t xml:space="preserve">International Association of Ports and </w:t>
      </w:r>
      <w:proofErr w:type="spellStart"/>
      <w:r w:rsidRPr="00414408">
        <w:t>Harbo</w:t>
      </w:r>
      <w:del w:id="1315" w:author="Mike Hadley" w:date="2012-01-12T16:25:00Z">
        <w:r w:rsidRPr="00414408" w:rsidDel="00E574E4">
          <w:delText>u</w:delText>
        </w:r>
      </w:del>
      <w:r w:rsidRPr="00414408">
        <w:t>rs</w:t>
      </w:r>
      <w:proofErr w:type="spellEnd"/>
      <w:r w:rsidRPr="00414408">
        <w:t xml:space="preserve"> (IAPH); and</w:t>
      </w:r>
    </w:p>
    <w:p w14:paraId="5EF0C53A" w14:textId="59436EE7" w:rsidR="00CE6666" w:rsidRPr="00414408" w:rsidRDefault="00A77311" w:rsidP="007F1EC7">
      <w:pPr>
        <w:pStyle w:val="Bullet1"/>
      </w:pPr>
      <w:r w:rsidRPr="00414408">
        <w:t>The Nautical Institute (NI)</w:t>
      </w:r>
      <w:bookmarkStart w:id="1316" w:name="_Toc182538778"/>
      <w:bookmarkStart w:id="1317" w:name="_Toc161125457"/>
      <w:bookmarkEnd w:id="1316"/>
    </w:p>
    <w:p w14:paraId="55CB1C5C" w14:textId="79B7A06F" w:rsidR="00A77311" w:rsidRPr="00414408" w:rsidRDefault="00A77311" w:rsidP="0093035E">
      <w:pPr>
        <w:pStyle w:val="Heading2"/>
      </w:pPr>
      <w:bookmarkStart w:id="1318" w:name="_Toc182538779"/>
      <w:bookmarkStart w:id="1319" w:name="_Toc309032169"/>
      <w:bookmarkStart w:id="1320" w:name="_Toc309122362"/>
      <w:bookmarkStart w:id="1321" w:name="_Toc309123346"/>
      <w:r w:rsidRPr="00414408">
        <w:t>Definitions and Abbreviations</w:t>
      </w:r>
      <w:bookmarkEnd w:id="1317"/>
      <w:bookmarkEnd w:id="1318"/>
      <w:bookmarkEnd w:id="1319"/>
      <w:bookmarkEnd w:id="1320"/>
      <w:bookmarkEnd w:id="1321"/>
    </w:p>
    <w:p w14:paraId="1616935E" w14:textId="4C1E05F9" w:rsidR="00CE6666" w:rsidRPr="00414408" w:rsidRDefault="00A77311" w:rsidP="00852F25">
      <w:pPr>
        <w:pStyle w:val="BodyText"/>
        <w:rPr>
          <w:highlight w:val="yellow"/>
        </w:rPr>
      </w:pPr>
      <w:r w:rsidRPr="00414408">
        <w:t xml:space="preserve">A list of definitions and a glossary of abbreviations of the terms commonly used in connection with VTS can be found at </w:t>
      </w:r>
      <w:r w:rsidR="00FE5781">
        <w:rPr>
          <w:highlight w:val="cyan"/>
        </w:rPr>
        <w:fldChar w:fldCharType="begin"/>
      </w:r>
      <w:r w:rsidR="00FE5781">
        <w:instrText xml:space="preserve"> REF _Ref309038072 \r \h </w:instrText>
      </w:r>
      <w:r w:rsidR="00FE5781">
        <w:rPr>
          <w:highlight w:val="cyan"/>
        </w:rPr>
      </w:r>
      <w:r w:rsidR="00FE5781">
        <w:rPr>
          <w:highlight w:val="cyan"/>
        </w:rPr>
        <w:fldChar w:fldCharType="separate"/>
      </w:r>
      <w:r w:rsidR="00C938BC">
        <w:t>ANNEX E</w:t>
      </w:r>
      <w:r w:rsidR="00FE5781">
        <w:rPr>
          <w:highlight w:val="cyan"/>
        </w:rPr>
        <w:fldChar w:fldCharType="end"/>
      </w:r>
      <w:r w:rsidRPr="00414408">
        <w:t>.</w:t>
      </w:r>
    </w:p>
    <w:p w14:paraId="7B202F59" w14:textId="77777777" w:rsidR="00CE6666" w:rsidRPr="00414408" w:rsidRDefault="00CE6666" w:rsidP="00852F25">
      <w:pPr>
        <w:pStyle w:val="BodyText"/>
        <w:rPr>
          <w:highlight w:val="yellow"/>
        </w:rPr>
      </w:pPr>
    </w:p>
    <w:p w14:paraId="1CC55DFF" w14:textId="77777777" w:rsidR="00C16A8D" w:rsidRPr="00414408" w:rsidRDefault="00C16A8D">
      <w:pPr>
        <w:jc w:val="center"/>
        <w:rPr>
          <w:rFonts w:eastAsia="Times New Roman"/>
          <w:b/>
          <w:bCs/>
          <w:szCs w:val="28"/>
        </w:rPr>
      </w:pPr>
      <w:bookmarkStart w:id="1322" w:name="_Toc161125460"/>
      <w:r w:rsidRPr="00414408">
        <w:br w:type="page"/>
      </w:r>
    </w:p>
    <w:p w14:paraId="3F9CBB26" w14:textId="76950574" w:rsidR="00A77311" w:rsidRPr="00414408" w:rsidRDefault="00A77311" w:rsidP="00D670D9">
      <w:pPr>
        <w:pStyle w:val="VTSHeading1"/>
      </w:pPr>
      <w:bookmarkStart w:id="1323" w:name="_Toc182538780"/>
      <w:bookmarkStart w:id="1324" w:name="_Toc309032170"/>
      <w:bookmarkStart w:id="1325" w:name="_Ref309110364"/>
      <w:bookmarkStart w:id="1326" w:name="_Toc309122363"/>
      <w:bookmarkStart w:id="1327" w:name="_Toc309123347"/>
      <w:bookmarkStart w:id="1328" w:name="_Toc188007793"/>
      <w:r w:rsidRPr="00414408">
        <w:lastRenderedPageBreak/>
        <w:t>LEGAL FRAMEWORK</w:t>
      </w:r>
      <w:bookmarkEnd w:id="1322"/>
      <w:r w:rsidRPr="00414408">
        <w:t xml:space="preserve"> FOR VTS</w:t>
      </w:r>
      <w:bookmarkEnd w:id="1323"/>
      <w:bookmarkEnd w:id="1324"/>
      <w:bookmarkEnd w:id="1325"/>
      <w:bookmarkEnd w:id="1326"/>
      <w:bookmarkEnd w:id="1327"/>
      <w:bookmarkEnd w:id="1328"/>
    </w:p>
    <w:p w14:paraId="7AC47DF0" w14:textId="35367804" w:rsidR="00A77311" w:rsidRPr="00414408" w:rsidRDefault="00A77311" w:rsidP="00D670D9">
      <w:pPr>
        <w:pStyle w:val="VTSHeading2"/>
      </w:pPr>
      <w:bookmarkStart w:id="1329" w:name="_Toc161125461"/>
      <w:bookmarkStart w:id="1330" w:name="_Toc182538781"/>
      <w:bookmarkStart w:id="1331" w:name="_Toc309032171"/>
      <w:bookmarkStart w:id="1332" w:name="_Toc309122364"/>
      <w:bookmarkStart w:id="1333" w:name="_Toc309123348"/>
      <w:bookmarkStart w:id="1334" w:name="_Toc188007794"/>
      <w:r w:rsidRPr="00414408">
        <w:t>Introduction</w:t>
      </w:r>
      <w:bookmarkEnd w:id="1329"/>
      <w:bookmarkEnd w:id="1330"/>
      <w:bookmarkEnd w:id="1331"/>
      <w:bookmarkEnd w:id="1332"/>
      <w:bookmarkEnd w:id="1333"/>
      <w:bookmarkEnd w:id="1334"/>
    </w:p>
    <w:p w14:paraId="76D9DCC3" w14:textId="681D580C" w:rsidR="00A77311" w:rsidRPr="00414408" w:rsidRDefault="00A77311" w:rsidP="00852F25">
      <w:pPr>
        <w:pStyle w:val="BodyText"/>
      </w:pPr>
      <w:r w:rsidRPr="00414408">
        <w:t xml:space="preserve">The successful organisation and provision of Vessel Traffic Services generates a self-evident need for international agreement as to how shipping from various flag-states can successfully and harmoniously interact. </w:t>
      </w:r>
      <w:r w:rsidR="00F76D23" w:rsidRPr="00414408">
        <w:t xml:space="preserve"> </w:t>
      </w:r>
      <w:r w:rsidRPr="00414408">
        <w:t>At the same time, there is also a need for domestic national</w:t>
      </w:r>
      <w:r w:rsidR="001669EF" w:rsidRPr="00414408">
        <w:t xml:space="preserve"> and regional</w:t>
      </w:r>
      <w:r w:rsidRPr="00414408">
        <w:t xml:space="preserve"> law to reflect universally accepted objectives in relation to the ports that such shipping uses.</w:t>
      </w:r>
    </w:p>
    <w:p w14:paraId="0766AA93" w14:textId="3032D440" w:rsidR="00A77311" w:rsidRPr="00414408" w:rsidRDefault="00A77311" w:rsidP="00852F25">
      <w:pPr>
        <w:pStyle w:val="BodyText"/>
      </w:pPr>
      <w:r w:rsidRPr="00414408">
        <w:t>There is the requirement, therefore, to have a clear and unambiguous route from the global concept, characterised in</w:t>
      </w:r>
      <w:r w:rsidR="0011275B" w:rsidRPr="00414408">
        <w:t xml:space="preserve"> Lord Donaldson's report in 1993 -</w:t>
      </w:r>
      <w:r w:rsidRPr="00414408">
        <w:t xml:space="preserve"> </w:t>
      </w:r>
      <w:r w:rsidR="00ED428B">
        <w:rPr>
          <w:iCs/>
        </w:rPr>
        <w:t>‘</w:t>
      </w:r>
      <w:r w:rsidRPr="00414408">
        <w:rPr>
          <w:i/>
          <w:iCs/>
        </w:rPr>
        <w:t>Safer Ships, Cleaner Seas</w:t>
      </w:r>
      <w:r w:rsidR="00ED428B">
        <w:rPr>
          <w:iCs/>
        </w:rPr>
        <w:t>’</w:t>
      </w:r>
      <w:r w:rsidRPr="00414408">
        <w:rPr>
          <w:iCs/>
        </w:rPr>
        <w:t xml:space="preserve"> </w:t>
      </w:r>
      <w:r w:rsidR="0011275B" w:rsidRPr="00414408">
        <w:rPr>
          <w:iCs/>
        </w:rPr>
        <w:t xml:space="preserve">- </w:t>
      </w:r>
      <w:r w:rsidRPr="00414408">
        <w:t xml:space="preserve">to the local byelaw requirements that might govern the actions of a single VTS Operator in a small local port. </w:t>
      </w:r>
      <w:r w:rsidR="00F76D23" w:rsidRPr="00414408">
        <w:t xml:space="preserve"> </w:t>
      </w:r>
      <w:r w:rsidRPr="00414408">
        <w:t xml:space="preserve">Generally, the mariner wishes to be part of a regime where, for regulatory and procedural </w:t>
      </w:r>
      <w:r w:rsidR="00DE16E9" w:rsidRPr="00414408">
        <w:t xml:space="preserve">purposes, all ports </w:t>
      </w:r>
      <w:r w:rsidR="0011275B" w:rsidRPr="00414408">
        <w:t>are consistent</w:t>
      </w:r>
      <w:r w:rsidR="00DE16E9" w:rsidRPr="00414408">
        <w:t xml:space="preserve"> and where they feel comfortable, the only principal</w:t>
      </w:r>
      <w:r w:rsidRPr="00414408">
        <w:t xml:space="preserve"> difference between ports being location.</w:t>
      </w:r>
    </w:p>
    <w:p w14:paraId="11C19BAD" w14:textId="32ACFB68" w:rsidR="00A77311" w:rsidRPr="00414408" w:rsidRDefault="00A77311" w:rsidP="00852F25">
      <w:pPr>
        <w:pStyle w:val="BodyText"/>
      </w:pPr>
      <w:r w:rsidRPr="00414408">
        <w:t>It is the purpose of this chapter to demonstrate the link between internationally agreed conventions and the successful provision of VTS at a local level</w:t>
      </w:r>
      <w:r w:rsidR="002D0DB5" w:rsidRPr="00414408">
        <w:t>,</w:t>
      </w:r>
      <w:r w:rsidRPr="00414408">
        <w:t xml:space="preserve"> that have the potential to be part of the delivery of the safety system envisaged.</w:t>
      </w:r>
    </w:p>
    <w:p w14:paraId="4B7E06C7" w14:textId="68EF6DFA" w:rsidR="00A77311" w:rsidRPr="00414408" w:rsidRDefault="00DE16E9" w:rsidP="00D670D9">
      <w:pPr>
        <w:pStyle w:val="VTSHeading2"/>
      </w:pPr>
      <w:bookmarkStart w:id="1335" w:name="_Toc161125462"/>
      <w:bookmarkStart w:id="1336" w:name="_Toc182538782"/>
      <w:bookmarkStart w:id="1337" w:name="_Toc309032172"/>
      <w:bookmarkStart w:id="1338" w:name="_Toc309122365"/>
      <w:bookmarkStart w:id="1339" w:name="_Toc309123349"/>
      <w:bookmarkStart w:id="1340" w:name="_Toc188007795"/>
      <w:r w:rsidRPr="00414408">
        <w:t>The United Nations and International Law</w:t>
      </w:r>
      <w:bookmarkEnd w:id="1335"/>
      <w:bookmarkEnd w:id="1336"/>
      <w:bookmarkEnd w:id="1337"/>
      <w:bookmarkEnd w:id="1338"/>
      <w:bookmarkEnd w:id="1339"/>
      <w:bookmarkEnd w:id="1340"/>
    </w:p>
    <w:p w14:paraId="176A33D2" w14:textId="70C552EA" w:rsidR="00A77311" w:rsidRPr="00414408" w:rsidRDefault="00A77311" w:rsidP="00852F25">
      <w:pPr>
        <w:pStyle w:val="BodyText"/>
      </w:pPr>
      <w:r w:rsidRPr="00414408">
        <w:t>Several major developments in international law have occurred under the auspices of the United Nations.  These range from the development in the 1970-80s of the Law of the Sea to, more recently, the negotiation and adoption of several key international treaties in such areas as international environmental law, international economic law, the legal measures to counter international terrorism, and the creation of new international entities.</w:t>
      </w:r>
    </w:p>
    <w:p w14:paraId="6052CFAF" w14:textId="0326E833" w:rsidR="00A77311" w:rsidRPr="00414408" w:rsidRDefault="00A77311" w:rsidP="00D670D9">
      <w:pPr>
        <w:pStyle w:val="VTSHeading2"/>
      </w:pPr>
      <w:bookmarkStart w:id="1341" w:name="_Toc161125463"/>
      <w:bookmarkStart w:id="1342" w:name="_Toc182538783"/>
      <w:bookmarkStart w:id="1343" w:name="_Toc309032173"/>
      <w:bookmarkStart w:id="1344" w:name="_Toc309122366"/>
      <w:bookmarkStart w:id="1345" w:name="_Toc309123350"/>
      <w:bookmarkStart w:id="1346" w:name="_Toc188007796"/>
      <w:r w:rsidRPr="00414408">
        <w:t>United Nations Convention on the Law Of the Sea</w:t>
      </w:r>
      <w:bookmarkEnd w:id="1341"/>
      <w:bookmarkEnd w:id="1342"/>
      <w:bookmarkEnd w:id="1343"/>
      <w:bookmarkEnd w:id="1344"/>
      <w:bookmarkEnd w:id="1345"/>
      <w:bookmarkEnd w:id="1346"/>
    </w:p>
    <w:p w14:paraId="7F25468F" w14:textId="06A6A7B9" w:rsidR="00A77311" w:rsidRPr="00414408" w:rsidRDefault="00A77311" w:rsidP="00852F25">
      <w:pPr>
        <w:pStyle w:val="BodyText"/>
      </w:pPr>
      <w:r w:rsidRPr="00414408">
        <w:t xml:space="preserve">The United Nations Convention on the Law of the Sea (UNCLOS) was adopted in 1982. </w:t>
      </w:r>
      <w:r w:rsidR="00F76D23" w:rsidRPr="00414408">
        <w:t xml:space="preserve"> </w:t>
      </w:r>
      <w:r w:rsidRPr="00414408">
        <w:t xml:space="preserve">UNCLOS lays down a comprehensive regime of law and order in the world's oceans and seas; establishing rules governing all uses of the oceans and their resources. </w:t>
      </w:r>
      <w:r w:rsidR="00F76D23" w:rsidRPr="00414408">
        <w:t xml:space="preserve"> </w:t>
      </w:r>
      <w:r w:rsidRPr="00414408">
        <w:t xml:space="preserve">It embodies in one instrument traditional rules for the uses of the oceans and introduces new legal concepts and addresses new concerns. </w:t>
      </w:r>
      <w:r w:rsidR="00F76D23" w:rsidRPr="00414408">
        <w:t xml:space="preserve"> </w:t>
      </w:r>
      <w:r w:rsidRPr="00414408">
        <w:t>The sovereignty of a coastal State extends, beyond its land territory and internal waters and, in the case of an archipelagic State, its archipelagic waters, to an adjacent belt of sea, described as the territorial sea</w:t>
      </w:r>
      <w:proofErr w:type="gramStart"/>
      <w:r w:rsidRPr="00414408">
        <w:t xml:space="preserve">. </w:t>
      </w:r>
      <w:proofErr w:type="gramEnd"/>
      <w:r w:rsidRPr="00414408">
        <w:t>The sovereignty over the territorial sea is exercised subject to this Convention and to other rules of international law.</w:t>
      </w:r>
    </w:p>
    <w:p w14:paraId="22C9D94C" w14:textId="427D2AB8" w:rsidR="00A77311" w:rsidRPr="00414408" w:rsidRDefault="00A77311" w:rsidP="00852F25">
      <w:pPr>
        <w:pStyle w:val="BodyText"/>
      </w:pPr>
      <w:r w:rsidRPr="00414408">
        <w:t>As a result, coastal States can claim jurisdiction over internal waters, territorial seas, contiguous zones, archipelagic waters, exclusive economic zones (EEZs) and the continental shelf.  However, the extent of the jurisdiction that can be claimed is different for each of the waters, seas and zones</w:t>
      </w:r>
      <w:proofErr w:type="gramStart"/>
      <w:r w:rsidRPr="00414408">
        <w:t xml:space="preserve">. </w:t>
      </w:r>
      <w:proofErr w:type="gramEnd"/>
      <w:r w:rsidRPr="00414408">
        <w:t>When a VTS is being considered, care should be taken to establish the extent of jurisdiction that can be applied to the VTS area and its sub-areas or sectors, noting that participation is not mandatory outside of territorial waters.</w:t>
      </w:r>
    </w:p>
    <w:p w14:paraId="46D04CCA" w14:textId="56DC9C64" w:rsidR="00A77311" w:rsidRPr="00414408" w:rsidRDefault="00A77311" w:rsidP="00852F25">
      <w:pPr>
        <w:pStyle w:val="BodyText"/>
      </w:pPr>
      <w:r w:rsidRPr="00414408">
        <w:t>With regard to the authority that may be given to a VTS, a State retains the right to control its territorial waters and all vessels that are subject to the jurisdiction of the State.  Therefore, the authority to establish and operate VTS in a region is clearly established, including the right to mandate participation in a VTS scheme and to regulate a vessel’s movements.  Within territorial waters, a coastal State may exercise its authority subject to the right of innocent passage.  Beyond territorial waters, a State’s authority with regard to VTS is substantially reduced.</w:t>
      </w:r>
    </w:p>
    <w:p w14:paraId="745ABE63" w14:textId="0CBB18C5" w:rsidR="002D0DB5" w:rsidRPr="00414408" w:rsidRDefault="00A77311" w:rsidP="00852F25">
      <w:pPr>
        <w:pStyle w:val="BodyText"/>
      </w:pPr>
      <w:r w:rsidRPr="00414408">
        <w:t>In straits used for international navigation, a VTS Authority cannot restrict or impede the innocent passage of vessels.  In these instances a State should endeavour to enter into agreements with neighbouring States, or other maritime nations, to agree standards of conduct for vessels operating in these waters.  These standards may include provisions for voluntary participation in a VTS.</w:t>
      </w:r>
    </w:p>
    <w:p w14:paraId="30345E0F" w14:textId="6591AE8B" w:rsidR="002D0DB5" w:rsidRPr="00414408" w:rsidRDefault="00A77311" w:rsidP="00E54905">
      <w:pPr>
        <w:pStyle w:val="BodyText"/>
      </w:pPr>
      <w:r w:rsidRPr="00414408">
        <w:lastRenderedPageBreak/>
        <w:t xml:space="preserve">(Note: The full text of UNCLOS is currently available at </w:t>
      </w:r>
      <w:hyperlink r:id="rId15" w:history="1">
        <w:r w:rsidR="00643415" w:rsidRPr="00FE5781">
          <w:rPr>
            <w:rStyle w:val="Hyperlink"/>
            <w:rFonts w:cs="Arial"/>
          </w:rPr>
          <w:t>www.un.org/Depts/los/index.htm</w:t>
        </w:r>
      </w:hyperlink>
      <w:r w:rsidR="00BA0D30">
        <w:rPr>
          <w:rStyle w:val="Hyperlink"/>
          <w:rFonts w:cs="Arial"/>
        </w:rPr>
        <w:t>.</w:t>
      </w:r>
      <w:r w:rsidRPr="00414408">
        <w:t>)</w:t>
      </w:r>
    </w:p>
    <w:p w14:paraId="64092BBB" w14:textId="46C95589" w:rsidR="00A77311" w:rsidRPr="00414408" w:rsidRDefault="00A77311" w:rsidP="00E54905">
      <w:pPr>
        <w:pStyle w:val="BodyText"/>
      </w:pPr>
      <w:r w:rsidRPr="00414408">
        <w:t xml:space="preserve">The </w:t>
      </w:r>
      <w:r w:rsidR="00DE16E9" w:rsidRPr="00414408">
        <w:t xml:space="preserve">Division for Ocean Affairs and the Law of the Sea </w:t>
      </w:r>
      <w:r w:rsidRPr="00414408">
        <w:t>(DOALOS) of the Office of Legal Affairs of the United Nations serves as the secretariat of the Convention on the Law Of the Sea and provides information, advice and assistance to States with a view to providing a better understanding of the Convention and the related Agreements, their wider acceptance, uniform and consistent application and effective implementation.</w:t>
      </w:r>
      <w:r w:rsidR="00F76D23" w:rsidRPr="00414408">
        <w:t xml:space="preserve"> </w:t>
      </w:r>
      <w:r w:rsidRPr="00414408">
        <w:t xml:space="preserve"> The Division monitors all developments relating to the Convention, the law of the sea and ocean affairs, and reports annually to the General Assembly of the United Nations.</w:t>
      </w:r>
    </w:p>
    <w:p w14:paraId="48FD8320" w14:textId="1358AF3A" w:rsidR="00A77311" w:rsidRPr="00414408" w:rsidRDefault="00A77311" w:rsidP="00E54905">
      <w:pPr>
        <w:pStyle w:val="BodyText"/>
      </w:pPr>
      <w:r w:rsidRPr="00414408">
        <w:t>Although the International Maritime Organization (</w:t>
      </w:r>
      <w:r w:rsidRPr="00414408">
        <w:rPr>
          <w:bCs/>
        </w:rPr>
        <w:t>IMO)</w:t>
      </w:r>
      <w:r w:rsidRPr="00414408">
        <w:t xml:space="preserve"> is explicitly mentioned in only one of the articles of UNCLOS (article 2 of Annex VIII), several provisions in the Convention refer to the </w:t>
      </w:r>
      <w:r w:rsidR="00ED428B">
        <w:t>‘</w:t>
      </w:r>
      <w:r w:rsidRPr="00414408">
        <w:t>competent international organization</w:t>
      </w:r>
      <w:r w:rsidR="00ED428B">
        <w:t>’</w:t>
      </w:r>
      <w:r w:rsidRPr="00414408">
        <w:t xml:space="preserve"> to adopt international shipping rules and standards in matters concerning maritime safety, efficiency of navigation and the prevention of marine pollution from vessels and by dumping.</w:t>
      </w:r>
      <w:r w:rsidR="00F76D23" w:rsidRPr="00414408">
        <w:t xml:space="preserve"> </w:t>
      </w:r>
      <w:r w:rsidRPr="00414408">
        <w:t xml:space="preserve"> In such cases, the expression </w:t>
      </w:r>
      <w:r w:rsidR="00ED428B">
        <w:t>‘</w:t>
      </w:r>
      <w:r w:rsidRPr="00414408">
        <w:t>competent international organization</w:t>
      </w:r>
      <w:r w:rsidR="00ED428B">
        <w:t>’</w:t>
      </w:r>
      <w:r w:rsidRPr="00414408">
        <w:t xml:space="preserve">, when used in the singular in UNCLOS, applies exclusively to </w:t>
      </w:r>
      <w:r w:rsidRPr="00414408">
        <w:rPr>
          <w:bCs/>
        </w:rPr>
        <w:t>IMO</w:t>
      </w:r>
      <w:r w:rsidRPr="00414408">
        <w:t>, bearing in mind its global mandate as a specialised agency of the United Nations.</w:t>
      </w:r>
    </w:p>
    <w:p w14:paraId="409C2CE1" w14:textId="4E680D83" w:rsidR="00E23B54" w:rsidRPr="00414408" w:rsidRDefault="00A77311" w:rsidP="00D670D9">
      <w:pPr>
        <w:pStyle w:val="VTSHeading2"/>
      </w:pPr>
      <w:bookmarkStart w:id="1347" w:name="_Toc161125464"/>
      <w:bookmarkStart w:id="1348" w:name="_Toc309032174"/>
      <w:bookmarkStart w:id="1349" w:name="_Toc309122367"/>
      <w:bookmarkStart w:id="1350" w:name="_Toc309123351"/>
      <w:bookmarkStart w:id="1351" w:name="_Toc188007797"/>
      <w:r w:rsidRPr="00414408">
        <w:t>International Maritime Organization</w:t>
      </w:r>
      <w:bookmarkEnd w:id="1347"/>
      <w:r w:rsidR="00BF0F28" w:rsidRPr="00414408">
        <w:t xml:space="preserve"> (IMO</w:t>
      </w:r>
      <w:r w:rsidR="0011275B" w:rsidRPr="00414408">
        <w:t>)</w:t>
      </w:r>
      <w:bookmarkEnd w:id="1348"/>
      <w:bookmarkEnd w:id="1349"/>
      <w:bookmarkEnd w:id="1350"/>
      <w:bookmarkEnd w:id="1351"/>
    </w:p>
    <w:p w14:paraId="3FB6D80D" w14:textId="5EB62EC5" w:rsidR="00A77311" w:rsidRPr="00414408" w:rsidRDefault="00A77311" w:rsidP="00852F25">
      <w:pPr>
        <w:pStyle w:val="BodyText"/>
      </w:pPr>
      <w:r w:rsidRPr="00414408">
        <w:t xml:space="preserve">It has always been recognized that the best way of improving safety at sea is by developing international regulations that are followed by all shipping nations and from the mid-19th century onwards a number of such treaties were adopted. </w:t>
      </w:r>
      <w:r w:rsidR="00F76D23" w:rsidRPr="00414408">
        <w:t xml:space="preserve"> </w:t>
      </w:r>
      <w:r w:rsidRPr="00414408">
        <w:t>Several countries proposed that a permanent international body should be established to promote maritime safety more effectively, but it was not until the establishment of the United Nations itself that these hopes were realized.</w:t>
      </w:r>
      <w:r w:rsidR="00F76D23" w:rsidRPr="00414408">
        <w:t xml:space="preserve"> </w:t>
      </w:r>
      <w:r w:rsidRPr="00414408">
        <w:t xml:space="preserve"> In 1948 an international conference in Geneva adopted a convention formally establishing IMO (the original name was the Inter-Governmental Maritime Consultative Organization, or IMCO, but the name was changed in 1982 to IMO). </w:t>
      </w:r>
      <w:r w:rsidR="00F76D23" w:rsidRPr="00414408">
        <w:t xml:space="preserve"> </w:t>
      </w:r>
      <w:r w:rsidRPr="00414408">
        <w:t>The IMO Convention entered into force in 1958 and the new Organization met for the first time the following year.</w:t>
      </w:r>
    </w:p>
    <w:p w14:paraId="4BE69019" w14:textId="5BC12E71" w:rsidR="00A77311" w:rsidRPr="00414408" w:rsidRDefault="00A77311" w:rsidP="00852F25">
      <w:pPr>
        <w:pStyle w:val="BodyText"/>
      </w:pPr>
      <w:r w:rsidRPr="00414408">
        <w:t xml:space="preserve">The purposes of the Organization, as summarized by Article 1(a) of the Convention, are </w:t>
      </w:r>
      <w:r w:rsidR="00ED428B">
        <w:t>‘</w:t>
      </w:r>
      <w:r w:rsidRPr="00414408">
        <w:t>to provide machinery for cooperation among Governments in the field of governmental regulation and practices relating to technical matters of all kinds affecting shipping engaged in international trade; to encourage and facilitate the general adoption of the highest practicable standards in matters concerning maritime safety, efficiency of navigation and prevention and control of marine pollution from ships</w:t>
      </w:r>
      <w:r w:rsidR="00ED428B">
        <w:t>’</w:t>
      </w:r>
      <w:r w:rsidRPr="00414408">
        <w:t xml:space="preserve">. </w:t>
      </w:r>
      <w:r w:rsidR="00F76D23" w:rsidRPr="00414408">
        <w:t xml:space="preserve"> </w:t>
      </w:r>
      <w:r w:rsidRPr="00414408">
        <w:t>The Organization is also empowered to deal with administrative and legal matters related to these purposes.</w:t>
      </w:r>
    </w:p>
    <w:p w14:paraId="6732F6A2" w14:textId="1E56D290" w:rsidR="00E23B54" w:rsidRPr="00414408" w:rsidRDefault="00A77311" w:rsidP="00D670D9">
      <w:pPr>
        <w:pStyle w:val="VTSHeading2"/>
      </w:pPr>
      <w:bookmarkStart w:id="1352" w:name="_Toc309032175"/>
      <w:bookmarkStart w:id="1353" w:name="_Toc309122368"/>
      <w:bookmarkStart w:id="1354" w:name="_Toc309123352"/>
      <w:bookmarkStart w:id="1355" w:name="_Toc188007798"/>
      <w:r w:rsidRPr="00414408">
        <w:t>IMO - Mandate</w:t>
      </w:r>
      <w:bookmarkEnd w:id="1352"/>
      <w:bookmarkEnd w:id="1353"/>
      <w:bookmarkEnd w:id="1354"/>
      <w:bookmarkEnd w:id="1355"/>
    </w:p>
    <w:p w14:paraId="2B2D5C2A" w14:textId="135A14F9" w:rsidR="00A77311" w:rsidRPr="00414408" w:rsidRDefault="00A77311" w:rsidP="00852F25">
      <w:pPr>
        <w:pStyle w:val="BodyText"/>
      </w:pPr>
      <w:r w:rsidRPr="00414408">
        <w:t xml:space="preserve">IMO's first task was to adopt a new version of the International Convention for the Safety of Life at Sea (SOLAS), the most important of all treaties dealing with maritime safety. </w:t>
      </w:r>
      <w:r w:rsidR="00F76D23" w:rsidRPr="00414408">
        <w:t xml:space="preserve"> </w:t>
      </w:r>
      <w:r w:rsidRPr="00414408">
        <w:t>This was achieved in 1960 and IMO then turned its attention to such matters as the facilitation of international maritime traffic, load lines and the carriage of dangerous goods, while the system of measuring the tonnage of ships was revised.</w:t>
      </w:r>
    </w:p>
    <w:p w14:paraId="4D155FE5" w14:textId="06207AF3" w:rsidR="00A77311" w:rsidRPr="00414408" w:rsidRDefault="00A77311" w:rsidP="00852F25">
      <w:pPr>
        <w:pStyle w:val="BodyText"/>
      </w:pPr>
      <w:r w:rsidRPr="00414408">
        <w:t>But although safety was and remains IMO's most important responsibility, a new problem began to emerge - pollution.</w:t>
      </w:r>
      <w:r w:rsidR="00F76D23" w:rsidRPr="00414408">
        <w:t xml:space="preserve"> </w:t>
      </w:r>
      <w:r w:rsidRPr="00414408">
        <w:t xml:space="preserve"> The growth in the amount of oil being transported by sea and in the size of oil tankers was of particular concern and the </w:t>
      </w:r>
      <w:r w:rsidR="00DE16E9" w:rsidRPr="00414408">
        <w:rPr>
          <w:i/>
        </w:rPr>
        <w:t>Torrey Canyon</w:t>
      </w:r>
      <w:r w:rsidRPr="00414408">
        <w:t xml:space="preserve"> disaster of 1967, in which 120,000 tonnes of oil was spilled, demonstrated the scale of the problem.</w:t>
      </w:r>
    </w:p>
    <w:p w14:paraId="2B7CE38F" w14:textId="16CCDD2D" w:rsidR="00A77311" w:rsidRPr="00414408" w:rsidRDefault="00A77311" w:rsidP="00852F25">
      <w:pPr>
        <w:pStyle w:val="BodyText"/>
      </w:pPr>
      <w:r w:rsidRPr="00414408">
        <w:t>During the next few years IMO introduced a series of measures designed to prevent tanker accidents and to minimize their consequences.</w:t>
      </w:r>
      <w:r w:rsidR="008A06BB" w:rsidRPr="00414408">
        <w:t xml:space="preserve"> </w:t>
      </w:r>
      <w:r w:rsidRPr="00414408">
        <w:t xml:space="preserve"> It also tackled the environmental threat caused by routine operations such as the cleaning of oil cargo tanks and the disposal of engine room wastes - in tonnage terms a bigger menace than accidental pollution.</w:t>
      </w:r>
    </w:p>
    <w:p w14:paraId="420AA5D9" w14:textId="60286E2D" w:rsidR="00A77311" w:rsidRPr="00414408" w:rsidRDefault="00A77311" w:rsidP="00852F25">
      <w:pPr>
        <w:pStyle w:val="BodyText"/>
      </w:pPr>
      <w:r w:rsidRPr="00414408">
        <w:t>The most important of all these measures was the International Convention for the Prevention of Pollution from Ships, 1973, as modified by the Protocol of 1978 relating thereto (MARPOL 73/78).</w:t>
      </w:r>
      <w:r w:rsidR="008A06BB" w:rsidRPr="00414408">
        <w:t xml:space="preserve"> </w:t>
      </w:r>
      <w:r w:rsidRPr="00414408">
        <w:t xml:space="preserve"> It covers not only accidental and operational oil pollution but also pollution by chemicals, goods in packaged form, sewage, garbage and air pollution.</w:t>
      </w:r>
    </w:p>
    <w:p w14:paraId="09773781" w14:textId="475FDA76" w:rsidR="00A77311" w:rsidRPr="00414408" w:rsidRDefault="00A77311" w:rsidP="00E54905">
      <w:pPr>
        <w:pStyle w:val="BodyText"/>
      </w:pPr>
      <w:r w:rsidRPr="00414408">
        <w:lastRenderedPageBreak/>
        <w:t xml:space="preserve">IMO was also given the task of establishing a system for providing compensation to those who had suffered financially as a result of pollution. </w:t>
      </w:r>
      <w:r w:rsidR="008A06BB" w:rsidRPr="00414408">
        <w:t xml:space="preserve"> </w:t>
      </w:r>
      <w:r w:rsidRPr="00414408">
        <w:t>Two treaties were adopted, in 1969 and 1971, which enabled victims of oil pollution to obtain compensation much more simply and quickly than had been possible before.</w:t>
      </w:r>
      <w:r w:rsidR="008A06BB" w:rsidRPr="00414408">
        <w:t xml:space="preserve"> </w:t>
      </w:r>
      <w:r w:rsidRPr="00414408">
        <w:t xml:space="preserve"> Both treaties were amended in 1992, and again in 2000, to increase the limits of compensation payable to victims of pollution. </w:t>
      </w:r>
      <w:r w:rsidR="008A06BB" w:rsidRPr="00414408">
        <w:t xml:space="preserve"> </w:t>
      </w:r>
      <w:r w:rsidRPr="00414408">
        <w:t>A number of other legal conventions have been developed since, most of which concern liability and compensation issues.</w:t>
      </w:r>
    </w:p>
    <w:p w14:paraId="302DC8C8" w14:textId="6EEEC297" w:rsidR="00A77311" w:rsidRPr="00414408" w:rsidRDefault="00A77311" w:rsidP="00E54905">
      <w:pPr>
        <w:pStyle w:val="BodyText"/>
      </w:pPr>
      <w:r w:rsidRPr="00414408">
        <w:t>Also in the 1970s a global search and rescue system was initiated, with the establishment of the International Mobile Satellite Organization (IMSO), which has greatly improved the provision of radio and other messages to ships.</w:t>
      </w:r>
    </w:p>
    <w:p w14:paraId="2B9CC105" w14:textId="70FCBAF5" w:rsidR="00A77311" w:rsidRPr="00414408" w:rsidRDefault="00A77311" w:rsidP="00E54905">
      <w:pPr>
        <w:pStyle w:val="BodyText"/>
      </w:pPr>
      <w:r w:rsidRPr="00414408">
        <w:t xml:space="preserve">The Global Maritime Distress and Safety System (GMDSS) </w:t>
      </w:r>
      <w:proofErr w:type="gramStart"/>
      <w:r w:rsidRPr="00414408">
        <w:t>was</w:t>
      </w:r>
      <w:proofErr w:type="gramEnd"/>
      <w:r w:rsidRPr="00414408">
        <w:t xml:space="preserve"> adopted in 1988 and began to be phased in from 1992.</w:t>
      </w:r>
      <w:r w:rsidR="00C23CC8">
        <w:t xml:space="preserve"> </w:t>
      </w:r>
      <w:r w:rsidRPr="00414408">
        <w:t xml:space="preserve"> In February 1999, the GMDSS became fully operational, so that now a ship that is in distress anywhere in the world can be virtually guaranteed assistance, even if the ship's crew do not have time to radio for help, as the message will be transmitted automatically.</w:t>
      </w:r>
    </w:p>
    <w:p w14:paraId="691876D3" w14:textId="634D930D" w:rsidR="00A77311" w:rsidRPr="00414408" w:rsidRDefault="00A77311" w:rsidP="00E54905">
      <w:pPr>
        <w:pStyle w:val="BodyText"/>
      </w:pPr>
      <w:r w:rsidRPr="00414408">
        <w:t xml:space="preserve">Two initiatives in the 1990s are especially important insofar as they relate to the human element in shipping. </w:t>
      </w:r>
      <w:r w:rsidR="008A06BB" w:rsidRPr="00414408">
        <w:t xml:space="preserve"> </w:t>
      </w:r>
      <w:r w:rsidRPr="00414408">
        <w:t xml:space="preserve">On 1 July 1998 the International Safety Management Code entered into force and became applicable to passenger ships, oil and chemical tankers, bulk carriers, gas carriers and cargo </w:t>
      </w:r>
      <w:r w:rsidR="008A06BB" w:rsidRPr="00414408">
        <w:t>high-speed</w:t>
      </w:r>
      <w:r w:rsidRPr="00414408">
        <w:t xml:space="preserve"> craft of 500 gross </w:t>
      </w:r>
      <w:proofErr w:type="gramStart"/>
      <w:r w:rsidRPr="00414408">
        <w:t>tonnage</w:t>
      </w:r>
      <w:proofErr w:type="gramEnd"/>
      <w:r w:rsidRPr="00414408">
        <w:t xml:space="preserve"> and above.</w:t>
      </w:r>
      <w:r w:rsidR="008A06BB" w:rsidRPr="00414408">
        <w:t xml:space="preserve"> </w:t>
      </w:r>
      <w:r w:rsidRPr="00414408">
        <w:t xml:space="preserve"> It became applicable to other cargo ships and mobile offshore drilling units of 500 gross tonnage and above from 1</w:t>
      </w:r>
      <w:r w:rsidR="008A06BB" w:rsidRPr="00414408">
        <w:t xml:space="preserve"> </w:t>
      </w:r>
      <w:r w:rsidRPr="00414408">
        <w:t>July 2002.</w:t>
      </w:r>
    </w:p>
    <w:p w14:paraId="355DC3EC" w14:textId="320F585A" w:rsidR="00A77311" w:rsidRPr="00414408" w:rsidRDefault="00A77311" w:rsidP="00E54905">
      <w:pPr>
        <w:pStyle w:val="BodyText"/>
      </w:pPr>
      <w:r w:rsidRPr="00414408">
        <w:t>The early part of this century has also seen a focus on maritime security, with the entry into force in July 2004 of a new, comprehensive security regime for international shipping, including the International Ship and Port Facility Security (ISPS) Code, made mandatory under amendments to SOLAS adopted in 2002.</w:t>
      </w:r>
    </w:p>
    <w:p w14:paraId="4168A36F" w14:textId="26527141" w:rsidR="00A77311" w:rsidRPr="00414408" w:rsidRDefault="00A77311" w:rsidP="00E54905">
      <w:pPr>
        <w:pStyle w:val="BodyText"/>
      </w:pPr>
      <w:r w:rsidRPr="00414408">
        <w:t>In 2005, IMO adopted amendments to the Convention for the Suppression of Unlawful Acts (SUA) Against the Safety of Maritime Navigation, 1988 and its related Protocol (the 2005 SUA Protocols), which amongst other things, introduced the right of a State Party desires to board a ship flying the flag of another State Party when the requesting Party has reasonable grounds to suspect that the ship or a person on board the ship is, has been, or is about to be involved in, the commission of an offence under the Convention.</w:t>
      </w:r>
    </w:p>
    <w:p w14:paraId="0F878EB9" w14:textId="0CF96971" w:rsidR="00A77311" w:rsidRPr="00414408" w:rsidRDefault="00A77311" w:rsidP="00E54905">
      <w:pPr>
        <w:pStyle w:val="BodyText"/>
      </w:pPr>
      <w:r w:rsidRPr="00414408">
        <w:t xml:space="preserve">As IMO instruments have entered into force and been implemented, developments in technology and/or lessons learned from accidents have led to changes and amendments being adopted. </w:t>
      </w:r>
      <w:r w:rsidR="008A06BB" w:rsidRPr="00414408">
        <w:t xml:space="preserve"> </w:t>
      </w:r>
      <w:r w:rsidRPr="00414408">
        <w:t>The focus on implementation continues, with the technical co-operation programme a key strand of IMO's work.</w:t>
      </w:r>
    </w:p>
    <w:p w14:paraId="3244ECAD" w14:textId="03D09D27" w:rsidR="00A77311" w:rsidRPr="00414408" w:rsidRDefault="00DE16E9" w:rsidP="00E54905">
      <w:pPr>
        <w:pStyle w:val="BodyText"/>
      </w:pPr>
      <w:r w:rsidRPr="00414408">
        <w:t xml:space="preserve">Key issues on the IMO agenda in 2010 </w:t>
      </w:r>
      <w:r w:rsidR="009274DA" w:rsidRPr="00414408">
        <w:t xml:space="preserve">(Year of the Seafarer) </w:t>
      </w:r>
      <w:r w:rsidRPr="00414408">
        <w:t>included:</w:t>
      </w:r>
    </w:p>
    <w:p w14:paraId="19387281" w14:textId="29911C41" w:rsidR="00920491" w:rsidRPr="00414408" w:rsidRDefault="00A77311" w:rsidP="007F1EC7">
      <w:pPr>
        <w:pStyle w:val="Bullet1"/>
      </w:pPr>
      <w:proofErr w:type="gramStart"/>
      <w:r w:rsidRPr="00414408">
        <w:t>responding</w:t>
      </w:r>
      <w:proofErr w:type="gramEnd"/>
      <w:r w:rsidRPr="00414408">
        <w:t xml:space="preserve"> to the scourge of modern-day piracy, in</w:t>
      </w:r>
      <w:r w:rsidR="00C23CC8">
        <w:t xml:space="preserve"> </w:t>
      </w:r>
      <w:r w:rsidRPr="00414408">
        <w:t>particular in</w:t>
      </w:r>
      <w:r w:rsidR="00C23CC8">
        <w:t xml:space="preserve"> </w:t>
      </w:r>
      <w:r w:rsidRPr="00414408">
        <w:t>the</w:t>
      </w:r>
      <w:r w:rsidR="00C23CC8">
        <w:t xml:space="preserve"> </w:t>
      </w:r>
      <w:r w:rsidRPr="00414408">
        <w:t>waters off Somalia and in the Gulf of Aden;</w:t>
      </w:r>
    </w:p>
    <w:p w14:paraId="258D878C" w14:textId="77777777" w:rsidR="00920491" w:rsidRPr="00414408" w:rsidRDefault="00A77311" w:rsidP="007F1EC7">
      <w:pPr>
        <w:pStyle w:val="Bullet1"/>
      </w:pPr>
      <w:proofErr w:type="gramStart"/>
      <w:r w:rsidRPr="00414408">
        <w:t>addressing</w:t>
      </w:r>
      <w:proofErr w:type="gramEnd"/>
      <w:r w:rsidRPr="00414408">
        <w:t xml:space="preserve"> the reduction of greenhouse gas emissions from ships and thereby ensuring IMO's contribution to the climate change issue; </w:t>
      </w:r>
    </w:p>
    <w:p w14:paraId="4195C0AE" w14:textId="77777777" w:rsidR="009274DA" w:rsidRPr="00414408" w:rsidRDefault="00A77311" w:rsidP="007F1EC7">
      <w:pPr>
        <w:pStyle w:val="Bullet1"/>
      </w:pPr>
      <w:proofErr w:type="gramStart"/>
      <w:r w:rsidRPr="00414408">
        <w:t>keeping</w:t>
      </w:r>
      <w:proofErr w:type="gramEnd"/>
      <w:r w:rsidRPr="00414408">
        <w:t xml:space="preserve"> the safety of life at sea and the human element</w:t>
      </w:r>
      <w:r w:rsidR="00DE16E9" w:rsidRPr="00414408">
        <w:t>, especially the seafarer, at the heart of IMO's work</w:t>
      </w:r>
      <w:r w:rsidR="009274DA" w:rsidRPr="00414408">
        <w:t>; and</w:t>
      </w:r>
    </w:p>
    <w:p w14:paraId="290D9D3E" w14:textId="77777777" w:rsidR="009274DA" w:rsidRPr="00414408" w:rsidRDefault="009274DA" w:rsidP="007F1EC7">
      <w:pPr>
        <w:pStyle w:val="Bullet1"/>
      </w:pPr>
      <w:proofErr w:type="gramStart"/>
      <w:r w:rsidRPr="00414408">
        <w:t>h</w:t>
      </w:r>
      <w:r w:rsidR="00DE16E9" w:rsidRPr="00414408">
        <w:t>ono</w:t>
      </w:r>
      <w:r w:rsidRPr="00414408">
        <w:t>u</w:t>
      </w:r>
      <w:r w:rsidR="00DE16E9" w:rsidRPr="00414408">
        <w:t>ring</w:t>
      </w:r>
      <w:proofErr w:type="gramEnd"/>
      <w:r w:rsidR="00DE16E9" w:rsidRPr="00414408">
        <w:t xml:space="preserve"> Seafarers for their contributions.</w:t>
      </w:r>
    </w:p>
    <w:p w14:paraId="0A5618B0" w14:textId="5D2E38AB" w:rsidR="00DE16E9" w:rsidRPr="00414408" w:rsidRDefault="00A77311" w:rsidP="00852F25">
      <w:pPr>
        <w:pStyle w:val="BodyText"/>
      </w:pPr>
      <w:r w:rsidRPr="00414408">
        <w:t xml:space="preserve">IMO's </w:t>
      </w:r>
      <w:r w:rsidR="00DE16E9" w:rsidRPr="00414408">
        <w:t>mission statement</w:t>
      </w:r>
      <w:r w:rsidRPr="00414408">
        <w:t xml:space="preserve">, as stated in Resolution </w:t>
      </w:r>
      <w:proofErr w:type="gramStart"/>
      <w:r w:rsidRPr="00414408">
        <w:t>A.1011(</w:t>
      </w:r>
      <w:proofErr w:type="gramEnd"/>
      <w:r w:rsidRPr="00414408">
        <w:t>26)</w:t>
      </w:r>
      <w:r w:rsidR="00571AAC" w:rsidRPr="00414408">
        <w:t xml:space="preserve"> - </w:t>
      </w:r>
      <w:r w:rsidR="00ED428B">
        <w:t>‘</w:t>
      </w:r>
      <w:r w:rsidR="00571AAC" w:rsidRPr="00414408">
        <w:rPr>
          <w:i/>
        </w:rPr>
        <w:t>Strategic Plan for the Organization</w:t>
      </w:r>
      <w:r w:rsidR="00ED428B">
        <w:t>’</w:t>
      </w:r>
      <w:r w:rsidRPr="00414408">
        <w:t xml:space="preserve">, </w:t>
      </w:r>
      <w:r w:rsidR="00571AAC" w:rsidRPr="00414408">
        <w:t>covers</w:t>
      </w:r>
      <w:r w:rsidRPr="00414408">
        <w:t xml:space="preserve"> the six year period 2010 to 2015:</w:t>
      </w:r>
    </w:p>
    <w:p w14:paraId="5874AA12" w14:textId="630E852E" w:rsidR="0011275B" w:rsidRPr="00414408" w:rsidRDefault="00ED428B" w:rsidP="00852F25">
      <w:pPr>
        <w:pStyle w:val="BodyText"/>
      </w:pPr>
      <w:r>
        <w:t>‘</w:t>
      </w:r>
      <w:r w:rsidR="00A77311" w:rsidRPr="00414408">
        <w:t>The mission of the International Maritime Organization (IMO) as a United Nations specialized agency is to promote safe, secure, environmentally sound, efficient and sustainable shipping through co</w:t>
      </w:r>
      <w:ins w:id="1356" w:author="Mike Hadley" w:date="2012-01-12T16:25:00Z">
        <w:r w:rsidR="00E574E4">
          <w:t>-</w:t>
        </w:r>
      </w:ins>
      <w:r w:rsidR="00A77311" w:rsidRPr="00414408">
        <w:t xml:space="preserve">operation. </w:t>
      </w:r>
      <w:r w:rsidR="008A06BB" w:rsidRPr="00414408">
        <w:t xml:space="preserve"> </w:t>
      </w:r>
      <w:r w:rsidR="00A77311" w:rsidRPr="00414408">
        <w:t xml:space="preserve">This will be accomplished by adopting the highest practicable standards of maritime safety and security, efficiency of navigation and prevention and control of pollution from ships, as well as through consideration of the related </w:t>
      </w:r>
      <w:r w:rsidR="00A77311" w:rsidRPr="00414408">
        <w:lastRenderedPageBreak/>
        <w:t>legal matters and effective implementation of IMO’s instruments with a view to their universal and uniform application.</w:t>
      </w:r>
      <w:r>
        <w:t>’</w:t>
      </w:r>
    </w:p>
    <w:p w14:paraId="0EAD4E75" w14:textId="0BD7E385" w:rsidR="00E23B54" w:rsidRPr="00414408" w:rsidRDefault="00DE16E9" w:rsidP="00D670D9">
      <w:pPr>
        <w:pStyle w:val="VTSHeading2"/>
      </w:pPr>
      <w:bookmarkStart w:id="1357" w:name="_Toc182538784"/>
      <w:bookmarkStart w:id="1358" w:name="_Toc309032176"/>
      <w:bookmarkStart w:id="1359" w:name="_Toc309122369"/>
      <w:bookmarkStart w:id="1360" w:name="_Toc309123353"/>
      <w:bookmarkStart w:id="1361" w:name="_Toc188007799"/>
      <w:bookmarkStart w:id="1362" w:name="_Toc161125465"/>
      <w:r w:rsidRPr="00414408">
        <w:t>Member States, NGOs</w:t>
      </w:r>
      <w:r w:rsidR="00A77311" w:rsidRPr="00414408">
        <w:t xml:space="preserve"> and IGOs</w:t>
      </w:r>
      <w:bookmarkEnd w:id="1357"/>
      <w:bookmarkEnd w:id="1358"/>
      <w:bookmarkEnd w:id="1359"/>
      <w:bookmarkEnd w:id="1360"/>
      <w:bookmarkEnd w:id="1361"/>
    </w:p>
    <w:p w14:paraId="1C6A1DED" w14:textId="581E2B46" w:rsidR="00931DBD" w:rsidRPr="00414408" w:rsidRDefault="00A77311" w:rsidP="00852F25">
      <w:pPr>
        <w:pStyle w:val="BodyText"/>
      </w:pPr>
      <w:r w:rsidRPr="00414408">
        <w:t xml:space="preserve">IMO currently has 169 Member States and three Associate Members. </w:t>
      </w:r>
      <w:r w:rsidR="008A06BB" w:rsidRPr="00414408">
        <w:t xml:space="preserve"> </w:t>
      </w:r>
      <w:r w:rsidRPr="00414408">
        <w:t xml:space="preserve">In 2011 there were 79 international Non-Governmental Organizations (NGO) in consultative status with IMO, of which IALA </w:t>
      </w:r>
      <w:r w:rsidR="006C4B23" w:rsidRPr="00414408">
        <w:t>have been</w:t>
      </w:r>
      <w:r w:rsidRPr="00414408">
        <w:t xml:space="preserve"> one such organization since 1961.</w:t>
      </w:r>
      <w:r w:rsidR="008A06BB" w:rsidRPr="00414408">
        <w:t xml:space="preserve"> </w:t>
      </w:r>
      <w:r w:rsidRPr="00414408">
        <w:t xml:space="preserve"> Non-governmental international organizations that have the capability to make a substantial contribution to the work of IMO may be granted consultative status by the Council with the approval of the Assembly.</w:t>
      </w:r>
    </w:p>
    <w:p w14:paraId="719B2A41" w14:textId="0F1FC97E" w:rsidR="00A77311" w:rsidRPr="00414408" w:rsidRDefault="00A77311" w:rsidP="00852F25">
      <w:pPr>
        <w:pStyle w:val="BodyText"/>
      </w:pPr>
      <w:r w:rsidRPr="00414408">
        <w:t>IMO may enter into agreements of co-operation with other Inter-Governmental Organizations (IGO) on matters of common interest with a view to ensuring maximum co-ordination in respect of such matters.</w:t>
      </w:r>
      <w:r w:rsidR="008A06BB" w:rsidRPr="00414408">
        <w:t xml:space="preserve"> </w:t>
      </w:r>
      <w:r w:rsidRPr="00414408">
        <w:t xml:space="preserve"> In 2011 there were 61 inter-governmental organizations </w:t>
      </w:r>
      <w:r w:rsidR="008A06BB" w:rsidRPr="00414408">
        <w:t xml:space="preserve">that </w:t>
      </w:r>
      <w:r w:rsidRPr="00414408">
        <w:t>have signed agreements of co-operation with IMO.</w:t>
      </w:r>
    </w:p>
    <w:bookmarkEnd w:id="1362"/>
    <w:p w14:paraId="68B103B6" w14:textId="1B726AC8" w:rsidR="00A77311" w:rsidRPr="00414408" w:rsidRDefault="00A77311" w:rsidP="00F57126">
      <w:pPr>
        <w:pStyle w:val="List1text"/>
      </w:pPr>
      <w:r w:rsidRPr="00414408">
        <w:t xml:space="preserve">All Members may participate at meetings of IMO bodies in charge of the elaboration and adoption of recommendations containing safety and anti-pollution rules and standards. </w:t>
      </w:r>
      <w:r w:rsidR="008A06BB" w:rsidRPr="00414408">
        <w:t xml:space="preserve"> </w:t>
      </w:r>
      <w:r w:rsidRPr="00414408">
        <w:t xml:space="preserve">These rules and standards are normally adopted by consensus; and </w:t>
      </w:r>
    </w:p>
    <w:p w14:paraId="69E83FF2" w14:textId="74BF3D2A" w:rsidR="00E23B54" w:rsidRPr="00414408" w:rsidRDefault="00A77311" w:rsidP="00F57126">
      <w:pPr>
        <w:pStyle w:val="List1text"/>
      </w:pPr>
      <w:r w:rsidRPr="00414408">
        <w:t>All States, irrespective of whether or not they are Members of IMO or the United Nations, are invited to participate at IMO conferences for the adoption of new IMO conventions.</w:t>
      </w:r>
    </w:p>
    <w:p w14:paraId="0DEA1729" w14:textId="3CAC5FDA" w:rsidR="00976A36" w:rsidRPr="00414408" w:rsidRDefault="00A77311" w:rsidP="00D670D9">
      <w:pPr>
        <w:pStyle w:val="VTSHeading2"/>
      </w:pPr>
      <w:bookmarkStart w:id="1363" w:name="_Toc182538785"/>
      <w:bookmarkStart w:id="1364" w:name="_Toc309032177"/>
      <w:bookmarkStart w:id="1365" w:name="_Toc309122370"/>
      <w:bookmarkStart w:id="1366" w:name="_Toc309123354"/>
      <w:bookmarkStart w:id="1367" w:name="_Toc188007800"/>
      <w:r w:rsidRPr="00414408">
        <w:t>Structure of IMO</w:t>
      </w:r>
      <w:bookmarkEnd w:id="1363"/>
      <w:bookmarkEnd w:id="1364"/>
      <w:bookmarkEnd w:id="1365"/>
      <w:bookmarkEnd w:id="1366"/>
      <w:bookmarkEnd w:id="1367"/>
    </w:p>
    <w:p w14:paraId="265A4EB8" w14:textId="3BE6009E" w:rsidR="00A77311" w:rsidRPr="00414408" w:rsidRDefault="00A77311" w:rsidP="00852F25">
      <w:pPr>
        <w:pStyle w:val="BodyText"/>
      </w:pPr>
      <w:r w:rsidRPr="00414408">
        <w:t>The Organization consists of an Assembly, a Council and five main Committees: the Maritime Safety Committee; the Marine Environment Protection Committee; the Legal Committee; the Technical Co-operation Committee and the Facilitation Committee and a number of Sub-Committees support the work of the main technical committees.</w:t>
      </w:r>
    </w:p>
    <w:p w14:paraId="71281E97" w14:textId="01B27FC0" w:rsidR="00A77311" w:rsidRPr="00414408" w:rsidRDefault="00A77311" w:rsidP="00852F25">
      <w:pPr>
        <w:pStyle w:val="BodyText"/>
      </w:pPr>
      <w:r w:rsidRPr="00414408">
        <w:t>The Assembly is the highest Governing Body of the Organization.</w:t>
      </w:r>
      <w:r w:rsidR="008A06BB" w:rsidRPr="00414408">
        <w:t xml:space="preserve"> </w:t>
      </w:r>
      <w:r w:rsidRPr="00414408">
        <w:t xml:space="preserve"> It consists of all Member States and it meets once every two years in regular sessions, but may also meet in an extraordinary session if necessary. </w:t>
      </w:r>
      <w:r w:rsidR="008A06BB" w:rsidRPr="00414408">
        <w:t xml:space="preserve"> </w:t>
      </w:r>
      <w:r w:rsidRPr="00414408">
        <w:t xml:space="preserve">The Assembly is responsible for approving the work programme, voting the budget and determining the financial arrangements of the Organization. </w:t>
      </w:r>
      <w:r w:rsidR="008A06BB" w:rsidRPr="00414408">
        <w:t xml:space="preserve"> </w:t>
      </w:r>
      <w:r w:rsidRPr="00414408">
        <w:t>The Assembly also elects the Council.</w:t>
      </w:r>
    </w:p>
    <w:p w14:paraId="19D11918" w14:textId="1607BAFA" w:rsidR="00931DBD" w:rsidRPr="00414408" w:rsidRDefault="00A77311" w:rsidP="00852F25">
      <w:pPr>
        <w:pStyle w:val="BodyText"/>
      </w:pPr>
      <w:r w:rsidRPr="00414408">
        <w:t>The Maritime Safety Committee (MSC) is the highest technical body of the Organization.</w:t>
      </w:r>
      <w:r w:rsidR="008A06BB" w:rsidRPr="00414408">
        <w:t xml:space="preserve"> </w:t>
      </w:r>
      <w:r w:rsidRPr="00414408">
        <w:t xml:space="preserve"> It consists of all Member States. </w:t>
      </w:r>
      <w:r w:rsidR="008A06BB" w:rsidRPr="00414408">
        <w:t xml:space="preserve"> </w:t>
      </w:r>
      <w:r w:rsidRPr="00414408">
        <w:t xml:space="preserve">The functions of the Maritime Safety Committee are to </w:t>
      </w:r>
      <w:r w:rsidR="00ED428B">
        <w:t>‘</w:t>
      </w:r>
      <w:r w:rsidRPr="00414408">
        <w:rPr>
          <w:i/>
        </w:rPr>
        <w:t>consider any matter within the scope of the Organization concerned with aids to navigation, construction and equipment of vessels, manning from a safety standpoint, rules for the prevention of collisions, handling of dangerous cargoes, maritime safety procedures and requirements, hydrographic information, log-books and navigational records, marine casualty investigations, salvage and rescue and any other matters directly affecting maritime safety</w:t>
      </w:r>
      <w:r w:rsidR="00ED428B">
        <w:t>’</w:t>
      </w:r>
      <w:r w:rsidRPr="00414408">
        <w:t>.</w:t>
      </w:r>
    </w:p>
    <w:p w14:paraId="2A5085A7" w14:textId="28CD82DA" w:rsidR="00A77311" w:rsidRPr="00414408" w:rsidRDefault="00A77311" w:rsidP="00852F25">
      <w:pPr>
        <w:pStyle w:val="BodyText"/>
      </w:pPr>
      <w:r w:rsidRPr="00414408">
        <w:t xml:space="preserve">The MSC is also required to provide machinery for performing any duties assigned to it by the IMO Convention or any duty within its scope of work </w:t>
      </w:r>
      <w:r w:rsidR="00544039" w:rsidRPr="00414408">
        <w:t xml:space="preserve">that </w:t>
      </w:r>
      <w:r w:rsidRPr="00414408">
        <w:t>may be assigned to it by or under any international instrument and accepted by the Organization.</w:t>
      </w:r>
      <w:r w:rsidR="00544039" w:rsidRPr="00414408">
        <w:t xml:space="preserve"> </w:t>
      </w:r>
      <w:r w:rsidRPr="00414408">
        <w:t xml:space="preserve"> It also has the responsibility for considering and submitting recommendations and guidelines on safety for possible adoption by the Assembly. </w:t>
      </w:r>
      <w:r w:rsidR="00544039" w:rsidRPr="00414408">
        <w:t xml:space="preserve"> </w:t>
      </w:r>
      <w:r w:rsidRPr="00414408">
        <w:t xml:space="preserve">The expanded MSC adopts amendments to conventions such as SOLAS and includes all Member States as well as those countries </w:t>
      </w:r>
      <w:r w:rsidR="00544039" w:rsidRPr="00414408">
        <w:t xml:space="preserve">that </w:t>
      </w:r>
      <w:r w:rsidRPr="00414408">
        <w:t>are Party to conventions such as SOLAS even if they are not IMO Member States.</w:t>
      </w:r>
    </w:p>
    <w:p w14:paraId="6E241C00" w14:textId="5C5219D2" w:rsidR="00A77311" w:rsidRPr="00414408" w:rsidRDefault="00A77311" w:rsidP="00D670D9">
      <w:pPr>
        <w:pStyle w:val="VTSHeading2"/>
      </w:pPr>
      <w:bookmarkStart w:id="1368" w:name="_Toc161125466"/>
      <w:bookmarkStart w:id="1369" w:name="_Toc182538786"/>
      <w:bookmarkStart w:id="1370" w:name="_Toc309032178"/>
      <w:bookmarkStart w:id="1371" w:name="_Toc309122371"/>
      <w:bookmarkStart w:id="1372" w:name="_Toc309123355"/>
      <w:bookmarkStart w:id="1373" w:name="_Toc188007801"/>
      <w:r w:rsidRPr="00414408">
        <w:t>IMO Conventions</w:t>
      </w:r>
      <w:bookmarkStart w:id="1374" w:name="5"/>
      <w:bookmarkEnd w:id="1368"/>
      <w:bookmarkEnd w:id="1369"/>
      <w:bookmarkEnd w:id="1370"/>
      <w:bookmarkEnd w:id="1371"/>
      <w:bookmarkEnd w:id="1372"/>
      <w:bookmarkEnd w:id="1374"/>
      <w:bookmarkEnd w:id="1373"/>
    </w:p>
    <w:p w14:paraId="61D9AF66" w14:textId="36D801F7" w:rsidR="004C63A9" w:rsidRPr="00414408" w:rsidRDefault="00DE16E9" w:rsidP="00852F25">
      <w:pPr>
        <w:pStyle w:val="BodyText"/>
      </w:pPr>
      <w:r w:rsidRPr="00414408">
        <w:t>Whilst there are many Conventions concerned with maritime safety, marine pollution and liability and compensation, there is one directly related to VTS, namely the SOLAS Convention</w:t>
      </w:r>
      <w:r w:rsidR="00A77311" w:rsidRPr="00414408">
        <w:t xml:space="preserve"> (Chapter V Regulation12)</w:t>
      </w:r>
      <w:r w:rsidRPr="00414408">
        <w:t>.</w:t>
      </w:r>
      <w:r w:rsidR="00DB73D9" w:rsidRPr="00414408">
        <w:t xml:space="preserve"> </w:t>
      </w:r>
      <w:r w:rsidR="001656AB" w:rsidRPr="00414408">
        <w:t xml:space="preserve"> </w:t>
      </w:r>
      <w:r w:rsidR="00DB73D9" w:rsidRPr="00414408">
        <w:t xml:space="preserve">For other Conventions see </w:t>
      </w:r>
      <w:r w:rsidR="00FE5781">
        <w:rPr>
          <w:highlight w:val="cyan"/>
        </w:rPr>
        <w:fldChar w:fldCharType="begin"/>
      </w:r>
      <w:r w:rsidR="00FE5781">
        <w:instrText xml:space="preserve"> REF _Ref309038033 \r \h </w:instrText>
      </w:r>
      <w:r w:rsidR="00FE5781">
        <w:rPr>
          <w:highlight w:val="cyan"/>
        </w:rPr>
      </w:r>
      <w:r w:rsidR="00FE5781">
        <w:rPr>
          <w:highlight w:val="cyan"/>
        </w:rPr>
        <w:fldChar w:fldCharType="separate"/>
      </w:r>
      <w:r w:rsidR="00C938BC">
        <w:t>ANNEX D</w:t>
      </w:r>
      <w:r w:rsidR="00FE5781">
        <w:rPr>
          <w:highlight w:val="cyan"/>
        </w:rPr>
        <w:fldChar w:fldCharType="end"/>
      </w:r>
      <w:r w:rsidR="00DB73D9" w:rsidRPr="00414408">
        <w:t>.</w:t>
      </w:r>
    </w:p>
    <w:p w14:paraId="4CF0958C" w14:textId="77777777" w:rsidR="00001E09" w:rsidRDefault="00001E09">
      <w:pPr>
        <w:jc w:val="center"/>
        <w:rPr>
          <w:b/>
          <w:lang w:eastAsia="zh-TW"/>
        </w:rPr>
      </w:pPr>
      <w:bookmarkStart w:id="1375" w:name="_Toc182538787"/>
      <w:bookmarkStart w:id="1376" w:name="_Toc309032179"/>
      <w:bookmarkStart w:id="1377" w:name="_Toc309122372"/>
      <w:bookmarkStart w:id="1378" w:name="_Toc309123356"/>
      <w:r>
        <w:rPr>
          <w:lang w:eastAsia="zh-TW"/>
        </w:rPr>
        <w:br w:type="page"/>
      </w:r>
    </w:p>
    <w:p w14:paraId="772AB8E3" w14:textId="4A056B42" w:rsidR="00A77311" w:rsidRPr="00414408" w:rsidRDefault="00DE16E9" w:rsidP="00D670D9">
      <w:pPr>
        <w:pStyle w:val="VTSHeading2"/>
      </w:pPr>
      <w:bookmarkStart w:id="1379" w:name="_Toc188007802"/>
      <w:r w:rsidRPr="00414408">
        <w:rPr>
          <w:lang w:eastAsia="zh-TW"/>
        </w:rPr>
        <w:lastRenderedPageBreak/>
        <w:t>Safety Of Life At Sea (</w:t>
      </w:r>
      <w:r w:rsidR="00A77311" w:rsidRPr="00414408">
        <w:t>SOLAS</w:t>
      </w:r>
      <w:r w:rsidRPr="00414408">
        <w:rPr>
          <w:lang w:eastAsia="zh-TW"/>
        </w:rPr>
        <w:t>)</w:t>
      </w:r>
      <w:r w:rsidR="00A77311" w:rsidRPr="00414408">
        <w:t xml:space="preserve"> Convention</w:t>
      </w:r>
      <w:bookmarkEnd w:id="1375"/>
      <w:bookmarkEnd w:id="1376"/>
      <w:bookmarkEnd w:id="1377"/>
      <w:bookmarkEnd w:id="1378"/>
      <w:bookmarkEnd w:id="1379"/>
      <w:r w:rsidR="00A77311" w:rsidRPr="00414408">
        <w:t xml:space="preserve"> </w:t>
      </w:r>
    </w:p>
    <w:p w14:paraId="5882FA73" w14:textId="2BA36AC7" w:rsidR="004C63A9" w:rsidRPr="00414408" w:rsidRDefault="00A77311" w:rsidP="00852F25">
      <w:pPr>
        <w:pStyle w:val="BodyText"/>
      </w:pPr>
      <w:r w:rsidRPr="00414408">
        <w:t>This Convention in its successive forms is generally regarded as the most important of all international treaties concerning the safety of merchant ships.</w:t>
      </w:r>
      <w:r w:rsidR="001656AB" w:rsidRPr="00414408">
        <w:t xml:space="preserve"> </w:t>
      </w:r>
      <w:r w:rsidRPr="00414408">
        <w:t xml:space="preserve"> The first version was adopted in 1914, in response to the </w:t>
      </w:r>
      <w:r w:rsidRPr="00E574E4">
        <w:rPr>
          <w:i/>
          <w:rPrChange w:id="1380" w:author="Mike Hadley" w:date="2012-01-12T16:26:00Z">
            <w:rPr/>
          </w:rPrChange>
        </w:rPr>
        <w:t>Titanic</w:t>
      </w:r>
      <w:r w:rsidRPr="00414408">
        <w:t xml:space="preserve"> disaster, the second in 1929, the third in 1948 and the fourth in 1960. </w:t>
      </w:r>
      <w:r w:rsidR="001656AB" w:rsidRPr="00414408">
        <w:t xml:space="preserve"> </w:t>
      </w:r>
      <w:r w:rsidRPr="00414408">
        <w:t>The 1974 version includes the tacit acceptance procedure - which provides that an amendment shall enter into force on a specified date unless, before that date, objections to the amendment are received from an agreed number of Parties.</w:t>
      </w:r>
      <w:r w:rsidR="001656AB" w:rsidRPr="00414408">
        <w:t xml:space="preserve"> </w:t>
      </w:r>
      <w:r w:rsidR="00031E24" w:rsidRPr="00414408">
        <w:rPr>
          <w:b/>
        </w:rPr>
        <w:t xml:space="preserve"> </w:t>
      </w:r>
      <w:r w:rsidRPr="00414408">
        <w:t xml:space="preserve">As a result the 1974 Convention has been updated and amended on numerous occasions. </w:t>
      </w:r>
      <w:r w:rsidR="001656AB" w:rsidRPr="00414408">
        <w:t xml:space="preserve"> </w:t>
      </w:r>
      <w:r w:rsidRPr="00414408">
        <w:t>The Convention in force today is sometimes referred to as SOLAS, 1974, as amended.</w:t>
      </w:r>
      <w:bookmarkStart w:id="1381" w:name="_Toc182538788"/>
      <w:bookmarkEnd w:id="1381"/>
    </w:p>
    <w:p w14:paraId="33CEF8ED" w14:textId="62E20E58" w:rsidR="00E23B54" w:rsidRPr="00414408" w:rsidRDefault="00A77311" w:rsidP="00D670D9">
      <w:pPr>
        <w:pStyle w:val="VTSHeading2"/>
        <w:rPr>
          <w:lang w:eastAsia="zh-TW"/>
        </w:rPr>
      </w:pPr>
      <w:bookmarkStart w:id="1382" w:name="_Toc182538789"/>
      <w:bookmarkStart w:id="1383" w:name="_Toc309032180"/>
      <w:bookmarkStart w:id="1384" w:name="_Toc309122373"/>
      <w:bookmarkStart w:id="1385" w:name="_Toc309123357"/>
      <w:bookmarkStart w:id="1386" w:name="_Toc188007803"/>
      <w:r w:rsidRPr="00414408">
        <w:t xml:space="preserve">SOLAS </w:t>
      </w:r>
      <w:r w:rsidR="00DE16E9" w:rsidRPr="00414408">
        <w:rPr>
          <w:lang w:eastAsia="zh-TW"/>
        </w:rPr>
        <w:t>Chapter V - Safety of Navigation</w:t>
      </w:r>
      <w:bookmarkEnd w:id="1382"/>
      <w:bookmarkEnd w:id="1383"/>
      <w:bookmarkEnd w:id="1384"/>
      <w:bookmarkEnd w:id="1385"/>
      <w:bookmarkEnd w:id="1386"/>
    </w:p>
    <w:p w14:paraId="2AB39AAC" w14:textId="5181A5A3" w:rsidR="004C63A9" w:rsidRPr="00414408" w:rsidRDefault="00031E24" w:rsidP="00852F25">
      <w:pPr>
        <w:pStyle w:val="BodyText"/>
      </w:pPr>
      <w:r w:rsidRPr="00414408">
        <w:t>Chapter</w:t>
      </w:r>
      <w:r w:rsidR="00A77311" w:rsidRPr="00414408">
        <w:t xml:space="preserve"> V identifies certain navigation safety services </w:t>
      </w:r>
      <w:r w:rsidR="001A1D77" w:rsidRPr="00414408">
        <w:t xml:space="preserve">that </w:t>
      </w:r>
      <w:r w:rsidR="00A77311" w:rsidRPr="00414408">
        <w:t xml:space="preserve">should be provided by Contracting Governments and sets forth provisions of an operational nature applicable in general to all ships on all voyages. </w:t>
      </w:r>
      <w:r w:rsidR="001656AB" w:rsidRPr="00414408">
        <w:t xml:space="preserve"> </w:t>
      </w:r>
      <w:r w:rsidR="00A77311" w:rsidRPr="00414408">
        <w:t>This is in contrast to the Convention as a whole, which only applies to certain classes of ship engaged on international voyages.</w:t>
      </w:r>
      <w:bookmarkStart w:id="1387" w:name="_Toc182538790"/>
      <w:bookmarkEnd w:id="1387"/>
    </w:p>
    <w:p w14:paraId="47419086" w14:textId="5306C881" w:rsidR="00BF0F28" w:rsidRPr="00414408" w:rsidRDefault="002771C5" w:rsidP="00D670D9">
      <w:pPr>
        <w:pStyle w:val="VTSHeading2"/>
      </w:pPr>
      <w:bookmarkStart w:id="1388" w:name="_Toc182538791"/>
      <w:bookmarkStart w:id="1389" w:name="_Toc309032181"/>
      <w:bookmarkStart w:id="1390" w:name="_Toc309122374"/>
      <w:bookmarkStart w:id="1391" w:name="_Toc309123358"/>
      <w:bookmarkStart w:id="1392" w:name="_Toc188007804"/>
      <w:r w:rsidRPr="00414408">
        <w:t xml:space="preserve">SOLAS Chapter V - </w:t>
      </w:r>
      <w:r w:rsidR="00A77311" w:rsidRPr="00414408">
        <w:t xml:space="preserve">Regulation 12 </w:t>
      </w:r>
      <w:r w:rsidRPr="00414408">
        <w:t>- VTS</w:t>
      </w:r>
      <w:bookmarkEnd w:id="1388"/>
      <w:bookmarkEnd w:id="1389"/>
      <w:bookmarkEnd w:id="1390"/>
      <w:bookmarkEnd w:id="1391"/>
      <w:bookmarkEnd w:id="1392"/>
    </w:p>
    <w:p w14:paraId="25AAC9AB" w14:textId="17D038C6" w:rsidR="00E23B54" w:rsidRPr="00414408" w:rsidRDefault="00BF0F28" w:rsidP="00852F25">
      <w:pPr>
        <w:pStyle w:val="BodyText"/>
      </w:pPr>
      <w:r w:rsidRPr="00414408">
        <w:t>Regulation 12</w:t>
      </w:r>
      <w:r w:rsidR="00A77311" w:rsidRPr="00414408">
        <w:t>, which came into force in July 2002</w:t>
      </w:r>
      <w:r w:rsidR="002771C5" w:rsidRPr="00414408">
        <w:t>,</w:t>
      </w:r>
      <w:r w:rsidR="004C63A9" w:rsidRPr="00414408">
        <w:t xml:space="preserve"> </w:t>
      </w:r>
      <w:r w:rsidR="00A77311" w:rsidRPr="00414408">
        <w:t>contains five paragraphs</w:t>
      </w:r>
      <w:r w:rsidR="004C63A9" w:rsidRPr="00414408">
        <w:t xml:space="preserve">. </w:t>
      </w:r>
      <w:r w:rsidR="001656AB" w:rsidRPr="00414408">
        <w:t xml:space="preserve"> </w:t>
      </w:r>
      <w:r w:rsidR="004C63A9" w:rsidRPr="00414408">
        <w:t xml:space="preserve">These can be viewed at </w:t>
      </w:r>
      <w:r w:rsidR="00FE5781">
        <w:rPr>
          <w:highlight w:val="cyan"/>
        </w:rPr>
        <w:fldChar w:fldCharType="begin"/>
      </w:r>
      <w:r w:rsidR="00FE5781">
        <w:instrText xml:space="preserve"> REF _Ref309038099 \r \h </w:instrText>
      </w:r>
      <w:r w:rsidR="00FE5781">
        <w:rPr>
          <w:highlight w:val="cyan"/>
        </w:rPr>
      </w:r>
      <w:r w:rsidR="00FE5781">
        <w:rPr>
          <w:highlight w:val="cyan"/>
        </w:rPr>
        <w:fldChar w:fldCharType="separate"/>
      </w:r>
      <w:r w:rsidR="00C938BC">
        <w:t>ANNEX B</w:t>
      </w:r>
      <w:r w:rsidR="00FE5781">
        <w:rPr>
          <w:highlight w:val="cyan"/>
        </w:rPr>
        <w:fldChar w:fldCharType="end"/>
      </w:r>
      <w:r w:rsidR="004C63A9" w:rsidRPr="00414408">
        <w:t>.</w:t>
      </w:r>
      <w:bookmarkStart w:id="1393" w:name="_Toc182538792"/>
      <w:bookmarkEnd w:id="1393"/>
    </w:p>
    <w:p w14:paraId="4B87F89A" w14:textId="4646DDBF" w:rsidR="00A77311" w:rsidRPr="00414408" w:rsidRDefault="00A77311" w:rsidP="00852F25">
      <w:pPr>
        <w:pStyle w:val="BodyText"/>
      </w:pPr>
      <w:r w:rsidRPr="00414408">
        <w:t xml:space="preserve">Besides Conventions, IMO has also issued a series of Resolutions and Codes, including guidelines on navigation issues and performance standards for </w:t>
      </w:r>
      <w:r w:rsidR="001A1D77" w:rsidRPr="00414408">
        <w:t>ship borne</w:t>
      </w:r>
      <w:r w:rsidRPr="00414408">
        <w:t xml:space="preserve"> navigational and radio communications equipment.</w:t>
      </w:r>
      <w:r w:rsidR="001656AB" w:rsidRPr="00414408">
        <w:t xml:space="preserve"> </w:t>
      </w:r>
      <w:r w:rsidRPr="00414408">
        <w:t xml:space="preserve"> Some are simply Recommendations - though such is their wide acceptance that they effectively mark international policy - while others are referred to by relevant Regulations of specific Conventions, thereby giving them the same weight as the Convention Regulations themselves.</w:t>
      </w:r>
    </w:p>
    <w:p w14:paraId="3A591A17" w14:textId="7F0677DB" w:rsidR="00A77311" w:rsidRPr="00414408" w:rsidRDefault="00A77311" w:rsidP="00D670D9">
      <w:pPr>
        <w:pStyle w:val="VTSHeading2"/>
      </w:pPr>
      <w:bookmarkStart w:id="1394" w:name="_Toc161125469"/>
      <w:bookmarkStart w:id="1395" w:name="_Toc182538793"/>
      <w:bookmarkStart w:id="1396" w:name="_Toc309032182"/>
      <w:bookmarkStart w:id="1397" w:name="_Toc309122375"/>
      <w:bookmarkStart w:id="1398" w:name="_Toc309123359"/>
      <w:bookmarkStart w:id="1399" w:name="_Toc188007805"/>
      <w:r w:rsidRPr="00414408">
        <w:t>Safety of Navigation &amp; Maritime Security</w:t>
      </w:r>
      <w:bookmarkEnd w:id="1394"/>
      <w:bookmarkEnd w:id="1395"/>
      <w:bookmarkEnd w:id="1396"/>
      <w:bookmarkEnd w:id="1397"/>
      <w:bookmarkEnd w:id="1398"/>
      <w:bookmarkEnd w:id="1399"/>
      <w:r w:rsidRPr="00414408">
        <w:t xml:space="preserve"> </w:t>
      </w:r>
    </w:p>
    <w:p w14:paraId="5980950F" w14:textId="3F18183E" w:rsidR="00A77311" w:rsidRPr="00414408" w:rsidRDefault="00C74C8E" w:rsidP="00852F25">
      <w:pPr>
        <w:pStyle w:val="BodyText"/>
      </w:pPr>
      <w:r w:rsidRPr="00414408">
        <w:t>The events of 11</w:t>
      </w:r>
      <w:ins w:id="1400" w:author="Mike Hadley" w:date="2012-01-12T16:28:00Z">
        <w:r w:rsidR="00E574E4" w:rsidRPr="00E574E4">
          <w:rPr>
            <w:vertAlign w:val="superscript"/>
            <w:rPrChange w:id="1401" w:author="Mike Hadley" w:date="2012-01-12T16:28:00Z">
              <w:rPr/>
            </w:rPrChange>
          </w:rPr>
          <w:t>th</w:t>
        </w:r>
        <w:r w:rsidR="00E574E4">
          <w:t xml:space="preserve"> </w:t>
        </w:r>
      </w:ins>
      <w:del w:id="1402" w:author="Mike Hadley" w:date="2012-01-12T16:28:00Z">
        <w:r w:rsidRPr="00414408" w:rsidDel="00E574E4">
          <w:delText xml:space="preserve"> </w:delText>
        </w:r>
      </w:del>
      <w:r w:rsidRPr="00414408">
        <w:t xml:space="preserve">September 2001 sent shock waves that were to have a global impact, not least in the maritime community. </w:t>
      </w:r>
      <w:r w:rsidR="001656AB" w:rsidRPr="00414408">
        <w:t xml:space="preserve"> </w:t>
      </w:r>
      <w:r w:rsidRPr="00414408">
        <w:t xml:space="preserve">At the </w:t>
      </w:r>
      <w:r w:rsidR="00A77311" w:rsidRPr="00414408">
        <w:t xml:space="preserve">IMO </w:t>
      </w:r>
      <w:r w:rsidRPr="00414408">
        <w:t>Diplomatic Conference in December 2002, amendments to SOLAS Chapter XI were adopted.</w:t>
      </w:r>
      <w:r w:rsidR="001656AB" w:rsidRPr="00414408">
        <w:t xml:space="preserve"> </w:t>
      </w:r>
      <w:r w:rsidRPr="00414408">
        <w:t xml:space="preserve"> </w:t>
      </w:r>
      <w:r w:rsidR="00A77311" w:rsidRPr="00414408">
        <w:t>The</w:t>
      </w:r>
      <w:r w:rsidRPr="00414408">
        <w:t xml:space="preserve"> new Chapter XI-2 introduce</w:t>
      </w:r>
      <w:r w:rsidR="00A77311" w:rsidRPr="00414408">
        <w:t>d</w:t>
      </w:r>
      <w:r w:rsidRPr="00414408">
        <w:t xml:space="preserve"> regulations under the heading </w:t>
      </w:r>
      <w:r w:rsidR="00A77311" w:rsidRPr="00414408">
        <w:t xml:space="preserve">- </w:t>
      </w:r>
      <w:r w:rsidR="00ED428B">
        <w:t>‘</w:t>
      </w:r>
      <w:r w:rsidRPr="00414408">
        <w:t>Special Measures to Enhance Maritime Securit</w:t>
      </w:r>
      <w:r w:rsidR="00A77311" w:rsidRPr="00414408">
        <w:t>y</w:t>
      </w:r>
      <w:r w:rsidR="00ED428B">
        <w:t>’</w:t>
      </w:r>
      <w:r w:rsidR="00825C53" w:rsidRPr="00414408">
        <w:t>,</w:t>
      </w:r>
      <w:r w:rsidRPr="00414408">
        <w:t xml:space="preserve"> as well as </w:t>
      </w:r>
      <w:r w:rsidR="00A77311" w:rsidRPr="00414408">
        <w:t>the International Code for the Security of Ships and Port Facilities (ISPS Code).</w:t>
      </w:r>
    </w:p>
    <w:p w14:paraId="0E39E3CC" w14:textId="1402784F" w:rsidR="00A77311" w:rsidRPr="00414408" w:rsidRDefault="00A77311" w:rsidP="00852F25">
      <w:pPr>
        <w:pStyle w:val="BodyText"/>
      </w:pPr>
      <w:r w:rsidRPr="00414408">
        <w:t>The ISPS Code is a comprehensive set of measures to enhance the security of ships and port facilities as well as the security of passengers and crews and has two parts, one mandatory and one recommendatory.</w:t>
      </w:r>
      <w:r w:rsidR="001656AB" w:rsidRPr="00414408">
        <w:t xml:space="preserve"> </w:t>
      </w:r>
      <w:r w:rsidRPr="00414408">
        <w:t xml:space="preserve"> In essence, the Code takes the approach that ensuring the security of ships and port facilities is a risk management activity and that, to determine what security measures are appropriate, an assessment of the risks must be made in each particular case. </w:t>
      </w:r>
      <w:r w:rsidR="001656AB" w:rsidRPr="00414408">
        <w:t xml:space="preserve"> </w:t>
      </w:r>
      <w:r w:rsidRPr="00414408">
        <w:t>The purpose of the Code is to provide a standardised, consistent framework for evaluating risk, enabling Governments to offset changes in threat with changes in vulnerability for ships and port facilities through determination of appropriate security levels and corresponding security measures.</w:t>
      </w:r>
    </w:p>
    <w:p w14:paraId="2B9C52BC" w14:textId="27B5BCE8" w:rsidR="00A77311" w:rsidRPr="00414408" w:rsidRDefault="00A77311" w:rsidP="00852F25">
      <w:pPr>
        <w:pStyle w:val="BodyText"/>
      </w:pPr>
      <w:r w:rsidRPr="00414408">
        <w:t xml:space="preserve">The ISPS Code indirectly affects a VTS centre, which is generally part of a port's infrastructure. </w:t>
      </w:r>
      <w:r w:rsidR="001656AB" w:rsidRPr="00414408">
        <w:t xml:space="preserve"> </w:t>
      </w:r>
      <w:r w:rsidR="00DE16E9" w:rsidRPr="00414408">
        <w:t xml:space="preserve">Port </w:t>
      </w:r>
      <w:r w:rsidRPr="00414408">
        <w:t>f</w:t>
      </w:r>
      <w:r w:rsidR="00DE16E9" w:rsidRPr="00414408">
        <w:t>acilities</w:t>
      </w:r>
      <w:r w:rsidRPr="00414408">
        <w:t>,</w:t>
      </w:r>
      <w:r w:rsidR="00DE16E9" w:rsidRPr="00414408">
        <w:t xml:space="preserve"> to which Chapter XI-2 applies</w:t>
      </w:r>
      <w:r w:rsidRPr="00414408">
        <w:t>,</w:t>
      </w:r>
      <w:r w:rsidR="00DE16E9" w:rsidRPr="00414408">
        <w:t xml:space="preserve"> are required to develop and maintain a port facility security plan on the basis of a port facility security assessment.</w:t>
      </w:r>
      <w:r w:rsidR="001656AB" w:rsidRPr="00414408">
        <w:t xml:space="preserve"> </w:t>
      </w:r>
      <w:r w:rsidR="00DE16E9" w:rsidRPr="00414408">
        <w:t xml:space="preserve"> These facilities are also required to designate port facility security officers who, together with appropriate port facility security personnel, are required to undergo training in maritime security in accordance with the guidance given in Part B of the ISPS Code. </w:t>
      </w:r>
      <w:r w:rsidR="001656AB" w:rsidRPr="00414408">
        <w:t xml:space="preserve"> </w:t>
      </w:r>
      <w:r w:rsidR="00DE16E9" w:rsidRPr="00414408">
        <w:t>They are also required to conduct drills and exercises with respect to the port facility security plan.</w:t>
      </w:r>
    </w:p>
    <w:p w14:paraId="2EC6DA94" w14:textId="77777777" w:rsidR="00001E09" w:rsidRDefault="00001E09">
      <w:pPr>
        <w:jc w:val="center"/>
        <w:rPr>
          <w:b/>
        </w:rPr>
      </w:pPr>
      <w:bookmarkStart w:id="1403" w:name="_Toc161125470"/>
      <w:bookmarkStart w:id="1404" w:name="_Toc182538794"/>
      <w:bookmarkStart w:id="1405" w:name="_Toc309032183"/>
      <w:bookmarkStart w:id="1406" w:name="_Toc309122376"/>
      <w:bookmarkStart w:id="1407" w:name="_Toc309123360"/>
      <w:r>
        <w:br w:type="page"/>
      </w:r>
    </w:p>
    <w:p w14:paraId="271EBC0F" w14:textId="44A5FC24" w:rsidR="00A77311" w:rsidRPr="00414408" w:rsidRDefault="00A77311" w:rsidP="00D670D9">
      <w:pPr>
        <w:pStyle w:val="VTSHeading2"/>
      </w:pPr>
      <w:bookmarkStart w:id="1408" w:name="_Toc188007806"/>
      <w:r w:rsidRPr="00414408">
        <w:lastRenderedPageBreak/>
        <w:t>Places of Refuge and Maritime Assistance Services</w:t>
      </w:r>
      <w:bookmarkEnd w:id="1403"/>
      <w:bookmarkEnd w:id="1404"/>
      <w:bookmarkEnd w:id="1405"/>
      <w:bookmarkEnd w:id="1406"/>
      <w:bookmarkEnd w:id="1407"/>
      <w:bookmarkEnd w:id="1408"/>
    </w:p>
    <w:p w14:paraId="5415F4A8" w14:textId="7633DFC3" w:rsidR="00E23B54" w:rsidRPr="00414408" w:rsidRDefault="00A77311" w:rsidP="00852F25">
      <w:pPr>
        <w:pStyle w:val="BodyText"/>
      </w:pPr>
      <w:r w:rsidRPr="00414408">
        <w:t>In November 2003, the IMO Assembly adopted two Resolutions addressing the issue of places of refuge for ships in distress - an important step in assisting those involved in incidents that may lead to the need for a place of refuge to make the right decisions at the right time.</w:t>
      </w:r>
    </w:p>
    <w:p w14:paraId="63B8D961" w14:textId="21E35E23" w:rsidR="00E23B54" w:rsidRPr="00414408" w:rsidRDefault="005F60D5" w:rsidP="00852F25">
      <w:pPr>
        <w:pStyle w:val="BodyText"/>
      </w:pPr>
      <w:r w:rsidRPr="00414408">
        <w:t xml:space="preserve">IMO </w:t>
      </w:r>
      <w:r w:rsidR="00A77311" w:rsidRPr="00414408">
        <w:t xml:space="preserve">Resolution </w:t>
      </w:r>
      <w:r w:rsidR="00B120C9">
        <w:fldChar w:fldCharType="begin"/>
      </w:r>
      <w:r w:rsidR="00B120C9">
        <w:instrText xml:space="preserve"> HYPERLINK "http://www5.imo.org/SharePoint/mainframe.asp?topic_id=875" \t "_blank" </w:instrText>
      </w:r>
      <w:r w:rsidR="00B120C9">
        <w:fldChar w:fldCharType="separate"/>
      </w:r>
      <w:proofErr w:type="gramStart"/>
      <w:r w:rsidR="00DE16E9" w:rsidRPr="00414408">
        <w:t>A.949(</w:t>
      </w:r>
      <w:proofErr w:type="gramEnd"/>
      <w:r w:rsidR="00DE16E9" w:rsidRPr="00414408">
        <w:t>23)</w:t>
      </w:r>
      <w:r w:rsidR="00B120C9">
        <w:fldChar w:fldCharType="end"/>
      </w:r>
      <w:r w:rsidR="00A77311" w:rsidRPr="00414408">
        <w:t xml:space="preserve"> - </w:t>
      </w:r>
      <w:r w:rsidR="00ED428B">
        <w:t>‘</w:t>
      </w:r>
      <w:hyperlink r:id="rId16" w:history="1">
        <w:r w:rsidR="00DE16E9" w:rsidRPr="00414408">
          <w:t>Guidelines On Places Of Refuge For Ships In Need Of Assistance</w:t>
        </w:r>
      </w:hyperlink>
      <w:r w:rsidR="00ED428B">
        <w:t>‘</w:t>
      </w:r>
      <w:r w:rsidR="00A77311" w:rsidRPr="00414408">
        <w:t xml:space="preserve">, </w:t>
      </w:r>
      <w:r w:rsidR="00825C53" w:rsidRPr="00414408">
        <w:t>is</w:t>
      </w:r>
      <w:r w:rsidR="00A77311" w:rsidRPr="00414408">
        <w:t xml:space="preserve"> intended for use when a ship is in need of assistance but the safety of life is not involved. </w:t>
      </w:r>
      <w:r w:rsidR="001A1D77" w:rsidRPr="00414408">
        <w:t xml:space="preserve"> </w:t>
      </w:r>
      <w:r w:rsidR="00A77311" w:rsidRPr="00414408">
        <w:t>Where the safety of life is involved, the provisions of the SAR Convention should continue to be followed.</w:t>
      </w:r>
    </w:p>
    <w:p w14:paraId="3367A245" w14:textId="1565D3A4" w:rsidR="00E23B54" w:rsidRPr="00414408" w:rsidRDefault="00A77311" w:rsidP="00852F25">
      <w:pPr>
        <w:pStyle w:val="BodyText"/>
      </w:pPr>
      <w:r w:rsidRPr="00414408">
        <w:t>The guidelines recognize that, when a ship has suffered an incident, the best way of preventing damage or pollution from its progressive deterioration is to transfer its cargo and bunkers, and to repair the casualty.</w:t>
      </w:r>
      <w:r w:rsidR="001A1D77" w:rsidRPr="00414408">
        <w:t xml:space="preserve"> </w:t>
      </w:r>
      <w:r w:rsidRPr="00414408">
        <w:t xml:space="preserve"> Such an operation is best carried out in a place of refuge. </w:t>
      </w:r>
      <w:r w:rsidR="001A1D77" w:rsidRPr="00414408">
        <w:t xml:space="preserve"> </w:t>
      </w:r>
      <w:r w:rsidRPr="00414408">
        <w:t>However, to bring such a ship into a place of refuge near a coast may endanger the coastal State, both economically and from the environmental point of view, and local authorities and populations may strongly object to the operation.</w:t>
      </w:r>
      <w:bookmarkStart w:id="1409" w:name="_Toc182538795"/>
      <w:bookmarkEnd w:id="1409"/>
    </w:p>
    <w:p w14:paraId="1FF3A09F" w14:textId="37D3FA6B" w:rsidR="00E23B54" w:rsidRPr="00414408" w:rsidRDefault="005F60D5" w:rsidP="00E54905">
      <w:pPr>
        <w:pStyle w:val="BodyText"/>
      </w:pPr>
      <w:r w:rsidRPr="00414408">
        <w:t xml:space="preserve">IMO </w:t>
      </w:r>
      <w:r w:rsidR="00A77311" w:rsidRPr="00414408">
        <w:t>Resolution</w:t>
      </w:r>
      <w:r w:rsidR="00DE16E9" w:rsidRPr="00414408">
        <w:t xml:space="preserve"> </w:t>
      </w:r>
      <w:r w:rsidR="00B120C9">
        <w:fldChar w:fldCharType="begin"/>
      </w:r>
      <w:r w:rsidR="00B120C9">
        <w:instrText xml:space="preserve"> HYPERLINK "http://www5.imo.org/SharePoint/mainframe.asp?topic_id=876" \t "_blank" </w:instrText>
      </w:r>
      <w:r w:rsidR="00B120C9">
        <w:fldChar w:fldCharType="separate"/>
      </w:r>
      <w:proofErr w:type="gramStart"/>
      <w:r w:rsidR="00DE16E9" w:rsidRPr="00414408">
        <w:t>A.950(</w:t>
      </w:r>
      <w:proofErr w:type="gramEnd"/>
      <w:r w:rsidR="00DE16E9" w:rsidRPr="00414408">
        <w:t>23)</w:t>
      </w:r>
      <w:r w:rsidR="00B120C9">
        <w:fldChar w:fldCharType="end"/>
      </w:r>
      <w:r w:rsidR="00A77311" w:rsidRPr="00414408">
        <w:t xml:space="preserve"> - </w:t>
      </w:r>
      <w:r w:rsidR="00ED428B">
        <w:t>‘</w:t>
      </w:r>
      <w:hyperlink r:id="rId17" w:history="1">
        <w:r w:rsidR="00DE16E9" w:rsidRPr="00414408">
          <w:t>Maritime Assistance Services</w:t>
        </w:r>
        <w:r w:rsidR="00ED428B">
          <w:t>’</w:t>
        </w:r>
        <w:r w:rsidR="00DE16E9" w:rsidRPr="00414408">
          <w:t xml:space="preserve"> (MAS)</w:t>
        </w:r>
      </w:hyperlink>
      <w:r w:rsidR="00A77311" w:rsidRPr="00414408">
        <w:t xml:space="preserve">, recommends that all coastal States should establish a MAS. </w:t>
      </w:r>
      <w:r w:rsidR="001A1D77" w:rsidRPr="00414408">
        <w:t xml:space="preserve"> </w:t>
      </w:r>
      <w:r w:rsidR="00A77311" w:rsidRPr="00414408">
        <w:t>The principal purposes would be to receive the various reports, consultations and notifications required in a number of IMO instruments; monitoring a ship's situation if such a report indicates that an incident may give rise to a situation whereby the ship may be in need of assistance; serving as the point of contact if the ship's situation is not a distress situation but nevertheless requires exchanges of information between the ship and the coastal State, and for serving as the point of contact between those involved in a marine salvage operation undertaken by private facilities if the coastal State considers that it should monitor all phases of the operation.</w:t>
      </w:r>
    </w:p>
    <w:p w14:paraId="37DEB48C" w14:textId="66F45FB9" w:rsidR="00E23B54" w:rsidRPr="00414408" w:rsidRDefault="00A77311" w:rsidP="00E54905">
      <w:pPr>
        <w:pStyle w:val="BodyText"/>
      </w:pPr>
      <w:r w:rsidRPr="00414408">
        <w:t xml:space="preserve">The need to review the issues surrounding the need for places of refuge was included in a list of measures aimed at enhancing safety and minimizing the risk of oil pollution, drawn up in December 2000 in response to the </w:t>
      </w:r>
      <w:r w:rsidR="00B95F33" w:rsidRPr="00414408">
        <w:t xml:space="preserve">oil tanker </w:t>
      </w:r>
      <w:r w:rsidR="00DE16E9" w:rsidRPr="00414408">
        <w:rPr>
          <w:bCs/>
          <w:i/>
        </w:rPr>
        <w:t>Erika</w:t>
      </w:r>
      <w:r w:rsidRPr="00414408">
        <w:t xml:space="preserve"> incident of December 1999. </w:t>
      </w:r>
      <w:r w:rsidR="001A1D77" w:rsidRPr="00414408">
        <w:t xml:space="preserve"> </w:t>
      </w:r>
      <w:r w:rsidRPr="00414408">
        <w:t xml:space="preserve">The November 2002 sinking of the </w:t>
      </w:r>
      <w:r w:rsidR="00B95F33" w:rsidRPr="00414408">
        <w:t xml:space="preserve">oil tanker </w:t>
      </w:r>
      <w:r w:rsidR="00DE16E9" w:rsidRPr="00414408">
        <w:rPr>
          <w:bCs/>
          <w:i/>
        </w:rPr>
        <w:t>Prestige</w:t>
      </w:r>
      <w:r w:rsidRPr="00414408">
        <w:t xml:space="preserve"> further highlighted the issue.</w:t>
      </w:r>
    </w:p>
    <w:p w14:paraId="0F69EB0F" w14:textId="2063133D" w:rsidR="00E23B54" w:rsidRPr="00414408" w:rsidRDefault="00A77311" w:rsidP="00E54905">
      <w:pPr>
        <w:pStyle w:val="BodyText"/>
      </w:pPr>
      <w:r w:rsidRPr="00414408">
        <w:t xml:space="preserve">International law recognizes the right of States to regulate entry into their ports (UNCLOS, Article 2, refers to the sovereignty of a coastal State over its land territory, internal waters, archipelagic waters and the territorial sea). </w:t>
      </w:r>
      <w:r w:rsidR="001A1D77" w:rsidRPr="00414408">
        <w:t xml:space="preserve"> </w:t>
      </w:r>
      <w:r w:rsidRPr="00414408">
        <w:t>The right of a foreign ship to stop and anchor in cases of force majeure or distress is explicitly referred to by UNCLOS in the case of navigation in the territorial sea (Article 18(2)), Straits used for international navigation (Article 39.1(c)) and in archipelagic waters (Article 54).</w:t>
      </w:r>
    </w:p>
    <w:p w14:paraId="48B44876" w14:textId="13E5D8DD" w:rsidR="00E23B54" w:rsidRPr="00414408" w:rsidRDefault="00A77311" w:rsidP="00E54905">
      <w:pPr>
        <w:pStyle w:val="BodyText"/>
      </w:pPr>
      <w:r w:rsidRPr="00414408">
        <w:t xml:space="preserve">The right of a foreign ship to enter a port or internal waters of another State in situations of force majeure or distress is not regulated by UNCLOS, although this constitutes an internationally accepted practice, at least in order to preserve human life. </w:t>
      </w:r>
      <w:r w:rsidR="001A1D77" w:rsidRPr="00414408">
        <w:t xml:space="preserve"> </w:t>
      </w:r>
      <w:r w:rsidRPr="00414408">
        <w:t>This, however, does not preclude the adoption of rules or guidelines complementing the provisions of UNCLOS.</w:t>
      </w:r>
      <w:bookmarkStart w:id="1410" w:name="_Toc182538796"/>
      <w:bookmarkEnd w:id="1410"/>
    </w:p>
    <w:p w14:paraId="474CA5EB" w14:textId="4C61D9CA" w:rsidR="00A77311" w:rsidRPr="00414408" w:rsidRDefault="00A77311" w:rsidP="00D670D9">
      <w:pPr>
        <w:pStyle w:val="VTSHeading2"/>
      </w:pPr>
      <w:bookmarkStart w:id="1411" w:name="_Toc161125471"/>
      <w:bookmarkStart w:id="1412" w:name="_Toc182538797"/>
      <w:bookmarkStart w:id="1413" w:name="_Toc309032184"/>
      <w:bookmarkStart w:id="1414" w:name="_Toc309122377"/>
      <w:bookmarkStart w:id="1415" w:name="_Toc309123361"/>
      <w:bookmarkStart w:id="1416" w:name="_Toc188007807"/>
      <w:r w:rsidRPr="00414408">
        <w:t>Standards for Training Certification and Watchkeeping (STCW)</w:t>
      </w:r>
      <w:bookmarkEnd w:id="1411"/>
      <w:bookmarkEnd w:id="1412"/>
      <w:bookmarkEnd w:id="1413"/>
      <w:bookmarkEnd w:id="1414"/>
      <w:bookmarkEnd w:id="1415"/>
      <w:bookmarkEnd w:id="1416"/>
    </w:p>
    <w:p w14:paraId="47F05BBB" w14:textId="60ED0933" w:rsidR="00A77311" w:rsidRPr="00414408" w:rsidRDefault="00A77311" w:rsidP="00852F25">
      <w:pPr>
        <w:pStyle w:val="BodyText"/>
      </w:pPr>
      <w:r w:rsidRPr="00414408">
        <w:t xml:space="preserve">The 1978 STCW Convention was the first to establish basic requirements on training, certification and watchkeeping for seafarers on an international level. </w:t>
      </w:r>
      <w:r w:rsidR="001A1D77" w:rsidRPr="00414408">
        <w:t xml:space="preserve"> </w:t>
      </w:r>
      <w:r w:rsidRPr="00414408">
        <w:t xml:space="preserve">Previously the standards of training, certification and watchkeeping of officers and ratings were established by individual governments, usually without reference to practices in other countries. </w:t>
      </w:r>
      <w:r w:rsidR="001A1D77" w:rsidRPr="00414408">
        <w:t xml:space="preserve"> </w:t>
      </w:r>
      <w:r w:rsidRPr="00414408">
        <w:t xml:space="preserve">As a result standards and procedures varied widely, even though shipping is the most international of all industries. </w:t>
      </w:r>
      <w:r w:rsidR="001A1D77" w:rsidRPr="00414408">
        <w:t xml:space="preserve"> </w:t>
      </w:r>
      <w:r w:rsidRPr="00414408">
        <w:t>The Convention prescribes minimum standards relating to training, certification and watchkeeping for seafarers which countries are obliged to meet or exceed.</w:t>
      </w:r>
    </w:p>
    <w:p w14:paraId="5FB04055" w14:textId="6C0D417D" w:rsidR="004420F1" w:rsidRPr="00414408" w:rsidRDefault="004420F1" w:rsidP="00852F25">
      <w:pPr>
        <w:pStyle w:val="BodyText"/>
      </w:pPr>
      <w:r w:rsidRPr="00414408">
        <w:t>On 1</w:t>
      </w:r>
      <w:r w:rsidRPr="00414408">
        <w:rPr>
          <w:vertAlign w:val="superscript"/>
        </w:rPr>
        <w:t>st</w:t>
      </w:r>
      <w:r w:rsidRPr="00414408">
        <w:t xml:space="preserve"> February 1997, the 1995 amendments to the International Convention on Standards of Training, Certification and Watchkeeping for Seafarers (STCW), </w:t>
      </w:r>
      <w:r w:rsidR="00DE16E9" w:rsidRPr="00414408">
        <w:t>1978</w:t>
      </w:r>
      <w:r w:rsidRPr="00414408">
        <w:t xml:space="preserve"> entered into force. </w:t>
      </w:r>
      <w:r w:rsidR="001A1D77" w:rsidRPr="00414408">
        <w:t xml:space="preserve"> </w:t>
      </w:r>
      <w:r w:rsidRPr="00414408">
        <w:t xml:space="preserve">They greatly improved seafarer standards and, for the first time, gave IMO itself powers to </w:t>
      </w:r>
      <w:r w:rsidRPr="00414408">
        <w:lastRenderedPageBreak/>
        <w:t>check Government actions with Parties required to submit information to IMO regarding their compliance with the Convention.</w:t>
      </w:r>
    </w:p>
    <w:p w14:paraId="4043238D" w14:textId="169899CC" w:rsidR="00A77311" w:rsidRPr="00414408" w:rsidRDefault="00A77311" w:rsidP="00852F25">
      <w:pPr>
        <w:pStyle w:val="BodyText"/>
      </w:pPr>
      <w:r w:rsidRPr="00414408">
        <w:t xml:space="preserve">Amendments, adopted by the 1995 Conference, represented a major revision of the Convention, in response to a recognized need to bring the Convention up to date and to respond to critics who pointed out the many vague phrases, such as </w:t>
      </w:r>
      <w:r w:rsidR="00ED428B">
        <w:t>‘</w:t>
      </w:r>
      <w:r w:rsidR="00DE16E9" w:rsidRPr="00414408">
        <w:rPr>
          <w:i/>
        </w:rPr>
        <w:t xml:space="preserve">to the satisfaction of the </w:t>
      </w:r>
      <w:r w:rsidR="00B95F33" w:rsidRPr="00414408">
        <w:rPr>
          <w:i/>
        </w:rPr>
        <w:t>a</w:t>
      </w:r>
      <w:r w:rsidR="00DE16E9" w:rsidRPr="00414408">
        <w:rPr>
          <w:i/>
        </w:rPr>
        <w:t>dministration</w:t>
      </w:r>
      <w:r w:rsidR="00ED428B">
        <w:t>’</w:t>
      </w:r>
      <w:r w:rsidRPr="00414408">
        <w:t xml:space="preserve">, which resulted in different interpretations being made. </w:t>
      </w:r>
      <w:r w:rsidR="001A1D77" w:rsidRPr="00414408">
        <w:t xml:space="preserve"> </w:t>
      </w:r>
      <w:r w:rsidRPr="00414408">
        <w:t>The 1995 amendments entered into force on 1 February 1997.</w:t>
      </w:r>
    </w:p>
    <w:p w14:paraId="2356AB93" w14:textId="7DC9A654" w:rsidR="00A77311" w:rsidRPr="00414408" w:rsidRDefault="00A77311" w:rsidP="00E54905">
      <w:pPr>
        <w:pStyle w:val="BodyText"/>
      </w:pPr>
      <w:r w:rsidRPr="00414408">
        <w:t>The 1995 Conference was of particular importance for VTS, with the adoption of Resolution 10.</w:t>
      </w:r>
      <w:r w:rsidR="001A1D77" w:rsidRPr="00414408">
        <w:t xml:space="preserve"> </w:t>
      </w:r>
      <w:r w:rsidRPr="00414408">
        <w:t xml:space="preserve"> The Conference invited </w:t>
      </w:r>
      <w:r w:rsidR="00DE16E9" w:rsidRPr="00414408">
        <w:t>the International Maritime Organization to consider developing provisions covering the training and certification of maritime pilots, vessel traffic service personnel and maritime personnel employed on mobile offshore units for inclusion in the 1978 STCW Convention or in such other instrument or instruments as may be appropriate.</w:t>
      </w:r>
    </w:p>
    <w:p w14:paraId="70CFC618" w14:textId="3BFEDE93" w:rsidR="00A77311" w:rsidRPr="00414408" w:rsidRDefault="00A77311" w:rsidP="00E54905">
      <w:pPr>
        <w:pStyle w:val="BodyText"/>
      </w:pPr>
      <w:r w:rsidRPr="00414408">
        <w:t xml:space="preserve">The </w:t>
      </w:r>
      <w:r w:rsidR="00031E24" w:rsidRPr="00414408">
        <w:rPr>
          <w:b/>
        </w:rPr>
        <w:t xml:space="preserve">Manila amendments to the STCW Convention and Code </w:t>
      </w:r>
      <w:r w:rsidR="00DE16E9" w:rsidRPr="00414408">
        <w:t>were adopted on 25</w:t>
      </w:r>
      <w:r w:rsidR="005F60D5" w:rsidRPr="00414408">
        <w:rPr>
          <w:vertAlign w:val="superscript"/>
        </w:rPr>
        <w:t>th</w:t>
      </w:r>
      <w:r w:rsidR="005F60D5" w:rsidRPr="00414408">
        <w:t xml:space="preserve"> </w:t>
      </w:r>
      <w:r w:rsidR="00DE16E9" w:rsidRPr="00414408">
        <w:t xml:space="preserve">June 2010, marking a major revision of the STCW Convention and Code. </w:t>
      </w:r>
      <w:r w:rsidR="001A1D77" w:rsidRPr="00414408">
        <w:t xml:space="preserve"> </w:t>
      </w:r>
      <w:r w:rsidR="00DE16E9" w:rsidRPr="00414408">
        <w:t xml:space="preserve">The 2010 amendments </w:t>
      </w:r>
      <w:r w:rsidR="004420F1" w:rsidRPr="00414408">
        <w:t>came</w:t>
      </w:r>
      <w:r w:rsidR="00DE16E9" w:rsidRPr="00414408">
        <w:t xml:space="preserve"> into force on 1</w:t>
      </w:r>
      <w:r w:rsidR="004420F1" w:rsidRPr="00414408">
        <w:rPr>
          <w:vertAlign w:val="superscript"/>
        </w:rPr>
        <w:t xml:space="preserve">st </w:t>
      </w:r>
      <w:r w:rsidR="00DE16E9" w:rsidRPr="00414408">
        <w:t>January 2012 under the tacit acceptance procedure and are aimed at bringing the Convention and Code up to date with developments since they were initially adopted and to enable them to address issues that are anticipated to emerge in the foreseeable future.</w:t>
      </w:r>
      <w:r w:rsidRPr="00414408">
        <w:t xml:space="preserve"> </w:t>
      </w:r>
      <w:r w:rsidR="001A1D77" w:rsidRPr="00414408">
        <w:t xml:space="preserve"> </w:t>
      </w:r>
      <w:r w:rsidRPr="00414408">
        <w:t>The amendments also drew attention to the use of the SMCP (Standard Marine Communication Phrases) together with VTS procedures.</w:t>
      </w:r>
    </w:p>
    <w:p w14:paraId="17E72B31" w14:textId="735A441C" w:rsidR="00A77311" w:rsidRPr="00414408" w:rsidRDefault="00A77311" w:rsidP="00E54905">
      <w:pPr>
        <w:pStyle w:val="BodyText"/>
      </w:pPr>
      <w:r w:rsidRPr="00414408">
        <w:t xml:space="preserve">Partly in response to STCW 1995 and partly in response to demands from its membership, IALA developed a training regime (V-103) for VTS personnel to match the format and requirements of those established for mariners in STCW 1995. </w:t>
      </w:r>
      <w:r w:rsidR="001A1D77" w:rsidRPr="00414408">
        <w:t xml:space="preserve"> </w:t>
      </w:r>
      <w:r w:rsidRPr="00414408">
        <w:t>This training regime was initially approved by IMO in MSC Circ</w:t>
      </w:r>
      <w:r w:rsidR="00FE5781">
        <w:t>.</w:t>
      </w:r>
      <w:r w:rsidRPr="00414408">
        <w:t>952, which was superseded in 2002 by MSC Circ</w:t>
      </w:r>
      <w:r w:rsidR="00FE5781">
        <w:t>.</w:t>
      </w:r>
      <w:r w:rsidRPr="00414408">
        <w:t>1065</w:t>
      </w:r>
      <w:r w:rsidR="00283F90" w:rsidRPr="00414408">
        <w:t xml:space="preserve"> - </w:t>
      </w:r>
      <w:r w:rsidR="00ED428B">
        <w:t>‘</w:t>
      </w:r>
      <w:r w:rsidR="00283F90" w:rsidRPr="00414408">
        <w:rPr>
          <w:i/>
        </w:rPr>
        <w:t>IALA Standards For Training And Certification Of Vessel Traffic Service (VTS) Personnel</w:t>
      </w:r>
      <w:r w:rsidR="00ED428B">
        <w:t>’</w:t>
      </w:r>
      <w:r w:rsidR="00283F90" w:rsidRPr="00414408">
        <w:t xml:space="preserve"> </w:t>
      </w:r>
      <w:r w:rsidR="004420F1" w:rsidRPr="00414408">
        <w:t xml:space="preserve">(See </w:t>
      </w:r>
      <w:r w:rsidR="00FE5781">
        <w:fldChar w:fldCharType="begin"/>
      </w:r>
      <w:r w:rsidR="00FE5781">
        <w:instrText xml:space="preserve"> REF _Ref309038163 \r \h </w:instrText>
      </w:r>
      <w:r w:rsidR="00FE5781">
        <w:fldChar w:fldCharType="separate"/>
      </w:r>
      <w:r w:rsidR="00C938BC">
        <w:t>ANNEX C</w:t>
      </w:r>
      <w:r w:rsidR="00FE5781">
        <w:fldChar w:fldCharType="end"/>
      </w:r>
      <w:r w:rsidR="004420F1" w:rsidRPr="00414408">
        <w:t>)</w:t>
      </w:r>
      <w:r w:rsidRPr="00414408">
        <w:t xml:space="preserve">. </w:t>
      </w:r>
      <w:r w:rsidR="001A1D77" w:rsidRPr="00414408">
        <w:t xml:space="preserve"> </w:t>
      </w:r>
      <w:r w:rsidRPr="00414408">
        <w:t>This approval by IMO of the IALA standard of training was recognised as a significant milestone for the VTS world in general and for VTS personnel in particular.</w:t>
      </w:r>
    </w:p>
    <w:p w14:paraId="1A70BFB5" w14:textId="0399EDB9" w:rsidR="00A77311" w:rsidRPr="00414408" w:rsidRDefault="00A77311" w:rsidP="00D670D9">
      <w:pPr>
        <w:pStyle w:val="VTSHeading2"/>
      </w:pPr>
      <w:bookmarkStart w:id="1417" w:name="_Toc161125472"/>
      <w:bookmarkStart w:id="1418" w:name="_Toc182538798"/>
      <w:bookmarkStart w:id="1419" w:name="_Toc309032185"/>
      <w:bookmarkStart w:id="1420" w:name="_Toc309122378"/>
      <w:bookmarkStart w:id="1421" w:name="_Toc309123362"/>
      <w:bookmarkStart w:id="1422" w:name="_Toc188007808"/>
      <w:r w:rsidRPr="00414408">
        <w:t>Marine Pollution - Particularly Sensitive Sea Areas (PSSA)</w:t>
      </w:r>
      <w:bookmarkEnd w:id="1417"/>
      <w:bookmarkEnd w:id="1418"/>
      <w:bookmarkEnd w:id="1419"/>
      <w:bookmarkEnd w:id="1420"/>
      <w:bookmarkEnd w:id="1421"/>
      <w:bookmarkEnd w:id="1422"/>
    </w:p>
    <w:p w14:paraId="66A3F659" w14:textId="4439762B" w:rsidR="00A77311" w:rsidRPr="00414408" w:rsidRDefault="00A77311" w:rsidP="00852F25">
      <w:pPr>
        <w:pStyle w:val="BodyText"/>
      </w:pPr>
      <w:r w:rsidRPr="00414408">
        <w:t>A Particularly Sensitive Sea Area (PSSA) is an area that needs special protection through action by IMO because of its significance for recognised ecological or socio-economic or scientific reasons and which may be vulnerable to damage by international maritime activities.</w:t>
      </w:r>
    </w:p>
    <w:p w14:paraId="06E55F12" w14:textId="6F724746" w:rsidR="00A77311" w:rsidRPr="00414408" w:rsidRDefault="005F60D5" w:rsidP="00852F25">
      <w:pPr>
        <w:pStyle w:val="BodyText"/>
      </w:pPr>
      <w:r w:rsidRPr="00414408">
        <w:t>Guidelines on designating a Particularly Sensitive Sea Area</w:t>
      </w:r>
      <w:r w:rsidR="00A77311" w:rsidRPr="00414408">
        <w:t xml:space="preserve"> (PSSA) are contained in</w:t>
      </w:r>
      <w:r w:rsidR="00A9393F" w:rsidRPr="00414408">
        <w:t xml:space="preserve"> IMO</w:t>
      </w:r>
      <w:r w:rsidR="00A77311" w:rsidRPr="00414408">
        <w:t xml:space="preserve"> Resolution </w:t>
      </w:r>
      <w:proofErr w:type="gramStart"/>
      <w:r w:rsidR="00A77311" w:rsidRPr="00414408">
        <w:t>A.982(</w:t>
      </w:r>
      <w:proofErr w:type="gramEnd"/>
      <w:r w:rsidR="00A77311" w:rsidRPr="00414408">
        <w:t xml:space="preserve">24) - </w:t>
      </w:r>
      <w:r w:rsidR="00ED428B">
        <w:t>‘</w:t>
      </w:r>
      <w:r w:rsidR="00A77311" w:rsidRPr="00414408">
        <w:rPr>
          <w:i/>
        </w:rPr>
        <w:t xml:space="preserve">Revised </w:t>
      </w:r>
      <w:r w:rsidR="00A9393F" w:rsidRPr="00414408">
        <w:rPr>
          <w:i/>
        </w:rPr>
        <w:t>G</w:t>
      </w:r>
      <w:r w:rsidR="00A77311" w:rsidRPr="00414408">
        <w:rPr>
          <w:i/>
        </w:rPr>
        <w:t xml:space="preserve">uidelines for the </w:t>
      </w:r>
      <w:r w:rsidR="00A9393F" w:rsidRPr="00414408">
        <w:rPr>
          <w:i/>
        </w:rPr>
        <w:t>I</w:t>
      </w:r>
      <w:r w:rsidR="00A77311" w:rsidRPr="00414408">
        <w:rPr>
          <w:i/>
        </w:rPr>
        <w:t xml:space="preserve">dentification and </w:t>
      </w:r>
      <w:r w:rsidR="00A9393F" w:rsidRPr="00414408">
        <w:rPr>
          <w:i/>
        </w:rPr>
        <w:t>D</w:t>
      </w:r>
      <w:r w:rsidR="00A77311" w:rsidRPr="00414408">
        <w:rPr>
          <w:i/>
        </w:rPr>
        <w:t>esignation of Particularly Sensitive Sea Areas (PSSAs)</w:t>
      </w:r>
      <w:r w:rsidR="00ED428B">
        <w:rPr>
          <w:i/>
        </w:rPr>
        <w:t>’</w:t>
      </w:r>
      <w:r w:rsidR="00A77311" w:rsidRPr="00414408">
        <w:rPr>
          <w:i/>
        </w:rPr>
        <w:t>.</w:t>
      </w:r>
      <w:r w:rsidR="00DE16E9" w:rsidRPr="00414408">
        <w:rPr>
          <w:i/>
        </w:rPr>
        <w:t xml:space="preserve"> </w:t>
      </w:r>
      <w:r w:rsidR="00A77311" w:rsidRPr="00414408">
        <w:t xml:space="preserve">These guidelines include criteria to allow areas to be designated a PSSA if they fulfil a number of criteria, including: ecological criteria, such as unique or rare ecosystem, diversity of the ecosystem or vulnerability to degradation by natural events or human activities; social, cultural and economic criteria, such as significance of the area for recreation or tourism; and scientific and educational criteria, such as biological research or historical value. </w:t>
      </w:r>
      <w:r w:rsidR="001A1D77" w:rsidRPr="00414408">
        <w:t xml:space="preserve"> </w:t>
      </w:r>
      <w:r w:rsidR="00A77311" w:rsidRPr="00414408">
        <w:t xml:space="preserve">The provisions of the </w:t>
      </w:r>
      <w:hyperlink r:id="rId18" w:history="1">
        <w:r w:rsidR="00DE16E9" w:rsidRPr="00414408">
          <w:t>United Nations Convention on the Law of the Sea (UNCLOS)</w:t>
        </w:r>
      </w:hyperlink>
      <w:r w:rsidR="00A77311" w:rsidRPr="00414408">
        <w:t xml:space="preserve"> are also relevant.</w:t>
      </w:r>
    </w:p>
    <w:p w14:paraId="5A8B558E" w14:textId="5525498C" w:rsidR="00A77311" w:rsidRPr="00414408" w:rsidRDefault="00A77311" w:rsidP="00852F25">
      <w:pPr>
        <w:pStyle w:val="BodyText"/>
      </w:pPr>
      <w:r w:rsidRPr="00414408">
        <w:t>When an area is approved as being a particularly sensitive sea area, specific measures can be used to control the maritime activities in that area, such as routeing measures, strict application of MARPOL discharge and equipment requirements for ships, such as oil tankers and installation of VTS.</w:t>
      </w:r>
    </w:p>
    <w:p w14:paraId="6A6FC029" w14:textId="423C529D" w:rsidR="00A77311" w:rsidRPr="00414408" w:rsidRDefault="00A77311" w:rsidP="00E54905">
      <w:pPr>
        <w:pStyle w:val="BodyText"/>
      </w:pPr>
      <w:r w:rsidRPr="00414408">
        <w:t>A PSSA can be protected by ships</w:t>
      </w:r>
      <w:ins w:id="1423" w:author="Mike Hadley" w:date="2012-01-12T16:29:00Z">
        <w:r w:rsidR="00E574E4">
          <w:t>’</w:t>
        </w:r>
      </w:ins>
      <w:r w:rsidRPr="00414408">
        <w:t xml:space="preserve"> rout</w:t>
      </w:r>
      <w:ins w:id="1424" w:author="Mike Hadley" w:date="2012-01-12T16:29:00Z">
        <w:r w:rsidR="00E574E4">
          <w:t>e</w:t>
        </w:r>
      </w:ins>
      <w:r w:rsidRPr="00414408">
        <w:t>ing measures – such as an area to be avoided: an area within defined limits in which either navigation is particularly hazardous or it is exceptionally important to avoid casualties and which should be avoided by all ships, or by certain classes of ships.</w:t>
      </w:r>
    </w:p>
    <w:p w14:paraId="180FA3A4" w14:textId="4796DE37" w:rsidR="00A77311" w:rsidRPr="00414408" w:rsidRDefault="00A77311" w:rsidP="00E54905">
      <w:pPr>
        <w:pStyle w:val="BodyText"/>
      </w:pPr>
      <w:r w:rsidRPr="00414408">
        <w:t>Wetlands of international importance are covered by the Convention</w:t>
      </w:r>
      <w:r w:rsidR="00A9393F" w:rsidRPr="00414408">
        <w:t xml:space="preserve"> on Wetlands (</w:t>
      </w:r>
      <w:proofErr w:type="spellStart"/>
      <w:r w:rsidR="00A9393F" w:rsidRPr="00414408">
        <w:t>Ramsar</w:t>
      </w:r>
      <w:proofErr w:type="spellEnd"/>
      <w:r w:rsidR="00A9393F" w:rsidRPr="00414408">
        <w:t xml:space="preserve">), which is an intergovernmental treaty that embodies the commitments of its member countries to maintain the ecological character of their Wetlands of International Importance and to plan </w:t>
      </w:r>
      <w:r w:rsidR="00A9393F" w:rsidRPr="00414408">
        <w:lastRenderedPageBreak/>
        <w:t xml:space="preserve">for the </w:t>
      </w:r>
      <w:r w:rsidR="00ED428B">
        <w:t>‘</w:t>
      </w:r>
      <w:r w:rsidR="00A9393F" w:rsidRPr="00414408">
        <w:t>wise use</w:t>
      </w:r>
      <w:r w:rsidR="00ED428B">
        <w:t>’</w:t>
      </w:r>
      <w:r w:rsidR="00A9393F" w:rsidRPr="00414408">
        <w:t xml:space="preserve">, or sustainable use, of all of the wetlands in their territories. </w:t>
      </w:r>
      <w:r w:rsidR="00C23CC8">
        <w:t xml:space="preserve"> </w:t>
      </w:r>
      <w:r w:rsidRPr="00414408">
        <w:t>(</w:t>
      </w:r>
      <w:r w:rsidR="00FE5781">
        <w:rPr>
          <w:highlight w:val="cyan"/>
        </w:rPr>
        <w:fldChar w:fldCharType="begin"/>
      </w:r>
      <w:r w:rsidR="00FE5781">
        <w:instrText xml:space="preserve"> REF _Ref309038215 \r \h </w:instrText>
      </w:r>
      <w:r w:rsidR="00FE5781">
        <w:rPr>
          <w:highlight w:val="cyan"/>
        </w:rPr>
      </w:r>
      <w:r w:rsidR="00FE5781">
        <w:rPr>
          <w:highlight w:val="cyan"/>
        </w:rPr>
        <w:fldChar w:fldCharType="separate"/>
      </w:r>
      <w:r w:rsidR="00C938BC">
        <w:t>CHAPTER 4</w:t>
      </w:r>
      <w:r w:rsidR="00FE5781">
        <w:rPr>
          <w:highlight w:val="cyan"/>
        </w:rPr>
        <w:fldChar w:fldCharType="end"/>
      </w:r>
      <w:r w:rsidR="00A9393F" w:rsidRPr="009F5B79">
        <w:t xml:space="preserve">, section </w:t>
      </w:r>
      <w:r w:rsidR="00FE5781" w:rsidRPr="009F5B79">
        <w:fldChar w:fldCharType="begin"/>
      </w:r>
      <w:r w:rsidR="00FE5781" w:rsidRPr="009F5B79">
        <w:instrText xml:space="preserve"> REF _Ref309038227 \r \h </w:instrText>
      </w:r>
      <w:r w:rsidR="00FE5781">
        <w:instrText xml:space="preserve"> \* MERGEFORMAT </w:instrText>
      </w:r>
      <w:r w:rsidR="00FE5781" w:rsidRPr="009F5B79">
        <w:fldChar w:fldCharType="separate"/>
      </w:r>
      <w:ins w:id="1425" w:author="Mike Hadley" w:date="2012-01-12T17:23:00Z">
        <w:r w:rsidR="00C938BC">
          <w:t>0101</w:t>
        </w:r>
      </w:ins>
      <w:del w:id="1426" w:author="Mike Hadley" w:date="2012-01-12T17:23:00Z">
        <w:r w:rsidR="00F764D0" w:rsidDel="00C938BC">
          <w:delText>0</w:delText>
        </w:r>
      </w:del>
      <w:r w:rsidR="00FE5781" w:rsidRPr="009F5B79">
        <w:fldChar w:fldCharType="end"/>
      </w:r>
      <w:r w:rsidRPr="00414408">
        <w:t xml:space="preserve"> provides </w:t>
      </w:r>
      <w:r w:rsidR="005F60D5" w:rsidRPr="00414408">
        <w:t>further explanation</w:t>
      </w:r>
      <w:r w:rsidRPr="00414408">
        <w:t xml:space="preserve"> on this Convention</w:t>
      </w:r>
      <w:r w:rsidR="007E03C5" w:rsidRPr="00414408">
        <w:t>.</w:t>
      </w:r>
      <w:r w:rsidRPr="00414408">
        <w:t>)</w:t>
      </w:r>
    </w:p>
    <w:p w14:paraId="2B058327" w14:textId="4AD2540F" w:rsidR="00A77311" w:rsidRPr="00414408" w:rsidRDefault="00A77311" w:rsidP="00D670D9">
      <w:pPr>
        <w:pStyle w:val="VTSHeading2"/>
      </w:pPr>
      <w:bookmarkStart w:id="1427" w:name="_Toc161125474"/>
      <w:bookmarkStart w:id="1428" w:name="_Toc182538799"/>
      <w:bookmarkStart w:id="1429" w:name="_Toc309032186"/>
      <w:bookmarkStart w:id="1430" w:name="_Toc309122379"/>
      <w:bookmarkStart w:id="1431" w:name="_Toc309123363"/>
      <w:bookmarkStart w:id="1432" w:name="_Toc188007809"/>
      <w:r w:rsidRPr="00414408">
        <w:t>Enforcement</w:t>
      </w:r>
      <w:bookmarkStart w:id="1433" w:name="enforce"/>
      <w:bookmarkEnd w:id="1427"/>
      <w:bookmarkEnd w:id="1428"/>
      <w:bookmarkEnd w:id="1429"/>
      <w:bookmarkEnd w:id="1430"/>
      <w:bookmarkEnd w:id="1431"/>
      <w:bookmarkEnd w:id="1433"/>
      <w:bookmarkEnd w:id="1432"/>
    </w:p>
    <w:p w14:paraId="0D8527F8" w14:textId="5E136CD7" w:rsidR="00A77311" w:rsidRPr="00414408" w:rsidRDefault="00A77311" w:rsidP="00852F25">
      <w:pPr>
        <w:pStyle w:val="BodyText"/>
      </w:pPr>
      <w:r w:rsidRPr="00414408">
        <w:t xml:space="preserve">The enforcement of IMO conventions depends upon the Governments of Member States. </w:t>
      </w:r>
      <w:r w:rsidR="001A1D77" w:rsidRPr="00414408">
        <w:t xml:space="preserve"> </w:t>
      </w:r>
      <w:r w:rsidRPr="00414408">
        <w:t>Contracting Governments enforce the provisions of IMO conventions as far as their own ships are concerned and also set the penalties for infringements, where these are applicable.</w:t>
      </w:r>
      <w:r w:rsidR="001A1D77" w:rsidRPr="00414408">
        <w:t xml:space="preserve">  </w:t>
      </w:r>
      <w:r w:rsidRPr="00414408">
        <w:t>They may also have certain limited powers in respect of the ships of other Governments.</w:t>
      </w:r>
    </w:p>
    <w:p w14:paraId="6592EFA9" w14:textId="6426C1C3" w:rsidR="006B3A6D" w:rsidRPr="00414408" w:rsidRDefault="00A77311" w:rsidP="00852F25">
      <w:pPr>
        <w:pStyle w:val="BodyText"/>
      </w:pPr>
      <w:r w:rsidRPr="00414408">
        <w:t xml:space="preserve">In some conventions, certificates </w:t>
      </w:r>
      <w:proofErr w:type="gramStart"/>
      <w:r w:rsidRPr="00414408">
        <w:t>are required to be carried</w:t>
      </w:r>
      <w:proofErr w:type="gramEnd"/>
      <w:r w:rsidRPr="00414408">
        <w:t xml:space="preserve"> on board ship to show that they have been inspected and have met the required standards.</w:t>
      </w:r>
      <w:r w:rsidR="001A1D77" w:rsidRPr="00414408">
        <w:t xml:space="preserve">  </w:t>
      </w:r>
      <w:r w:rsidRPr="00414408">
        <w:t>These certificates are normally accepted as proof by authorities from other States that the vessel concerned has reached the required standard.</w:t>
      </w:r>
      <w:r w:rsidR="00B95F33" w:rsidRPr="00414408">
        <w:t xml:space="preserve"> </w:t>
      </w:r>
      <w:r w:rsidR="001A1D77" w:rsidRPr="00414408">
        <w:t xml:space="preserve"> </w:t>
      </w:r>
      <w:r w:rsidRPr="00414408">
        <w:t>Should an offence occur within the jurisdiction of another State, however, that State can either cause proceedings to be taken in accordance with its own law or give details of the offence to the flag State so that the latter can take the appropriate action.</w:t>
      </w:r>
    </w:p>
    <w:p w14:paraId="30B1B59B" w14:textId="765F13DF" w:rsidR="001B3566" w:rsidRPr="00414408" w:rsidRDefault="00A77311" w:rsidP="00852F25">
      <w:pPr>
        <w:pStyle w:val="BodyText"/>
      </w:pPr>
      <w:r w:rsidRPr="00414408">
        <w:t>Under the terms of the</w:t>
      </w:r>
      <w:r w:rsidR="006B3A6D" w:rsidRPr="00414408">
        <w:t xml:space="preserve"> 1969 International Convention Relating to Intervention on the High Seas in Cases of Oil Pollution Casualties, Contracting States are empowered to act against ships of other countries that have been involved in an accident or have been damaged on the high seas if there is a grave risk of oil pollution occurring as a result.  The way in which these powers may be used are very carefully defined, and in most conventions the flag State is primarily responsible for enforcing conventions as far as its own ships and their personnel are concerned.</w:t>
      </w:r>
    </w:p>
    <w:p w14:paraId="4873C553" w14:textId="388A451A" w:rsidR="006B3A6D" w:rsidRPr="00414408" w:rsidRDefault="006B3A6D" w:rsidP="00852F25">
      <w:pPr>
        <w:pStyle w:val="BodyText"/>
      </w:pPr>
      <w:r w:rsidRPr="00414408">
        <w:t xml:space="preserve">In 1973 The Conference adopted the Protocol relating to Intervention on the High Seas in Cases of Marine Pollution by Substances other than Oil. </w:t>
      </w:r>
      <w:r w:rsidR="00393472" w:rsidRPr="00414408">
        <w:t xml:space="preserve"> </w:t>
      </w:r>
      <w:r w:rsidRPr="00414408">
        <w:t>This extended the regime of the 1969 Intervention Convention to substances which are either listed in the Annex to the Protocol or which have characteristics substantially similar to those substances.</w:t>
      </w:r>
      <w:r w:rsidR="00393472" w:rsidRPr="00414408">
        <w:t xml:space="preserve"> </w:t>
      </w:r>
      <w:r w:rsidRPr="00414408">
        <w:t xml:space="preserve"> Various amendments have been made to this Protocol in line with a revision of the list of substances other then oil. </w:t>
      </w:r>
      <w:r w:rsidR="00393472" w:rsidRPr="00414408">
        <w:t xml:space="preserve"> </w:t>
      </w:r>
      <w:r w:rsidRPr="00414408">
        <w:t>The latest amendment came into force in June 2004.</w:t>
      </w:r>
      <w:bookmarkStart w:id="1434" w:name="_Toc161125475"/>
    </w:p>
    <w:p w14:paraId="1C65E57C" w14:textId="72C25506" w:rsidR="00A77311" w:rsidRPr="00414408" w:rsidRDefault="00A77311" w:rsidP="00D670D9">
      <w:pPr>
        <w:pStyle w:val="VTSHeading2"/>
      </w:pPr>
      <w:bookmarkStart w:id="1435" w:name="_Toc182538800"/>
      <w:bookmarkStart w:id="1436" w:name="_Toc309032187"/>
      <w:bookmarkStart w:id="1437" w:name="_Toc309122380"/>
      <w:bookmarkStart w:id="1438" w:name="_Toc309123364"/>
      <w:bookmarkStart w:id="1439" w:name="_Toc188007810"/>
      <w:r w:rsidRPr="00414408">
        <w:t>National Legislation</w:t>
      </w:r>
      <w:bookmarkEnd w:id="1434"/>
      <w:bookmarkEnd w:id="1435"/>
      <w:bookmarkEnd w:id="1436"/>
      <w:bookmarkEnd w:id="1437"/>
      <w:bookmarkEnd w:id="1438"/>
      <w:bookmarkEnd w:id="1439"/>
    </w:p>
    <w:p w14:paraId="7C7EECFE" w14:textId="2444B94C" w:rsidR="00A77311" w:rsidRPr="00414408" w:rsidRDefault="00A77311" w:rsidP="00852F25">
      <w:pPr>
        <w:pStyle w:val="BodyText"/>
      </w:pPr>
      <w:r w:rsidRPr="00414408">
        <w:t>Contracting States to international conventions are Sovereign States that undertake, as part of the accession and ratification process to each convention or protocol, to enact appropriate national legislation to give effect to the provisions that have been agreed.</w:t>
      </w:r>
      <w:r w:rsidR="00393472" w:rsidRPr="00414408">
        <w:t xml:space="preserve"> </w:t>
      </w:r>
      <w:r w:rsidRPr="00414408">
        <w:t xml:space="preserve"> Such enactments will, where appropriate, include provisions for enforcement and sanctions for infringements.</w:t>
      </w:r>
    </w:p>
    <w:p w14:paraId="2C56CEF3" w14:textId="2CA7D011" w:rsidR="00A77311" w:rsidRPr="00414408" w:rsidRDefault="00A77311" w:rsidP="00852F25">
      <w:pPr>
        <w:pStyle w:val="BodyText"/>
      </w:pPr>
      <w:r w:rsidRPr="00414408">
        <w:t xml:space="preserve">Whilst it is for governments to determine how best to enact international agreements within the framework of national legislation, it is evident that some broad similarities emerge in the way that States undertake this responsibility.  Most governments find it necessary in the maritime context to rely on two broad bodies of primary legislation; one concerned with its flag shipping, the other with its geographical jurisdictions. </w:t>
      </w:r>
      <w:r w:rsidR="00393472" w:rsidRPr="00414408">
        <w:t xml:space="preserve"> </w:t>
      </w:r>
      <w:r w:rsidRPr="00414408">
        <w:t>These can be summarised as:</w:t>
      </w:r>
    </w:p>
    <w:p w14:paraId="194E11BA" w14:textId="77777777" w:rsidR="00A77311" w:rsidRPr="00414408" w:rsidRDefault="00A77311" w:rsidP="007F1EC7">
      <w:pPr>
        <w:pStyle w:val="Bullet1"/>
      </w:pPr>
      <w:r w:rsidRPr="00414408">
        <w:t>Marine, Shipping, Merchant Shipping Laws or Acts; and</w:t>
      </w:r>
    </w:p>
    <w:p w14:paraId="630AD10E" w14:textId="3CE5E0E3" w:rsidR="00A77311" w:rsidRPr="00414408" w:rsidRDefault="00A77311" w:rsidP="007F1EC7">
      <w:pPr>
        <w:pStyle w:val="Bullet1"/>
      </w:pPr>
      <w:r w:rsidRPr="00414408">
        <w:t>Harbour, Port, Docks Laws or Acts</w:t>
      </w:r>
      <w:r w:rsidR="00393472" w:rsidRPr="00414408">
        <w:t>.</w:t>
      </w:r>
    </w:p>
    <w:p w14:paraId="5672177A" w14:textId="47738F3F" w:rsidR="00A77311" w:rsidRPr="00414408" w:rsidRDefault="00A77311" w:rsidP="00852F25">
      <w:pPr>
        <w:pStyle w:val="BodyText"/>
      </w:pPr>
      <w:r w:rsidRPr="00414408">
        <w:t>With regard to the second category, which is normally of a national character with uniform applicability to all port undertakings, it may be accompanied by local legislation that has applicability only to the port to which it refers.</w:t>
      </w:r>
    </w:p>
    <w:p w14:paraId="577EE541" w14:textId="374B346F" w:rsidR="00A77311" w:rsidRPr="00414408" w:rsidRDefault="00DE16E9" w:rsidP="00852F25">
      <w:pPr>
        <w:pStyle w:val="BodyText"/>
      </w:pPr>
      <w:r w:rsidRPr="00414408">
        <w:t xml:space="preserve">Some typical examples of national legislation in connection with VTS are given at </w:t>
      </w:r>
      <w:r w:rsidR="006B3A6D" w:rsidRPr="00414408">
        <w:t>A</w:t>
      </w:r>
      <w:r w:rsidR="005F60D5" w:rsidRPr="00414408">
        <w:t>nnex</w:t>
      </w:r>
      <w:r w:rsidR="006B3A6D" w:rsidRPr="00414408">
        <w:t xml:space="preserve"> </w:t>
      </w:r>
      <w:r w:rsidR="00683884" w:rsidRPr="00414408">
        <w:t>6 where a</w:t>
      </w:r>
      <w:r w:rsidRPr="00414408">
        <w:t xml:space="preserve"> table provides a synopsis of some of the various methods used by </w:t>
      </w:r>
      <w:r w:rsidR="00683884" w:rsidRPr="00414408">
        <w:t>S</w:t>
      </w:r>
      <w:r w:rsidRPr="00414408">
        <w:t>tates to implement international obligations.</w:t>
      </w:r>
    </w:p>
    <w:p w14:paraId="6929849C" w14:textId="77777777" w:rsidR="00BB578A" w:rsidRDefault="00BB578A">
      <w:pPr>
        <w:jc w:val="center"/>
        <w:rPr>
          <w:b/>
        </w:rPr>
      </w:pPr>
      <w:bookmarkStart w:id="1440" w:name="_Toc161125476"/>
      <w:bookmarkStart w:id="1441" w:name="_Toc182538801"/>
      <w:bookmarkStart w:id="1442" w:name="_Toc309032188"/>
      <w:bookmarkStart w:id="1443" w:name="_Toc309122381"/>
      <w:bookmarkStart w:id="1444" w:name="_Toc309123365"/>
      <w:r>
        <w:br w:type="page"/>
      </w:r>
    </w:p>
    <w:p w14:paraId="3A2DE407" w14:textId="6E23A979" w:rsidR="00A77311" w:rsidRPr="00414408" w:rsidRDefault="00A77311" w:rsidP="00D670D9">
      <w:pPr>
        <w:pStyle w:val="VTSHeading2"/>
      </w:pPr>
      <w:bookmarkStart w:id="1445" w:name="_Toc188007811"/>
      <w:r w:rsidRPr="00414408">
        <w:lastRenderedPageBreak/>
        <w:t>Port State Control</w:t>
      </w:r>
      <w:bookmarkEnd w:id="1440"/>
      <w:bookmarkEnd w:id="1441"/>
      <w:bookmarkEnd w:id="1442"/>
      <w:bookmarkEnd w:id="1443"/>
      <w:bookmarkEnd w:id="1444"/>
      <w:bookmarkEnd w:id="1445"/>
    </w:p>
    <w:p w14:paraId="59F12D98" w14:textId="2258E083" w:rsidR="00393472" w:rsidRPr="00414408" w:rsidRDefault="00A77311" w:rsidP="00852F25">
      <w:pPr>
        <w:pStyle w:val="BodyText"/>
      </w:pPr>
      <w:r w:rsidRPr="00414408">
        <w:t>Under the provisions of the IMO Conventions (</w:t>
      </w:r>
      <w:r w:rsidR="0045005E" w:rsidRPr="00414408">
        <w:t xml:space="preserve">see </w:t>
      </w:r>
      <w:r w:rsidR="00FE5781">
        <w:fldChar w:fldCharType="begin"/>
      </w:r>
      <w:r w:rsidR="00FE5781">
        <w:instrText xml:space="preserve"> REF _Ref309038281 \r \h </w:instrText>
      </w:r>
      <w:r w:rsidR="00FE5781">
        <w:fldChar w:fldCharType="separate"/>
      </w:r>
      <w:r w:rsidR="00C938BC">
        <w:t>ANNEX D</w:t>
      </w:r>
      <w:r w:rsidR="00FE5781">
        <w:fldChar w:fldCharType="end"/>
      </w:r>
      <w:r w:rsidR="0045005E" w:rsidRPr="00414408">
        <w:t xml:space="preserve"> for a summary</w:t>
      </w:r>
      <w:r w:rsidRPr="00414408">
        <w:t>), a flag state is responsible for promulgating laws and regulations to give the effect to applicable conventions, ensuring that a ship is fit for service.  In some cases it is difficult for the flag State to exercise the necessary degree of continuous control over their ships, because they may not frequently visit the flag State.  This can be partly overcome by the delegation of these tasks to the Port State that the ships visit.</w:t>
      </w:r>
    </w:p>
    <w:p w14:paraId="3B113931" w14:textId="4E62FE66" w:rsidR="001030C1" w:rsidRPr="00414408" w:rsidRDefault="00A77311" w:rsidP="00852F25">
      <w:pPr>
        <w:pStyle w:val="BodyText"/>
      </w:pPr>
      <w:r w:rsidRPr="00414408">
        <w:t xml:space="preserve">Port State Control procedures have been established by IMO and promulgated in </w:t>
      </w:r>
      <w:r w:rsidR="0045005E" w:rsidRPr="00414408">
        <w:t xml:space="preserve">IMO </w:t>
      </w:r>
      <w:r w:rsidR="00DE16E9" w:rsidRPr="00414408">
        <w:t xml:space="preserve">Resolution </w:t>
      </w:r>
      <w:proofErr w:type="gramStart"/>
      <w:r w:rsidR="00DE16E9" w:rsidRPr="00414408">
        <w:t>A.787(</w:t>
      </w:r>
      <w:proofErr w:type="gramEnd"/>
      <w:r w:rsidR="00DE16E9" w:rsidRPr="00414408">
        <w:t>19)</w:t>
      </w:r>
      <w:r w:rsidR="0045005E" w:rsidRPr="00414408">
        <w:t xml:space="preserve"> - </w:t>
      </w:r>
      <w:r w:rsidR="00ED428B">
        <w:t>‘</w:t>
      </w:r>
      <w:r w:rsidR="0045005E" w:rsidRPr="00414408">
        <w:rPr>
          <w:i/>
        </w:rPr>
        <w:t>Procedures for Port State Control</w:t>
      </w:r>
      <w:r w:rsidR="00ED428B">
        <w:t>’</w:t>
      </w:r>
      <w:r w:rsidR="00DE16E9" w:rsidRPr="00414408">
        <w:t xml:space="preserve">, </w:t>
      </w:r>
      <w:r w:rsidR="008256D0" w:rsidRPr="00414408">
        <w:t>together with amendments, in</w:t>
      </w:r>
      <w:r w:rsidR="00DE16E9" w:rsidRPr="00414408">
        <w:t xml:space="preserve"> </w:t>
      </w:r>
      <w:r w:rsidR="0045005E" w:rsidRPr="00414408">
        <w:t xml:space="preserve">IMO </w:t>
      </w:r>
      <w:r w:rsidR="00DE16E9" w:rsidRPr="00414408">
        <w:t>Resolution A</w:t>
      </w:r>
      <w:r w:rsidR="00FC1F98" w:rsidRPr="00414408">
        <w:t>.</w:t>
      </w:r>
      <w:r w:rsidR="00DE16E9" w:rsidRPr="00414408">
        <w:t>882(21).</w:t>
      </w:r>
      <w:r w:rsidR="00393472" w:rsidRPr="00414408">
        <w:t xml:space="preserve"> </w:t>
      </w:r>
      <w:r w:rsidRPr="00414408">
        <w:t xml:space="preserve"> </w:t>
      </w:r>
      <w:r w:rsidR="00FC1F98" w:rsidRPr="00414408">
        <w:t>These documents are intended to provide basic guidance on conduct of port State control inspections and afford consistency in the conduct of these inspections, the recognition of deficiencies of a ship, its equipment, or its crew, and the application of control procedures.</w:t>
      </w:r>
    </w:p>
    <w:p w14:paraId="1ECBE5F8" w14:textId="707FD964" w:rsidR="00FC1F98" w:rsidRPr="00414408" w:rsidRDefault="00FC1F98" w:rsidP="00D670D9">
      <w:pPr>
        <w:pStyle w:val="VTSHeading2"/>
      </w:pPr>
      <w:bookmarkStart w:id="1446" w:name="_Toc161125473"/>
      <w:bookmarkStart w:id="1447" w:name="_Toc182538802"/>
      <w:bookmarkStart w:id="1448" w:name="_Toc309032189"/>
      <w:bookmarkStart w:id="1449" w:name="_Toc309122382"/>
      <w:bookmarkStart w:id="1450" w:name="_Toc309123366"/>
      <w:bookmarkStart w:id="1451" w:name="_Toc188007812"/>
      <w:r w:rsidRPr="00414408">
        <w:t xml:space="preserve">European </w:t>
      </w:r>
      <w:bookmarkEnd w:id="1446"/>
      <w:r w:rsidRPr="00414408">
        <w:t>Union (EU)</w:t>
      </w:r>
      <w:bookmarkEnd w:id="1447"/>
      <w:bookmarkEnd w:id="1448"/>
      <w:bookmarkEnd w:id="1449"/>
      <w:bookmarkEnd w:id="1450"/>
      <w:bookmarkEnd w:id="1451"/>
    </w:p>
    <w:p w14:paraId="0F42146B" w14:textId="77777777" w:rsidR="00FC1F98" w:rsidRPr="00414408" w:rsidRDefault="00FC1F98" w:rsidP="00852F25">
      <w:pPr>
        <w:pStyle w:val="BodyText"/>
      </w:pPr>
      <w:r w:rsidRPr="00414408">
        <w:t xml:space="preserve">Although the European Parliament is the only </w:t>
      </w:r>
      <w:proofErr w:type="gramStart"/>
      <w:r w:rsidRPr="00414408">
        <w:t>directly-elected</w:t>
      </w:r>
      <w:proofErr w:type="gramEnd"/>
      <w:r w:rsidRPr="00414408">
        <w:t xml:space="preserve"> body of the European Union, it is the </w:t>
      </w:r>
      <w:r w:rsidRPr="00414408">
        <w:rPr>
          <w:b/>
        </w:rPr>
        <w:t>Commission</w:t>
      </w:r>
      <w:r w:rsidRPr="00414408">
        <w:t xml:space="preserve"> who presents, explains and defends its legislative proposals to the parliamentary committees, and must take account of the changes called for by Parliament.</w:t>
      </w:r>
    </w:p>
    <w:p w14:paraId="7515FE9F" w14:textId="442BE7F2" w:rsidR="009F02B8" w:rsidRPr="00414408" w:rsidRDefault="009F02B8" w:rsidP="00852F25">
      <w:pPr>
        <w:pStyle w:val="BodyText"/>
      </w:pPr>
      <w:r w:rsidRPr="00414408">
        <w:t xml:space="preserve">Under EU Directive 2002/59/EC - </w:t>
      </w:r>
      <w:r w:rsidR="00ED428B">
        <w:t>‘</w:t>
      </w:r>
      <w:r w:rsidRPr="00414408">
        <w:rPr>
          <w:i/>
        </w:rPr>
        <w:t>Establishing a Community Vessel Traffic Monitoring and Information System</w:t>
      </w:r>
      <w:r w:rsidR="00ED428B">
        <w:rPr>
          <w:i/>
        </w:rPr>
        <w:t>’</w:t>
      </w:r>
      <w:r w:rsidRPr="00414408">
        <w:rPr>
          <w:i/>
        </w:rPr>
        <w:t xml:space="preserve"> </w:t>
      </w:r>
      <w:r w:rsidRPr="00414408">
        <w:t>(as amended by EU Directive 2009/17/EC)</w:t>
      </w:r>
      <w:r w:rsidRPr="00414408">
        <w:rPr>
          <w:i/>
        </w:rPr>
        <w:t>,</w:t>
      </w:r>
      <w:r w:rsidRPr="00414408">
        <w:t xml:space="preserve"> the EU established a Vessel Traffic Monitoring and Information System along the coasts of Member States.  The purpose of the Directive is to establish, within the sea areas subject to the jurisdiction of Member States of the European Community, a system </w:t>
      </w:r>
      <w:r w:rsidR="00393472" w:rsidRPr="00414408">
        <w:t xml:space="preserve">that </w:t>
      </w:r>
      <w:r w:rsidRPr="00414408">
        <w:t>will enhance the safety and efficiency of maritime traffic.</w:t>
      </w:r>
    </w:p>
    <w:p w14:paraId="67D60AFA" w14:textId="459101E1" w:rsidR="009F02B8" w:rsidRPr="00414408" w:rsidRDefault="009F02B8" w:rsidP="00852F25">
      <w:pPr>
        <w:pStyle w:val="BodyText"/>
      </w:pPr>
      <w:r w:rsidRPr="00414408">
        <w:t>The Directive seeks to improve the response by authorities to incidents, accidents or potentially dangerous situations at sea, including search and rescue operations, and contributing to a better prevention and detection of pollution by ships.</w:t>
      </w:r>
      <w:r w:rsidR="00393472" w:rsidRPr="00414408">
        <w:t xml:space="preserve"> </w:t>
      </w:r>
      <w:r w:rsidRPr="00414408">
        <w:t xml:space="preserve"> Member States shall monitor and take all necessary and appropriate measures to ensure that the masters, operators or agents of ships, as well as shippers or owners of dangerous or polluting cargoes carried on board such ships, comply with the notification requirements set out in the Directive.  It establishes </w:t>
      </w:r>
      <w:proofErr w:type="spellStart"/>
      <w:r w:rsidRPr="00414408">
        <w:t>SafeSeaNet</w:t>
      </w:r>
      <w:proofErr w:type="spellEnd"/>
      <w:r w:rsidRPr="00414408">
        <w:t xml:space="preserve"> as the reporting system between Member States and imposes reporting obligations on Member States and port authorities.</w:t>
      </w:r>
    </w:p>
    <w:p w14:paraId="7963708B" w14:textId="30D53AB0" w:rsidR="009F02B8" w:rsidRPr="00414408" w:rsidRDefault="009F02B8" w:rsidP="00852F25">
      <w:pPr>
        <w:pStyle w:val="BodyText"/>
      </w:pPr>
      <w:r w:rsidRPr="00414408">
        <w:t xml:space="preserve">Directive 2009/16 EC – </w:t>
      </w:r>
      <w:r w:rsidR="00ED428B">
        <w:t>‘</w:t>
      </w:r>
      <w:r w:rsidRPr="00414408">
        <w:rPr>
          <w:i/>
        </w:rPr>
        <w:t>on Port State Control</w:t>
      </w:r>
      <w:r w:rsidR="00ED428B">
        <w:t>’</w:t>
      </w:r>
      <w:r w:rsidRPr="00414408">
        <w:rPr>
          <w:i/>
        </w:rPr>
        <w:t xml:space="preserve"> </w:t>
      </w:r>
      <w:r w:rsidRPr="00414408">
        <w:t xml:space="preserve">introduces more robust regulations on the inspection of shipping and includes obligations that may involve port authorities on arrival notifications.  Directive </w:t>
      </w:r>
      <w:r w:rsidRPr="00414408">
        <w:rPr>
          <w:bCs/>
        </w:rPr>
        <w:t xml:space="preserve">2010/65/EU – </w:t>
      </w:r>
      <w:r w:rsidR="00ED428B">
        <w:rPr>
          <w:bCs/>
          <w:i/>
        </w:rPr>
        <w:t>‘</w:t>
      </w:r>
      <w:r w:rsidRPr="00414408">
        <w:rPr>
          <w:bCs/>
          <w:i/>
        </w:rPr>
        <w:t>on reporting formalities for ships arriving in and/or departing from ports of the Member States</w:t>
      </w:r>
      <w:r w:rsidR="00ED428B">
        <w:rPr>
          <w:bCs/>
          <w:i/>
        </w:rPr>
        <w:t>’</w:t>
      </w:r>
      <w:r w:rsidRPr="00414408">
        <w:rPr>
          <w:bCs/>
          <w:i/>
        </w:rPr>
        <w:t>,</w:t>
      </w:r>
      <w:r w:rsidRPr="00414408">
        <w:rPr>
          <w:bCs/>
        </w:rPr>
        <w:t xml:space="preserve"> specifies arrangements </w:t>
      </w:r>
      <w:r w:rsidRPr="00414408">
        <w:t>to simplify and harmonise the administrative procedures applied to maritime transport by making the electronic transmission of information a standard procedure and by rationalising reporting formalities to be in place no later than 1 June 2015.  Dependent on how much a VTS is involved in the broader activities of port management and notifications, both these directives could have an impact on VTS processes.</w:t>
      </w:r>
    </w:p>
    <w:p w14:paraId="76E176C2" w14:textId="08185E65" w:rsidR="00E23B54" w:rsidRPr="00414408" w:rsidRDefault="00A77311" w:rsidP="00D670D9">
      <w:pPr>
        <w:pStyle w:val="VTSHeading2"/>
      </w:pPr>
      <w:bookmarkStart w:id="1452" w:name="_Toc161125477"/>
      <w:bookmarkStart w:id="1453" w:name="_Toc182538803"/>
      <w:bookmarkStart w:id="1454" w:name="_Toc309032190"/>
      <w:bookmarkStart w:id="1455" w:name="_Toc309122383"/>
      <w:bookmarkStart w:id="1456" w:name="_Toc309123367"/>
      <w:bookmarkStart w:id="1457" w:name="_Toc188007813"/>
      <w:r w:rsidRPr="00414408">
        <w:t>Some National Legislative Measures</w:t>
      </w:r>
      <w:bookmarkEnd w:id="1452"/>
      <w:bookmarkEnd w:id="1453"/>
      <w:bookmarkEnd w:id="1454"/>
      <w:bookmarkEnd w:id="1455"/>
      <w:bookmarkEnd w:id="1456"/>
      <w:bookmarkEnd w:id="1457"/>
    </w:p>
    <w:p w14:paraId="4295F0D4" w14:textId="0E680739" w:rsidR="00E23B54" w:rsidRPr="00414408" w:rsidRDefault="00A77311" w:rsidP="00D670D9">
      <w:pPr>
        <w:pStyle w:val="VTSHeading3"/>
        <w:rPr>
          <w:lang w:eastAsia="en-GB"/>
        </w:rPr>
      </w:pPr>
      <w:bookmarkStart w:id="1458" w:name="_Toc309032191"/>
      <w:bookmarkStart w:id="1459" w:name="_Toc309122384"/>
      <w:bookmarkStart w:id="1460" w:name="_Toc309123368"/>
      <w:bookmarkStart w:id="1461" w:name="_Toc188007814"/>
      <w:r w:rsidRPr="00414408">
        <w:t>Australia</w:t>
      </w:r>
      <w:bookmarkEnd w:id="1458"/>
      <w:bookmarkEnd w:id="1459"/>
      <w:bookmarkEnd w:id="1460"/>
      <w:bookmarkEnd w:id="1461"/>
    </w:p>
    <w:p w14:paraId="781A2EA1" w14:textId="75687102" w:rsidR="00AD54DB" w:rsidRDefault="00AD54DB">
      <w:pPr>
        <w:pStyle w:val="BodyText"/>
        <w:rPr>
          <w:ins w:id="1462" w:author="Mike Hadley" w:date="2012-01-24T09:11:00Z"/>
        </w:rPr>
        <w:pPrChange w:id="1463" w:author="Mike Hadley" w:date="2012-01-24T09:12:00Z">
          <w:pPr>
            <w:pStyle w:val="VTSHeading3"/>
          </w:pPr>
        </w:pPrChange>
      </w:pPr>
      <w:ins w:id="1464" w:author="Mike Hadley" w:date="2012-01-24T09:11:00Z">
        <w:r>
          <w:t>Australia is the ‘Contracting Government’ for the purposes of international law in Australia and the Australian Government shares responsibility for regulating shipping and providing marine aids to navigation with Australia's six State Governments and the Northern Territory Government.</w:t>
        </w:r>
      </w:ins>
    </w:p>
    <w:p w14:paraId="1F7BBE57" w14:textId="77777777" w:rsidR="00AD54DB" w:rsidRDefault="00AD54DB">
      <w:pPr>
        <w:pStyle w:val="BodyText"/>
        <w:rPr>
          <w:ins w:id="1465" w:author="Mike Hadley" w:date="2012-01-24T09:11:00Z"/>
        </w:rPr>
        <w:pPrChange w:id="1466" w:author="Mike Hadley" w:date="2012-01-24T09:12:00Z">
          <w:pPr>
            <w:pStyle w:val="VTSHeading3"/>
          </w:pPr>
        </w:pPrChange>
      </w:pPr>
      <w:ins w:id="1467" w:author="Mike Hadley" w:date="2012-01-24T09:11:00Z">
        <w:r>
          <w:t xml:space="preserve">The Commonwealth and States have an arrangement referred to as the Offshore Constitutional Settlement which deals with Commonwealth and State jurisdiction in the territorial sea, including shipping and, in general, provides that the States have responsibility </w:t>
        </w:r>
        <w:r>
          <w:lastRenderedPageBreak/>
          <w:t xml:space="preserve">for areas up to three nautical miles from the territorial sea baseline, that is, the “coastal waters”.  Under this arrangement, the Commonwealth and the States have enacted a package of complementary Coastal Waters (State Powers) legislation.  The relevant Commonwealth Act is the Coastal Waters (State Powers) Act 1980.  This legislation enables States to enact legislation out to 3 nautical miles, subject to a reservation of power to the Commonwealth over the territorial sea under international law.  </w:t>
        </w:r>
      </w:ins>
    </w:p>
    <w:p w14:paraId="6941E027" w14:textId="77777777" w:rsidR="00AD54DB" w:rsidRDefault="00AD54DB">
      <w:pPr>
        <w:pStyle w:val="BodyText"/>
        <w:rPr>
          <w:ins w:id="1468" w:author="Mike Hadley" w:date="2012-01-24T09:11:00Z"/>
        </w:rPr>
        <w:pPrChange w:id="1469" w:author="Mike Hadley" w:date="2012-01-24T09:12:00Z">
          <w:pPr>
            <w:pStyle w:val="VTSHeading3"/>
          </w:pPr>
        </w:pPrChange>
      </w:pPr>
      <w:ins w:id="1470" w:author="Mike Hadley" w:date="2012-01-24T09:11:00Z">
        <w:r>
          <w:t>The Australian Maritime Safety Authority (AMSA) is the ‘competent authority’ with respect to VTS in Australia (www.amsa.gov.au).  Under the Navigation Act 1912 a “vessel traffic service” is defined as a navigational service implemented under a law of the Commonwealth or of a State or Territory and in accordance with guidelines for vessel traffic services adopted by the International Maritime Organization on 27 November 1997 to improve the safety and efficiency of vessel traffic and to protect the environment.</w:t>
        </w:r>
      </w:ins>
    </w:p>
    <w:p w14:paraId="1F411C20" w14:textId="77777777" w:rsidR="00AD54DB" w:rsidRDefault="00AD54DB">
      <w:pPr>
        <w:pStyle w:val="BodyText"/>
        <w:rPr>
          <w:ins w:id="1471" w:author="Mike Hadley" w:date="2012-01-24T09:11:00Z"/>
        </w:rPr>
        <w:pPrChange w:id="1472" w:author="Mike Hadley" w:date="2012-01-24T09:12:00Z">
          <w:pPr>
            <w:pStyle w:val="VTSHeading3"/>
          </w:pPr>
        </w:pPrChange>
      </w:pPr>
    </w:p>
    <w:p w14:paraId="24A0AF25" w14:textId="42C46325" w:rsidR="00A77311" w:rsidRPr="00414408" w:rsidDel="00AD54DB" w:rsidRDefault="00AD54DB" w:rsidP="00852F25">
      <w:pPr>
        <w:pStyle w:val="BodyText"/>
        <w:rPr>
          <w:del w:id="1473" w:author="Mike Hadley" w:date="2012-01-24T09:11:00Z"/>
        </w:rPr>
      </w:pPr>
      <w:ins w:id="1474" w:author="Mike Hadley" w:date="2012-01-24T09:11:00Z">
        <w:r>
          <w:t>Many Australian ports operate a VTS under their respective State/Territorial jurisdictions within their 3 nautical miles responsibility</w:t>
        </w:r>
        <w:proofErr w:type="gramStart"/>
        <w:r>
          <w:t xml:space="preserve">. </w:t>
        </w:r>
        <w:proofErr w:type="gramEnd"/>
        <w:r>
          <w:t>In addition, a the coastal VTS, the Great Barrier Reef and Torres Strait Vessel Traffic Service (REEFVTS) has been jointly operated by the Australian and Queensland State governments since 2004.</w:t>
        </w:r>
      </w:ins>
      <w:del w:id="1475" w:author="Mike Hadley" w:date="2012-01-24T09:11:00Z">
        <w:r w:rsidR="00A77311" w:rsidRPr="00414408" w:rsidDel="00AD54DB">
          <w:delText>The Australian Government shares responsibility for regulating shipping and providing marine aids to navigation with Australia's six State Governments and the Northern Territory Government.  The Australian Government is responsible for safety regulation of trading vessels on interstate or international voyages; the State/Northern Territory Governments are responsible for regulating trading ships on intrastate voyages, fishing vessels, pleasure craft and inland waterways vessels.  The Australian Government is responsible for aids to navigation for large ships engaged in ocean navigation and the State/Northern Territory Governments are responsible for aids to navigation required specifically for fishing vessels and recreational craft and covering entry to ports, rivers and approach channels.  The State/Northern Territory Governments also are responsible for regulation of ports and several State Governments operate VTS systems to manage vessel traffic around their major trading ports.</w:delText>
        </w:r>
      </w:del>
    </w:p>
    <w:p w14:paraId="1DE1CDB2" w14:textId="45602B9A" w:rsidR="00A77311" w:rsidRPr="00414408" w:rsidDel="00AD54DB" w:rsidRDefault="00A77311" w:rsidP="00852F25">
      <w:pPr>
        <w:pStyle w:val="BodyText"/>
        <w:rPr>
          <w:del w:id="1476" w:author="Mike Hadley" w:date="2012-01-24T09:11:00Z"/>
        </w:rPr>
      </w:pPr>
      <w:del w:id="1477" w:author="Mike Hadley" w:date="2012-01-24T09:11:00Z">
        <w:r w:rsidRPr="00414408" w:rsidDel="00AD54DB">
          <w:rPr>
            <w:b/>
          </w:rPr>
          <w:delText xml:space="preserve">The </w:delText>
        </w:r>
        <w:r w:rsidR="00DE16E9" w:rsidRPr="00414408" w:rsidDel="00AD54DB">
          <w:rPr>
            <w:b/>
          </w:rPr>
          <w:delText>Navigation Act 1912</w:delText>
        </w:r>
        <w:r w:rsidRPr="00414408" w:rsidDel="00AD54DB">
          <w:delText xml:space="preserve"> regulates ship safety and implements the major international maritime conventions on ship safety, while the </w:delText>
        </w:r>
        <w:r w:rsidR="00DE16E9" w:rsidRPr="00414408" w:rsidDel="00AD54DB">
          <w:delText>Lighthouses Act 1911</w:delText>
        </w:r>
        <w:r w:rsidR="006B3A6D" w:rsidRPr="00414408" w:rsidDel="00AD54DB">
          <w:delText xml:space="preserve"> (Act No. 14 of 1911 as amended, taking into account amendments up to Statute Law Revision Act 2011)</w:delText>
        </w:r>
        <w:r w:rsidRPr="00414408" w:rsidDel="00AD54DB">
          <w:delText xml:space="preserve"> regulates the establishment and maintenance of the national marine aids to navigation network, for which the Australian Government is responsible. </w:delText>
        </w:r>
      </w:del>
    </w:p>
    <w:p w14:paraId="70FAAC73" w14:textId="6EFD3274" w:rsidR="00A77311" w:rsidRPr="00414408" w:rsidDel="00AD54DB" w:rsidRDefault="00A77311" w:rsidP="00852F25">
      <w:pPr>
        <w:pStyle w:val="BodyText"/>
        <w:rPr>
          <w:del w:id="1478" w:author="Mike Hadley" w:date="2012-01-24T09:11:00Z"/>
        </w:rPr>
      </w:pPr>
      <w:del w:id="1479" w:author="Mike Hadley" w:date="2012-01-24T09:11:00Z">
        <w:r w:rsidRPr="00414408" w:rsidDel="00AD54DB">
          <w:delText>The Australian Government and the Queensland State Government share a particular interest in ship safety and pollution prevention in the World Heritage listed Great Barrier Reef, off the Queensland coast, and Torres Strait, the international shipping strait separating the northern tip of Australia (Queensland) and Papua New Guinea.</w:delText>
        </w:r>
      </w:del>
    </w:p>
    <w:p w14:paraId="304D8842" w14:textId="152CF640" w:rsidR="00314D97" w:rsidRPr="00414408" w:rsidDel="00AD54DB" w:rsidRDefault="00A77311" w:rsidP="00E54905">
      <w:pPr>
        <w:pStyle w:val="BodyText"/>
        <w:rPr>
          <w:del w:id="1480" w:author="Mike Hadley" w:date="2012-01-24T09:11:00Z"/>
          <w:b/>
        </w:rPr>
      </w:pPr>
      <w:del w:id="1481" w:author="Mike Hadley" w:date="2012-01-24T09:11:00Z">
        <w:r w:rsidRPr="00414408" w:rsidDel="00AD54DB">
          <w:delText xml:space="preserve">In </w:delText>
        </w:r>
        <w:r w:rsidR="00DE16E9" w:rsidRPr="00414408" w:rsidDel="00AD54DB">
          <w:delText>1996</w:delText>
        </w:r>
        <w:r w:rsidRPr="00414408" w:rsidDel="00AD54DB">
          <w:delText>, the IMO approved the establishment of a mandatory ship reporting system, REEFREP, covering the inner shipping route through the Great Barrier Reef and the Torres Strait, to improve navigational safety in the region.  The Great Barrier Reef and the Torres Strait are designated as Particul</w:delText>
        </w:r>
        <w:r w:rsidR="00B332E6" w:rsidRPr="00414408" w:rsidDel="00AD54DB">
          <w:delText>arly Sensitive Sea Areas (PSSA),</w:delText>
        </w:r>
        <w:r w:rsidRPr="00414408" w:rsidDel="00AD54DB">
          <w:delText xml:space="preserve"> (</w:delText>
        </w:r>
        <w:r w:rsidR="00310B34" w:rsidRPr="00414408" w:rsidDel="00AD54DB">
          <w:delText>c</w:delText>
        </w:r>
        <w:r w:rsidR="00F13433" w:rsidRPr="00414408" w:rsidDel="00AD54DB">
          <w:delText>hapter 4</w:delText>
        </w:r>
        <w:r w:rsidRPr="00414408" w:rsidDel="00AD54DB">
          <w:delText xml:space="preserve">).  REEFREP, a mandatory ship reporting system, derives its authority from the Navigation Act </w:delText>
        </w:r>
        <w:r w:rsidR="00DE16E9" w:rsidRPr="00414408" w:rsidDel="00AD54DB">
          <w:delText>1912</w:delText>
        </w:r>
        <w:r w:rsidRPr="00414408" w:rsidDel="00AD54DB">
          <w:delText xml:space="preserve"> (Marine Orders Part 56, REEFREP) in relation to general safety of navigation powers and relevant regulations under the International Convention for Safety of Life at Sea (SOLAS).</w:delText>
        </w:r>
      </w:del>
    </w:p>
    <w:p w14:paraId="722F7257" w14:textId="5C1A888D" w:rsidR="00310B34" w:rsidRPr="00414408" w:rsidRDefault="00A77311" w:rsidP="00E54905">
      <w:pPr>
        <w:pStyle w:val="BodyText"/>
      </w:pPr>
      <w:del w:id="1482" w:author="Mike Hadley" w:date="2012-01-24T09:11:00Z">
        <w:r w:rsidRPr="00414408" w:rsidDel="00AD54DB">
          <w:rPr>
            <w:b/>
          </w:rPr>
          <w:delText>REEFREP</w:delText>
        </w:r>
        <w:r w:rsidRPr="00414408" w:rsidDel="00AD54DB">
          <w:delText xml:space="preserve"> is operated under a joint Australian Government and Queensland State Government arrangement whereby the Australian Maritime Safety Authority (AMSA), which is the Australian Government's ship safety statutory authority, and Maritime Safety Queensland, the Queensland State Government's ship safety statutory authority, jointly manage the REEFREP facility, REEFCENTRE, located at the port of Hay Point, Queensland. </w:delText>
        </w:r>
        <w:r w:rsidR="00657553" w:rsidRPr="00414408" w:rsidDel="00AD54DB">
          <w:delText xml:space="preserve"> </w:delText>
        </w:r>
        <w:r w:rsidR="00DE16E9" w:rsidRPr="00414408" w:rsidDel="00AD54DB">
          <w:delText>In 2004 the IMO endorsed its designation as a Coastal VTS.</w:delText>
        </w:r>
      </w:del>
    </w:p>
    <w:p w14:paraId="2142681F" w14:textId="557E66D6" w:rsidR="00931DBD" w:rsidRPr="00414408" w:rsidRDefault="00A77311" w:rsidP="00D670D9">
      <w:pPr>
        <w:pStyle w:val="VTSHeading3"/>
      </w:pPr>
      <w:bookmarkStart w:id="1483" w:name="_Toc309032192"/>
      <w:bookmarkStart w:id="1484" w:name="_Toc309122385"/>
      <w:bookmarkStart w:id="1485" w:name="_Toc309123369"/>
      <w:bookmarkStart w:id="1486" w:name="_Toc188007815"/>
      <w:r w:rsidRPr="00414408">
        <w:t>Canada</w:t>
      </w:r>
      <w:bookmarkEnd w:id="1483"/>
      <w:bookmarkEnd w:id="1484"/>
      <w:bookmarkEnd w:id="1485"/>
      <w:bookmarkEnd w:id="1486"/>
    </w:p>
    <w:p w14:paraId="420CA654" w14:textId="6D3BFBC1" w:rsidR="00A77311" w:rsidRPr="00414408" w:rsidRDefault="003746FE" w:rsidP="00852F25">
      <w:pPr>
        <w:pStyle w:val="BodyText"/>
      </w:pPr>
      <w:r w:rsidRPr="00414408">
        <w:rPr>
          <w:b/>
          <w:bCs/>
          <w:lang w:eastAsia="zh-TW"/>
        </w:rPr>
        <w:t xml:space="preserve">The </w:t>
      </w:r>
      <w:r w:rsidR="00A77311" w:rsidRPr="00414408">
        <w:rPr>
          <w:b/>
          <w:bCs/>
          <w:lang w:eastAsia="zh-TW"/>
        </w:rPr>
        <w:t>Canada Shipping Act (CSA)</w:t>
      </w:r>
      <w:r w:rsidRPr="00414408">
        <w:rPr>
          <w:b/>
          <w:bCs/>
          <w:lang w:eastAsia="zh-TW"/>
        </w:rPr>
        <w:t xml:space="preserve"> of</w:t>
      </w:r>
      <w:r w:rsidR="00A77311" w:rsidRPr="00414408">
        <w:rPr>
          <w:b/>
          <w:bCs/>
          <w:lang w:eastAsia="zh-TW"/>
        </w:rPr>
        <w:t xml:space="preserve"> 1989</w:t>
      </w:r>
      <w:r w:rsidRPr="00414408">
        <w:rPr>
          <w:b/>
          <w:bCs/>
          <w:lang w:eastAsia="zh-TW"/>
        </w:rPr>
        <w:t xml:space="preserve"> </w:t>
      </w:r>
      <w:r w:rsidR="00A77311" w:rsidRPr="00414408">
        <w:rPr>
          <w:lang w:eastAsia="zh-TW"/>
        </w:rPr>
        <w:t xml:space="preserve">is Canada's major legislation on maritime affairs. </w:t>
      </w:r>
      <w:r w:rsidR="00657553" w:rsidRPr="00414408">
        <w:rPr>
          <w:lang w:eastAsia="zh-TW"/>
        </w:rPr>
        <w:t xml:space="preserve"> </w:t>
      </w:r>
      <w:r w:rsidR="00A77311" w:rsidRPr="00414408">
        <w:rPr>
          <w:lang w:eastAsia="zh-TW"/>
        </w:rPr>
        <w:t xml:space="preserve">Originally formatted along the lines of the British Merchant Shipping Act, it has, since its inception, undergone a number of amendments.  Before 1989, the CSA had no specific provision for the establishment or operation of VTS, nor did it contain any requirements to be met by ships in these respects.  When VTS systems were introduced for Canadian waters during the 1960s and 1970s, the establishing authority was indirectly based on an amendment to the CSA dealing with aspects of pollution. </w:t>
      </w:r>
      <w:r w:rsidR="00657553" w:rsidRPr="00414408">
        <w:rPr>
          <w:lang w:eastAsia="zh-TW"/>
        </w:rPr>
        <w:t xml:space="preserve"> </w:t>
      </w:r>
      <w:r w:rsidR="00A77311" w:rsidRPr="00414408">
        <w:rPr>
          <w:lang w:eastAsia="zh-TW"/>
        </w:rPr>
        <w:t>It was subsequently decided however that such authority was insufficient for the intended legal mandate for Canadian VTS.</w:t>
      </w:r>
    </w:p>
    <w:p w14:paraId="46D63655" w14:textId="01C5FB24" w:rsidR="00B332E6" w:rsidRPr="00414408" w:rsidRDefault="00DE16E9" w:rsidP="00852F25">
      <w:pPr>
        <w:pStyle w:val="BodyText"/>
      </w:pPr>
      <w:r w:rsidRPr="00414408">
        <w:t>A specific provision was included in the CSA, 1989.  Specifically, sections 562.15 - 562.2 of Part IX of the CSA, 1989 provides the authority for VTS in Canada including the</w:t>
      </w:r>
      <w:r w:rsidR="00A77311" w:rsidRPr="00414408">
        <w:t xml:space="preserve"> establishment of VTS zones and the development of regulations to be followed by ships when within and approaching such zones.  There is also provision for the Coastguard to direct the movement of ships under specified conditions, as well as empowering the Commissioner of the Coastguard to establish the qualifications and training of VTS operators or Marine Traffic Regulators as they are called (MTR).</w:t>
      </w:r>
    </w:p>
    <w:p w14:paraId="22EF419C" w14:textId="0A5A587C" w:rsidR="004F3931" w:rsidRPr="00414408" w:rsidRDefault="00DE16E9" w:rsidP="00D670D9">
      <w:pPr>
        <w:pStyle w:val="VTSHeading3"/>
      </w:pPr>
      <w:bookmarkStart w:id="1487" w:name="_Toc309032193"/>
      <w:bookmarkStart w:id="1488" w:name="_Toc309122386"/>
      <w:bookmarkStart w:id="1489" w:name="_Toc309123370"/>
      <w:bookmarkStart w:id="1490" w:name="_Toc188007816"/>
      <w:r w:rsidRPr="00414408">
        <w:t>China, Hong Kong</w:t>
      </w:r>
      <w:bookmarkEnd w:id="1487"/>
      <w:bookmarkEnd w:id="1488"/>
      <w:bookmarkEnd w:id="1489"/>
      <w:bookmarkEnd w:id="1490"/>
      <w:r w:rsidR="00A77311" w:rsidRPr="00414408">
        <w:t xml:space="preserve">  </w:t>
      </w:r>
    </w:p>
    <w:p w14:paraId="6227EE89" w14:textId="165A2340" w:rsidR="00A77311" w:rsidRPr="00414408" w:rsidRDefault="003746FE" w:rsidP="00852F25">
      <w:pPr>
        <w:pStyle w:val="BodyText"/>
      </w:pPr>
      <w:r w:rsidRPr="00414408">
        <w:rPr>
          <w:b/>
          <w:bCs/>
        </w:rPr>
        <w:t xml:space="preserve">The </w:t>
      </w:r>
      <w:r w:rsidR="00A77311" w:rsidRPr="00414408">
        <w:rPr>
          <w:b/>
          <w:bCs/>
        </w:rPr>
        <w:t>Shippi</w:t>
      </w:r>
      <w:r w:rsidR="00310B34" w:rsidRPr="00414408">
        <w:rPr>
          <w:b/>
          <w:bCs/>
        </w:rPr>
        <w:t>ng and Port Control Ordinance</w:t>
      </w:r>
      <w:r w:rsidR="00310B34" w:rsidRPr="00414408">
        <w:rPr>
          <w:bCs/>
        </w:rPr>
        <w:t>, c</w:t>
      </w:r>
      <w:r w:rsidR="00A77311" w:rsidRPr="00414408">
        <w:rPr>
          <w:bCs/>
        </w:rPr>
        <w:t>hapter 313 of the Laws of Hong</w:t>
      </w:r>
      <w:r w:rsidR="00A77311" w:rsidRPr="00414408">
        <w:rPr>
          <w:b/>
          <w:bCs/>
        </w:rPr>
        <w:t xml:space="preserve"> </w:t>
      </w:r>
      <w:r w:rsidR="00A77311" w:rsidRPr="00414408">
        <w:rPr>
          <w:bCs/>
        </w:rPr>
        <w:t>Kong</w:t>
      </w:r>
      <w:r w:rsidR="00A77311" w:rsidRPr="00414408">
        <w:t xml:space="preserve"> is the principal legislative instrument for marine and port control affairs in the Special Administrative Region.</w:t>
      </w:r>
    </w:p>
    <w:p w14:paraId="30F6E612" w14:textId="04E57BED" w:rsidR="00A77311" w:rsidRPr="00414408" w:rsidRDefault="00A77311" w:rsidP="00852F25">
      <w:pPr>
        <w:pStyle w:val="BodyText"/>
      </w:pPr>
      <w:r w:rsidRPr="00414408">
        <w:t>The requirement for vessels to participate in VTS is stipulated in subsidiary legislation</w:t>
      </w:r>
      <w:proofErr w:type="gramStart"/>
      <w:r w:rsidRPr="00414408">
        <w:t>;</w:t>
      </w:r>
      <w:proofErr w:type="gramEnd"/>
      <w:r w:rsidRPr="00414408">
        <w:t xml:space="preserve"> the Shipping and Port Control Regulations.  These regulations include the requirement for vessels</w:t>
      </w:r>
      <w:r w:rsidR="00657553" w:rsidRPr="00414408">
        <w:t xml:space="preserve"> to</w:t>
      </w:r>
      <w:r w:rsidRPr="00414408">
        <w:t>:</w:t>
      </w:r>
    </w:p>
    <w:p w14:paraId="0AE51463" w14:textId="1B071177" w:rsidR="00DE16E9" w:rsidRPr="00414408" w:rsidRDefault="00A77311" w:rsidP="007F1EC7">
      <w:pPr>
        <w:pStyle w:val="Bullet1"/>
      </w:pPr>
      <w:proofErr w:type="gramStart"/>
      <w:r w:rsidRPr="00414408">
        <w:t>provide</w:t>
      </w:r>
      <w:proofErr w:type="gramEnd"/>
      <w:r w:rsidRPr="00414408">
        <w:t xml:space="preserve"> Pre-Arrival Notification not less than 24 hours before the intended entry into Hong Kong waters;</w:t>
      </w:r>
    </w:p>
    <w:p w14:paraId="114BD742" w14:textId="7935B315" w:rsidR="00DE16E9" w:rsidRPr="00414408" w:rsidRDefault="00A77311" w:rsidP="007F1EC7">
      <w:pPr>
        <w:pStyle w:val="Bullet1"/>
      </w:pPr>
      <w:proofErr w:type="gramStart"/>
      <w:r w:rsidRPr="00414408">
        <w:t>carry</w:t>
      </w:r>
      <w:proofErr w:type="gramEnd"/>
      <w:r w:rsidRPr="00414408">
        <w:t xml:space="preserve"> radio equipment that is capable of operating on the HK VTS working VHF channels;</w:t>
      </w:r>
    </w:p>
    <w:p w14:paraId="258DC8C8" w14:textId="1C2416F4" w:rsidR="00DE16E9" w:rsidRPr="00414408" w:rsidRDefault="00A77311" w:rsidP="007F1EC7">
      <w:pPr>
        <w:pStyle w:val="Bullet1"/>
      </w:pPr>
      <w:proofErr w:type="gramStart"/>
      <w:r w:rsidRPr="00414408">
        <w:t>report</w:t>
      </w:r>
      <w:proofErr w:type="gramEnd"/>
      <w:r w:rsidRPr="00414408">
        <w:t xml:space="preserve"> their arrival, departure and movements in Hong Kong waters to the VTS  centre; and</w:t>
      </w:r>
    </w:p>
    <w:p w14:paraId="4B5C7746" w14:textId="2F915EE4" w:rsidR="002167B8" w:rsidRPr="00414408" w:rsidRDefault="00A77311" w:rsidP="007F1EC7">
      <w:pPr>
        <w:pStyle w:val="Bullet1"/>
      </w:pPr>
      <w:proofErr w:type="gramStart"/>
      <w:r w:rsidRPr="00414408">
        <w:t>report</w:t>
      </w:r>
      <w:proofErr w:type="gramEnd"/>
      <w:r w:rsidRPr="00414408">
        <w:t xml:space="preserve"> any anomalies to the VTS centre.</w:t>
      </w:r>
    </w:p>
    <w:p w14:paraId="21CDB44B" w14:textId="76F218E8" w:rsidR="0083580E" w:rsidRPr="00414408" w:rsidRDefault="00A77311" w:rsidP="00852F25">
      <w:pPr>
        <w:pStyle w:val="BodyText"/>
      </w:pPr>
      <w:r w:rsidRPr="00414408">
        <w:lastRenderedPageBreak/>
        <w:t>The Regulations empower the authorised officer in the VTS centre to issue directions to shipping under specified conditions.</w:t>
      </w:r>
    </w:p>
    <w:p w14:paraId="6B8A5F5C" w14:textId="48A20874" w:rsidR="00E23B54" w:rsidRPr="00414408" w:rsidRDefault="00DE16E9" w:rsidP="00D670D9">
      <w:pPr>
        <w:pStyle w:val="VTSHeading3"/>
      </w:pPr>
      <w:bookmarkStart w:id="1491" w:name="_Toc309032194"/>
      <w:bookmarkStart w:id="1492" w:name="_Toc309122387"/>
      <w:bookmarkStart w:id="1493" w:name="_Toc309123371"/>
      <w:bookmarkStart w:id="1494" w:name="_Toc188007817"/>
      <w:r w:rsidRPr="00414408">
        <w:t>France</w:t>
      </w:r>
      <w:bookmarkEnd w:id="1491"/>
      <w:bookmarkEnd w:id="1492"/>
      <w:bookmarkEnd w:id="1493"/>
      <w:bookmarkEnd w:id="1494"/>
    </w:p>
    <w:p w14:paraId="36793C84" w14:textId="77777777" w:rsidR="0083580E" w:rsidRPr="00414408" w:rsidRDefault="003746FE" w:rsidP="00852F25">
      <w:pPr>
        <w:pStyle w:val="BodyText"/>
      </w:pPr>
      <w:r w:rsidRPr="00414408">
        <w:t xml:space="preserve">The </w:t>
      </w:r>
      <w:r w:rsidR="00DE16E9" w:rsidRPr="00414408">
        <w:t>Maritime Ports Code</w:t>
      </w:r>
      <w:r w:rsidRPr="00414408">
        <w:t xml:space="preserve"> has several Articles, namely</w:t>
      </w:r>
      <w:proofErr w:type="gramStart"/>
      <w:r w:rsidRPr="00414408">
        <w:t>;</w:t>
      </w:r>
      <w:proofErr w:type="gramEnd"/>
    </w:p>
    <w:p w14:paraId="6413639A" w14:textId="77777777" w:rsidR="002167B8" w:rsidRPr="00414408" w:rsidRDefault="00DE16E9" w:rsidP="00852F25">
      <w:pPr>
        <w:pStyle w:val="BodyText"/>
        <w:rPr>
          <w:u w:val="single"/>
        </w:rPr>
      </w:pPr>
      <w:r w:rsidRPr="00414408">
        <w:rPr>
          <w:b/>
          <w:u w:val="single"/>
        </w:rPr>
        <w:t>Art L323-1</w:t>
      </w:r>
      <w:r w:rsidR="0083580E" w:rsidRPr="00414408">
        <w:t xml:space="preserve"> Inside a maritime port, fairways and access channels, a shipmaster ..................  who has not complied with orders given, whatever the means used, by the Harbour Master or his Assistant with regard to the movement of his vessel, is liable to a fine of the amount.............</w:t>
      </w:r>
    </w:p>
    <w:p w14:paraId="56E0E801" w14:textId="77777777" w:rsidR="002167B8" w:rsidRPr="00414408" w:rsidRDefault="00DE16E9" w:rsidP="00852F25">
      <w:pPr>
        <w:pStyle w:val="BodyText"/>
      </w:pPr>
      <w:r w:rsidRPr="00414408">
        <w:rPr>
          <w:b/>
          <w:u w:val="single"/>
        </w:rPr>
        <w:t>Art R311.3</w:t>
      </w:r>
      <w:r w:rsidR="0083580E" w:rsidRPr="00414408">
        <w:t xml:space="preserve"> The Harbour Master’s jurisdiction extends to access channels and fairways when safety matters are concerned.</w:t>
      </w:r>
    </w:p>
    <w:p w14:paraId="0D315F22" w14:textId="77777777" w:rsidR="002167B8" w:rsidRPr="00414408" w:rsidRDefault="00DE16E9" w:rsidP="00E54905">
      <w:pPr>
        <w:pStyle w:val="BodyText"/>
      </w:pPr>
      <w:r w:rsidRPr="00414408">
        <w:rPr>
          <w:b/>
          <w:u w:val="single"/>
        </w:rPr>
        <w:t>Art R311-6</w:t>
      </w:r>
      <w:r w:rsidR="0083580E" w:rsidRPr="00414408">
        <w:t xml:space="preserve"> Harbour Masters and their Assistants are responsible for the control and supervision of navigation lights, signals and beacons, in port waters and access channels by day and by night.</w:t>
      </w:r>
    </w:p>
    <w:p w14:paraId="46CB343F" w14:textId="137FE9CB" w:rsidR="0083580E" w:rsidRPr="00414408" w:rsidRDefault="00DE16E9" w:rsidP="00E54905">
      <w:pPr>
        <w:pStyle w:val="BodyText"/>
      </w:pPr>
      <w:r w:rsidRPr="00414408">
        <w:rPr>
          <w:b/>
          <w:u w:val="single"/>
        </w:rPr>
        <w:t>Art R311-7</w:t>
      </w:r>
      <w:r w:rsidR="0083580E" w:rsidRPr="00414408">
        <w:t xml:space="preserve"> Harbour Masters regulate vessel entry to and departure from ports and harbours and direct all maritime traffic movements.</w:t>
      </w:r>
    </w:p>
    <w:p w14:paraId="265E9C11" w14:textId="79B20380" w:rsidR="0083580E" w:rsidRPr="00414408" w:rsidRDefault="0083580E" w:rsidP="00E54905">
      <w:pPr>
        <w:pStyle w:val="BodyText"/>
      </w:pPr>
      <w:r w:rsidRPr="00414408">
        <w:t xml:space="preserve">Masters of ships wishing to enter a port should provide the Harbour Master’s office, 24 hours in advance or at the latest when leaving the previous port when the journey is shorter than 24 hours, their ETA at the roadstead or at the mooring buoy.  The Harbour Master may deny port access to vessels </w:t>
      </w:r>
      <w:r w:rsidR="00657553" w:rsidRPr="00414408">
        <w:t xml:space="preserve">that </w:t>
      </w:r>
      <w:r w:rsidRPr="00414408">
        <w:t>may constitute a danger to the port.</w:t>
      </w:r>
      <w:r w:rsidR="00657553" w:rsidRPr="00414408">
        <w:t xml:space="preserve"> </w:t>
      </w:r>
      <w:r w:rsidRPr="00414408">
        <w:t xml:space="preserve"> No vessel may enter a port or move within the port unless authorised by the Harbour Master.  Authorised port entry may be subject to previous survey by an authorised surveyor.</w:t>
      </w:r>
    </w:p>
    <w:p w14:paraId="22F23644" w14:textId="77777777" w:rsidR="00217C25" w:rsidRDefault="00217C25">
      <w:pPr>
        <w:jc w:val="center"/>
        <w:rPr>
          <w:szCs w:val="20"/>
          <w:lang w:eastAsia="de-DE"/>
        </w:rPr>
      </w:pPr>
      <w:bookmarkStart w:id="1495" w:name="_Toc309032195"/>
      <w:r>
        <w:br w:type="page"/>
      </w:r>
    </w:p>
    <w:p w14:paraId="1695F698" w14:textId="4E07F942" w:rsidR="00A77311" w:rsidRDefault="00A77311" w:rsidP="00D670D9">
      <w:pPr>
        <w:pStyle w:val="VTSHeading3"/>
      </w:pPr>
      <w:bookmarkStart w:id="1496" w:name="_Toc309122388"/>
      <w:bookmarkStart w:id="1497" w:name="_Toc309123372"/>
      <w:bookmarkStart w:id="1498" w:name="_Toc188007818"/>
      <w:r w:rsidRPr="00414408">
        <w:lastRenderedPageBreak/>
        <w:t>Italy</w:t>
      </w:r>
      <w:bookmarkEnd w:id="1495"/>
      <w:bookmarkEnd w:id="1496"/>
      <w:bookmarkEnd w:id="1497"/>
      <w:bookmarkEnd w:id="1498"/>
    </w:p>
    <w:p w14:paraId="06484F9E" w14:textId="77777777" w:rsidR="002168F2" w:rsidRDefault="002168F2" w:rsidP="002168F2">
      <w:pPr>
        <w:pStyle w:val="BodyText"/>
        <w:rPr>
          <w:lang w:val="en-US" w:eastAsia="en-GB"/>
        </w:rPr>
      </w:pPr>
      <w:r>
        <w:rPr>
          <w:lang w:val="en-US" w:eastAsia="en-GB"/>
        </w:rPr>
        <w:t>The Italian Coast Guard (“</w:t>
      </w:r>
      <w:proofErr w:type="spellStart"/>
      <w:r>
        <w:rPr>
          <w:lang w:val="en-US" w:eastAsia="en-GB"/>
        </w:rPr>
        <w:t>Corpo</w:t>
      </w:r>
      <w:proofErr w:type="spellEnd"/>
      <w:r>
        <w:rPr>
          <w:lang w:val="en-US" w:eastAsia="en-GB"/>
        </w:rPr>
        <w:t xml:space="preserve"> </w:t>
      </w:r>
      <w:proofErr w:type="spellStart"/>
      <w:r>
        <w:rPr>
          <w:lang w:val="en-US" w:eastAsia="en-GB"/>
        </w:rPr>
        <w:t>delle</w:t>
      </w:r>
      <w:proofErr w:type="spellEnd"/>
      <w:r>
        <w:rPr>
          <w:lang w:val="en-US" w:eastAsia="en-GB"/>
        </w:rPr>
        <w:t xml:space="preserve"> </w:t>
      </w:r>
      <w:proofErr w:type="spellStart"/>
      <w:r>
        <w:rPr>
          <w:lang w:val="en-US" w:eastAsia="en-GB"/>
        </w:rPr>
        <w:t>Capitanerie</w:t>
      </w:r>
      <w:proofErr w:type="spellEnd"/>
      <w:r>
        <w:rPr>
          <w:lang w:val="en-US" w:eastAsia="en-GB"/>
        </w:rPr>
        <w:t xml:space="preserve"> di Porto”) is the National Competent Authority on:</w:t>
      </w:r>
    </w:p>
    <w:p w14:paraId="1F230291" w14:textId="59E982F1" w:rsidR="002168F2" w:rsidRDefault="002168F2" w:rsidP="002168F2">
      <w:pPr>
        <w:pStyle w:val="Bullet1"/>
        <w:rPr>
          <w:lang w:val="en-US" w:eastAsia="en-GB"/>
        </w:rPr>
      </w:pPr>
      <w:r>
        <w:rPr>
          <w:lang w:val="en-US" w:eastAsia="en-GB"/>
        </w:rPr>
        <w:t>VTS/VTMIS (vessel traffic monitoring, control, management and VTS Authority);</w:t>
      </w:r>
    </w:p>
    <w:p w14:paraId="1D2647EC" w14:textId="3C3C96DD" w:rsidR="002168F2" w:rsidRDefault="002168F2" w:rsidP="002168F2">
      <w:pPr>
        <w:pStyle w:val="Bullet1"/>
        <w:rPr>
          <w:lang w:val="en-US" w:eastAsia="en-GB"/>
        </w:rPr>
      </w:pPr>
      <w:r>
        <w:rPr>
          <w:lang w:val="en-US" w:eastAsia="en-GB"/>
        </w:rPr>
        <w:t>SAR (Italian Maritime Rescue Coordination Centre);</w:t>
      </w:r>
    </w:p>
    <w:p w14:paraId="60A1FB01" w14:textId="3B5518C9" w:rsidR="002168F2" w:rsidRDefault="002168F2" w:rsidP="002168F2">
      <w:pPr>
        <w:pStyle w:val="Bullet1"/>
        <w:rPr>
          <w:lang w:val="en-US" w:eastAsia="en-GB"/>
        </w:rPr>
      </w:pPr>
      <w:r>
        <w:rPr>
          <w:lang w:val="en-US" w:eastAsia="en-GB"/>
        </w:rPr>
        <w:t xml:space="preserve">PSC (Port State Control); </w:t>
      </w:r>
    </w:p>
    <w:p w14:paraId="41274023" w14:textId="282ADBBD" w:rsidR="002168F2" w:rsidRDefault="002168F2" w:rsidP="002168F2">
      <w:pPr>
        <w:pStyle w:val="Bullet1"/>
        <w:rPr>
          <w:lang w:val="en-US" w:eastAsia="en-GB"/>
        </w:rPr>
      </w:pPr>
      <w:proofErr w:type="gramStart"/>
      <w:r>
        <w:rPr>
          <w:lang w:val="en-US" w:eastAsia="en-GB"/>
        </w:rPr>
        <w:t>maritime</w:t>
      </w:r>
      <w:proofErr w:type="gramEnd"/>
      <w:r>
        <w:rPr>
          <w:lang w:val="en-US" w:eastAsia="en-GB"/>
        </w:rPr>
        <w:t xml:space="preserve"> (port and ship) security;</w:t>
      </w:r>
    </w:p>
    <w:p w14:paraId="19D45256" w14:textId="2431DA5E" w:rsidR="002168F2" w:rsidRDefault="002168F2" w:rsidP="002168F2">
      <w:pPr>
        <w:pStyle w:val="Bullet1"/>
        <w:rPr>
          <w:lang w:val="en-US" w:eastAsia="en-GB"/>
        </w:rPr>
      </w:pPr>
      <w:proofErr w:type="gramStart"/>
      <w:r>
        <w:rPr>
          <w:lang w:val="en-US" w:eastAsia="en-GB"/>
        </w:rPr>
        <w:t>marine</w:t>
      </w:r>
      <w:proofErr w:type="gramEnd"/>
      <w:r>
        <w:rPr>
          <w:lang w:val="en-US" w:eastAsia="en-GB"/>
        </w:rPr>
        <w:t xml:space="preserve"> fishery control &amp; monitoring;</w:t>
      </w:r>
    </w:p>
    <w:p w14:paraId="01677BFF" w14:textId="51C84160" w:rsidR="002168F2" w:rsidRDefault="002168F2" w:rsidP="002168F2">
      <w:pPr>
        <w:pStyle w:val="Bullet1"/>
        <w:rPr>
          <w:lang w:val="en-US" w:eastAsia="en-GB"/>
        </w:rPr>
      </w:pPr>
      <w:proofErr w:type="gramStart"/>
      <w:r>
        <w:rPr>
          <w:lang w:val="en-US" w:eastAsia="en-GB"/>
        </w:rPr>
        <w:t>national</w:t>
      </w:r>
      <w:proofErr w:type="gramEnd"/>
      <w:r>
        <w:rPr>
          <w:lang w:val="en-US" w:eastAsia="en-GB"/>
        </w:rPr>
        <w:t xml:space="preserve"> and international NAVTEX service (promulgation of maritime safety information).</w:t>
      </w:r>
    </w:p>
    <w:p w14:paraId="7A0C9570" w14:textId="77777777" w:rsidR="002168F2" w:rsidRDefault="002168F2" w:rsidP="002168F2">
      <w:pPr>
        <w:pStyle w:val="BodyText"/>
        <w:rPr>
          <w:lang w:val="en-US" w:eastAsia="en-GB"/>
        </w:rPr>
      </w:pPr>
      <w:r>
        <w:rPr>
          <w:lang w:val="en-US" w:eastAsia="en-GB"/>
        </w:rPr>
        <w:t>It is also involved in the following matters:</w:t>
      </w:r>
    </w:p>
    <w:p w14:paraId="4FCDE58B" w14:textId="0DDC3FC2" w:rsidR="002168F2" w:rsidRDefault="002168F2" w:rsidP="002168F2">
      <w:pPr>
        <w:pStyle w:val="Bullet1"/>
        <w:rPr>
          <w:lang w:val="en-US" w:eastAsia="en-GB"/>
        </w:rPr>
      </w:pPr>
      <w:proofErr w:type="gramStart"/>
      <w:r>
        <w:rPr>
          <w:lang w:val="en-US" w:eastAsia="en-GB"/>
        </w:rPr>
        <w:t>investigations</w:t>
      </w:r>
      <w:proofErr w:type="gramEnd"/>
      <w:r>
        <w:rPr>
          <w:lang w:val="en-US" w:eastAsia="en-GB"/>
        </w:rPr>
        <w:t xml:space="preserve"> on naval casualties;</w:t>
      </w:r>
    </w:p>
    <w:p w14:paraId="28EBF49E" w14:textId="29547297" w:rsidR="002168F2" w:rsidRDefault="002168F2" w:rsidP="002168F2">
      <w:pPr>
        <w:pStyle w:val="Bullet1"/>
        <w:rPr>
          <w:lang w:val="en-US" w:eastAsia="en-GB"/>
        </w:rPr>
      </w:pPr>
      <w:proofErr w:type="gramStart"/>
      <w:r>
        <w:rPr>
          <w:lang w:val="en-US" w:eastAsia="en-GB"/>
        </w:rPr>
        <w:t>marine</w:t>
      </w:r>
      <w:proofErr w:type="gramEnd"/>
      <w:r>
        <w:rPr>
          <w:lang w:val="en-US" w:eastAsia="en-GB"/>
        </w:rPr>
        <w:t xml:space="preserve"> environment protection;</w:t>
      </w:r>
    </w:p>
    <w:p w14:paraId="7F14132F" w14:textId="13D51B64" w:rsidR="002168F2" w:rsidRDefault="002168F2" w:rsidP="002168F2">
      <w:pPr>
        <w:pStyle w:val="Bullet1"/>
        <w:rPr>
          <w:lang w:val="en-US" w:eastAsia="en-GB"/>
        </w:rPr>
      </w:pPr>
      <w:proofErr w:type="spellStart"/>
      <w:proofErr w:type="gramStart"/>
      <w:r>
        <w:rPr>
          <w:lang w:val="en-US" w:eastAsia="en-GB"/>
        </w:rPr>
        <w:t>harbour</w:t>
      </w:r>
      <w:proofErr w:type="spellEnd"/>
      <w:proofErr w:type="gramEnd"/>
      <w:r>
        <w:rPr>
          <w:lang w:val="en-US" w:eastAsia="en-GB"/>
        </w:rPr>
        <w:t xml:space="preserve"> offices management;</w:t>
      </w:r>
    </w:p>
    <w:p w14:paraId="4030DE59" w14:textId="1F60D4E3" w:rsidR="002168F2" w:rsidRDefault="002168F2" w:rsidP="002168F2">
      <w:pPr>
        <w:pStyle w:val="Bullet1"/>
        <w:rPr>
          <w:lang w:val="en-US" w:eastAsia="en-GB"/>
        </w:rPr>
      </w:pPr>
      <w:proofErr w:type="gramStart"/>
      <w:r>
        <w:rPr>
          <w:lang w:val="en-US" w:eastAsia="en-GB"/>
        </w:rPr>
        <w:t>conservation</w:t>
      </w:r>
      <w:proofErr w:type="gramEnd"/>
      <w:r>
        <w:rPr>
          <w:lang w:val="en-US" w:eastAsia="en-GB"/>
        </w:rPr>
        <w:t xml:space="preserve"> and management of flag ships’ registers;</w:t>
      </w:r>
    </w:p>
    <w:p w14:paraId="5BE0D70D" w14:textId="3639DA16" w:rsidR="002168F2" w:rsidRPr="002168F2" w:rsidRDefault="002168F2" w:rsidP="002168F2">
      <w:pPr>
        <w:pStyle w:val="Bullet1"/>
      </w:pPr>
      <w:proofErr w:type="gramStart"/>
      <w:r>
        <w:rPr>
          <w:lang w:val="en-US" w:eastAsia="en-GB"/>
        </w:rPr>
        <w:t>seamen</w:t>
      </w:r>
      <w:proofErr w:type="gramEnd"/>
      <w:r>
        <w:rPr>
          <w:lang w:val="en-US" w:eastAsia="en-GB"/>
        </w:rPr>
        <w:t xml:space="preserve"> data-bases.</w:t>
      </w:r>
    </w:p>
    <w:p w14:paraId="64704699" w14:textId="63BBA0D2" w:rsidR="002168F2" w:rsidRPr="002168F2" w:rsidRDefault="002168F2" w:rsidP="002168F2">
      <w:pPr>
        <w:pStyle w:val="BodyText"/>
      </w:pPr>
      <w:r>
        <w:t xml:space="preserve">Further information can be found at </w:t>
      </w:r>
      <w:r>
        <w:fldChar w:fldCharType="begin"/>
      </w:r>
      <w:r>
        <w:instrText xml:space="preserve"> REF _Ref183780390 \r \h </w:instrText>
      </w:r>
      <w:r>
        <w:fldChar w:fldCharType="separate"/>
      </w:r>
      <w:r w:rsidR="00C938BC">
        <w:t>ANNEX F</w:t>
      </w:r>
      <w:r>
        <w:fldChar w:fldCharType="end"/>
      </w:r>
      <w:r>
        <w:t>.</w:t>
      </w:r>
    </w:p>
    <w:p w14:paraId="1221E476" w14:textId="2A30DBB9" w:rsidR="00E23B54" w:rsidRPr="00414408" w:rsidRDefault="00D1360C" w:rsidP="00657553">
      <w:pPr>
        <w:pStyle w:val="Table"/>
      </w:pPr>
      <w:bookmarkStart w:id="1499" w:name="_Toc182538804"/>
      <w:bookmarkStart w:id="1500" w:name="_Toc188008106"/>
      <w:bookmarkEnd w:id="1499"/>
      <w:ins w:id="1501" w:author="Mike Hadley" w:date="2012-01-12T17:15:00Z">
        <w:r>
          <w:t>Italian legislation impacting on VTS</w:t>
        </w:r>
      </w:ins>
      <w:bookmarkEnd w:id="1500"/>
    </w:p>
    <w:tbl>
      <w:tblPr>
        <w:tblW w:w="8364" w:type="dxa"/>
        <w:jc w:val="center"/>
        <w:tblLayout w:type="fixed"/>
        <w:tblCellMar>
          <w:top w:w="55" w:type="dxa"/>
          <w:left w:w="55" w:type="dxa"/>
          <w:bottom w:w="55" w:type="dxa"/>
          <w:right w:w="55" w:type="dxa"/>
        </w:tblCellMar>
        <w:tblLook w:val="0000" w:firstRow="0" w:lastRow="0" w:firstColumn="0" w:lastColumn="0" w:noHBand="0" w:noVBand="0"/>
      </w:tblPr>
      <w:tblGrid>
        <w:gridCol w:w="2465"/>
        <w:gridCol w:w="2693"/>
        <w:gridCol w:w="1985"/>
        <w:gridCol w:w="1221"/>
      </w:tblGrid>
      <w:tr w:rsidR="00A77311" w:rsidRPr="00414408" w14:paraId="6387521A" w14:textId="77777777" w:rsidTr="00C109BC">
        <w:trPr>
          <w:trHeight w:val="417"/>
          <w:jc w:val="center"/>
        </w:trPr>
        <w:tc>
          <w:tcPr>
            <w:tcW w:w="2465" w:type="dxa"/>
            <w:tcBorders>
              <w:top w:val="single" w:sz="1" w:space="0" w:color="000000"/>
              <w:left w:val="single" w:sz="1" w:space="0" w:color="000000"/>
              <w:bottom w:val="single" w:sz="1" w:space="0" w:color="000000"/>
            </w:tcBorders>
            <w:shd w:val="clear" w:color="auto" w:fill="auto"/>
          </w:tcPr>
          <w:p w14:paraId="39464208" w14:textId="77777777" w:rsidR="003E5C50" w:rsidRPr="00414408" w:rsidRDefault="00DE16E9" w:rsidP="00683884">
            <w:pPr>
              <w:rPr>
                <w:b/>
              </w:rPr>
            </w:pPr>
            <w:r w:rsidRPr="00414408">
              <w:rPr>
                <w:b/>
              </w:rPr>
              <w:t>Primary Legislation</w:t>
            </w:r>
          </w:p>
        </w:tc>
        <w:tc>
          <w:tcPr>
            <w:tcW w:w="2693" w:type="dxa"/>
            <w:tcBorders>
              <w:top w:val="single" w:sz="1" w:space="0" w:color="000000"/>
              <w:left w:val="single" w:sz="1" w:space="0" w:color="000000"/>
              <w:bottom w:val="single" w:sz="1" w:space="0" w:color="000000"/>
            </w:tcBorders>
            <w:shd w:val="clear" w:color="auto" w:fill="auto"/>
          </w:tcPr>
          <w:p w14:paraId="57600B77" w14:textId="38D2992E" w:rsidR="00A77311" w:rsidRPr="00414408" w:rsidRDefault="00DE16E9" w:rsidP="00683884">
            <w:pPr>
              <w:rPr>
                <w:b/>
              </w:rPr>
            </w:pPr>
            <w:r w:rsidRPr="00414408">
              <w:rPr>
                <w:b/>
              </w:rPr>
              <w:t>Secondary Legislation / Statutory Instruments</w:t>
            </w:r>
          </w:p>
        </w:tc>
        <w:tc>
          <w:tcPr>
            <w:tcW w:w="1985" w:type="dxa"/>
            <w:tcBorders>
              <w:top w:val="single" w:sz="1" w:space="0" w:color="000000"/>
              <w:left w:val="single" w:sz="1" w:space="0" w:color="000000"/>
              <w:bottom w:val="single" w:sz="1" w:space="0" w:color="000000"/>
            </w:tcBorders>
            <w:shd w:val="clear" w:color="auto" w:fill="auto"/>
          </w:tcPr>
          <w:p w14:paraId="1AA4B6EA" w14:textId="77777777" w:rsidR="00A77311" w:rsidRPr="00414408" w:rsidRDefault="00DE16E9" w:rsidP="00683884">
            <w:pPr>
              <w:rPr>
                <w:b/>
              </w:rPr>
            </w:pPr>
            <w:r w:rsidRPr="00414408">
              <w:rPr>
                <w:b/>
              </w:rPr>
              <w:t>Guidance at National Level</w:t>
            </w:r>
          </w:p>
        </w:tc>
        <w:tc>
          <w:tcPr>
            <w:tcW w:w="1221" w:type="dxa"/>
            <w:tcBorders>
              <w:top w:val="single" w:sz="1" w:space="0" w:color="000000"/>
              <w:left w:val="single" w:sz="1" w:space="0" w:color="000000"/>
              <w:bottom w:val="single" w:sz="1" w:space="0" w:color="000000"/>
              <w:right w:val="single" w:sz="1" w:space="0" w:color="000000"/>
            </w:tcBorders>
            <w:shd w:val="clear" w:color="auto" w:fill="auto"/>
          </w:tcPr>
          <w:p w14:paraId="3C09EAF3" w14:textId="77777777" w:rsidR="00A77311" w:rsidRPr="00414408" w:rsidRDefault="00DE16E9" w:rsidP="00683884">
            <w:pPr>
              <w:rPr>
                <w:b/>
              </w:rPr>
            </w:pPr>
            <w:r w:rsidRPr="00414408">
              <w:rPr>
                <w:b/>
              </w:rPr>
              <w:t>Byelaws</w:t>
            </w:r>
          </w:p>
        </w:tc>
      </w:tr>
      <w:tr w:rsidR="00A77311" w:rsidRPr="00414408" w14:paraId="5118324F" w14:textId="77777777" w:rsidTr="00C109BC">
        <w:trPr>
          <w:jc w:val="center"/>
        </w:trPr>
        <w:tc>
          <w:tcPr>
            <w:tcW w:w="2465" w:type="dxa"/>
            <w:tcBorders>
              <w:left w:val="single" w:sz="1" w:space="0" w:color="000000"/>
              <w:bottom w:val="single" w:sz="1" w:space="0" w:color="000000"/>
            </w:tcBorders>
            <w:shd w:val="clear" w:color="auto" w:fill="DAEEF3" w:themeFill="accent5" w:themeFillTint="33"/>
          </w:tcPr>
          <w:p w14:paraId="5965A9E0" w14:textId="77777777" w:rsidR="00DE16E9" w:rsidRPr="00414408" w:rsidRDefault="00DE16E9" w:rsidP="00C109BC">
            <w:r w:rsidRPr="00414408">
              <w:t>Law (14 March 2001 nr 51 art. 5) Maritime transport, pollution prevention and maritime traffic monitoring.</w:t>
            </w:r>
          </w:p>
          <w:p w14:paraId="2C32EEF0" w14:textId="77777777" w:rsidR="00E23B54" w:rsidRPr="00414408" w:rsidRDefault="00E23B54" w:rsidP="00683884"/>
          <w:p w14:paraId="39052AA1" w14:textId="77777777" w:rsidR="00E23B54" w:rsidRPr="00414408" w:rsidRDefault="00DE16E9" w:rsidP="00683884">
            <w:pPr>
              <w:rPr>
                <w:bCs/>
              </w:rPr>
            </w:pPr>
            <w:r w:rsidRPr="00414408">
              <w:t xml:space="preserve">Legislative Decree (16 February nr 18 amending Legislative Decree 19 August 2005 nr 196), </w:t>
            </w:r>
            <w:r w:rsidRPr="00414408">
              <w:rPr>
                <w:color w:val="000000"/>
              </w:rPr>
              <w:t>implementation</w:t>
            </w:r>
            <w:r w:rsidRPr="00414408">
              <w:t xml:space="preserve"> </w:t>
            </w:r>
            <w:r w:rsidRPr="00414408">
              <w:rPr>
                <w:color w:val="000000"/>
              </w:rPr>
              <w:t>of Directive</w:t>
            </w:r>
            <w:r w:rsidRPr="00414408">
              <w:t xml:space="preserve"> </w:t>
            </w:r>
            <w:r w:rsidRPr="00414408">
              <w:rPr>
                <w:color w:val="000000"/>
              </w:rPr>
              <w:t xml:space="preserve">2009/17/CE (amending Dir. </w:t>
            </w:r>
            <w:r w:rsidRPr="00414408">
              <w:rPr>
                <w:bCs/>
              </w:rPr>
              <w:t>2002/59/CE)</w:t>
            </w:r>
            <w:r w:rsidRPr="00414408">
              <w:rPr>
                <w:color w:val="000000"/>
              </w:rPr>
              <w:t xml:space="preserve"> establishing </w:t>
            </w:r>
            <w:r w:rsidRPr="00414408">
              <w:rPr>
                <w:bCs/>
              </w:rPr>
              <w:t>a Community vessel traffic monitoring and information system.</w:t>
            </w:r>
          </w:p>
        </w:tc>
        <w:tc>
          <w:tcPr>
            <w:tcW w:w="2693" w:type="dxa"/>
            <w:tcBorders>
              <w:left w:val="single" w:sz="1" w:space="0" w:color="000000"/>
              <w:bottom w:val="single" w:sz="1" w:space="0" w:color="000000"/>
            </w:tcBorders>
            <w:shd w:val="clear" w:color="auto" w:fill="DAEEF3" w:themeFill="accent5" w:themeFillTint="33"/>
          </w:tcPr>
          <w:p w14:paraId="16413A3B" w14:textId="77777777" w:rsidR="00DE16E9" w:rsidRPr="00414408" w:rsidRDefault="00DE16E9" w:rsidP="00C109BC">
            <w:r w:rsidRPr="00414408">
              <w:t>Decree by the Minister of Infrastructures and Transport (28 January 2004) establishment of VTS system.</w:t>
            </w:r>
          </w:p>
          <w:p w14:paraId="5F63B7CF" w14:textId="77777777" w:rsidR="00DE16E9" w:rsidRPr="00414408" w:rsidRDefault="00DE16E9" w:rsidP="00C109BC"/>
          <w:p w14:paraId="0F8F59E4" w14:textId="77777777" w:rsidR="00DE16E9" w:rsidRPr="00414408" w:rsidRDefault="00DE16E9" w:rsidP="00C109BC">
            <w:r w:rsidRPr="00414408">
              <w:t>Republic President Decree (3 December 2008 nr 211), reorganization of Ministry of Infrastructure and Transport.</w:t>
            </w:r>
          </w:p>
          <w:p w14:paraId="09784391" w14:textId="77777777" w:rsidR="00E23B54" w:rsidRPr="00414408" w:rsidRDefault="00E23B54" w:rsidP="00683884"/>
          <w:p w14:paraId="65C4CCF1" w14:textId="77777777" w:rsidR="00E23B54" w:rsidRPr="00414408" w:rsidRDefault="00DE16E9" w:rsidP="00683884">
            <w:r w:rsidRPr="00414408">
              <w:t>Ministry Decrees regarding establishment of VTS services and geographic limits for each VTS centre.</w:t>
            </w:r>
          </w:p>
          <w:p w14:paraId="49F72D64" w14:textId="77777777" w:rsidR="00E23B54" w:rsidRPr="00414408" w:rsidRDefault="00E23B54" w:rsidP="00683884"/>
        </w:tc>
        <w:tc>
          <w:tcPr>
            <w:tcW w:w="1985" w:type="dxa"/>
            <w:tcBorders>
              <w:left w:val="single" w:sz="1" w:space="0" w:color="000000"/>
              <w:bottom w:val="single" w:sz="1" w:space="0" w:color="000000"/>
            </w:tcBorders>
            <w:shd w:val="clear" w:color="auto" w:fill="DAEEF3" w:themeFill="accent5" w:themeFillTint="33"/>
          </w:tcPr>
          <w:p w14:paraId="2A952820" w14:textId="77777777" w:rsidR="00DE16E9" w:rsidRPr="00414408" w:rsidRDefault="00DE16E9" w:rsidP="00C109BC">
            <w:r w:rsidRPr="00414408">
              <w:t>Coast Guard Directive:</w:t>
            </w:r>
          </w:p>
          <w:p w14:paraId="37312273" w14:textId="77777777" w:rsidR="00E23B54" w:rsidRPr="00414408" w:rsidRDefault="00DE16E9" w:rsidP="00683884">
            <w:r w:rsidRPr="00414408">
              <w:t>VTS001, VTS002, VTS004, VTS005, VTS006.</w:t>
            </w:r>
          </w:p>
          <w:p w14:paraId="730372E9" w14:textId="77777777" w:rsidR="00E23B54" w:rsidRPr="00414408" w:rsidRDefault="00E23B54" w:rsidP="00683884"/>
          <w:p w14:paraId="665C4C61" w14:textId="77777777" w:rsidR="00E23B54" w:rsidRPr="00414408" w:rsidRDefault="00DE16E9" w:rsidP="00683884">
            <w:r w:rsidRPr="00414408">
              <w:t>National regulation for VTS.</w:t>
            </w:r>
          </w:p>
        </w:tc>
        <w:tc>
          <w:tcPr>
            <w:tcW w:w="1221" w:type="dxa"/>
            <w:tcBorders>
              <w:left w:val="single" w:sz="1" w:space="0" w:color="000000"/>
              <w:bottom w:val="single" w:sz="1" w:space="0" w:color="000000"/>
              <w:right w:val="single" w:sz="1" w:space="0" w:color="000000"/>
            </w:tcBorders>
            <w:shd w:val="clear" w:color="auto" w:fill="DAEEF3" w:themeFill="accent5" w:themeFillTint="33"/>
          </w:tcPr>
          <w:p w14:paraId="7DEB0944" w14:textId="77777777" w:rsidR="00DE16E9" w:rsidRPr="00414408" w:rsidRDefault="00DE16E9" w:rsidP="00C109BC">
            <w:r w:rsidRPr="00414408">
              <w:t>Port and local byelaws established by the local competent authority.</w:t>
            </w:r>
          </w:p>
          <w:p w14:paraId="3CCF625A" w14:textId="77777777" w:rsidR="00E23B54" w:rsidRPr="00414408" w:rsidRDefault="00E23B54" w:rsidP="00683884"/>
          <w:p w14:paraId="7AFCD8DB" w14:textId="77777777" w:rsidR="00E23B54" w:rsidRPr="00414408" w:rsidRDefault="00DE16E9" w:rsidP="00683884">
            <w:r w:rsidRPr="00414408">
              <w:t>VTS regulations (operating procedures adopted by each VTS authority).</w:t>
            </w:r>
          </w:p>
        </w:tc>
      </w:tr>
    </w:tbl>
    <w:p w14:paraId="284ED824" w14:textId="77777777" w:rsidR="00E23B54" w:rsidRPr="00414408" w:rsidRDefault="00E23B54" w:rsidP="00852F25">
      <w:pPr>
        <w:pStyle w:val="BodyText"/>
      </w:pPr>
      <w:bookmarkStart w:id="1502" w:name="_Toc182538805"/>
      <w:bookmarkEnd w:id="1502"/>
    </w:p>
    <w:p w14:paraId="73C6B5F1" w14:textId="7F3A3F9F" w:rsidR="00931DBD" w:rsidRPr="00414408" w:rsidRDefault="00A77311" w:rsidP="00D670D9">
      <w:pPr>
        <w:pStyle w:val="VTSHeading3"/>
      </w:pPr>
      <w:bookmarkStart w:id="1503" w:name="_Toc309032196"/>
      <w:bookmarkStart w:id="1504" w:name="_Toc309122389"/>
      <w:bookmarkStart w:id="1505" w:name="_Toc309123373"/>
      <w:bookmarkStart w:id="1506" w:name="_Toc188007819"/>
      <w:r w:rsidRPr="00414408">
        <w:t>Japan</w:t>
      </w:r>
      <w:bookmarkEnd w:id="1503"/>
      <w:bookmarkEnd w:id="1504"/>
      <w:bookmarkEnd w:id="1505"/>
      <w:bookmarkEnd w:id="1506"/>
    </w:p>
    <w:p w14:paraId="68A749E1" w14:textId="78A7C3A0" w:rsidR="00A77311" w:rsidRPr="00414408" w:rsidRDefault="00A77311" w:rsidP="00852F25">
      <w:pPr>
        <w:pStyle w:val="BodyText"/>
      </w:pPr>
      <w:r w:rsidRPr="00414408">
        <w:t xml:space="preserve">The Japan Coast Guard (JCG) was established in 1948 as an organisation responsible for peace and security at sea, ensuring maritime traffic safety, rescuing ships and persons in distress at sea, the prevention and assistance in maritime disasters, hydrographic survey and protecting the marine environment.  Among these activities, 'ensuring maritime traffic </w:t>
      </w:r>
      <w:r w:rsidRPr="00414408">
        <w:lastRenderedPageBreak/>
        <w:t>safety' is a highly significant role and the JCG have established and operate VTS organisations to meet this requirement.</w:t>
      </w:r>
    </w:p>
    <w:p w14:paraId="74CA336C" w14:textId="77777777" w:rsidR="00A77311" w:rsidRPr="00414408" w:rsidRDefault="00A77311" w:rsidP="00852F25">
      <w:pPr>
        <w:pStyle w:val="BodyText"/>
      </w:pPr>
      <w:r w:rsidRPr="00414408">
        <w:t xml:space="preserve">In Japan, </w:t>
      </w:r>
      <w:proofErr w:type="gramStart"/>
      <w:r w:rsidRPr="00414408">
        <w:t>maritime traffic is regulated by three laws</w:t>
      </w:r>
      <w:proofErr w:type="gramEnd"/>
      <w:r w:rsidRPr="00414408">
        <w:t>:</w:t>
      </w:r>
    </w:p>
    <w:p w14:paraId="0C23ABA7" w14:textId="77777777" w:rsidR="002167B8" w:rsidRPr="00414408" w:rsidRDefault="00A77311" w:rsidP="000576CB">
      <w:pPr>
        <w:pStyle w:val="List1"/>
        <w:numPr>
          <w:ilvl w:val="0"/>
          <w:numId w:val="4"/>
        </w:numPr>
      </w:pPr>
      <w:r w:rsidRPr="00414408">
        <w:t xml:space="preserve">Law for Preventing Collisions at Sea, based on the requirement of the International COLREGS; </w:t>
      </w:r>
    </w:p>
    <w:p w14:paraId="4F7CCB0E" w14:textId="77777777" w:rsidR="002167B8" w:rsidRPr="00414408" w:rsidRDefault="00A77311" w:rsidP="000576CB">
      <w:pPr>
        <w:pStyle w:val="List1"/>
        <w:numPr>
          <w:ilvl w:val="0"/>
          <w:numId w:val="4"/>
        </w:numPr>
      </w:pPr>
      <w:r w:rsidRPr="00414408">
        <w:t>Maritime Traffic Safety Law specifies special rules for certain sea areas where traffic is most congested; and</w:t>
      </w:r>
    </w:p>
    <w:p w14:paraId="0186CA6E" w14:textId="77777777" w:rsidR="002167B8" w:rsidRPr="00414408" w:rsidRDefault="00A77311" w:rsidP="000576CB">
      <w:pPr>
        <w:pStyle w:val="List1"/>
        <w:numPr>
          <w:ilvl w:val="0"/>
          <w:numId w:val="4"/>
        </w:numPr>
      </w:pPr>
      <w:r w:rsidRPr="00414408">
        <w:t xml:space="preserve">Port Regulations provide special rules for traffic safety in harbours. </w:t>
      </w:r>
    </w:p>
    <w:p w14:paraId="2B10987B" w14:textId="5250520D" w:rsidR="00931DBD" w:rsidRPr="00414408" w:rsidRDefault="00E574E4">
      <w:pPr>
        <w:pStyle w:val="VTSHeading3"/>
        <w:pPrChange w:id="1507" w:author="Mike Hadley" w:date="2012-01-12T16:30:00Z">
          <w:pPr>
            <w:pStyle w:val="Heading3"/>
          </w:pPr>
        </w:pPrChange>
      </w:pPr>
      <w:bookmarkStart w:id="1508" w:name="_Toc309032197"/>
      <w:bookmarkStart w:id="1509" w:name="_Toc309122390"/>
      <w:bookmarkStart w:id="1510" w:name="_Toc309123374"/>
      <w:bookmarkStart w:id="1511" w:name="_Toc188007820"/>
      <w:ins w:id="1512" w:author="Mike Hadley" w:date="2012-01-12T16:30:00Z">
        <w:r>
          <w:t xml:space="preserve">The </w:t>
        </w:r>
      </w:ins>
      <w:r w:rsidR="00A77311" w:rsidRPr="00414408">
        <w:t>Netherlands</w:t>
      </w:r>
      <w:bookmarkEnd w:id="1508"/>
      <w:bookmarkEnd w:id="1509"/>
      <w:bookmarkEnd w:id="1510"/>
      <w:bookmarkEnd w:id="1511"/>
    </w:p>
    <w:p w14:paraId="11A15B0A" w14:textId="6E24BF46" w:rsidR="00F02578" w:rsidRPr="00414408" w:rsidRDefault="00A77311" w:rsidP="00852F25">
      <w:pPr>
        <w:pStyle w:val="BodyText"/>
      </w:pPr>
      <w:r w:rsidRPr="00414408">
        <w:t>The primary legislation stems from the</w:t>
      </w:r>
      <w:r w:rsidRPr="00414408">
        <w:rPr>
          <w:i/>
          <w:iCs/>
        </w:rPr>
        <w:t xml:space="preserve"> </w:t>
      </w:r>
      <w:proofErr w:type="spellStart"/>
      <w:r w:rsidRPr="00414408">
        <w:rPr>
          <w:i/>
          <w:iCs/>
        </w:rPr>
        <w:t>Scheepvaartverkeerswet</w:t>
      </w:r>
      <w:proofErr w:type="spellEnd"/>
      <w:r w:rsidRPr="00414408">
        <w:t>, the national Shipping Traffic Act of 1988 and its subsequent amendments.  This is complemented and enhanced by various Statute Orders and Ministerial Decrees.</w:t>
      </w:r>
      <w:r w:rsidR="00FB4584" w:rsidRPr="00414408">
        <w:t xml:space="preserve"> </w:t>
      </w:r>
      <w:r w:rsidRPr="00414408">
        <w:t xml:space="preserve"> At local level competent authorities are empowered to and, required to, establish Harbour Byelaws for each port or local area; provisions for the regulation of VTS are included in this legislation.</w:t>
      </w:r>
    </w:p>
    <w:p w14:paraId="762E4208" w14:textId="12CAD83E" w:rsidR="00F02578" w:rsidRPr="00414408" w:rsidRDefault="00DE16E9" w:rsidP="00D670D9">
      <w:pPr>
        <w:pStyle w:val="VTSHeading3"/>
      </w:pPr>
      <w:bookmarkStart w:id="1513" w:name="_Toc309032198"/>
      <w:bookmarkStart w:id="1514" w:name="_Toc309122391"/>
      <w:bookmarkStart w:id="1515" w:name="_Toc309123375"/>
      <w:bookmarkStart w:id="1516" w:name="_Toc188007821"/>
      <w:r w:rsidRPr="00414408">
        <w:t>Turkey</w:t>
      </w:r>
      <w:bookmarkEnd w:id="1513"/>
      <w:bookmarkEnd w:id="1514"/>
      <w:bookmarkEnd w:id="1515"/>
      <w:bookmarkEnd w:id="1516"/>
    </w:p>
    <w:p w14:paraId="3792B70B" w14:textId="3D693EA4" w:rsidR="00DE16E9" w:rsidRPr="00414408" w:rsidRDefault="00DE16E9" w:rsidP="00852F25">
      <w:pPr>
        <w:pStyle w:val="BodyText"/>
      </w:pPr>
      <w:bookmarkStart w:id="1517" w:name="_Toc161125478"/>
      <w:bookmarkStart w:id="1518" w:name="_Toc161127559"/>
      <w:r w:rsidRPr="00414408">
        <w:t xml:space="preserve">The national regulation on the establishing and operating Vessel Traffic Services came into force in 2007. </w:t>
      </w:r>
      <w:r w:rsidR="00C23CC8">
        <w:t xml:space="preserve"> </w:t>
      </w:r>
      <w:r w:rsidRPr="00414408">
        <w:t>It includes</w:t>
      </w:r>
      <w:r w:rsidR="00FB4584" w:rsidRPr="00414408">
        <w:t>:</w:t>
      </w:r>
    </w:p>
    <w:p w14:paraId="1284F5D1" w14:textId="77777777" w:rsidR="008B5796" w:rsidRPr="00414408" w:rsidRDefault="008D2A9A" w:rsidP="007F1EC7">
      <w:pPr>
        <w:pStyle w:val="Bullet1"/>
      </w:pPr>
      <w:proofErr w:type="gramStart"/>
      <w:r w:rsidRPr="00414408">
        <w:t>authorizations</w:t>
      </w:r>
      <w:proofErr w:type="gramEnd"/>
      <w:r w:rsidRPr="00414408">
        <w:t xml:space="preserve"> and responsibilities of the Competent and VTS Authorities</w:t>
      </w:r>
      <w:r w:rsidR="00F02578" w:rsidRPr="00414408">
        <w:t>;</w:t>
      </w:r>
    </w:p>
    <w:p w14:paraId="11D71E15" w14:textId="77777777" w:rsidR="008B5796" w:rsidRPr="00414408" w:rsidRDefault="008D2A9A" w:rsidP="007F1EC7">
      <w:pPr>
        <w:pStyle w:val="Bullet1"/>
      </w:pPr>
      <w:proofErr w:type="gramStart"/>
      <w:r w:rsidRPr="00414408">
        <w:t>operational</w:t>
      </w:r>
      <w:proofErr w:type="gramEnd"/>
      <w:r w:rsidRPr="00414408">
        <w:t xml:space="preserve"> and technical principles</w:t>
      </w:r>
      <w:r w:rsidR="00F02578" w:rsidRPr="00414408">
        <w:t>;</w:t>
      </w:r>
    </w:p>
    <w:p w14:paraId="04A9C63A" w14:textId="77777777" w:rsidR="008B5796" w:rsidRPr="00414408" w:rsidRDefault="00DE16E9" w:rsidP="007F1EC7">
      <w:pPr>
        <w:pStyle w:val="Bullet1"/>
      </w:pPr>
      <w:proofErr w:type="gramStart"/>
      <w:r w:rsidRPr="00414408">
        <w:t>qualification</w:t>
      </w:r>
      <w:proofErr w:type="gramEnd"/>
      <w:r w:rsidRPr="00414408">
        <w:t>, training and certification of VTS Operators and Supervisors</w:t>
      </w:r>
      <w:r w:rsidR="00F02578" w:rsidRPr="00414408">
        <w:t>; and</w:t>
      </w:r>
    </w:p>
    <w:p w14:paraId="5978D3AF" w14:textId="6E0B81F1" w:rsidR="008B5796" w:rsidRPr="00414408" w:rsidRDefault="00DE16E9" w:rsidP="007F1EC7">
      <w:pPr>
        <w:pStyle w:val="Bullet1"/>
      </w:pPr>
      <w:proofErr w:type="gramStart"/>
      <w:r w:rsidRPr="00414408">
        <w:t>other</w:t>
      </w:r>
      <w:proofErr w:type="gramEnd"/>
      <w:r w:rsidRPr="00414408">
        <w:t xml:space="preserve"> functions of VTS.</w:t>
      </w:r>
    </w:p>
    <w:p w14:paraId="0B5DD265" w14:textId="024B3FEC" w:rsidR="00DE16E9" w:rsidRPr="00414408" w:rsidRDefault="00DE16E9" w:rsidP="00852F25">
      <w:pPr>
        <w:pStyle w:val="BodyText"/>
      </w:pPr>
      <w:r w:rsidRPr="00414408">
        <w:t xml:space="preserve">The Turkish Straits VTS uses its own operating procedures </w:t>
      </w:r>
      <w:r w:rsidR="00EF5DB9" w:rsidRPr="00414408">
        <w:t xml:space="preserve">that </w:t>
      </w:r>
      <w:r w:rsidRPr="00414408">
        <w:t>are prepared based on this regulation, Maritime Traffic Regulations for the Turkish Straits and the Istanbul Port Regulation.</w:t>
      </w:r>
    </w:p>
    <w:p w14:paraId="295D2B2F" w14:textId="13A2C9AD" w:rsidR="00931DBD" w:rsidRPr="00414408" w:rsidRDefault="00A77311" w:rsidP="00D670D9">
      <w:pPr>
        <w:pStyle w:val="VTSHeading3"/>
      </w:pPr>
      <w:bookmarkStart w:id="1519" w:name="_Toc309032199"/>
      <w:bookmarkStart w:id="1520" w:name="_Toc309122392"/>
      <w:bookmarkStart w:id="1521" w:name="_Toc309123376"/>
      <w:bookmarkStart w:id="1522" w:name="_Toc188007822"/>
      <w:r w:rsidRPr="00414408">
        <w:t>United Kingdom</w:t>
      </w:r>
      <w:bookmarkEnd w:id="1517"/>
      <w:bookmarkEnd w:id="1518"/>
      <w:bookmarkEnd w:id="1519"/>
      <w:bookmarkEnd w:id="1520"/>
      <w:bookmarkEnd w:id="1521"/>
      <w:bookmarkEnd w:id="1522"/>
    </w:p>
    <w:p w14:paraId="3A365B90" w14:textId="1BDFFBC8" w:rsidR="00A77311" w:rsidRPr="00414408" w:rsidRDefault="005C1862" w:rsidP="00852F25">
      <w:pPr>
        <w:pStyle w:val="BodyText"/>
      </w:pPr>
      <w:r w:rsidRPr="00414408">
        <w:t xml:space="preserve">The </w:t>
      </w:r>
      <w:r w:rsidR="004F3931" w:rsidRPr="00414408">
        <w:t>Vessel Traffic Monitoring and Reporting Regulations 2004</w:t>
      </w:r>
      <w:r w:rsidRPr="00414408">
        <w:t xml:space="preserve"> is the Statutory Notice by which the </w:t>
      </w:r>
      <w:r w:rsidR="00A77311" w:rsidRPr="00414408">
        <w:t>national competent authority for VTS, the Maritime and Coastguard Agency (MCA), regulates VTS.  These instructions, which are the United Kingdom implementation of the European Parliament and Council Directive 2002/59/EC (as amended by 2009/17/EC</w:t>
      </w:r>
      <w:r w:rsidRPr="00414408">
        <w:t>)</w:t>
      </w:r>
      <w:r w:rsidR="00A77311" w:rsidRPr="00414408">
        <w:t>, are published also by the UK Hydrographic Office and included in the VTS World Guide.</w:t>
      </w:r>
    </w:p>
    <w:p w14:paraId="4E888A0C" w14:textId="77257C3B" w:rsidR="00A77311" w:rsidRPr="00414408" w:rsidRDefault="005C1862" w:rsidP="00852F25">
      <w:pPr>
        <w:pStyle w:val="BodyText"/>
      </w:pPr>
      <w:r w:rsidRPr="00414408">
        <w:t xml:space="preserve">The </w:t>
      </w:r>
      <w:r w:rsidR="00A77311" w:rsidRPr="00414408">
        <w:t>Harbours Act</w:t>
      </w:r>
      <w:r w:rsidR="005B2731" w:rsidRPr="00414408">
        <w:t xml:space="preserve"> of </w:t>
      </w:r>
      <w:r w:rsidR="00A77311" w:rsidRPr="00414408">
        <w:t>1964</w:t>
      </w:r>
      <w:r w:rsidRPr="00414408">
        <w:t xml:space="preserve">, </w:t>
      </w:r>
      <w:r w:rsidR="00A77311" w:rsidRPr="00414408">
        <w:t xml:space="preserve">Section 20, provides for harbour authorities to establish </w:t>
      </w:r>
      <w:r w:rsidR="00ED428B">
        <w:t>‘</w:t>
      </w:r>
      <w:r w:rsidR="00A77311" w:rsidRPr="00414408">
        <w:t>control of movement</w:t>
      </w:r>
      <w:r w:rsidR="00ED428B">
        <w:t>’</w:t>
      </w:r>
      <w:r w:rsidR="00A77311" w:rsidRPr="00414408">
        <w:t xml:space="preserve"> orders for securing, so far as is practicable, the safe and uninterrupted movement of ships in their respective harbours and the approaches thereto.  A </w:t>
      </w:r>
      <w:r w:rsidR="00ED428B">
        <w:t>‘</w:t>
      </w:r>
      <w:r w:rsidR="00A77311" w:rsidRPr="00414408">
        <w:t>control of movement</w:t>
      </w:r>
      <w:r w:rsidR="00ED428B">
        <w:t>’</w:t>
      </w:r>
      <w:r w:rsidR="00A77311" w:rsidRPr="00414408">
        <w:t xml:space="preserve"> order may contain provision for a number of matters including the body or bodies by whom the scheme established by the or</w:t>
      </w:r>
      <w:r w:rsidR="009F4249" w:rsidRPr="00414408">
        <w:t>der is to be administered (e.g.</w:t>
      </w:r>
      <w:r w:rsidR="00A77311" w:rsidRPr="00414408">
        <w:t xml:space="preserve"> the relevant harbour's VTS service) and the person specified (usually the Harbour Master) to give directions to ships within the harbour and within its approaches to which the scheme relates, for securing that they move only at specified times and to or from specified places, through specified areas, along specified routes or through specified channels, and so on.</w:t>
      </w:r>
    </w:p>
    <w:p w14:paraId="074F7327" w14:textId="6C9F7875" w:rsidR="00A77311" w:rsidRPr="00414408" w:rsidRDefault="00A77311" w:rsidP="00852F25">
      <w:pPr>
        <w:pStyle w:val="BodyText"/>
      </w:pPr>
      <w:r w:rsidRPr="00414408">
        <w:t xml:space="preserve">In addition to the Harbours Act, most UK ports have supplemental legislation specific to the individual port authority.  For example, the Port of London Act, 1968, provides for the making of </w:t>
      </w:r>
      <w:r w:rsidR="00ED428B">
        <w:t>‘</w:t>
      </w:r>
      <w:r w:rsidRPr="00414408">
        <w:t>general directions</w:t>
      </w:r>
      <w:r w:rsidR="00ED428B">
        <w:t>’</w:t>
      </w:r>
      <w:r w:rsidRPr="00414408">
        <w:t xml:space="preserve"> for navigation of vessels in the Thames and also for the Harbour Master to give </w:t>
      </w:r>
      <w:r w:rsidR="00ED428B">
        <w:t>‘</w:t>
      </w:r>
      <w:r w:rsidRPr="00414408">
        <w:t>special directions</w:t>
      </w:r>
      <w:r w:rsidR="00ED428B">
        <w:t>’</w:t>
      </w:r>
      <w:r w:rsidRPr="00414408">
        <w:t xml:space="preserve"> to any specific vessels.  Ports such as London, therefore, have published General Directions for Navigation that require the mandatory reporting of vessels to the ports’ VTS and for vessels to be regulated in accordance with directions given </w:t>
      </w:r>
      <w:r w:rsidRPr="00414408">
        <w:lastRenderedPageBreak/>
        <w:t xml:space="preserve">from the VTS.  The </w:t>
      </w:r>
      <w:r w:rsidR="00ED428B">
        <w:t>‘</w:t>
      </w:r>
      <w:r w:rsidR="009F4249" w:rsidRPr="00414408">
        <w:t>Duty Port Controller</w:t>
      </w:r>
      <w:r w:rsidR="00ED428B">
        <w:t>’</w:t>
      </w:r>
      <w:r w:rsidRPr="00414408">
        <w:t xml:space="preserve"> in the Port of London Authority Thames Navigation Service has the </w:t>
      </w:r>
      <w:proofErr w:type="gramStart"/>
      <w:r w:rsidRPr="00414408">
        <w:t>full delegated</w:t>
      </w:r>
      <w:proofErr w:type="gramEnd"/>
      <w:r w:rsidRPr="00414408">
        <w:t xml:space="preserve"> responsibility of the </w:t>
      </w:r>
      <w:r w:rsidR="00ED428B">
        <w:t>‘</w:t>
      </w:r>
      <w:r w:rsidRPr="00414408">
        <w:t>Harbour Master.</w:t>
      </w:r>
      <w:r w:rsidR="00ED428B">
        <w:t>’</w:t>
      </w:r>
    </w:p>
    <w:p w14:paraId="660B3BBF" w14:textId="50A80F12" w:rsidR="00A77311" w:rsidRPr="00414408" w:rsidRDefault="00A77311" w:rsidP="00852F25">
      <w:pPr>
        <w:pStyle w:val="BodyText"/>
      </w:pPr>
      <w:r w:rsidRPr="00414408">
        <w:t xml:space="preserve">Harbour Authorities have </w:t>
      </w:r>
      <w:r w:rsidR="005B2731" w:rsidRPr="00414408">
        <w:t xml:space="preserve">Specific Duties and Powers </w:t>
      </w:r>
      <w:r w:rsidRPr="00414408">
        <w:t xml:space="preserve">to establish VTS to mitigate risk, enhance vessel safety and to protect the environment. </w:t>
      </w:r>
      <w:r w:rsidR="00FB4584" w:rsidRPr="00414408">
        <w:t xml:space="preserve"> </w:t>
      </w:r>
      <w:r w:rsidRPr="00414408">
        <w:t xml:space="preserve">To be recognised as a VTS, the service must conform to IMO and national standards and operated by personnel trained to the appropriate standard. </w:t>
      </w:r>
      <w:r w:rsidR="00FB4584" w:rsidRPr="00414408">
        <w:t xml:space="preserve"> </w:t>
      </w:r>
      <w:r w:rsidRPr="00414408">
        <w:t>The VTS must be designated as such by the MCA in its capacity as the National Competent Authority for VTS.</w:t>
      </w:r>
    </w:p>
    <w:p w14:paraId="12626961" w14:textId="5A56F663" w:rsidR="00A77311" w:rsidRPr="00414408" w:rsidRDefault="00A77311" w:rsidP="00E54905">
      <w:pPr>
        <w:pStyle w:val="BodyText"/>
      </w:pPr>
      <w:r w:rsidRPr="00414408">
        <w:t>Vessels that enter a harbour authority’s VTS area (operated in accordance with the IMO guidelines) must comply with the rules of that service.</w:t>
      </w:r>
    </w:p>
    <w:p w14:paraId="64716C34" w14:textId="55370D6E" w:rsidR="00931DBD" w:rsidRPr="00414408" w:rsidRDefault="00DE16E9" w:rsidP="00D670D9">
      <w:pPr>
        <w:pStyle w:val="VTSHeading3"/>
      </w:pPr>
      <w:bookmarkStart w:id="1523" w:name="_Toc309032200"/>
      <w:bookmarkStart w:id="1524" w:name="_Toc309122393"/>
      <w:bookmarkStart w:id="1525" w:name="_Toc309123377"/>
      <w:bookmarkStart w:id="1526" w:name="_Toc188007823"/>
      <w:r w:rsidRPr="00414408">
        <w:t>United States of America</w:t>
      </w:r>
      <w:r w:rsidR="00683884" w:rsidRPr="00414408">
        <w:t xml:space="preserve"> - Authorities and Mandates</w:t>
      </w:r>
      <w:bookmarkEnd w:id="1523"/>
      <w:bookmarkEnd w:id="1524"/>
      <w:bookmarkEnd w:id="1525"/>
      <w:bookmarkEnd w:id="1526"/>
    </w:p>
    <w:p w14:paraId="6E50E90B" w14:textId="7B777295" w:rsidR="00683884" w:rsidRPr="00414408" w:rsidRDefault="00683884" w:rsidP="000576CB">
      <w:pPr>
        <w:pStyle w:val="List1"/>
        <w:numPr>
          <w:ilvl w:val="0"/>
          <w:numId w:val="5"/>
        </w:numPr>
      </w:pPr>
      <w:r w:rsidRPr="00414408">
        <w:rPr>
          <w:b/>
        </w:rPr>
        <w:t>Homeland Security Act of 2002 (HSA)</w:t>
      </w:r>
      <w:r w:rsidRPr="00414408">
        <w:t xml:space="preserve"> (Pub</w:t>
      </w:r>
      <w:proofErr w:type="gramStart"/>
      <w:r w:rsidRPr="00414408">
        <w:t xml:space="preserve">. </w:t>
      </w:r>
      <w:proofErr w:type="gramEnd"/>
      <w:r w:rsidRPr="00414408">
        <w:t>L. No. 107-296, 116 Stat. 2135, November 25, 2002)</w:t>
      </w:r>
      <w:r w:rsidRPr="00414408">
        <w:rPr>
          <w:b/>
        </w:rPr>
        <w:t xml:space="preserve"> </w:t>
      </w:r>
      <w:r w:rsidRPr="00414408">
        <w:t xml:space="preserve">recognizes marine safety, aids to navigation and ice operations as distinct and enduring Coast Guard missions. </w:t>
      </w:r>
      <w:r w:rsidR="00FB4584" w:rsidRPr="00414408">
        <w:t xml:space="preserve"> </w:t>
      </w:r>
      <w:r w:rsidRPr="00414408">
        <w:t>These missions, in whole or in part, are executed through the Waterways Management Program.</w:t>
      </w:r>
    </w:p>
    <w:p w14:paraId="31094940" w14:textId="3C0B0A28" w:rsidR="00683884" w:rsidRPr="00414408" w:rsidRDefault="00683884" w:rsidP="000576CB">
      <w:pPr>
        <w:pStyle w:val="List1"/>
        <w:numPr>
          <w:ilvl w:val="0"/>
          <w:numId w:val="5"/>
        </w:numPr>
      </w:pPr>
      <w:r w:rsidRPr="00414408">
        <w:rPr>
          <w:b/>
        </w:rPr>
        <w:t xml:space="preserve">14 USC 2 </w:t>
      </w:r>
      <w:r w:rsidRPr="00414408">
        <w:t xml:space="preserve">articulates the primary duties of the Coast Guard, including promoting safety of life and property on, under and over the high seas and waters subject to the jurisdiction of the United States. </w:t>
      </w:r>
      <w:r w:rsidR="00FB4584" w:rsidRPr="00414408">
        <w:t xml:space="preserve"> </w:t>
      </w:r>
      <w:r w:rsidRPr="00414408">
        <w:t xml:space="preserve">It directs the Coast Guard to establish, </w:t>
      </w:r>
      <w:proofErr w:type="gramStart"/>
      <w:r w:rsidRPr="00414408">
        <w:t>maintain,</w:t>
      </w:r>
      <w:proofErr w:type="gramEnd"/>
      <w:r w:rsidRPr="00414408">
        <w:t xml:space="preserve"> and operate aids to navigation; to engage in oceanographic research; and to establish, maintain, and operate icebreaking facilities for that purpose; and pursuant to international agreements, operate icebreaking facilities on waters other than high seas and waters subject to the jurisdiction of the United States.</w:t>
      </w:r>
    </w:p>
    <w:p w14:paraId="4C4BF8A3" w14:textId="073A342A" w:rsidR="00683884" w:rsidRPr="00414408" w:rsidRDefault="00683884" w:rsidP="000576CB">
      <w:pPr>
        <w:pStyle w:val="List1"/>
        <w:numPr>
          <w:ilvl w:val="0"/>
          <w:numId w:val="5"/>
        </w:numPr>
      </w:pPr>
      <w:r w:rsidRPr="00414408">
        <w:rPr>
          <w:b/>
        </w:rPr>
        <w:t>14 USC 89</w:t>
      </w:r>
      <w:r w:rsidRPr="00414408">
        <w:t xml:space="preserve"> establishes the Coast Guard’s primary enforcement authority.</w:t>
      </w:r>
      <w:r w:rsidR="00FB4584" w:rsidRPr="00414408">
        <w:t xml:space="preserve"> </w:t>
      </w:r>
      <w:r w:rsidRPr="00414408">
        <w:t xml:space="preserve"> It authorizes the Coast Guard to</w:t>
      </w:r>
      <w:r w:rsidRPr="00414408">
        <w:rPr>
          <w:b/>
        </w:rPr>
        <w:t xml:space="preserve"> </w:t>
      </w:r>
      <w:r w:rsidR="00ED428B">
        <w:t>‘</w:t>
      </w:r>
      <w:r w:rsidRPr="00414408">
        <w:t>make inquiries, examinations, inspections, searches, seizures, and arrests upon the high seas ands waters over which the U. S. has jurisdiction for the prevention, detection and suppression of violations of laws of the U. S.</w:t>
      </w:r>
      <w:r w:rsidR="00ED428B">
        <w:t>’</w:t>
      </w:r>
    </w:p>
    <w:p w14:paraId="198E5DA2" w14:textId="339DBAB0" w:rsidR="00683884" w:rsidRPr="00414408" w:rsidRDefault="00683884" w:rsidP="000576CB">
      <w:pPr>
        <w:pStyle w:val="List1"/>
        <w:numPr>
          <w:ilvl w:val="0"/>
          <w:numId w:val="5"/>
        </w:numPr>
      </w:pPr>
      <w:r w:rsidRPr="00414408">
        <w:rPr>
          <w:b/>
        </w:rPr>
        <w:t>14 USC 141</w:t>
      </w:r>
      <w:r w:rsidRPr="00414408">
        <w:t>,</w:t>
      </w:r>
      <w:r w:rsidRPr="00414408">
        <w:rPr>
          <w:b/>
        </w:rPr>
        <w:t xml:space="preserve"> </w:t>
      </w:r>
      <w:r w:rsidR="00ED428B">
        <w:rPr>
          <w:b/>
        </w:rPr>
        <w:t>‘</w:t>
      </w:r>
      <w:r w:rsidRPr="00414408">
        <w:rPr>
          <w:b/>
        </w:rPr>
        <w:t>Cooperation with other Agencies,</w:t>
      </w:r>
      <w:r w:rsidR="00ED428B">
        <w:rPr>
          <w:b/>
        </w:rPr>
        <w:t>’</w:t>
      </w:r>
      <w:r w:rsidRPr="00414408">
        <w:t xml:space="preserve"> authorizes the Coast Guard to utilize its personnel and facilities to assist, among others, federal and state agencies. </w:t>
      </w:r>
      <w:r w:rsidR="00FB4584" w:rsidRPr="00414408">
        <w:t xml:space="preserve"> </w:t>
      </w:r>
      <w:r w:rsidRPr="00414408">
        <w:t>Under this authority, the Coast Guard provides icebreaking escort for the U.S. Navy’s operations in the Arctic and Antarctic.</w:t>
      </w:r>
      <w:r w:rsidR="00FB4584" w:rsidRPr="00414408">
        <w:t xml:space="preserve"> </w:t>
      </w:r>
      <w:r w:rsidRPr="00414408">
        <w:t xml:space="preserve"> Icebreaking services are also provided to the National Science Foundation, U.S. Geological Survey and other federal and state agencies in both the Arctic and the Antarctic.</w:t>
      </w:r>
      <w:r w:rsidR="007404F3" w:rsidRPr="00414408">
        <w:t xml:space="preserve"> </w:t>
      </w:r>
      <w:r w:rsidRPr="00414408">
        <w:t xml:space="preserve"> It also provides authority for the Coast Guard to establish, operate and maintain aids to navigation for the primary benefit of federal agencies other than the Armed Forces and is used to provide support to the National Oceanic and Atmospheric Administration National Data Buoy </w:t>
      </w:r>
      <w:proofErr w:type="spellStart"/>
      <w:r w:rsidRPr="00414408">
        <w:t>Center</w:t>
      </w:r>
      <w:proofErr w:type="spellEnd"/>
      <w:r w:rsidRPr="00414408">
        <w:t>.</w:t>
      </w:r>
    </w:p>
    <w:p w14:paraId="05AAD038" w14:textId="76E41E24" w:rsidR="00683884" w:rsidRPr="00414408" w:rsidRDefault="00683884" w:rsidP="000576CB">
      <w:pPr>
        <w:pStyle w:val="List1"/>
        <w:numPr>
          <w:ilvl w:val="0"/>
          <w:numId w:val="5"/>
        </w:numPr>
      </w:pPr>
      <w:r w:rsidRPr="00414408">
        <w:rPr>
          <w:b/>
        </w:rPr>
        <w:t xml:space="preserve">Ports and Waterways Safety Act of 1972 (PWSA) </w:t>
      </w:r>
      <w:r w:rsidRPr="00414408">
        <w:t xml:space="preserve">(33 USC 1221 </w:t>
      </w:r>
      <w:r w:rsidRPr="00414408">
        <w:rPr>
          <w:iCs/>
        </w:rPr>
        <w:t>et seq.)</w:t>
      </w:r>
      <w:r w:rsidRPr="00414408">
        <w:t>, as amended by the Port and Tanker Safety Act of 1978 (PTSA), provides the basic authority for the Waterways Management Program, particularly to establish and operate VTS; establish Traffic Separation Schemes and fairways, Restricted Navigation Areas, and Safety Zones; and require carriage of specified navigation and communication equipment.</w:t>
      </w:r>
      <w:r w:rsidR="007404F3" w:rsidRPr="00414408">
        <w:t xml:space="preserve"> </w:t>
      </w:r>
      <w:r w:rsidRPr="00414408">
        <w:t xml:space="preserve"> It provides the Coast Guard with the authorities to take a variety of actions to prevent damage to vessels, bridges, or other structures on or in the navigable waters of the United States; to protect the navigable waters of the United States from environmental harm resulting from damage to the vessel or shore structure; to promulgate necessary regulations; to impose civil penalties; and to seek criminal sanctions.</w:t>
      </w:r>
    </w:p>
    <w:p w14:paraId="0502A8F3" w14:textId="0994F55E" w:rsidR="00683884" w:rsidRPr="00414408" w:rsidRDefault="00683884" w:rsidP="000576CB">
      <w:pPr>
        <w:pStyle w:val="List1"/>
        <w:numPr>
          <w:ilvl w:val="0"/>
          <w:numId w:val="5"/>
        </w:numPr>
      </w:pPr>
      <w:r w:rsidRPr="00414408">
        <w:rPr>
          <w:b/>
        </w:rPr>
        <w:t>Port and Tanker Safety Act (PTSA) of 1978</w:t>
      </w:r>
      <w:r w:rsidRPr="00414408">
        <w:t xml:space="preserve"> amended the PWSA and provides the Coast Guard with broader, more </w:t>
      </w:r>
      <w:proofErr w:type="gramStart"/>
      <w:r w:rsidRPr="00414408">
        <w:t>extensive,</w:t>
      </w:r>
      <w:proofErr w:type="gramEnd"/>
      <w:r w:rsidRPr="00414408">
        <w:t xml:space="preserve"> and explicitly stated authority. The Act addresses improvements in the supervision and control over all types of vessels, foreign and domestic, operating in U.S. navigable waters, and in the safety of all tank vessels, foreign and domestic, that transport and transfer oil or other hazardous cargoes in U.S. ports.</w:t>
      </w:r>
      <w:r w:rsidR="003B7392" w:rsidRPr="00414408">
        <w:t xml:space="preserve">  </w:t>
      </w:r>
      <w:r w:rsidRPr="00414408">
        <w:t xml:space="preserve">Additionally, the Act addresses improvements in the control and monitoring of vessels operating in offshore waters near our coastline, and vessel </w:t>
      </w:r>
      <w:r w:rsidRPr="00414408">
        <w:lastRenderedPageBreak/>
        <w:t xml:space="preserve">manning and pilotage standards. </w:t>
      </w:r>
      <w:r w:rsidR="003B7392" w:rsidRPr="00414408">
        <w:t xml:space="preserve"> </w:t>
      </w:r>
      <w:r w:rsidRPr="00414408">
        <w:t xml:space="preserve">The Act also includes regulatory authority over areas not previously covered, such as participation with </w:t>
      </w:r>
      <w:proofErr w:type="spellStart"/>
      <w:r w:rsidRPr="00414408">
        <w:t>neighboring</w:t>
      </w:r>
      <w:proofErr w:type="spellEnd"/>
      <w:r w:rsidRPr="00414408">
        <w:t xml:space="preserve"> nations in coordinated vessel traffic systems in boundary waters, and lightering operations in offshore areas.</w:t>
      </w:r>
      <w:r w:rsidR="00C23CC8">
        <w:t xml:space="preserve"> </w:t>
      </w:r>
      <w:r w:rsidRPr="00414408">
        <w:t xml:space="preserve"> The Act is the basis for the navigation safety regulations.</w:t>
      </w:r>
    </w:p>
    <w:p w14:paraId="52181305" w14:textId="5E40D788" w:rsidR="00683884" w:rsidRPr="00414408" w:rsidRDefault="00683884" w:rsidP="000576CB">
      <w:pPr>
        <w:pStyle w:val="List1"/>
        <w:numPr>
          <w:ilvl w:val="0"/>
          <w:numId w:val="5"/>
        </w:numPr>
      </w:pPr>
      <w:r w:rsidRPr="00414408">
        <w:rPr>
          <w:b/>
        </w:rPr>
        <w:t>Oil Pollution Act of 1990 (OPA 90)</w:t>
      </w:r>
      <w:r w:rsidRPr="00414408">
        <w:t xml:space="preserve"> amended the PWSA. </w:t>
      </w:r>
      <w:ins w:id="1527" w:author="Mike Hadley" w:date="2012-01-12T16:31:00Z">
        <w:r w:rsidR="00673F80">
          <w:t xml:space="preserve"> </w:t>
        </w:r>
      </w:ins>
      <w:r w:rsidRPr="00414408">
        <w:t>The Act imposes new requirements on the operation of oil tankers in the United States and addresses shortcomings in navigation safety in Prince William Sound, Alaska.</w:t>
      </w:r>
      <w:r w:rsidR="003B7392" w:rsidRPr="00414408">
        <w:t xml:space="preserve"> </w:t>
      </w:r>
      <w:r w:rsidRPr="00414408">
        <w:t xml:space="preserve"> OPA 90, section 4107, amended the PWSA’s vessel operating requirements, broadening the Coast Guard’s authority so that they </w:t>
      </w:r>
      <w:r w:rsidR="00ED428B">
        <w:t>‘</w:t>
      </w:r>
      <w:r w:rsidRPr="00414408">
        <w:t>... may construct, operate, maintain, improve or expand vessel traffic services....</w:t>
      </w:r>
      <w:proofErr w:type="gramStart"/>
      <w:r w:rsidR="00ED428B">
        <w:t>’</w:t>
      </w:r>
      <w:r w:rsidRPr="00414408">
        <w:t xml:space="preserve">  </w:t>
      </w:r>
      <w:proofErr w:type="gramEnd"/>
      <w:r w:rsidRPr="00414408">
        <w:t xml:space="preserve">In addition, section 4107 requires mandatory participation for </w:t>
      </w:r>
      <w:r w:rsidR="00ED428B">
        <w:t>‘</w:t>
      </w:r>
      <w:r w:rsidRPr="00414408">
        <w:t>appropriate vessels</w:t>
      </w:r>
      <w:r w:rsidR="00ED428B">
        <w:t>’</w:t>
      </w:r>
      <w:r w:rsidRPr="00414408">
        <w:t xml:space="preserve"> that operate in a VTS area.</w:t>
      </w:r>
    </w:p>
    <w:p w14:paraId="009E8F1F" w14:textId="041D564A" w:rsidR="00683884" w:rsidRPr="00414408" w:rsidRDefault="00683884" w:rsidP="000576CB">
      <w:pPr>
        <w:pStyle w:val="List1"/>
        <w:numPr>
          <w:ilvl w:val="0"/>
          <w:numId w:val="5"/>
        </w:numPr>
      </w:pPr>
      <w:r w:rsidRPr="00414408">
        <w:rPr>
          <w:b/>
        </w:rPr>
        <w:t>Magnuson Act of 1950 (50 USC 191)</w:t>
      </w:r>
      <w:r w:rsidRPr="00414408">
        <w:t xml:space="preserve"> amended the Espionage Act of 1917.</w:t>
      </w:r>
      <w:r w:rsidR="003B7392" w:rsidRPr="00414408">
        <w:t xml:space="preserve"> </w:t>
      </w:r>
      <w:r w:rsidRPr="00414408">
        <w:t xml:space="preserve"> It implemented broader authority for control of vessels and waterfront facilities. </w:t>
      </w:r>
      <w:r w:rsidR="003B7392" w:rsidRPr="00414408">
        <w:t xml:space="preserve"> </w:t>
      </w:r>
      <w:r w:rsidRPr="00414408">
        <w:t xml:space="preserve">Security zones established under the authority of the Magnusson Act are designated areas of land, water, or land and water established for such time as is necessary to prevent damage or injury to any vessel or waterfront facility; to safeguard ports, </w:t>
      </w:r>
      <w:proofErr w:type="spellStart"/>
      <w:r w:rsidRPr="00414408">
        <w:t>harbors</w:t>
      </w:r>
      <w:proofErr w:type="spellEnd"/>
      <w:r w:rsidRPr="00414408">
        <w:t xml:space="preserve">, or waters of the United States; or to secure the obligations of the U.S. </w:t>
      </w:r>
      <w:r w:rsidR="003B7392" w:rsidRPr="00414408">
        <w:t xml:space="preserve"> </w:t>
      </w:r>
      <w:r w:rsidRPr="00414408">
        <w:t xml:space="preserve">Within the zone, the Coast Guard may control access and movement of all vessels, </w:t>
      </w:r>
      <w:proofErr w:type="gramStart"/>
      <w:r w:rsidRPr="00414408">
        <w:t>persons,</w:t>
      </w:r>
      <w:proofErr w:type="gramEnd"/>
      <w:r w:rsidRPr="00414408">
        <w:t xml:space="preserve"> and vehicles (including their removal) and may take control or possession of any vessel. </w:t>
      </w:r>
    </w:p>
    <w:p w14:paraId="5DE545BE" w14:textId="5BC9FBA9" w:rsidR="00683884" w:rsidRPr="00414408" w:rsidRDefault="00683884" w:rsidP="000576CB">
      <w:pPr>
        <w:pStyle w:val="List1"/>
        <w:numPr>
          <w:ilvl w:val="0"/>
          <w:numId w:val="5"/>
        </w:numPr>
      </w:pPr>
      <w:r w:rsidRPr="00414408">
        <w:rPr>
          <w:b/>
        </w:rPr>
        <w:t xml:space="preserve">Rivers and </w:t>
      </w:r>
      <w:proofErr w:type="spellStart"/>
      <w:r w:rsidRPr="00414408">
        <w:rPr>
          <w:b/>
        </w:rPr>
        <w:t>Harbors</w:t>
      </w:r>
      <w:proofErr w:type="spellEnd"/>
      <w:r w:rsidRPr="00414408">
        <w:rPr>
          <w:b/>
        </w:rPr>
        <w:t xml:space="preserve"> Act of 1899 </w:t>
      </w:r>
      <w:r w:rsidRPr="00414408">
        <w:t xml:space="preserve">focuses on protecting navigation and protecting U.S. waters from pollution. </w:t>
      </w:r>
      <w:r w:rsidR="003B7392" w:rsidRPr="00414408">
        <w:t xml:space="preserve"> </w:t>
      </w:r>
      <w:r w:rsidRPr="00414408">
        <w:t>The Act establishes the federal authority for approval of the construction of bridges over or in navigable waterways (</w:t>
      </w:r>
      <w:r w:rsidRPr="00414408">
        <w:rPr>
          <w:color w:val="000000"/>
        </w:rPr>
        <w:t>33 USC</w:t>
      </w:r>
      <w:r w:rsidRPr="00414408">
        <w:t xml:space="preserve"> 401); for penalties for wrongful construction of bridges, piers, etc. or removal of structures (</w:t>
      </w:r>
      <w:r w:rsidRPr="00414408">
        <w:rPr>
          <w:color w:val="000000"/>
        </w:rPr>
        <w:t>33 USC</w:t>
      </w:r>
      <w:r w:rsidRPr="00414408">
        <w:t xml:space="preserve"> 406); for alteration, removal, or repair of bridge or accessory obstructions to navigation. </w:t>
      </w:r>
      <w:r w:rsidR="003B7392" w:rsidRPr="00414408">
        <w:t xml:space="preserve"> </w:t>
      </w:r>
      <w:r w:rsidRPr="00414408">
        <w:t xml:space="preserve">The Act provides for civil and criminal penalties for violation; alteration or removal of unreasonably obstructive bridges (not subject to the Truman-Hobbs Act); notice and hearing; specification of changes; time for compliance; notice to United States attorney; </w:t>
      </w:r>
      <w:r w:rsidR="003B7392" w:rsidRPr="00414408">
        <w:t>misdemeanour</w:t>
      </w:r>
      <w:r w:rsidRPr="00414408">
        <w:t xml:space="preserve">; fine; new offenses and proper repair requirements (33 USC 502); and to </w:t>
      </w:r>
      <w:r w:rsidRPr="00414408">
        <w:rPr>
          <w:color w:val="000000"/>
        </w:rPr>
        <w:t>establish special and general anchorages (33 USC 471, 474).</w:t>
      </w:r>
    </w:p>
    <w:p w14:paraId="3FB16DAE" w14:textId="3295DE2E" w:rsidR="00683884" w:rsidRPr="00414408" w:rsidRDefault="00683884" w:rsidP="000576CB">
      <w:pPr>
        <w:pStyle w:val="List1"/>
        <w:numPr>
          <w:ilvl w:val="0"/>
          <w:numId w:val="5"/>
        </w:numPr>
      </w:pPr>
      <w:r w:rsidRPr="00414408">
        <w:rPr>
          <w:b/>
        </w:rPr>
        <w:t xml:space="preserve">14 USC 2, 81 and 83 </w:t>
      </w:r>
      <w:r w:rsidRPr="00414408">
        <w:t xml:space="preserve">contain the primary statutory authority for the Aids to Navigation Program. </w:t>
      </w:r>
      <w:r w:rsidR="00C23CC8">
        <w:t xml:space="preserve"> </w:t>
      </w:r>
      <w:r w:rsidRPr="00414408">
        <w:rPr>
          <w:color w:val="000000"/>
        </w:rPr>
        <w:t xml:space="preserve">The Coast Guard shall develop, maintain, establish, and operate, with due regard for the requirements of national </w:t>
      </w:r>
      <w:proofErr w:type="spellStart"/>
      <w:r w:rsidRPr="00414408">
        <w:rPr>
          <w:color w:val="000000"/>
        </w:rPr>
        <w:t>defense</w:t>
      </w:r>
      <w:proofErr w:type="spellEnd"/>
      <w:r w:rsidRPr="00414408">
        <w:rPr>
          <w:color w:val="000000"/>
        </w:rPr>
        <w:t>, aids to maritime navigation for promotion of safety on and over the high seas and waters subject to the jurisdiction of the United States (14 USC 2);</w:t>
      </w:r>
      <w:r w:rsidRPr="00414408">
        <w:t xml:space="preserve"> establish, maintain, and operate maritime and electronic aids to serve the needs of the Armed Forces or commerce in the United States, on the waters of the continental shelf, and other specified places (14 USC 81); and regulate the establishment, maintenance, and discontinuance of private aids to navigation (14 USC 83)</w:t>
      </w:r>
      <w:r w:rsidRPr="00414408">
        <w:rPr>
          <w:bCs/>
          <w:iCs/>
        </w:rPr>
        <w:t xml:space="preserve">. </w:t>
      </w:r>
    </w:p>
    <w:p w14:paraId="14C9817B" w14:textId="77777777" w:rsidR="00683884" w:rsidRPr="00414408" w:rsidRDefault="00683884" w:rsidP="000576CB">
      <w:pPr>
        <w:pStyle w:val="List1"/>
        <w:numPr>
          <w:ilvl w:val="0"/>
          <w:numId w:val="5"/>
        </w:numPr>
      </w:pPr>
      <w:r w:rsidRPr="00414408">
        <w:rPr>
          <w:b/>
        </w:rPr>
        <w:t>44 USC 1309</w:t>
      </w:r>
      <w:r w:rsidRPr="00414408">
        <w:t xml:space="preserve"> authorizes the Coast Guard to disseminate information to mariners concerning aids to navigation, including the publication and distribution of Light Lists and Notices to Mariners.</w:t>
      </w:r>
    </w:p>
    <w:p w14:paraId="11791A49" w14:textId="77777777" w:rsidR="00683884" w:rsidRPr="00414408" w:rsidRDefault="00683884" w:rsidP="000576CB">
      <w:pPr>
        <w:pStyle w:val="List1"/>
        <w:numPr>
          <w:ilvl w:val="0"/>
          <w:numId w:val="5"/>
        </w:numPr>
      </w:pPr>
      <w:r w:rsidRPr="00414408">
        <w:rPr>
          <w:b/>
        </w:rPr>
        <w:t>Inland Navigational Rules Act of 1980</w:t>
      </w:r>
      <w:r w:rsidRPr="00414408">
        <w:t xml:space="preserve"> (33 USC 151–221 and 2001 </w:t>
      </w:r>
      <w:r w:rsidRPr="00414408">
        <w:rPr>
          <w:iCs/>
        </w:rPr>
        <w:t>et seq.),</w:t>
      </w:r>
      <w:r w:rsidRPr="00414408">
        <w:rPr>
          <w:i/>
          <w:iCs/>
        </w:rPr>
        <w:t xml:space="preserve"> </w:t>
      </w:r>
      <w:r w:rsidRPr="00414408">
        <w:t>as amended, combined the old Inland, Western River, and Great Lakes Rules into the new unified Inland Navigation Rules, which became effective in 1981 with the exception of the Great Lakes, which became effective in 1983.</w:t>
      </w:r>
    </w:p>
    <w:p w14:paraId="6DF22ABF" w14:textId="77777777" w:rsidR="00683884" w:rsidRPr="00414408" w:rsidRDefault="00683884"/>
    <w:p w14:paraId="1996A8E1" w14:textId="77777777" w:rsidR="0096459E" w:rsidRPr="00414408" w:rsidRDefault="0096459E">
      <w:pPr>
        <w:rPr>
          <w:rFonts w:eastAsia="Times New Roman"/>
          <w:b/>
          <w:bCs/>
          <w:szCs w:val="28"/>
        </w:rPr>
      </w:pPr>
      <w:bookmarkStart w:id="1528" w:name="_Toc161125480"/>
      <w:r w:rsidRPr="00414408">
        <w:br w:type="page"/>
      </w:r>
    </w:p>
    <w:p w14:paraId="0B842FDC" w14:textId="5A2DF6CD" w:rsidR="00A77311" w:rsidRPr="00414408" w:rsidRDefault="00A77311" w:rsidP="00D670D9">
      <w:pPr>
        <w:pStyle w:val="VTSHeading1"/>
      </w:pPr>
      <w:bookmarkStart w:id="1529" w:name="_Toc182538806"/>
      <w:bookmarkStart w:id="1530" w:name="_Toc309032201"/>
      <w:bookmarkStart w:id="1531" w:name="_Toc309122394"/>
      <w:bookmarkStart w:id="1532" w:name="_Toc309123378"/>
      <w:bookmarkStart w:id="1533" w:name="_Toc188007824"/>
      <w:r w:rsidRPr="00414408">
        <w:lastRenderedPageBreak/>
        <w:t>IALA</w:t>
      </w:r>
      <w:bookmarkEnd w:id="1528"/>
      <w:bookmarkEnd w:id="1529"/>
      <w:bookmarkEnd w:id="1530"/>
      <w:bookmarkEnd w:id="1531"/>
      <w:bookmarkEnd w:id="1532"/>
      <w:bookmarkEnd w:id="1533"/>
    </w:p>
    <w:p w14:paraId="692CB541" w14:textId="322B13BA" w:rsidR="00A77311" w:rsidRPr="00414408" w:rsidRDefault="00A77311" w:rsidP="00D670D9">
      <w:pPr>
        <w:pStyle w:val="VTSHeading2"/>
      </w:pPr>
      <w:bookmarkStart w:id="1534" w:name="_Toc161125481"/>
      <w:bookmarkStart w:id="1535" w:name="_Toc182538807"/>
      <w:bookmarkStart w:id="1536" w:name="_Toc309032202"/>
      <w:bookmarkStart w:id="1537" w:name="_Toc309122395"/>
      <w:bookmarkStart w:id="1538" w:name="_Toc309123379"/>
      <w:bookmarkStart w:id="1539" w:name="_Toc188007825"/>
      <w:r w:rsidRPr="00414408">
        <w:t>Introduction</w:t>
      </w:r>
      <w:bookmarkEnd w:id="1534"/>
      <w:bookmarkEnd w:id="1535"/>
      <w:bookmarkEnd w:id="1536"/>
      <w:bookmarkEnd w:id="1537"/>
      <w:bookmarkEnd w:id="1538"/>
      <w:bookmarkEnd w:id="1539"/>
    </w:p>
    <w:p w14:paraId="7112E24C" w14:textId="39A08FB3" w:rsidR="00A77311" w:rsidRPr="00414408" w:rsidRDefault="00A77311" w:rsidP="00852F25">
      <w:pPr>
        <w:pStyle w:val="BodyText"/>
      </w:pPr>
      <w:r w:rsidRPr="00414408">
        <w:rPr>
          <w:spacing w:val="-3"/>
        </w:rPr>
        <w:t>IALA has been associated with the development of VTS for nearly 50 years, having</w:t>
      </w:r>
      <w:r w:rsidRPr="00414408">
        <w:t xml:space="preserve"> first discussed the use of shore-based radar installations and VHF radiotelephone communications as a means of providing improved navigational facilities for shipping.</w:t>
      </w:r>
      <w:r w:rsidR="003B7392" w:rsidRPr="00414408">
        <w:t xml:space="preserve"> </w:t>
      </w:r>
      <w:r w:rsidRPr="00414408">
        <w:t xml:space="preserve"> IALA followed the developments of VTS and, recognising that these were uncoordinated and differed from </w:t>
      </w:r>
      <w:r w:rsidRPr="00414408">
        <w:rPr>
          <w:spacing w:val="-1"/>
        </w:rPr>
        <w:t xml:space="preserve">country to country, considered that there needed to be a forum at which </w:t>
      </w:r>
      <w:r w:rsidRPr="00414408">
        <w:rPr>
          <w:spacing w:val="-3"/>
        </w:rPr>
        <w:t xml:space="preserve">similar problems could be discussed and experiences could be shared. </w:t>
      </w:r>
      <w:r w:rsidR="003B7392" w:rsidRPr="00414408">
        <w:rPr>
          <w:spacing w:val="-3"/>
        </w:rPr>
        <w:t xml:space="preserve"> </w:t>
      </w:r>
      <w:r w:rsidRPr="00414408">
        <w:t xml:space="preserve">Consequently, in 1980, IALA established a VTS Committee to undertake these tasks. </w:t>
      </w:r>
      <w:r w:rsidR="003B7392" w:rsidRPr="00414408">
        <w:t xml:space="preserve"> </w:t>
      </w:r>
      <w:r w:rsidRPr="00414408">
        <w:rPr>
          <w:spacing w:val="-4"/>
        </w:rPr>
        <w:t xml:space="preserve">Since then the VTS Committee has grown steadily and has developed into </w:t>
      </w:r>
      <w:r w:rsidRPr="00414408">
        <w:rPr>
          <w:spacing w:val="5"/>
        </w:rPr>
        <w:t>the foremost forum on Vessel Traffic Services in the world.</w:t>
      </w:r>
    </w:p>
    <w:p w14:paraId="7C806AED" w14:textId="5760C6B2" w:rsidR="00A77311" w:rsidRPr="00414408" w:rsidRDefault="00A77311" w:rsidP="00D670D9">
      <w:pPr>
        <w:pStyle w:val="VTSHeading2"/>
      </w:pPr>
      <w:bookmarkStart w:id="1540" w:name="_Toc182538808"/>
      <w:bookmarkStart w:id="1541" w:name="_Toc309032203"/>
      <w:bookmarkStart w:id="1542" w:name="_Toc309122396"/>
      <w:bookmarkStart w:id="1543" w:name="_Toc309123380"/>
      <w:bookmarkStart w:id="1544" w:name="_Toc188007826"/>
      <w:r w:rsidRPr="00414408">
        <w:t>Background History</w:t>
      </w:r>
      <w:bookmarkEnd w:id="1540"/>
      <w:bookmarkEnd w:id="1541"/>
      <w:bookmarkEnd w:id="1542"/>
      <w:bookmarkEnd w:id="1543"/>
      <w:bookmarkEnd w:id="1544"/>
    </w:p>
    <w:p w14:paraId="547C88AF" w14:textId="36B3886F" w:rsidR="00A77311" w:rsidRPr="00414408" w:rsidRDefault="00A77311" w:rsidP="00852F25">
      <w:pPr>
        <w:pStyle w:val="BodyText"/>
      </w:pPr>
      <w:r w:rsidRPr="00414408">
        <w:rPr>
          <w:spacing w:val="-2"/>
        </w:rPr>
        <w:t xml:space="preserve">In 1889, at the International Exposition in Paris, </w:t>
      </w:r>
      <w:r w:rsidRPr="00414408">
        <w:t xml:space="preserve">the main attraction was the newly built Eiffel Tower. </w:t>
      </w:r>
      <w:r w:rsidR="003B7392" w:rsidRPr="00414408">
        <w:t xml:space="preserve"> </w:t>
      </w:r>
      <w:r w:rsidRPr="00414408">
        <w:t xml:space="preserve">However, the exhibition included a </w:t>
      </w:r>
      <w:r w:rsidRPr="00414408">
        <w:rPr>
          <w:spacing w:val="-4"/>
        </w:rPr>
        <w:t xml:space="preserve">Conference on Maritime Works, organized by the </w:t>
      </w:r>
      <w:r w:rsidRPr="00414408">
        <w:rPr>
          <w:spacing w:val="-3"/>
        </w:rPr>
        <w:t xml:space="preserve">French Lighthouse Authority, which dealt with </w:t>
      </w:r>
      <w:r w:rsidRPr="00414408">
        <w:rPr>
          <w:spacing w:val="-2"/>
        </w:rPr>
        <w:t xml:space="preserve">maritime structures, coastal lights, buoys and maritime signals. </w:t>
      </w:r>
      <w:r w:rsidR="003B7392" w:rsidRPr="00414408">
        <w:rPr>
          <w:spacing w:val="-2"/>
        </w:rPr>
        <w:t xml:space="preserve"> </w:t>
      </w:r>
      <w:r w:rsidRPr="00414408">
        <w:rPr>
          <w:spacing w:val="-2"/>
        </w:rPr>
        <w:t xml:space="preserve">This conference attracted the interest of maritime authorities from around the </w:t>
      </w:r>
      <w:r w:rsidRPr="00414408">
        <w:t xml:space="preserve">world. </w:t>
      </w:r>
      <w:r w:rsidR="003B7392" w:rsidRPr="00414408">
        <w:t xml:space="preserve"> </w:t>
      </w:r>
      <w:r w:rsidRPr="00414408">
        <w:t>The conference was such a success that it led to several more being organised in Europe and the United States of America.</w:t>
      </w:r>
    </w:p>
    <w:p w14:paraId="05186E9F" w14:textId="7C4F7B4F" w:rsidR="007F794A" w:rsidRPr="00414408" w:rsidRDefault="00417AB4" w:rsidP="00852F25">
      <w:pPr>
        <w:pStyle w:val="BodyText"/>
      </w:pPr>
      <w:r w:rsidRPr="00414408">
        <w:t xml:space="preserve">In 1929, Trinity House invited 29 lighthouse </w:t>
      </w:r>
      <w:r w:rsidR="00A77311" w:rsidRPr="00414408">
        <w:t>authorities to the first International Lighthouse Conference.</w:t>
      </w:r>
      <w:r w:rsidR="00217C25">
        <w:t xml:space="preserve"> </w:t>
      </w:r>
      <w:r w:rsidR="00A77311" w:rsidRPr="00414408">
        <w:t xml:space="preserve"> As the invitation stated, the meeting </w:t>
      </w:r>
      <w:r w:rsidR="00DE16E9" w:rsidRPr="00414408">
        <w:t xml:space="preserve">was for </w:t>
      </w:r>
      <w:r w:rsidR="00ED428B">
        <w:t>‘</w:t>
      </w:r>
      <w:r w:rsidR="00DE16E9" w:rsidRPr="00414408">
        <w:rPr>
          <w:i/>
        </w:rPr>
        <w:t>the purpose of an exchange of views and ideas of a technical nature</w:t>
      </w:r>
      <w:r w:rsidR="00ED428B">
        <w:t>’</w:t>
      </w:r>
      <w:r w:rsidR="00DE16E9" w:rsidRPr="00414408">
        <w:t xml:space="preserve">. </w:t>
      </w:r>
      <w:r w:rsidR="003B7392" w:rsidRPr="00414408">
        <w:t xml:space="preserve"> </w:t>
      </w:r>
      <w:r w:rsidR="00DE16E9" w:rsidRPr="00414408">
        <w:t>Authorities from 24 nations accepted</w:t>
      </w:r>
      <w:r w:rsidR="00A77311" w:rsidRPr="00414408">
        <w:t xml:space="preserve"> and the</w:t>
      </w:r>
      <w:r w:rsidR="00DE16E9" w:rsidRPr="00414408">
        <w:t xml:space="preserve"> </w:t>
      </w:r>
      <w:r w:rsidR="00A77311" w:rsidRPr="00414408">
        <w:t>d</w:t>
      </w:r>
      <w:r w:rsidR="00DE16E9" w:rsidRPr="00414408">
        <w:t>elegates organi</w:t>
      </w:r>
      <w:r w:rsidR="00A77311" w:rsidRPr="00414408">
        <w:t>s</w:t>
      </w:r>
      <w:r w:rsidR="00DE16E9" w:rsidRPr="00414408">
        <w:t xml:space="preserve">ed </w:t>
      </w:r>
      <w:r w:rsidR="00A77311" w:rsidRPr="00414408">
        <w:t xml:space="preserve">themselves into committees and working groups, </w:t>
      </w:r>
      <w:r w:rsidR="00DE16E9" w:rsidRPr="00414408">
        <w:t xml:space="preserve">which </w:t>
      </w:r>
      <w:r w:rsidR="00A77311" w:rsidRPr="00414408">
        <w:t>included</w:t>
      </w:r>
      <w:r w:rsidR="00DE16E9" w:rsidRPr="00414408">
        <w:t xml:space="preserve"> plenary discussion</w:t>
      </w:r>
      <w:r w:rsidR="00A77311" w:rsidRPr="00414408">
        <w:t>s</w:t>
      </w:r>
      <w:r w:rsidR="00DE16E9" w:rsidRPr="00414408">
        <w:t>.</w:t>
      </w:r>
    </w:p>
    <w:p w14:paraId="7E4244E8" w14:textId="1A51A00F" w:rsidR="007F794A" w:rsidRPr="00414408" w:rsidRDefault="00A77311" w:rsidP="00852F25">
      <w:pPr>
        <w:pStyle w:val="BodyText"/>
      </w:pPr>
      <w:r w:rsidRPr="00414408">
        <w:t xml:space="preserve">In the intervening years between 1937 and 1950 much took place that would influence developments in navigation. </w:t>
      </w:r>
      <w:r w:rsidR="003B7392" w:rsidRPr="00414408">
        <w:t xml:space="preserve"> </w:t>
      </w:r>
      <w:r w:rsidRPr="00414408">
        <w:rPr>
          <w:spacing w:val="-1"/>
        </w:rPr>
        <w:t xml:space="preserve">The United Nations (UN) was formed in 1945 in </w:t>
      </w:r>
      <w:r w:rsidRPr="00414408">
        <w:t>place of the League of Nations.</w:t>
      </w:r>
      <w:r w:rsidR="003B7392" w:rsidRPr="00414408">
        <w:t xml:space="preserve"> </w:t>
      </w:r>
      <w:r w:rsidRPr="00414408">
        <w:t xml:space="preserve"> The International </w:t>
      </w:r>
      <w:r w:rsidRPr="00414408">
        <w:rPr>
          <w:spacing w:val="-1"/>
        </w:rPr>
        <w:t>Civil Aviation Organization was incorporated into t</w:t>
      </w:r>
      <w:r w:rsidRPr="00414408">
        <w:rPr>
          <w:spacing w:val="1"/>
        </w:rPr>
        <w:t xml:space="preserve">he new UN as a specialised organization. </w:t>
      </w:r>
      <w:r w:rsidR="003B7392" w:rsidRPr="00414408">
        <w:rPr>
          <w:spacing w:val="1"/>
        </w:rPr>
        <w:t xml:space="preserve"> </w:t>
      </w:r>
      <w:r w:rsidRPr="00414408">
        <w:rPr>
          <w:spacing w:val="1"/>
        </w:rPr>
        <w:t xml:space="preserve">The </w:t>
      </w:r>
      <w:r w:rsidRPr="00414408">
        <w:rPr>
          <w:spacing w:val="3"/>
        </w:rPr>
        <w:t xml:space="preserve">International Telecommunications Union was </w:t>
      </w:r>
      <w:r w:rsidRPr="00414408">
        <w:rPr>
          <w:spacing w:val="9"/>
        </w:rPr>
        <w:t>added to the UN.</w:t>
      </w:r>
      <w:r w:rsidR="003B7392" w:rsidRPr="00414408">
        <w:rPr>
          <w:spacing w:val="9"/>
        </w:rPr>
        <w:t xml:space="preserve"> </w:t>
      </w:r>
      <w:r w:rsidRPr="00414408">
        <w:rPr>
          <w:spacing w:val="9"/>
        </w:rPr>
        <w:t xml:space="preserve"> A Safety of Navigation </w:t>
      </w:r>
      <w:r w:rsidRPr="00414408">
        <w:rPr>
          <w:spacing w:val="1"/>
        </w:rPr>
        <w:t xml:space="preserve">Conference was convened in London in 1948 and </w:t>
      </w:r>
      <w:r w:rsidRPr="00414408">
        <w:rPr>
          <w:spacing w:val="-1"/>
        </w:rPr>
        <w:t xml:space="preserve">creation of an International Maritime Consultative </w:t>
      </w:r>
      <w:r w:rsidRPr="00414408">
        <w:t>Organization was discussed.</w:t>
      </w:r>
    </w:p>
    <w:p w14:paraId="5D039C69" w14:textId="16EFB395" w:rsidR="007F794A" w:rsidRPr="00414408" w:rsidRDefault="00A77311" w:rsidP="00E54905">
      <w:pPr>
        <w:pStyle w:val="BodyText"/>
      </w:pPr>
      <w:r w:rsidRPr="00414408">
        <w:t xml:space="preserve">In 1956 </w:t>
      </w:r>
      <w:proofErr w:type="spellStart"/>
      <w:r w:rsidRPr="00414408">
        <w:t>Mr.</w:t>
      </w:r>
      <w:proofErr w:type="spellEnd"/>
      <w:r w:rsidRPr="00414408">
        <w:t xml:space="preserve"> PJG van </w:t>
      </w:r>
      <w:proofErr w:type="spellStart"/>
      <w:r w:rsidRPr="00414408">
        <w:t>Diggelen</w:t>
      </w:r>
      <w:proofErr w:type="spellEnd"/>
      <w:r w:rsidRPr="00414408">
        <w:rPr>
          <w:spacing w:val="2"/>
        </w:rPr>
        <w:t xml:space="preserve"> from the Netherlands, Mr P </w:t>
      </w:r>
      <w:proofErr w:type="spellStart"/>
      <w:r w:rsidRPr="00414408">
        <w:rPr>
          <w:spacing w:val="2"/>
        </w:rPr>
        <w:t>P</w:t>
      </w:r>
      <w:ins w:id="1545" w:author="Mike Hadley" w:date="2012-01-12T16:32:00Z">
        <w:r w:rsidR="00673F80" w:rsidRPr="00673F80">
          <w:rPr>
            <w:rFonts w:ascii="Lucida Grande" w:hAnsi="Lucida Grande" w:cs="Lucida Grande"/>
            <w:color w:val="000000"/>
            <w:rPrChange w:id="1546" w:author="Mike Hadley" w:date="2012-01-12T16:32:00Z">
              <w:rPr>
                <w:rFonts w:ascii="Lucida Grande" w:hAnsi="Lucida Grande" w:cs="Lucida Grande"/>
                <w:b/>
                <w:color w:val="000000"/>
              </w:rPr>
            </w:rPrChange>
          </w:rPr>
          <w:t>é</w:t>
        </w:r>
      </w:ins>
      <w:del w:id="1547" w:author="Mike Hadley" w:date="2012-01-12T16:32:00Z">
        <w:r w:rsidRPr="00414408" w:rsidDel="00673F80">
          <w:rPr>
            <w:spacing w:val="2"/>
          </w:rPr>
          <w:delText>e</w:delText>
        </w:r>
      </w:del>
      <w:r w:rsidRPr="00414408">
        <w:rPr>
          <w:spacing w:val="2"/>
        </w:rPr>
        <w:t>try</w:t>
      </w:r>
      <w:proofErr w:type="spellEnd"/>
      <w:r w:rsidRPr="00414408">
        <w:rPr>
          <w:spacing w:val="2"/>
        </w:rPr>
        <w:t xml:space="preserve"> from </w:t>
      </w:r>
      <w:r w:rsidRPr="00414408">
        <w:t xml:space="preserve">France, Sir Gerald </w:t>
      </w:r>
      <w:proofErr w:type="spellStart"/>
      <w:r w:rsidRPr="00414408">
        <w:t>Curteis</w:t>
      </w:r>
      <w:proofErr w:type="spellEnd"/>
      <w:r w:rsidRPr="00414408">
        <w:t xml:space="preserve"> from Trinity House and </w:t>
      </w:r>
      <w:r w:rsidRPr="00414408">
        <w:rPr>
          <w:iCs/>
          <w:spacing w:val="6"/>
        </w:rPr>
        <w:t>Mr</w:t>
      </w:r>
      <w:r w:rsidRPr="00414408">
        <w:rPr>
          <w:i/>
          <w:iCs/>
          <w:spacing w:val="6"/>
        </w:rPr>
        <w:t xml:space="preserve"> </w:t>
      </w:r>
      <w:r w:rsidRPr="00414408">
        <w:rPr>
          <w:spacing w:val="6"/>
        </w:rPr>
        <w:t xml:space="preserve">G </w:t>
      </w:r>
      <w:proofErr w:type="spellStart"/>
      <w:r w:rsidRPr="00414408">
        <w:rPr>
          <w:spacing w:val="6"/>
        </w:rPr>
        <w:t>Wiedemann</w:t>
      </w:r>
      <w:proofErr w:type="spellEnd"/>
      <w:r w:rsidRPr="00414408">
        <w:rPr>
          <w:spacing w:val="6"/>
        </w:rPr>
        <w:t xml:space="preserve"> from Germany drafted a </w:t>
      </w:r>
      <w:r w:rsidRPr="00414408">
        <w:rPr>
          <w:spacing w:val="2"/>
        </w:rPr>
        <w:t>constitution that was to create the future of IALA.</w:t>
      </w:r>
      <w:r w:rsidR="00C23CC8">
        <w:rPr>
          <w:spacing w:val="2"/>
        </w:rPr>
        <w:t xml:space="preserve"> </w:t>
      </w:r>
      <w:r w:rsidRPr="00414408">
        <w:rPr>
          <w:spacing w:val="2"/>
        </w:rPr>
        <w:t xml:space="preserve"> On</w:t>
      </w:r>
      <w:r w:rsidRPr="00414408">
        <w:rPr>
          <w:spacing w:val="3"/>
        </w:rPr>
        <w:t xml:space="preserve"> 1st </w:t>
      </w:r>
      <w:r w:rsidRPr="00414408">
        <w:t xml:space="preserve">July 1957 the IALA constitution was adopted thus setting into motion a chain of events that has since had repercussions throughout the maritime world. </w:t>
      </w:r>
      <w:r w:rsidR="00C23CC8">
        <w:t xml:space="preserve"> </w:t>
      </w:r>
      <w:r w:rsidRPr="00414408">
        <w:rPr>
          <w:spacing w:val="-3"/>
          <w:sz w:val="23"/>
          <w:szCs w:val="23"/>
        </w:rPr>
        <w:t xml:space="preserve">This seemingly simple and singular event </w:t>
      </w:r>
      <w:r w:rsidRPr="00414408">
        <w:rPr>
          <w:spacing w:val="-1"/>
          <w:sz w:val="23"/>
          <w:szCs w:val="23"/>
        </w:rPr>
        <w:t xml:space="preserve">has touched anyone that must fix their position, determine </w:t>
      </w:r>
      <w:r w:rsidRPr="00414408">
        <w:t xml:space="preserve">a safe course to steer or avoid unseen dangers at sea. </w:t>
      </w:r>
    </w:p>
    <w:p w14:paraId="4A7D3DA8" w14:textId="75FD118A" w:rsidR="001F071D" w:rsidRPr="00414408" w:rsidRDefault="00A77311" w:rsidP="00E54905">
      <w:pPr>
        <w:pStyle w:val="BodyText"/>
      </w:pPr>
      <w:r w:rsidRPr="00414408">
        <w:t xml:space="preserve">The statements made by Sir Gerald </w:t>
      </w:r>
      <w:proofErr w:type="spellStart"/>
      <w:r w:rsidRPr="00414408">
        <w:t>Curteis</w:t>
      </w:r>
      <w:proofErr w:type="spellEnd"/>
      <w:r w:rsidRPr="00414408">
        <w:t xml:space="preserve"> and Mr van </w:t>
      </w:r>
      <w:proofErr w:type="spellStart"/>
      <w:r w:rsidRPr="00414408">
        <w:t>Diggelen</w:t>
      </w:r>
      <w:proofErr w:type="spellEnd"/>
      <w:r w:rsidRPr="00414408">
        <w:t xml:space="preserve"> over fifty years ago remain relevant to this day:</w:t>
      </w:r>
    </w:p>
    <w:p w14:paraId="41B32C6C" w14:textId="313834C5" w:rsidR="007F794A" w:rsidRPr="00414408" w:rsidRDefault="00ED428B" w:rsidP="00E54905">
      <w:pPr>
        <w:pStyle w:val="BodyText"/>
      </w:pPr>
      <w:r>
        <w:rPr>
          <w:w w:val="106"/>
        </w:rPr>
        <w:t>‘</w:t>
      </w:r>
      <w:r w:rsidR="00A77311" w:rsidRPr="00414408">
        <w:rPr>
          <w:w w:val="106"/>
        </w:rPr>
        <w:t>The aim of the work is the safety of mariners</w:t>
      </w:r>
      <w:r>
        <w:rPr>
          <w:w w:val="106"/>
        </w:rPr>
        <w:t>’</w:t>
      </w:r>
      <w:r w:rsidR="00A77311" w:rsidRPr="00414408">
        <w:rPr>
          <w:w w:val="106"/>
        </w:rPr>
        <w:t xml:space="preserve"> (</w:t>
      </w:r>
      <w:r w:rsidR="00A77311" w:rsidRPr="00414408">
        <w:t xml:space="preserve">Sir Gerald </w:t>
      </w:r>
      <w:proofErr w:type="spellStart"/>
      <w:r w:rsidR="00A77311" w:rsidRPr="00414408">
        <w:t>Curteis</w:t>
      </w:r>
      <w:proofErr w:type="spellEnd"/>
      <w:r w:rsidR="00A77311" w:rsidRPr="00414408">
        <w:t xml:space="preserve"> - June 1955)</w:t>
      </w:r>
    </w:p>
    <w:p w14:paraId="11BC15A3" w14:textId="544D280E" w:rsidR="00931DBD" w:rsidRPr="00414408" w:rsidRDefault="00A77311" w:rsidP="00E54905">
      <w:pPr>
        <w:pStyle w:val="BodyText"/>
        <w:rPr>
          <w:spacing w:val="2"/>
        </w:rPr>
      </w:pPr>
      <w:r w:rsidRPr="00414408">
        <w:t xml:space="preserve"> </w:t>
      </w:r>
      <w:r w:rsidR="00ED428B">
        <w:rPr>
          <w:w w:val="106"/>
        </w:rPr>
        <w:t>‘</w:t>
      </w:r>
      <w:r w:rsidRPr="00414408">
        <w:rPr>
          <w:w w:val="106"/>
        </w:rPr>
        <w:t xml:space="preserve">The authorities want to do this work well, and in addition wish to do it better' </w:t>
      </w:r>
      <w:r w:rsidR="00DE16E9" w:rsidRPr="00414408">
        <w:rPr>
          <w:w w:val="106"/>
        </w:rPr>
        <w:t>(</w:t>
      </w:r>
      <w:r w:rsidRPr="00414408">
        <w:rPr>
          <w:spacing w:val="2"/>
        </w:rPr>
        <w:t xml:space="preserve">P.J.G van </w:t>
      </w:r>
      <w:proofErr w:type="spellStart"/>
      <w:r w:rsidRPr="00414408">
        <w:rPr>
          <w:spacing w:val="2"/>
        </w:rPr>
        <w:t>Diggelen</w:t>
      </w:r>
      <w:proofErr w:type="spellEnd"/>
      <w:r w:rsidRPr="00414408">
        <w:rPr>
          <w:spacing w:val="2"/>
        </w:rPr>
        <w:t xml:space="preserve"> - June 1955)</w:t>
      </w:r>
    </w:p>
    <w:p w14:paraId="7796BEFD" w14:textId="1024DBFC" w:rsidR="0065382F" w:rsidRPr="00414408" w:rsidRDefault="0065382F">
      <w:pPr>
        <w:jc w:val="center"/>
      </w:pPr>
      <w:r w:rsidRPr="00414408">
        <w:br w:type="page"/>
      </w:r>
    </w:p>
    <w:p w14:paraId="711816E1" w14:textId="77777777" w:rsidR="00620E24" w:rsidRPr="00414408" w:rsidRDefault="00620E24" w:rsidP="0093035E"/>
    <w:p w14:paraId="6D29F9A0" w14:textId="77777777" w:rsidR="00620E24" w:rsidRPr="00414408" w:rsidRDefault="00467E75" w:rsidP="0093035E">
      <w:pPr>
        <w:rPr>
          <w:rFonts w:ascii="Calibri" w:hAnsi="Calibri"/>
        </w:rPr>
      </w:pPr>
      <w:r w:rsidRPr="00414408">
        <w:rPr>
          <w:noProof/>
          <w:lang w:val="en-US" w:eastAsia="en-US"/>
        </w:rPr>
        <w:drawing>
          <wp:anchor distT="0" distB="0" distL="114300" distR="114300" simplePos="0" relativeHeight="251673088" behindDoc="0" locked="0" layoutInCell="1" allowOverlap="1" wp14:anchorId="3A618C26" wp14:editId="4B4A4EEB">
            <wp:simplePos x="0" y="0"/>
            <wp:positionH relativeFrom="column">
              <wp:posOffset>950595</wp:posOffset>
            </wp:positionH>
            <wp:positionV relativeFrom="paragraph">
              <wp:posOffset>20320</wp:posOffset>
            </wp:positionV>
            <wp:extent cx="3590925" cy="3124200"/>
            <wp:effectExtent l="19050" t="0" r="9525" b="0"/>
            <wp:wrapNone/>
            <wp:docPr id="574" name="Picture 1" descr="E:\OFFICE\IALA\VTS Manuals\Manual 2012\IALA Found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FFICE\IALA\VTS Manuals\Manual 2012\IALA Founders.jpg"/>
                    <pic:cNvPicPr>
                      <a:picLocks noChangeAspect="1" noChangeArrowheads="1"/>
                    </pic:cNvPicPr>
                  </pic:nvPicPr>
                  <pic:blipFill>
                    <a:blip r:embed="rId19" cstate="print"/>
                    <a:srcRect/>
                    <a:stretch>
                      <a:fillRect/>
                    </a:stretch>
                  </pic:blipFill>
                  <pic:spPr bwMode="auto">
                    <a:xfrm>
                      <a:off x="0" y="0"/>
                      <a:ext cx="3590925" cy="3124200"/>
                    </a:xfrm>
                    <a:prstGeom prst="rect">
                      <a:avLst/>
                    </a:prstGeom>
                    <a:noFill/>
                    <a:ln w="9525">
                      <a:noFill/>
                      <a:miter lim="800000"/>
                      <a:headEnd/>
                      <a:tailEnd/>
                    </a:ln>
                  </pic:spPr>
                </pic:pic>
              </a:graphicData>
            </a:graphic>
          </wp:anchor>
        </w:drawing>
      </w:r>
    </w:p>
    <w:p w14:paraId="7E5A69EE" w14:textId="77777777" w:rsidR="00620E24" w:rsidRPr="00414408" w:rsidRDefault="00620E24" w:rsidP="0093035E"/>
    <w:p w14:paraId="6D9EC492" w14:textId="77777777" w:rsidR="00620E24" w:rsidRPr="00414408" w:rsidRDefault="00620E24" w:rsidP="0093035E"/>
    <w:p w14:paraId="7EE811A4" w14:textId="77777777" w:rsidR="007F794A" w:rsidRPr="00414408" w:rsidRDefault="007F794A" w:rsidP="0093035E"/>
    <w:p w14:paraId="27F9C37B" w14:textId="77777777" w:rsidR="007F794A" w:rsidRPr="00414408" w:rsidRDefault="007F794A" w:rsidP="0093035E"/>
    <w:p w14:paraId="33CD05C0" w14:textId="77777777" w:rsidR="007F794A" w:rsidRPr="00414408" w:rsidRDefault="007F794A" w:rsidP="0093035E"/>
    <w:p w14:paraId="5B6255D7" w14:textId="77777777" w:rsidR="007F794A" w:rsidRPr="00414408" w:rsidRDefault="007F794A" w:rsidP="0093035E"/>
    <w:p w14:paraId="6683F0B2" w14:textId="77777777" w:rsidR="007F794A" w:rsidRPr="00414408" w:rsidRDefault="007F794A" w:rsidP="0093035E"/>
    <w:p w14:paraId="6EB5C377" w14:textId="77777777" w:rsidR="007F794A" w:rsidRPr="00414408" w:rsidRDefault="007F794A" w:rsidP="0093035E"/>
    <w:p w14:paraId="4E188E29" w14:textId="77777777" w:rsidR="007F794A" w:rsidRPr="00414408" w:rsidRDefault="007F794A" w:rsidP="0093035E"/>
    <w:p w14:paraId="1F12A452" w14:textId="77777777" w:rsidR="007F794A" w:rsidRPr="00414408" w:rsidRDefault="007F794A" w:rsidP="0093035E"/>
    <w:p w14:paraId="2936A712" w14:textId="77777777" w:rsidR="007F794A" w:rsidRPr="00414408" w:rsidRDefault="007F794A" w:rsidP="0093035E"/>
    <w:p w14:paraId="30B429BE" w14:textId="77777777" w:rsidR="007F794A" w:rsidRPr="00414408" w:rsidRDefault="007F794A" w:rsidP="0093035E"/>
    <w:p w14:paraId="0AB22D73" w14:textId="77777777" w:rsidR="007F794A" w:rsidRPr="00414408" w:rsidRDefault="007F794A" w:rsidP="0093035E"/>
    <w:p w14:paraId="70865CEE" w14:textId="77777777" w:rsidR="007F794A" w:rsidRPr="00414408" w:rsidRDefault="007F794A" w:rsidP="0093035E"/>
    <w:p w14:paraId="6DA81397" w14:textId="77777777" w:rsidR="007F794A" w:rsidRPr="00414408" w:rsidRDefault="007F794A" w:rsidP="0093035E"/>
    <w:p w14:paraId="64046EE1" w14:textId="77777777" w:rsidR="007F794A" w:rsidRPr="00414408" w:rsidRDefault="007F794A" w:rsidP="0093035E"/>
    <w:p w14:paraId="4432A8C1" w14:textId="77777777" w:rsidR="0065382F" w:rsidRPr="00414408" w:rsidRDefault="0065382F" w:rsidP="0093035E"/>
    <w:p w14:paraId="6680C70F" w14:textId="77777777" w:rsidR="0065382F" w:rsidRPr="00414408" w:rsidRDefault="0065382F" w:rsidP="0093035E"/>
    <w:p w14:paraId="75616735" w14:textId="77777777" w:rsidR="0065382F" w:rsidRPr="00414408" w:rsidRDefault="0065382F" w:rsidP="0093035E"/>
    <w:p w14:paraId="191EA4A7" w14:textId="77777777" w:rsidR="00620E24" w:rsidRPr="00414408" w:rsidRDefault="00620E24" w:rsidP="00B34365">
      <w:pPr>
        <w:pStyle w:val="Figure"/>
      </w:pPr>
      <w:bookmarkStart w:id="1548" w:name="_Toc188008217"/>
      <w:r w:rsidRPr="00414408">
        <w:t xml:space="preserve">The </w:t>
      </w:r>
      <w:r w:rsidR="00494A3F" w:rsidRPr="00414408">
        <w:t>F</w:t>
      </w:r>
      <w:r w:rsidRPr="00414408">
        <w:t>ounders of IALA</w:t>
      </w:r>
      <w:bookmarkEnd w:id="1548"/>
    </w:p>
    <w:p w14:paraId="4709C1A7" w14:textId="0896E1EF" w:rsidR="00620E24" w:rsidRPr="00394D54" w:rsidRDefault="00DE16E9" w:rsidP="00B34365">
      <w:pPr>
        <w:jc w:val="center"/>
      </w:pPr>
      <w:r w:rsidRPr="006138A8">
        <w:t xml:space="preserve">L to R: Paul </w:t>
      </w:r>
      <w:proofErr w:type="spellStart"/>
      <w:r w:rsidRPr="006138A8">
        <w:t>Pétry</w:t>
      </w:r>
      <w:proofErr w:type="spellEnd"/>
      <w:r w:rsidRPr="006138A8">
        <w:t xml:space="preserve">, PJG van </w:t>
      </w:r>
      <w:proofErr w:type="spellStart"/>
      <w:r w:rsidRPr="006138A8">
        <w:t>Diggelen</w:t>
      </w:r>
      <w:proofErr w:type="spellEnd"/>
      <w:r w:rsidRPr="006138A8">
        <w:t xml:space="preserve">, Sir Gerald </w:t>
      </w:r>
      <w:proofErr w:type="spellStart"/>
      <w:r w:rsidRPr="006138A8">
        <w:t>Curteis</w:t>
      </w:r>
      <w:proofErr w:type="spellEnd"/>
      <w:r w:rsidRPr="006138A8">
        <w:t xml:space="preserve">, Gerhard </w:t>
      </w:r>
      <w:proofErr w:type="spellStart"/>
      <w:r w:rsidRPr="006138A8">
        <w:t>Wiedemann</w:t>
      </w:r>
      <w:proofErr w:type="spellEnd"/>
    </w:p>
    <w:p w14:paraId="5C57102A" w14:textId="2F9687A6" w:rsidR="00A77311" w:rsidRPr="00414408" w:rsidRDefault="00A77311" w:rsidP="00D670D9">
      <w:pPr>
        <w:pStyle w:val="VTSHeading2"/>
      </w:pPr>
      <w:bookmarkStart w:id="1549" w:name="_Toc182538809"/>
      <w:bookmarkStart w:id="1550" w:name="_Toc309032204"/>
      <w:bookmarkStart w:id="1551" w:name="_Toc309122397"/>
      <w:bookmarkStart w:id="1552" w:name="_Toc309123381"/>
      <w:bookmarkStart w:id="1553" w:name="_Toc188007827"/>
      <w:r w:rsidRPr="00414408">
        <w:t>The Name</w:t>
      </w:r>
      <w:bookmarkEnd w:id="1549"/>
      <w:bookmarkEnd w:id="1550"/>
      <w:bookmarkEnd w:id="1551"/>
      <w:bookmarkEnd w:id="1552"/>
      <w:bookmarkEnd w:id="1553"/>
    </w:p>
    <w:p w14:paraId="7FC590B7" w14:textId="77341CEB" w:rsidR="00A77311" w:rsidRPr="00414408" w:rsidRDefault="00A77311" w:rsidP="00852F25">
      <w:pPr>
        <w:pStyle w:val="BodyText"/>
      </w:pPr>
      <w:r w:rsidRPr="00414408">
        <w:t xml:space="preserve">The International Association of Marine Aids to Navigation and Lighthouse Authorities, hereinafter referred to as </w:t>
      </w:r>
      <w:r w:rsidR="00ED428B">
        <w:t>‘</w:t>
      </w:r>
      <w:r w:rsidRPr="00414408">
        <w:t>IALA</w:t>
      </w:r>
      <w:r w:rsidR="00ED428B">
        <w:t>’</w:t>
      </w:r>
      <w:r w:rsidRPr="00414408">
        <w:t xml:space="preserve">, formerly called the International Association of Lighthouse Authorities / Association </w:t>
      </w:r>
      <w:proofErr w:type="spellStart"/>
      <w:r w:rsidRPr="00414408">
        <w:t>Internationale</w:t>
      </w:r>
      <w:proofErr w:type="spellEnd"/>
      <w:r w:rsidRPr="00414408">
        <w:t xml:space="preserve"> de Signalisation Maritime, is a Non-Governmental Organization (NGO). </w:t>
      </w:r>
      <w:r w:rsidR="0065382F" w:rsidRPr="00414408">
        <w:t xml:space="preserve"> </w:t>
      </w:r>
      <w:r w:rsidRPr="00414408">
        <w:t xml:space="preserve">The term </w:t>
      </w:r>
      <w:r w:rsidR="00ED428B">
        <w:t>‘</w:t>
      </w:r>
      <w:r w:rsidRPr="00414408">
        <w:t>Marine Aids to Navigation</w:t>
      </w:r>
      <w:r w:rsidR="00ED428B">
        <w:t>’</w:t>
      </w:r>
      <w:r w:rsidRPr="00414408">
        <w:t xml:space="preserve"> referred to in the present Constitution should be understood to be a device, system or service, external to vessels, designed and operated to enhance safe and efficient navigation of individual vessels and/or vessel traffic.</w:t>
      </w:r>
    </w:p>
    <w:p w14:paraId="594DC1A0" w14:textId="6E5402C1" w:rsidR="00A77311" w:rsidRPr="00414408" w:rsidRDefault="00A77311" w:rsidP="00D670D9">
      <w:pPr>
        <w:pStyle w:val="VTSHeading2"/>
      </w:pPr>
      <w:bookmarkStart w:id="1554" w:name="_Toc182538810"/>
      <w:bookmarkStart w:id="1555" w:name="_Toc309032205"/>
      <w:bookmarkStart w:id="1556" w:name="_Toc309122398"/>
      <w:bookmarkStart w:id="1557" w:name="_Toc309123382"/>
      <w:bookmarkStart w:id="1558" w:name="_Toc188007828"/>
      <w:r w:rsidRPr="00414408">
        <w:t>Aim</w:t>
      </w:r>
      <w:bookmarkEnd w:id="1554"/>
      <w:bookmarkEnd w:id="1555"/>
      <w:bookmarkEnd w:id="1556"/>
      <w:bookmarkEnd w:id="1557"/>
      <w:bookmarkEnd w:id="1558"/>
    </w:p>
    <w:p w14:paraId="170A0ECA" w14:textId="590F18D3" w:rsidR="00A77311" w:rsidRPr="00414408" w:rsidRDefault="00A77311" w:rsidP="00852F25">
      <w:pPr>
        <w:pStyle w:val="BodyText"/>
      </w:pPr>
      <w:r w:rsidRPr="00414408">
        <w:t xml:space="preserve">The aim of IALA is to foster the safe, economic and efficient movement of vessels, through improvement and harmonisation of aids to navigation worldwide and other appropriate means, for the benefit of the maritime community and the protection of the environment. </w:t>
      </w:r>
      <w:r w:rsidR="0065382F" w:rsidRPr="00414408">
        <w:t xml:space="preserve"> </w:t>
      </w:r>
      <w:r w:rsidRPr="00414408">
        <w:t xml:space="preserve">IALA is secular and non-political. </w:t>
      </w:r>
      <w:r w:rsidR="0065382F" w:rsidRPr="00414408">
        <w:t xml:space="preserve"> </w:t>
      </w:r>
      <w:r w:rsidRPr="00414408">
        <w:t>IALA brings together services and organisations concerned with the provision or maintenance of marine aids to navigation and allied activities, at sea and on inland waterways.</w:t>
      </w:r>
    </w:p>
    <w:p w14:paraId="5DD99933" w14:textId="27FAA425" w:rsidR="00A77311" w:rsidRPr="00414408" w:rsidRDefault="00A77311" w:rsidP="00852F25">
      <w:pPr>
        <w:pStyle w:val="BodyText"/>
      </w:pPr>
      <w:r w:rsidRPr="00414408">
        <w:t>IALA maintains liaison and cooperates with relevant intergovernmental, international and other organisations, offering specialised advice where appropriate.</w:t>
      </w:r>
    </w:p>
    <w:p w14:paraId="7FD71E14" w14:textId="73E5B061" w:rsidR="00A77311" w:rsidRPr="00414408" w:rsidRDefault="00A77311" w:rsidP="00D670D9">
      <w:pPr>
        <w:pStyle w:val="VTSHeading2"/>
      </w:pPr>
      <w:bookmarkStart w:id="1559" w:name="_Toc182538811"/>
      <w:bookmarkStart w:id="1560" w:name="_Toc309032206"/>
      <w:bookmarkStart w:id="1561" w:name="_Toc309122399"/>
      <w:bookmarkStart w:id="1562" w:name="_Toc309123383"/>
      <w:bookmarkStart w:id="1563" w:name="_Toc188007829"/>
      <w:r w:rsidRPr="00414408">
        <w:t>Functions</w:t>
      </w:r>
      <w:bookmarkEnd w:id="1559"/>
      <w:bookmarkEnd w:id="1560"/>
      <w:bookmarkEnd w:id="1561"/>
      <w:bookmarkEnd w:id="1562"/>
      <w:bookmarkEnd w:id="1563"/>
    </w:p>
    <w:p w14:paraId="7AA9DC53" w14:textId="77777777" w:rsidR="00A77311" w:rsidRPr="00414408" w:rsidRDefault="00A77311" w:rsidP="00852F25">
      <w:pPr>
        <w:pStyle w:val="BodyText"/>
      </w:pPr>
      <w:r w:rsidRPr="00414408">
        <w:t>The aim of IALA is achieved by, among other things:</w:t>
      </w:r>
    </w:p>
    <w:p w14:paraId="61764E1E" w14:textId="77777777" w:rsidR="004F3931" w:rsidRPr="00414408" w:rsidRDefault="00A77311" w:rsidP="007F1EC7">
      <w:pPr>
        <w:pStyle w:val="Bullet1"/>
      </w:pPr>
      <w:proofErr w:type="gramStart"/>
      <w:r w:rsidRPr="00414408">
        <w:t>developing</w:t>
      </w:r>
      <w:proofErr w:type="gramEnd"/>
      <w:r w:rsidRPr="00414408">
        <w:t xml:space="preserve"> international cooperation by promoting close working relationships and assistance between members;</w:t>
      </w:r>
    </w:p>
    <w:p w14:paraId="129FB961" w14:textId="77777777" w:rsidR="004F3931" w:rsidRPr="00414408" w:rsidRDefault="00A77311" w:rsidP="007F1EC7">
      <w:pPr>
        <w:pStyle w:val="Bullet1"/>
      </w:pPr>
      <w:proofErr w:type="gramStart"/>
      <w:r w:rsidRPr="00414408">
        <w:t>collecting</w:t>
      </w:r>
      <w:proofErr w:type="gramEnd"/>
      <w:r w:rsidRPr="00414408">
        <w:t xml:space="preserve"> and circulating information about the activities of its members as well as encouraging, supporting and communicating recent developments;</w:t>
      </w:r>
    </w:p>
    <w:p w14:paraId="149787F8" w14:textId="77777777" w:rsidR="004F3931" w:rsidRPr="00414408" w:rsidRDefault="00A77311" w:rsidP="007F1EC7">
      <w:pPr>
        <w:pStyle w:val="Bullet1"/>
      </w:pPr>
      <w:proofErr w:type="gramStart"/>
      <w:r w:rsidRPr="00414408">
        <w:t>enhancing</w:t>
      </w:r>
      <w:proofErr w:type="gramEnd"/>
      <w:r w:rsidRPr="00414408">
        <w:t xml:space="preserve"> mutual exchange of information with organisations representing the users of aids to navigation;</w:t>
      </w:r>
    </w:p>
    <w:p w14:paraId="144804BF" w14:textId="77777777" w:rsidR="004F3931" w:rsidRPr="00414408" w:rsidRDefault="00A77311" w:rsidP="007F1EC7">
      <w:pPr>
        <w:pStyle w:val="Bullet1"/>
      </w:pPr>
      <w:proofErr w:type="gramStart"/>
      <w:r w:rsidRPr="00414408">
        <w:lastRenderedPageBreak/>
        <w:t>formulating</w:t>
      </w:r>
      <w:proofErr w:type="gramEnd"/>
      <w:r w:rsidRPr="00414408">
        <w:t xml:space="preserve"> and publishing appropriate recommendations, standards and guidelines;</w:t>
      </w:r>
    </w:p>
    <w:p w14:paraId="29EACA16" w14:textId="77777777" w:rsidR="00A963E0" w:rsidRPr="00414408" w:rsidRDefault="00A963E0" w:rsidP="007F1EC7">
      <w:pPr>
        <w:pStyle w:val="Bullet1"/>
      </w:pPr>
      <w:proofErr w:type="gramStart"/>
      <w:r w:rsidRPr="00414408">
        <w:t>addressing</w:t>
      </w:r>
      <w:proofErr w:type="gramEnd"/>
      <w:r w:rsidRPr="00414408">
        <w:t xml:space="preserve"> emerging navigational technologies, hydrographic matters (as reflect aids to navigation issues) and vessel traffic services;</w:t>
      </w:r>
    </w:p>
    <w:p w14:paraId="2F577866" w14:textId="77777777" w:rsidR="004F3931" w:rsidRPr="00414408" w:rsidRDefault="00A77311" w:rsidP="007F1EC7">
      <w:pPr>
        <w:pStyle w:val="Bullet1"/>
      </w:pPr>
      <w:proofErr w:type="gramStart"/>
      <w:r w:rsidRPr="00414408">
        <w:t>encouraging</w:t>
      </w:r>
      <w:proofErr w:type="gramEnd"/>
      <w:r w:rsidRPr="00414408">
        <w:t xml:space="preserve"> IALA members to take into account the development of multi-purpose systems which may be also be used, for instance, to monitor the marine environment;</w:t>
      </w:r>
    </w:p>
    <w:p w14:paraId="49B2A2B1" w14:textId="77777777" w:rsidR="004F3931" w:rsidRPr="00414408" w:rsidRDefault="00A77311" w:rsidP="007F1EC7">
      <w:pPr>
        <w:pStyle w:val="Bullet1"/>
      </w:pPr>
      <w:proofErr w:type="gramStart"/>
      <w:r w:rsidRPr="00414408">
        <w:t>establishing</w:t>
      </w:r>
      <w:proofErr w:type="gramEnd"/>
      <w:r w:rsidRPr="00414408">
        <w:t xml:space="preserve"> Committees or Working Groups to study special issues;</w:t>
      </w:r>
    </w:p>
    <w:p w14:paraId="65183EA2" w14:textId="77777777" w:rsidR="004F3931" w:rsidRPr="00414408" w:rsidRDefault="00A77311" w:rsidP="007F1EC7">
      <w:pPr>
        <w:pStyle w:val="Bullet1"/>
      </w:pPr>
      <w:proofErr w:type="gramStart"/>
      <w:r w:rsidRPr="00414408">
        <w:t>promoting</w:t>
      </w:r>
      <w:proofErr w:type="gramEnd"/>
      <w:r w:rsidRPr="00414408">
        <w:t xml:space="preserve"> assistance to services or organisations requesting help within the marine aids to navigation and allied fields, whether technical, organisational or training;</w:t>
      </w:r>
    </w:p>
    <w:p w14:paraId="6E27C0FD" w14:textId="77777777" w:rsidR="004F3931" w:rsidRPr="00414408" w:rsidRDefault="00A77311" w:rsidP="007F1EC7">
      <w:pPr>
        <w:pStyle w:val="Bullet1"/>
      </w:pPr>
      <w:proofErr w:type="gramStart"/>
      <w:r w:rsidRPr="00414408">
        <w:t>organising</w:t>
      </w:r>
      <w:proofErr w:type="gramEnd"/>
      <w:r w:rsidRPr="00414408">
        <w:t xml:space="preserve"> Conferences, Symposiums, Seminars, Workshops and other events relevant to its work.</w:t>
      </w:r>
    </w:p>
    <w:p w14:paraId="06239895" w14:textId="6DE0E89B" w:rsidR="00A77311" w:rsidRPr="00414408" w:rsidRDefault="00A77311" w:rsidP="00D670D9">
      <w:pPr>
        <w:pStyle w:val="VTSHeading2"/>
      </w:pPr>
      <w:bookmarkStart w:id="1564" w:name="_Toc182538812"/>
      <w:bookmarkStart w:id="1565" w:name="_Toc309032207"/>
      <w:bookmarkStart w:id="1566" w:name="_Toc309122400"/>
      <w:bookmarkStart w:id="1567" w:name="_Toc309123384"/>
      <w:bookmarkStart w:id="1568" w:name="_Toc188007830"/>
      <w:r w:rsidRPr="00414408">
        <w:t>Membership</w:t>
      </w:r>
      <w:bookmarkEnd w:id="1564"/>
      <w:bookmarkEnd w:id="1565"/>
      <w:bookmarkEnd w:id="1566"/>
      <w:bookmarkEnd w:id="1567"/>
      <w:bookmarkEnd w:id="1568"/>
    </w:p>
    <w:p w14:paraId="1EA14A8C" w14:textId="68486450" w:rsidR="00A77311" w:rsidRPr="00414408" w:rsidRDefault="00A77311" w:rsidP="00852F25">
      <w:pPr>
        <w:pStyle w:val="BodyText"/>
        <w:rPr>
          <w:strike/>
        </w:rPr>
      </w:pPr>
      <w:r w:rsidRPr="00414408">
        <w:t xml:space="preserve">IALA comprises </w:t>
      </w:r>
      <w:r w:rsidR="0083580E" w:rsidRPr="00414408">
        <w:t>the following types of membership:</w:t>
      </w:r>
    </w:p>
    <w:p w14:paraId="2CB59C1A" w14:textId="77777777" w:rsidR="00A77311" w:rsidRPr="00414408" w:rsidRDefault="00A77311" w:rsidP="007F1EC7">
      <w:pPr>
        <w:pStyle w:val="Bullet1"/>
      </w:pPr>
      <w:r w:rsidRPr="00414408">
        <w:t>National membership may be applied for by a National Authority of any country, or any part of that country, legally responsible for the provision, maintenance or operation of marine aids to navigation within that country, or any part of that country (hereinafter ref</w:t>
      </w:r>
      <w:r w:rsidR="0083580E" w:rsidRPr="00414408">
        <w:t>erred to as National Authority);</w:t>
      </w:r>
    </w:p>
    <w:p w14:paraId="4E32509C" w14:textId="77777777" w:rsidR="00A77311" w:rsidRPr="00414408" w:rsidRDefault="00A77311" w:rsidP="007F1EC7">
      <w:pPr>
        <w:pStyle w:val="Bullet1"/>
      </w:pPr>
      <w:r w:rsidRPr="00414408">
        <w:t>Associate membership may be applied for by any other service, organisation or scientific agency that is concerned with aids t</w:t>
      </w:r>
      <w:r w:rsidR="0083580E" w:rsidRPr="00414408">
        <w:t>o navigation or related matters; and</w:t>
      </w:r>
    </w:p>
    <w:p w14:paraId="7B4B4F3A" w14:textId="77777777" w:rsidR="00A77311" w:rsidRPr="00414408" w:rsidRDefault="00A77311" w:rsidP="007F1EC7">
      <w:pPr>
        <w:pStyle w:val="Bullet1"/>
      </w:pPr>
      <w:proofErr w:type="gramStart"/>
      <w:r w:rsidRPr="00414408">
        <w:t>Industrial membership may be applied for by manufacturers and distributors of marine aids to navigation equipment for sale, or organisations providing marine aids to navigation services or technical advice under contract</w:t>
      </w:r>
      <w:proofErr w:type="gramEnd"/>
      <w:r w:rsidRPr="00414408">
        <w:t>.</w:t>
      </w:r>
    </w:p>
    <w:p w14:paraId="132B6D1E" w14:textId="77777777" w:rsidR="00392E00" w:rsidRPr="00414408" w:rsidRDefault="00392E00" w:rsidP="007F1EC7">
      <w:pPr>
        <w:pStyle w:val="Bullet1"/>
      </w:pPr>
      <w:r w:rsidRPr="00414408">
        <w:t>Honorary membership may be conferred for life by the IALA Council to any individual who is considered to have made an important contribution to the work of IALA.</w:t>
      </w:r>
    </w:p>
    <w:p w14:paraId="7D8242C8" w14:textId="635A5D7C" w:rsidR="001F071D" w:rsidRPr="00414408" w:rsidRDefault="00A77311" w:rsidP="00852F25">
      <w:pPr>
        <w:pStyle w:val="BodyText"/>
      </w:pPr>
      <w:r w:rsidRPr="00414408">
        <w:t xml:space="preserve">In 2011 </w:t>
      </w:r>
      <w:r w:rsidR="00DE16E9" w:rsidRPr="00414408">
        <w:t>IALA comprise</w:t>
      </w:r>
      <w:r w:rsidRPr="00414408">
        <w:t>d</w:t>
      </w:r>
      <w:r w:rsidR="00DE16E9" w:rsidRPr="00414408">
        <w:t xml:space="preserve"> a membership of</w:t>
      </w:r>
      <w:del w:id="1569" w:author="Mike Hadley" w:date="2012-01-12T16:36:00Z">
        <w:r w:rsidR="00DE16E9" w:rsidRPr="00414408" w:rsidDel="00673F80">
          <w:delText xml:space="preserve"> </w:delText>
        </w:r>
      </w:del>
      <w:del w:id="1570" w:author="Mike Hadley" w:date="2012-01-12T16:33:00Z">
        <w:r w:rsidRPr="00414408" w:rsidDel="00673F80">
          <w:delText xml:space="preserve">75 </w:delText>
        </w:r>
      </w:del>
      <w:ins w:id="1571" w:author="Mike Hadley" w:date="2012-01-12T16:33:00Z">
        <w:r w:rsidR="00673F80" w:rsidRPr="00414408">
          <w:t xml:space="preserve"> </w:t>
        </w:r>
      </w:ins>
      <w:ins w:id="1572" w:author="Mike Hadley" w:date="2012-01-12T16:36:00Z">
        <w:r w:rsidR="00673F80">
          <w:t xml:space="preserve">221 </w:t>
        </w:r>
      </w:ins>
      <w:r w:rsidRPr="00414408">
        <w:t>national</w:t>
      </w:r>
      <w:del w:id="1573" w:author="Mike Hadley" w:date="2012-01-12T16:34:00Z">
        <w:r w:rsidRPr="00414408" w:rsidDel="00673F80">
          <w:delText xml:space="preserve"> </w:delText>
        </w:r>
      </w:del>
      <w:ins w:id="1574" w:author="Mike Hadley" w:date="2012-01-12T16:34:00Z">
        <w:r w:rsidR="00673F80" w:rsidRPr="00414408">
          <w:t>, associate</w:t>
        </w:r>
      </w:ins>
      <w:del w:id="1575" w:author="Mike Hadley" w:date="2012-01-12T16:34:00Z">
        <w:r w:rsidRPr="00414408" w:rsidDel="00673F80">
          <w:delText>members</w:delText>
        </w:r>
      </w:del>
      <w:r w:rsidRPr="00414408">
        <w:t xml:space="preserve">, </w:t>
      </w:r>
      <w:del w:id="1576" w:author="Mike Hadley" w:date="2012-01-12T16:34:00Z">
        <w:r w:rsidR="00CB4D6A" w:rsidRPr="00414408" w:rsidDel="00673F80">
          <w:delText>102</w:delText>
        </w:r>
        <w:r w:rsidRPr="00414408" w:rsidDel="00673F80">
          <w:delText xml:space="preserve"> </w:delText>
        </w:r>
      </w:del>
      <w:r w:rsidRPr="00414408">
        <w:t>industrial</w:t>
      </w:r>
      <w:r w:rsidR="00CB4D6A" w:rsidRPr="00414408">
        <w:t xml:space="preserve"> members</w:t>
      </w:r>
      <w:del w:id="1577" w:author="Mike Hadley" w:date="2012-01-12T16:34:00Z">
        <w:r w:rsidR="00CB4D6A" w:rsidRPr="00414408" w:rsidDel="00673F80">
          <w:delText>, 48 associate members</w:delText>
        </w:r>
      </w:del>
      <w:r w:rsidR="00CB4D6A" w:rsidRPr="00414408">
        <w:t xml:space="preserve"> and</w:t>
      </w:r>
      <w:del w:id="1578" w:author="Mike Hadley" w:date="2012-01-12T16:35:00Z">
        <w:r w:rsidR="00CB4D6A" w:rsidRPr="00414408" w:rsidDel="00673F80">
          <w:delText xml:space="preserve"> 46</w:delText>
        </w:r>
      </w:del>
      <w:r w:rsidR="00CB4D6A" w:rsidRPr="00414408">
        <w:t xml:space="preserve"> personal honorary members.</w:t>
      </w:r>
      <w:r w:rsidR="00DE16E9" w:rsidRPr="00414408">
        <w:t xml:space="preserve">  The headquarters is in St. </w:t>
      </w:r>
      <w:proofErr w:type="spellStart"/>
      <w:r w:rsidR="00DE16E9" w:rsidRPr="00414408">
        <w:t>Germain</w:t>
      </w:r>
      <w:proofErr w:type="spellEnd"/>
      <w:r w:rsidR="00DE16E9" w:rsidRPr="00414408">
        <w:t>-en-</w:t>
      </w:r>
      <w:proofErr w:type="spellStart"/>
      <w:r w:rsidR="00DE16E9" w:rsidRPr="00414408">
        <w:t>Laye</w:t>
      </w:r>
      <w:proofErr w:type="spellEnd"/>
      <w:r w:rsidR="00DE16E9" w:rsidRPr="00414408">
        <w:t>, on the outskirts of Paris, France.</w:t>
      </w:r>
    </w:p>
    <w:p w14:paraId="0948EBAB" w14:textId="2763A8FD" w:rsidR="00A77311" w:rsidRPr="00414408" w:rsidRDefault="00A77311" w:rsidP="00D670D9">
      <w:pPr>
        <w:pStyle w:val="VTSHeading2"/>
      </w:pPr>
      <w:bookmarkStart w:id="1579" w:name="_Toc182538813"/>
      <w:bookmarkStart w:id="1580" w:name="_Toc309032208"/>
      <w:bookmarkStart w:id="1581" w:name="_Toc309122401"/>
      <w:bookmarkStart w:id="1582" w:name="_Toc309123385"/>
      <w:bookmarkStart w:id="1583" w:name="_Toc188007831"/>
      <w:r w:rsidRPr="00414408">
        <w:t>Committees</w:t>
      </w:r>
      <w:bookmarkEnd w:id="1579"/>
      <w:bookmarkEnd w:id="1580"/>
      <w:bookmarkEnd w:id="1581"/>
      <w:bookmarkEnd w:id="1582"/>
      <w:bookmarkEnd w:id="1583"/>
    </w:p>
    <w:p w14:paraId="1F26D1FA" w14:textId="3556B8CB" w:rsidR="00A77311" w:rsidRPr="00414408" w:rsidRDefault="00A77311" w:rsidP="00852F25">
      <w:pPr>
        <w:pStyle w:val="BodyText"/>
      </w:pPr>
      <w:r w:rsidRPr="00414408">
        <w:t>The IALA Committees are the '</w:t>
      </w:r>
      <w:r w:rsidRPr="00414408">
        <w:rPr>
          <w:i/>
        </w:rPr>
        <w:t>heartbeat</w:t>
      </w:r>
      <w:r w:rsidRPr="00414408">
        <w:t xml:space="preserve">' of IALA and are established by the </w:t>
      </w:r>
      <w:r w:rsidR="00392E00" w:rsidRPr="00414408">
        <w:t xml:space="preserve">IALA </w:t>
      </w:r>
      <w:r w:rsidRPr="00414408">
        <w:t xml:space="preserve">Council to study issues such as management, operations, engineering and training associated with topics like VTS, radio aids, visual aids, and their associated technologies, support services and other relevant matters, with the aim to prepare Recommendations, Guidelines and Manuals for IALA members and submissions to other organisations. </w:t>
      </w:r>
      <w:r w:rsidR="0065382F" w:rsidRPr="00414408">
        <w:t xml:space="preserve"> </w:t>
      </w:r>
      <w:r w:rsidRPr="00414408">
        <w:t xml:space="preserve">These Recommendations, Guidelines, Manuals and submissions require the approval of the Council. </w:t>
      </w:r>
    </w:p>
    <w:p w14:paraId="7F14A515" w14:textId="5AFC1724" w:rsidR="00A77311" w:rsidRPr="00414408" w:rsidRDefault="00A77311" w:rsidP="00852F25">
      <w:pPr>
        <w:pStyle w:val="BodyText"/>
      </w:pPr>
      <w:r w:rsidRPr="00414408">
        <w:t xml:space="preserve">The Committees meet regularly, normally twice each year, at the IALA Headquarters and are important to the work of IALA, keeping abreast of all developments relating to their area of expertise. </w:t>
      </w:r>
      <w:r w:rsidR="0065382F" w:rsidRPr="00414408">
        <w:t xml:space="preserve"> </w:t>
      </w:r>
      <w:r w:rsidRPr="00414408">
        <w:t xml:space="preserve">They prepare, review and revise relevant IALA publications in accordance with their Work Programme. </w:t>
      </w:r>
      <w:r w:rsidR="0065382F" w:rsidRPr="00414408">
        <w:t xml:space="preserve"> </w:t>
      </w:r>
      <w:r w:rsidRPr="00414408">
        <w:t xml:space="preserve">The programmes for the Committees generally cover a </w:t>
      </w:r>
      <w:proofErr w:type="gramStart"/>
      <w:r w:rsidR="0004237F" w:rsidRPr="00414408">
        <w:t xml:space="preserve">four </w:t>
      </w:r>
      <w:r w:rsidRPr="00414408">
        <w:t>year</w:t>
      </w:r>
      <w:proofErr w:type="gramEnd"/>
      <w:r w:rsidRPr="00414408">
        <w:t xml:space="preserve"> period, from one IALA Conference to the next. </w:t>
      </w:r>
      <w:r w:rsidR="0004237F" w:rsidRPr="00414408">
        <w:t xml:space="preserve">The IALA Committees that operate over the </w:t>
      </w:r>
      <w:proofErr w:type="gramStart"/>
      <w:r w:rsidR="0004237F" w:rsidRPr="00414408">
        <w:t>four year</w:t>
      </w:r>
      <w:proofErr w:type="gramEnd"/>
      <w:r w:rsidR="0004237F" w:rsidRPr="00414408">
        <w:t xml:space="preserve"> period between IALA Conferences are:</w:t>
      </w:r>
      <w:bookmarkStart w:id="1584" w:name="_Toc182538814"/>
      <w:bookmarkEnd w:id="1584"/>
    </w:p>
    <w:p w14:paraId="560E1B07" w14:textId="77777777" w:rsidR="00DE16E9" w:rsidRPr="00414408" w:rsidRDefault="001660B8" w:rsidP="00852F25">
      <w:pPr>
        <w:pStyle w:val="BodyText"/>
      </w:pPr>
      <w:r w:rsidRPr="00414408">
        <w:t>The Aids to Navigation Management (ANM) Committee deals with the management aspect of aids to navigation services.</w:t>
      </w:r>
    </w:p>
    <w:p w14:paraId="762FB3E1" w14:textId="77777777" w:rsidR="00DE16E9" w:rsidRPr="00414408" w:rsidRDefault="001660B8" w:rsidP="00852F25">
      <w:pPr>
        <w:pStyle w:val="BodyText"/>
      </w:pPr>
      <w:r w:rsidRPr="00414408">
        <w:lastRenderedPageBreak/>
        <w:t>The Engineering, Environmental and Preservation (EEP) Committee deals with engineering, design, maintenance and conservation issues related to aids to navigation.</w:t>
      </w:r>
    </w:p>
    <w:p w14:paraId="1F14C4DD" w14:textId="1D6430A6" w:rsidR="00DE16E9" w:rsidRPr="00414408" w:rsidRDefault="001660B8" w:rsidP="00C109BC">
      <w:r w:rsidRPr="00414408">
        <w:t xml:space="preserve">The e-NAV Committee deals with the aspects of e-navigation relating to aids to navigation as well as reviewing and developing related IALA documentation on issues such as AIS, future DGNSS systems, the impact of new radar technology on radar aids to navigation and the impact of electronic </w:t>
      </w:r>
      <w:proofErr w:type="spellStart"/>
      <w:r w:rsidRPr="00414408">
        <w:t>shipborne</w:t>
      </w:r>
      <w:proofErr w:type="spellEnd"/>
      <w:r w:rsidRPr="00414408">
        <w:t xml:space="preserve"> navigation aids on aids to navigation systems.</w:t>
      </w:r>
    </w:p>
    <w:p w14:paraId="40A5D233" w14:textId="1410A04A" w:rsidR="00FD76FC" w:rsidRPr="00414408" w:rsidRDefault="0004237F" w:rsidP="00B34365">
      <w:r w:rsidRPr="00414408">
        <w:t>The Vessel Traffic Service (VTS) Committee deals with all aspects of VTS, including the expanding role of vessel monitoring for maritime safety, environmental protection and security.</w:t>
      </w:r>
      <w:bookmarkStart w:id="1585" w:name="_Toc182538815"/>
      <w:bookmarkStart w:id="1586" w:name="_Toc161125484"/>
      <w:bookmarkEnd w:id="1585"/>
    </w:p>
    <w:p w14:paraId="347DD242" w14:textId="63360E17" w:rsidR="00A77311" w:rsidRPr="00414408" w:rsidRDefault="00A77311" w:rsidP="00D670D9">
      <w:pPr>
        <w:pStyle w:val="VTSHeading2"/>
      </w:pPr>
      <w:bookmarkStart w:id="1587" w:name="_Toc182538816"/>
      <w:bookmarkStart w:id="1588" w:name="_Toc309032209"/>
      <w:bookmarkStart w:id="1589" w:name="_Toc309122402"/>
      <w:bookmarkStart w:id="1590" w:name="_Toc309123386"/>
      <w:bookmarkStart w:id="1591" w:name="_Toc188007832"/>
      <w:r w:rsidRPr="00414408">
        <w:t>VTS Committee</w:t>
      </w:r>
      <w:bookmarkEnd w:id="1586"/>
      <w:bookmarkEnd w:id="1587"/>
      <w:bookmarkEnd w:id="1588"/>
      <w:bookmarkEnd w:id="1589"/>
      <w:bookmarkEnd w:id="1590"/>
      <w:bookmarkEnd w:id="1591"/>
    </w:p>
    <w:p w14:paraId="19F4DE40" w14:textId="5BD841B6" w:rsidR="006F42C4" w:rsidRPr="00414408" w:rsidRDefault="00A77311" w:rsidP="00852F25">
      <w:pPr>
        <w:pStyle w:val="BodyText"/>
      </w:pPr>
      <w:r w:rsidRPr="00414408">
        <w:t>VTS itself has been in existence in various forms since 1948, as a radar and voice communications system.</w:t>
      </w:r>
      <w:r w:rsidR="001A14A1" w:rsidRPr="00414408">
        <w:t xml:space="preserve"> </w:t>
      </w:r>
      <w:r w:rsidRPr="00414408">
        <w:t xml:space="preserve"> A series of accidents around the world caused authorities to look at VTS as a means to monitor traffic.</w:t>
      </w:r>
      <w:r w:rsidR="001A14A1" w:rsidRPr="00414408">
        <w:t xml:space="preserve"> </w:t>
      </w:r>
      <w:r w:rsidRPr="00414408">
        <w:t xml:space="preserve"> Despite scepti</w:t>
      </w:r>
      <w:r w:rsidR="00141720">
        <w:t>ci</w:t>
      </w:r>
      <w:r w:rsidRPr="00414408">
        <w:t>sm in several quarters interest in VTS grew and the responsibility to establish and operate these services often fell to lighthouse authorities.</w:t>
      </w:r>
      <w:r w:rsidR="001A14A1" w:rsidRPr="00414408">
        <w:t xml:space="preserve"> </w:t>
      </w:r>
      <w:r w:rsidRPr="00414408">
        <w:t xml:space="preserve"> Over the years several symposia were held in different parts of the world and it was soon realised that the growth of VTS had reached a point where it warranted a separate </w:t>
      </w:r>
      <w:r w:rsidR="00DE16E9" w:rsidRPr="00414408">
        <w:t>technical comm</w:t>
      </w:r>
      <w:r w:rsidRPr="00414408">
        <w:t>ittee to address its many ramifi</w:t>
      </w:r>
      <w:r w:rsidR="00DE16E9" w:rsidRPr="00414408">
        <w:t>cations.</w:t>
      </w:r>
      <w:r w:rsidR="001A14A1" w:rsidRPr="00414408">
        <w:t xml:space="preserve"> </w:t>
      </w:r>
      <w:r w:rsidR="00DE16E9" w:rsidRPr="00414408">
        <w:t xml:space="preserve"> Thus it was that in 1981 IALA</w:t>
      </w:r>
      <w:r w:rsidRPr="00414408">
        <w:t xml:space="preserve"> created the VTS Committee to study the influence of VTS on lighthouse services' activities, collect information on existing and planned VTS as well as studying the harmonisation of operational procedures.</w:t>
      </w:r>
    </w:p>
    <w:p w14:paraId="42140485" w14:textId="2A8D6F4E" w:rsidR="004D782E" w:rsidRPr="00F33BFC" w:rsidRDefault="00A77311" w:rsidP="004D782E">
      <w:pPr>
        <w:pStyle w:val="BodyText"/>
      </w:pPr>
      <w:r w:rsidRPr="004D782E">
        <w:t xml:space="preserve">The </w:t>
      </w:r>
      <w:r w:rsidR="004D2F8D" w:rsidRPr="00F33BFC">
        <w:t>current</w:t>
      </w:r>
      <w:r w:rsidR="008256D0" w:rsidRPr="00F33BFC">
        <w:t xml:space="preserve"> </w:t>
      </w:r>
      <w:r w:rsidRPr="00F33BFC">
        <w:t>VTS Committee comprises national members, affiliated organisations and industrial members meeting every six months, usually at IALA headquarters, where it is well attended.</w:t>
      </w:r>
      <w:r w:rsidR="001A14A1" w:rsidRPr="00F33BFC">
        <w:t xml:space="preserve"> </w:t>
      </w:r>
      <w:r w:rsidRPr="00F33BFC">
        <w:t xml:space="preserve"> The representation</w:t>
      </w:r>
      <w:r w:rsidR="008256D0" w:rsidRPr="00F33BFC">
        <w:t xml:space="preserve"> by members</w:t>
      </w:r>
      <w:r w:rsidRPr="00F33BFC">
        <w:t xml:space="preserve"> is spread globally and, more recently, regionally resulting in a diverse mix of experience drawn from many parts of the world.  Equally diverse is the individual experience of members, many of whom are in possession of current </w:t>
      </w:r>
      <w:r w:rsidR="008256D0" w:rsidRPr="00F33BFC">
        <w:t>M</w:t>
      </w:r>
      <w:r w:rsidRPr="00F33BFC">
        <w:t xml:space="preserve">aster </w:t>
      </w:r>
      <w:r w:rsidR="008256D0" w:rsidRPr="00F33BFC">
        <w:t>M</w:t>
      </w:r>
      <w:r w:rsidRPr="00F33BFC">
        <w:t xml:space="preserve">ariner, </w:t>
      </w:r>
      <w:r w:rsidR="008256D0" w:rsidRPr="00F33BFC">
        <w:t>P</w:t>
      </w:r>
      <w:r w:rsidRPr="00F33BFC">
        <w:t>ilot or VTS qualifications and are engaged daily in the management or operation of VTS or act as national co-ordinators.</w:t>
      </w:r>
      <w:r w:rsidR="001A14A1" w:rsidRPr="00F33BFC">
        <w:t xml:space="preserve"> </w:t>
      </w:r>
      <w:r w:rsidRPr="00F33BFC">
        <w:t xml:space="preserve"> This diversity is an important asset to ensure that IALA remains at the centre of VTS developments and speaks with the authority and experience of its membership.</w:t>
      </w:r>
    </w:p>
    <w:p w14:paraId="0C51C227" w14:textId="14FE2A40" w:rsidR="005055A8" w:rsidRPr="00414408" w:rsidRDefault="004D782E" w:rsidP="00F33BFC">
      <w:pPr>
        <w:pStyle w:val="BodyText"/>
        <w:jc w:val="center"/>
      </w:pPr>
      <w:r w:rsidRPr="004D782E">
        <w:rPr>
          <w:noProof/>
          <w:lang w:eastAsia="en-GB"/>
        </w:rPr>
        <w:t xml:space="preserve"> </w:t>
      </w:r>
      <w:r w:rsidRPr="00414408">
        <w:rPr>
          <w:noProof/>
          <w:lang w:val="en-US" w:eastAsia="en-US"/>
        </w:rPr>
        <w:drawing>
          <wp:inline distT="0" distB="0" distL="0" distR="0" wp14:anchorId="6279B59E" wp14:editId="72394D41">
            <wp:extent cx="5505450" cy="1600200"/>
            <wp:effectExtent l="0" t="0" r="0" b="0"/>
            <wp:docPr id="26" name="Picture 2" descr="DSC08791 VTS33 cro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8791 VTS33 crop.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505450" cy="1600200"/>
                    </a:xfrm>
                    <a:prstGeom prst="rect">
                      <a:avLst/>
                    </a:prstGeom>
                  </pic:spPr>
                </pic:pic>
              </a:graphicData>
            </a:graphic>
          </wp:inline>
        </w:drawing>
      </w:r>
    </w:p>
    <w:p w14:paraId="3791FBAE" w14:textId="000716F1" w:rsidR="00DE16E9" w:rsidRPr="00414408" w:rsidRDefault="00DE16E9" w:rsidP="00B34365">
      <w:pPr>
        <w:pStyle w:val="Figure"/>
      </w:pPr>
      <w:bookmarkStart w:id="1592" w:name="_Toc188008218"/>
      <w:r w:rsidRPr="00414408">
        <w:t>IALA VTS Committee</w:t>
      </w:r>
      <w:r w:rsidR="00FE4D48" w:rsidRPr="00414408">
        <w:t xml:space="preserve"> -</w:t>
      </w:r>
      <w:r w:rsidRPr="00414408">
        <w:t xml:space="preserve"> September 2011</w:t>
      </w:r>
      <w:bookmarkEnd w:id="1592"/>
    </w:p>
    <w:p w14:paraId="76710DD0" w14:textId="77777777" w:rsidR="00A77311" w:rsidRPr="00414408" w:rsidRDefault="00A77311" w:rsidP="00852F25">
      <w:pPr>
        <w:pStyle w:val="BodyText"/>
      </w:pPr>
    </w:p>
    <w:p w14:paraId="2CC994DB" w14:textId="2380BD4D" w:rsidR="00A77311" w:rsidRPr="00414408" w:rsidRDefault="00A77311" w:rsidP="00852F25">
      <w:pPr>
        <w:pStyle w:val="BodyText"/>
      </w:pPr>
      <w:r w:rsidRPr="00414408">
        <w:t xml:space="preserve">A primary objective of the VTS Committee is the provision of sound and timely guidance and advice to those involved in VTS matters. </w:t>
      </w:r>
      <w:r w:rsidR="001A14A1" w:rsidRPr="00414408">
        <w:t xml:space="preserve"> </w:t>
      </w:r>
      <w:r w:rsidRPr="00414408">
        <w:t xml:space="preserve">Given the complexity of modern, multi-discipline systems and management, it rarely does this in isolation, consulting frequently with other committees, notably the </w:t>
      </w:r>
      <w:r w:rsidR="00F96CEB" w:rsidRPr="00414408">
        <w:t>ANM</w:t>
      </w:r>
      <w:r w:rsidRPr="00414408">
        <w:t xml:space="preserve"> Committee, the e-NAV Committee, allied organisations and the IMO.</w:t>
      </w:r>
    </w:p>
    <w:p w14:paraId="29B59834" w14:textId="125DBA30" w:rsidR="00A77311" w:rsidRPr="00414408" w:rsidRDefault="00A77311" w:rsidP="00852F25">
      <w:pPr>
        <w:pStyle w:val="BodyText"/>
      </w:pPr>
      <w:r w:rsidRPr="00414408">
        <w:t xml:space="preserve">The formal posts on the VTS Committee include a Chairman, Vice </w:t>
      </w:r>
      <w:proofErr w:type="gramStart"/>
      <w:r w:rsidRPr="00414408">
        <w:t>Chairman,</w:t>
      </w:r>
      <w:proofErr w:type="gramEnd"/>
      <w:r w:rsidRPr="00414408">
        <w:t xml:space="preserve"> and a Secretary, the latter being drawn from the headquarters staff. </w:t>
      </w:r>
      <w:r w:rsidR="00141720">
        <w:t xml:space="preserve"> </w:t>
      </w:r>
      <w:r w:rsidRPr="00414408">
        <w:t xml:space="preserve">The Committee’s work programme is decided on a 4-yearly basis, to match the policy guidelines set by the IALA Council, but new items are constantly being added to meet changes in the maritime environment and the demands of members.  A key product of the Committee’s work is the publication of the </w:t>
      </w:r>
      <w:r w:rsidR="00DE16E9" w:rsidRPr="00673F80">
        <w:rPr>
          <w:i/>
          <w:rPrChange w:id="1593" w:author="Mike Hadley" w:date="2012-01-12T16:36:00Z">
            <w:rPr/>
          </w:rPrChange>
        </w:rPr>
        <w:t>IALA VTS Manual</w:t>
      </w:r>
      <w:r w:rsidRPr="00414408">
        <w:t>, usually every four years.</w:t>
      </w:r>
    </w:p>
    <w:p w14:paraId="369CD0D1" w14:textId="77777777" w:rsidR="00A77311" w:rsidRPr="00414408" w:rsidRDefault="00A77311" w:rsidP="00852F25">
      <w:pPr>
        <w:pStyle w:val="BodyText"/>
      </w:pPr>
      <w:r w:rsidRPr="00414408">
        <w:lastRenderedPageBreak/>
        <w:t xml:space="preserve">Work items are normally allocated, where this is appropriate, to </w:t>
      </w:r>
      <w:r w:rsidR="009F67AD" w:rsidRPr="00414408">
        <w:t>w</w:t>
      </w:r>
      <w:r w:rsidRPr="00414408">
        <w:t xml:space="preserve">orking </w:t>
      </w:r>
      <w:r w:rsidR="009F67AD" w:rsidRPr="00414408">
        <w:t>g</w:t>
      </w:r>
      <w:r w:rsidRPr="00414408">
        <w:t>roups</w:t>
      </w:r>
      <w:r w:rsidR="009F67AD" w:rsidRPr="00414408">
        <w:t xml:space="preserve"> (WG) </w:t>
      </w:r>
      <w:r w:rsidRPr="00414408">
        <w:t>within the VTS Committee that have the following broad remits:</w:t>
      </w:r>
    </w:p>
    <w:p w14:paraId="3903B82B" w14:textId="77777777" w:rsidR="00A77311" w:rsidRPr="00414408" w:rsidRDefault="00A77311" w:rsidP="007F1EC7">
      <w:pPr>
        <w:pStyle w:val="Bullet1"/>
      </w:pPr>
      <w:r w:rsidRPr="00414408">
        <w:t>VTS Operations;</w:t>
      </w:r>
    </w:p>
    <w:p w14:paraId="5EBD2615" w14:textId="77777777" w:rsidR="009F67AD" w:rsidRPr="00414408" w:rsidRDefault="000479DB" w:rsidP="007F1EC7">
      <w:pPr>
        <w:pStyle w:val="Bullet1"/>
      </w:pPr>
      <w:r w:rsidRPr="00414408">
        <w:t xml:space="preserve">Technical Development and </w:t>
      </w:r>
      <w:r w:rsidR="009F67AD" w:rsidRPr="00414408">
        <w:t xml:space="preserve">Information Management; </w:t>
      </w:r>
    </w:p>
    <w:p w14:paraId="196AD304" w14:textId="77777777" w:rsidR="000479DB" w:rsidRPr="00414408" w:rsidRDefault="00A77311" w:rsidP="007F1EC7">
      <w:pPr>
        <w:pStyle w:val="Bullet1"/>
      </w:pPr>
      <w:r w:rsidRPr="00414408">
        <w:t>Personnel and Training</w:t>
      </w:r>
      <w:r w:rsidR="000479DB" w:rsidRPr="00414408">
        <w:t>; and</w:t>
      </w:r>
    </w:p>
    <w:p w14:paraId="33C02DF3" w14:textId="44B9AB27" w:rsidR="00A77311" w:rsidRPr="00414408" w:rsidRDefault="00A77311" w:rsidP="0093035E">
      <w:r w:rsidRPr="00414408">
        <w:t xml:space="preserve">The outputs of all the WGs are considered in plenary session </w:t>
      </w:r>
      <w:r w:rsidR="009F67AD" w:rsidRPr="00414408">
        <w:t>with</w:t>
      </w:r>
      <w:r w:rsidRPr="00414408">
        <w:t xml:space="preserve"> the entire VTS Committee before any recommendations</w:t>
      </w:r>
      <w:r w:rsidR="000479DB" w:rsidRPr="00414408">
        <w:t xml:space="preserve">, </w:t>
      </w:r>
      <w:proofErr w:type="gramStart"/>
      <w:r w:rsidR="000479DB" w:rsidRPr="00414408">
        <w:t>guidelines or documents</w:t>
      </w:r>
      <w:r w:rsidRPr="00414408">
        <w:t xml:space="preserve"> are submitted to the Secretariat for approval by Council</w:t>
      </w:r>
      <w:proofErr w:type="gramEnd"/>
      <w:r w:rsidRPr="00414408">
        <w:t>.</w:t>
      </w:r>
    </w:p>
    <w:p w14:paraId="6EAF96F8" w14:textId="530B2543" w:rsidR="00A77311" w:rsidRPr="00414408" w:rsidRDefault="00A77311" w:rsidP="00D670D9">
      <w:pPr>
        <w:pStyle w:val="VTSHeading2"/>
        <w:rPr>
          <w:strike/>
        </w:rPr>
      </w:pPr>
      <w:bookmarkStart w:id="1594" w:name="_Toc161125485"/>
      <w:bookmarkStart w:id="1595" w:name="_Toc182538817"/>
      <w:bookmarkStart w:id="1596" w:name="_Toc309032210"/>
      <w:bookmarkStart w:id="1597" w:name="_Toc309122403"/>
      <w:bookmarkStart w:id="1598" w:name="_Toc309123387"/>
      <w:bookmarkStart w:id="1599" w:name="_Toc188007833"/>
      <w:r w:rsidRPr="00414408">
        <w:t>VTS Policy</w:t>
      </w:r>
      <w:bookmarkEnd w:id="1594"/>
      <w:bookmarkEnd w:id="1595"/>
      <w:bookmarkEnd w:id="1596"/>
      <w:bookmarkEnd w:id="1597"/>
      <w:bookmarkEnd w:id="1598"/>
      <w:bookmarkEnd w:id="1599"/>
    </w:p>
    <w:p w14:paraId="613FA42C" w14:textId="0D6B4584" w:rsidR="00A77311" w:rsidRPr="00414408" w:rsidRDefault="00A77311" w:rsidP="00852F25">
      <w:pPr>
        <w:pStyle w:val="BodyText"/>
      </w:pPr>
      <w:r w:rsidRPr="00414408">
        <w:t>IALA maintains very strong links with IMO and is recognised as a Non Governmental Organisation</w:t>
      </w:r>
      <w:r w:rsidR="00571AAC" w:rsidRPr="00414408">
        <w:t xml:space="preserve"> (NGO)</w:t>
      </w:r>
      <w:r w:rsidRPr="00414408">
        <w:t>.</w:t>
      </w:r>
      <w:r w:rsidR="00B34365" w:rsidRPr="00414408">
        <w:t xml:space="preserve"> </w:t>
      </w:r>
      <w:r w:rsidRPr="00414408">
        <w:t xml:space="preserve"> It is represented on numerous standing bodies and is in close touch with developments and trends that affect the maritime environment.  A consequence of these links, together with the wide range of experience of its membership and the quality of its published material, is that IALA is acknowledged as an authority in its field.  It is thus able to offer advice and guidance to the maritime community and to influence developments associated with aids to navigation and VTS where the interests of the mariner can best be served.</w:t>
      </w:r>
    </w:p>
    <w:p w14:paraId="6DC07CB2" w14:textId="1695251A" w:rsidR="00FE5781" w:rsidRPr="00414408" w:rsidRDefault="00A77311" w:rsidP="00852F25">
      <w:pPr>
        <w:pStyle w:val="BodyText"/>
      </w:pPr>
      <w:r w:rsidRPr="00414408">
        <w:t xml:space="preserve">The principle policy and regulatory document for VTS is IMO Resolution </w:t>
      </w:r>
      <w:proofErr w:type="gramStart"/>
      <w:r w:rsidRPr="00414408">
        <w:t>A.857(</w:t>
      </w:r>
      <w:proofErr w:type="gramEnd"/>
      <w:r w:rsidRPr="00414408">
        <w:t xml:space="preserve">20) - </w:t>
      </w:r>
      <w:r w:rsidR="00ED428B">
        <w:t>‘</w:t>
      </w:r>
      <w:r w:rsidRPr="00414408">
        <w:rPr>
          <w:i/>
        </w:rPr>
        <w:t>Guidelines for Vessel Traffic Services</w:t>
      </w:r>
      <w:r w:rsidR="00ED428B">
        <w:t>’</w:t>
      </w:r>
      <w:r w:rsidRPr="00414408">
        <w:t xml:space="preserve">, adopted on 27 November 1997.  This Resolution, like its predecessor, IMO Resolution </w:t>
      </w:r>
      <w:proofErr w:type="gramStart"/>
      <w:r w:rsidRPr="00414408">
        <w:t>A.578(</w:t>
      </w:r>
      <w:proofErr w:type="gramEnd"/>
      <w:r w:rsidRPr="00414408">
        <w:t>14) adopted by IMO in 1985, was drafted by the VTS Committee at IALA and is kept under frequent review to ensure that it continues fully to meet the needs of the profession.</w:t>
      </w:r>
    </w:p>
    <w:p w14:paraId="04F50374" w14:textId="4C17D13C" w:rsidR="00231426" w:rsidRPr="00414408" w:rsidRDefault="00231426" w:rsidP="00D670D9">
      <w:pPr>
        <w:pStyle w:val="VTSHeading2"/>
      </w:pPr>
      <w:bookmarkStart w:id="1600" w:name="_Toc182538818"/>
      <w:bookmarkStart w:id="1601" w:name="_Toc309032211"/>
      <w:bookmarkStart w:id="1602" w:name="_Toc309122404"/>
      <w:bookmarkStart w:id="1603" w:name="_Toc309123388"/>
      <w:bookmarkStart w:id="1604" w:name="_Toc188007834"/>
      <w:r w:rsidRPr="00414408">
        <w:t>Conferences, Symposiums and Exhibitions</w:t>
      </w:r>
      <w:bookmarkEnd w:id="1600"/>
      <w:bookmarkEnd w:id="1601"/>
      <w:bookmarkEnd w:id="1602"/>
      <w:bookmarkEnd w:id="1603"/>
      <w:bookmarkEnd w:id="1604"/>
    </w:p>
    <w:p w14:paraId="71CEEF2B" w14:textId="1CE05B7E" w:rsidR="00C67837" w:rsidRPr="00414408" w:rsidRDefault="00231426" w:rsidP="00852F25">
      <w:pPr>
        <w:pStyle w:val="BodyText"/>
      </w:pPr>
      <w:r w:rsidRPr="00414408">
        <w:t xml:space="preserve">IALA holds a general aids to navigation Conference every four years.  These Conferences </w:t>
      </w:r>
      <w:r w:rsidR="000479DB" w:rsidRPr="00414408">
        <w:t>are open to:</w:t>
      </w:r>
    </w:p>
    <w:p w14:paraId="2ABA48DF" w14:textId="18FDAC90" w:rsidR="000479DB" w:rsidRPr="00414408" w:rsidRDefault="000479DB" w:rsidP="007F1EC7">
      <w:pPr>
        <w:pStyle w:val="Bullet1"/>
      </w:pPr>
      <w:r w:rsidRPr="00414408">
        <w:t>All IALA members; and</w:t>
      </w:r>
    </w:p>
    <w:p w14:paraId="478A5D6A" w14:textId="56D1C2E3" w:rsidR="000479DB" w:rsidRPr="00414408" w:rsidRDefault="00217C25" w:rsidP="007F1EC7">
      <w:pPr>
        <w:pStyle w:val="Bullet1"/>
      </w:pPr>
      <w:r w:rsidRPr="00414408">
        <w:rPr>
          <w:noProof/>
          <w:lang w:val="en-US" w:eastAsia="en-US"/>
        </w:rPr>
        <w:drawing>
          <wp:anchor distT="0" distB="0" distL="114300" distR="114300" simplePos="0" relativeHeight="251968000" behindDoc="0" locked="0" layoutInCell="1" allowOverlap="1" wp14:anchorId="3959A183" wp14:editId="482E6F9B">
            <wp:simplePos x="0" y="0"/>
            <wp:positionH relativeFrom="margin">
              <wp:posOffset>4043045</wp:posOffset>
            </wp:positionH>
            <wp:positionV relativeFrom="margin">
              <wp:posOffset>5738495</wp:posOffset>
            </wp:positionV>
            <wp:extent cx="1709420" cy="1781175"/>
            <wp:effectExtent l="0" t="0" r="5080" b="9525"/>
            <wp:wrapSquare wrapText="bothSides"/>
            <wp:docPr id="15" name="Picture 7" descr="vts2012logov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2012logov2.gif"/>
                    <pic:cNvPicPr/>
                  </pic:nvPicPr>
                  <pic:blipFill>
                    <a:blip r:embed="rId21" cstate="print"/>
                    <a:stretch>
                      <a:fillRect/>
                    </a:stretch>
                  </pic:blipFill>
                  <pic:spPr>
                    <a:xfrm>
                      <a:off x="0" y="0"/>
                      <a:ext cx="1709420" cy="1781175"/>
                    </a:xfrm>
                    <a:prstGeom prst="rect">
                      <a:avLst/>
                    </a:prstGeom>
                  </pic:spPr>
                </pic:pic>
              </a:graphicData>
            </a:graphic>
          </wp:anchor>
        </w:drawing>
      </w:r>
      <w:r w:rsidR="000479DB" w:rsidRPr="00414408">
        <w:t xml:space="preserve">Other International Organisations and Associations, </w:t>
      </w:r>
      <w:r w:rsidR="00DE16E9" w:rsidRPr="00414408">
        <w:t>Aids to Navigation Authorities, VTS Authorities and official bodies as agreed by the Host country National Member and the Council.</w:t>
      </w:r>
    </w:p>
    <w:p w14:paraId="29312217" w14:textId="32511AB3" w:rsidR="002C49F9" w:rsidRDefault="00231426" w:rsidP="00852F25">
      <w:pPr>
        <w:pStyle w:val="BodyText"/>
      </w:pPr>
      <w:r w:rsidRPr="00414408">
        <w:t>Papers, presentations and discussions address a wide range of marine aids to navigation issues</w:t>
      </w:r>
      <w:r w:rsidR="00DA724A" w:rsidRPr="00414408">
        <w:t>, including VTS</w:t>
      </w:r>
      <w:r w:rsidRPr="00414408">
        <w:t>.  The work of IALA over the previous four years is also presented.  All members are invited to submit papers for discussion.</w:t>
      </w:r>
    </w:p>
    <w:p w14:paraId="59E445B9" w14:textId="200F6E57" w:rsidR="00141720" w:rsidRDefault="00C87DF5" w:rsidP="00852F25">
      <w:pPr>
        <w:pStyle w:val="BodyText"/>
      </w:pPr>
      <w:r w:rsidRPr="00414408">
        <w:t xml:space="preserve">IALA generally holds the General Assembly in conjunction with their Conference. </w:t>
      </w:r>
      <w:r w:rsidR="00141720">
        <w:t xml:space="preserve"> </w:t>
      </w:r>
      <w:r w:rsidR="002C49F9" w:rsidRPr="00414408">
        <w:t xml:space="preserve">The Industrial Members' Committee generally organises an Industrial Exhibition in conjunction with </w:t>
      </w:r>
      <w:r w:rsidR="00EF48FB" w:rsidRPr="00414408">
        <w:t xml:space="preserve">Symposiums and </w:t>
      </w:r>
      <w:r w:rsidR="002C49F9" w:rsidRPr="00414408">
        <w:t>Conference</w:t>
      </w:r>
      <w:r w:rsidR="00EF48FB" w:rsidRPr="00414408">
        <w:t>s</w:t>
      </w:r>
      <w:r w:rsidR="002C49F9" w:rsidRPr="00414408">
        <w:t>.</w:t>
      </w:r>
    </w:p>
    <w:p w14:paraId="387C71CA" w14:textId="7E30F6F7" w:rsidR="00217C25" w:rsidRPr="00414408" w:rsidRDefault="00217C25" w:rsidP="007E2CA8">
      <w:pPr>
        <w:pStyle w:val="Figure"/>
        <w:jc w:val="right"/>
      </w:pPr>
      <w:bookmarkStart w:id="1605" w:name="_Toc188008219"/>
      <w:r>
        <w:t>Logo for VTS2012</w:t>
      </w:r>
      <w:bookmarkEnd w:id="1605"/>
    </w:p>
    <w:p w14:paraId="66DDDB88" w14:textId="52D3EBA0" w:rsidR="001F071D" w:rsidRPr="00414408" w:rsidRDefault="002C49F9" w:rsidP="00E54905">
      <w:pPr>
        <w:pStyle w:val="BodyText"/>
      </w:pPr>
      <w:r w:rsidRPr="00414408">
        <w:t xml:space="preserve">The IALA work term </w:t>
      </w:r>
      <w:r w:rsidR="00EF48FB" w:rsidRPr="00414408">
        <w:t xml:space="preserve">has a </w:t>
      </w:r>
      <w:r w:rsidR="009D3D21" w:rsidRPr="00414408">
        <w:t>two-year</w:t>
      </w:r>
      <w:r w:rsidR="00EF48FB" w:rsidRPr="00414408">
        <w:t xml:space="preserve"> interval between Conferences and Symposiums</w:t>
      </w:r>
      <w:r w:rsidRPr="00414408">
        <w:t>.</w:t>
      </w:r>
    </w:p>
    <w:p w14:paraId="5E22E6FF" w14:textId="239B51BD" w:rsidR="00231426" w:rsidRDefault="00656FCB" w:rsidP="00E54905">
      <w:pPr>
        <w:pStyle w:val="BodyText"/>
      </w:pPr>
      <w:r w:rsidRPr="00414408">
        <w:t xml:space="preserve">VTS Symposiums are forums where delegates can discuss current challenges and opportunities both in VTS and Domain Awareness. </w:t>
      </w:r>
      <w:r w:rsidR="009D3D21" w:rsidRPr="00414408">
        <w:t xml:space="preserve"> </w:t>
      </w:r>
      <w:r w:rsidRPr="00414408">
        <w:t>Amongst the general themes for Symposiums are, VTS from a global perspective, focusing on areas such as recent technological advancement, professional competencies, e-Navigation, legal aspects and VTS in the Arctic region – all contemporary and global themes.</w:t>
      </w:r>
      <w:r w:rsidR="00C627AD" w:rsidRPr="00414408">
        <w:t xml:space="preserve">  </w:t>
      </w:r>
      <w:r w:rsidRPr="00414408">
        <w:t>There is the ability to exchange views with world-class experts in the field of VTS and associated topics, both inside and outside the technical sessions.</w:t>
      </w:r>
    </w:p>
    <w:p w14:paraId="7C04BF4A" w14:textId="46A9D92E" w:rsidR="00A77311" w:rsidRPr="00414408" w:rsidRDefault="00DE16E9" w:rsidP="00D670D9">
      <w:pPr>
        <w:pStyle w:val="VTSHeading2"/>
      </w:pPr>
      <w:bookmarkStart w:id="1606" w:name="_Toc182538819"/>
      <w:bookmarkStart w:id="1607" w:name="_Toc309032212"/>
      <w:bookmarkStart w:id="1608" w:name="_Toc309122405"/>
      <w:bookmarkStart w:id="1609" w:name="_Toc309123389"/>
      <w:bookmarkStart w:id="1610" w:name="_Toc188007835"/>
      <w:r w:rsidRPr="00414408">
        <w:lastRenderedPageBreak/>
        <w:t>Publications</w:t>
      </w:r>
      <w:bookmarkEnd w:id="1606"/>
      <w:bookmarkEnd w:id="1607"/>
      <w:bookmarkEnd w:id="1608"/>
      <w:bookmarkEnd w:id="1609"/>
      <w:bookmarkEnd w:id="1610"/>
    </w:p>
    <w:p w14:paraId="5D2B8759" w14:textId="5633584D" w:rsidR="00EA4ED6" w:rsidRPr="00414408" w:rsidRDefault="00A77311" w:rsidP="00852F25">
      <w:pPr>
        <w:pStyle w:val="BodyText"/>
      </w:pPr>
      <w:r w:rsidRPr="00414408">
        <w:t>IALA has established a hierarchy of VTS related documents that it publishes</w:t>
      </w:r>
      <w:r w:rsidR="008256D0" w:rsidRPr="00414408">
        <w:t xml:space="preserve"> and</w:t>
      </w:r>
      <w:r w:rsidR="00FD3316" w:rsidRPr="00414408">
        <w:t xml:space="preserve"> periodically reviews (see</w:t>
      </w:r>
      <w:r w:rsidRPr="00414408">
        <w:t xml:space="preserve"> </w:t>
      </w:r>
      <w:r w:rsidR="00586EC5">
        <w:fldChar w:fldCharType="begin"/>
      </w:r>
      <w:r w:rsidR="00586EC5">
        <w:instrText xml:space="preserve"> REF _Ref309038456 \r \h </w:instrText>
      </w:r>
      <w:r w:rsidR="00586EC5">
        <w:fldChar w:fldCharType="separate"/>
      </w:r>
      <w:r w:rsidR="00C938BC">
        <w:t>ANNEX G</w:t>
      </w:r>
      <w:r w:rsidR="00586EC5">
        <w:fldChar w:fldCharType="end"/>
      </w:r>
      <w:r w:rsidR="00FD3316" w:rsidRPr="00414408">
        <w:t>)</w:t>
      </w:r>
      <w:r w:rsidRPr="00414408">
        <w:t>.  These authoritative and reliable documents and publications are the cornerstone of IALA’s work and are available to the VTS and maritime professions worldwide as being the most up-to-date advice and guidance.</w:t>
      </w:r>
      <w:r w:rsidR="009D3D21" w:rsidRPr="00414408">
        <w:t xml:space="preserve"> </w:t>
      </w:r>
      <w:r w:rsidRPr="00414408">
        <w:t xml:space="preserve"> The documentation takes the form of IALA Recommendations, Guidelines and Manuals as well as Model Courses for training VTS personnel. </w:t>
      </w:r>
      <w:r w:rsidR="009D3D21" w:rsidRPr="00414408">
        <w:t xml:space="preserve"> </w:t>
      </w:r>
      <w:r w:rsidR="008256D0" w:rsidRPr="00414408">
        <w:t xml:space="preserve">The </w:t>
      </w:r>
      <w:r w:rsidR="00EA4ED6" w:rsidRPr="00414408">
        <w:t>documentation hierarchy is as follows:</w:t>
      </w:r>
    </w:p>
    <w:p w14:paraId="69F438C5" w14:textId="05E75F6F" w:rsidR="00EA4ED6" w:rsidRPr="00414408" w:rsidRDefault="00EA4ED6" w:rsidP="000576CB">
      <w:pPr>
        <w:pStyle w:val="List1"/>
        <w:numPr>
          <w:ilvl w:val="0"/>
          <w:numId w:val="6"/>
        </w:numPr>
      </w:pPr>
      <w:r w:rsidRPr="00414408">
        <w:t>IALA Recommendations: These documents represent the highest level of documentation (equivalent to a ‘standard’ in an intergovernmental organisation).  Recommendations provide direction to IALA members on uniform procedures and processes that will facilitate IALA objectives.  IALA recommendations contain information on how to plan, operate and manage Aids to Navigation.</w:t>
      </w:r>
      <w:r w:rsidR="00C627AD" w:rsidRPr="00414408">
        <w:t xml:space="preserve"> </w:t>
      </w:r>
      <w:r w:rsidRPr="00414408">
        <w:t xml:space="preserve"> Recommendations may reference relevant international standards and IALA Guidelines.</w:t>
      </w:r>
      <w:r w:rsidR="00C627AD" w:rsidRPr="00414408">
        <w:t xml:space="preserve"> </w:t>
      </w:r>
      <w:r w:rsidRPr="00414408">
        <w:t xml:space="preserve"> A 'V' prefix associates Recommendations with VTS.</w:t>
      </w:r>
    </w:p>
    <w:p w14:paraId="5932DCCB" w14:textId="77777777" w:rsidR="00EA4ED6" w:rsidRPr="00414408" w:rsidRDefault="00EA4ED6" w:rsidP="000576CB">
      <w:pPr>
        <w:pStyle w:val="List1"/>
        <w:numPr>
          <w:ilvl w:val="0"/>
          <w:numId w:val="6"/>
        </w:numPr>
      </w:pPr>
      <w:r w:rsidRPr="00414408">
        <w:t>IALA Guidelines: These documents provide detailed information on an aspect of a specific subject, indicating options, best practices and suggestions for implementation.  IALA Guidelines relate to planning, operating and managing Aids to Navigation.</w:t>
      </w:r>
    </w:p>
    <w:p w14:paraId="21E6BCF9" w14:textId="189B7ED4" w:rsidR="005B4AFC" w:rsidRPr="00414408" w:rsidRDefault="00EA4ED6" w:rsidP="000576CB">
      <w:pPr>
        <w:pStyle w:val="List1"/>
        <w:numPr>
          <w:ilvl w:val="0"/>
          <w:numId w:val="6"/>
        </w:numPr>
      </w:pPr>
      <w:r w:rsidRPr="00414408">
        <w:rPr>
          <w:bCs/>
        </w:rPr>
        <w:t>IALA Manuals:</w:t>
      </w:r>
      <w:r w:rsidRPr="00414408">
        <w:t xml:space="preserve"> These documents provide members, non-members and training institutions with an overall view of a large subject area - for example the NAVGUIDE and the IALA VTS Manual.</w:t>
      </w:r>
      <w:r w:rsidR="00C627AD" w:rsidRPr="00414408">
        <w:t xml:space="preserve"> </w:t>
      </w:r>
      <w:r w:rsidRPr="00414408">
        <w:t xml:space="preserve"> Whilst aimed at introducing a subject to a widely varied audience, reference is also made to IALA Guidelines and IALA Recommendations, as well as other related international documents, as an indicator of further study.</w:t>
      </w:r>
      <w:bookmarkStart w:id="1611" w:name="_Toc161125491"/>
    </w:p>
    <w:p w14:paraId="2BEC65D0" w14:textId="10EE05D1" w:rsidR="00A77311" w:rsidRPr="00414408" w:rsidRDefault="00DE16E9" w:rsidP="00D670D9">
      <w:pPr>
        <w:pStyle w:val="VTSHeading2"/>
      </w:pPr>
      <w:bookmarkStart w:id="1612" w:name="_Toc309032213"/>
      <w:bookmarkStart w:id="1613" w:name="_Toc309122406"/>
      <w:bookmarkStart w:id="1614" w:name="_Toc309123390"/>
      <w:bookmarkStart w:id="1615" w:name="_Toc188007836"/>
      <w:bookmarkEnd w:id="1611"/>
      <w:r w:rsidRPr="00414408">
        <w:t>Strategy</w:t>
      </w:r>
      <w:bookmarkEnd w:id="1612"/>
      <w:bookmarkEnd w:id="1613"/>
      <w:bookmarkEnd w:id="1614"/>
      <w:bookmarkEnd w:id="1615"/>
    </w:p>
    <w:p w14:paraId="270AAFBC" w14:textId="77777777" w:rsidR="00A77311" w:rsidRPr="00414408" w:rsidRDefault="00A77311" w:rsidP="00852F25">
      <w:pPr>
        <w:pStyle w:val="BodyText"/>
      </w:pPr>
      <w:r w:rsidRPr="00414408">
        <w:t>A study on maritime operations and management relevant to VTS concluded with the statement:</w:t>
      </w:r>
    </w:p>
    <w:p w14:paraId="60048A99" w14:textId="5C7CAE83" w:rsidR="00DE16E9" w:rsidRPr="00414408" w:rsidRDefault="00ED428B" w:rsidP="00852F25">
      <w:pPr>
        <w:pStyle w:val="BodyText"/>
      </w:pPr>
      <w:r>
        <w:t>‘</w:t>
      </w:r>
      <w:r w:rsidR="00A77311" w:rsidRPr="00414408">
        <w:t xml:space="preserve">IALA </w:t>
      </w:r>
      <w:r w:rsidR="00DE16E9" w:rsidRPr="00414408">
        <w:t>recognises</w:t>
      </w:r>
      <w:r w:rsidR="00A77311" w:rsidRPr="00414408">
        <w:t xml:space="preserve"> that the trends in maritime operations towards enhanced safety, security, efficiency, accountability and environmental responsibility, together with anticipated technical advances, will result in significant future change.</w:t>
      </w:r>
      <w:r w:rsidR="00C627AD" w:rsidRPr="00414408">
        <w:t xml:space="preserve"> </w:t>
      </w:r>
      <w:r w:rsidR="00A77311" w:rsidRPr="00414408">
        <w:t xml:space="preserve"> As a consequence and where appropriate, IALA will initiate and lead developments, influence debate, and produce relevant recommendations and guidelines that may impact on the use or management of aids to navigation, including VTS.</w:t>
      </w:r>
      <w:r>
        <w:t>’</w:t>
      </w:r>
    </w:p>
    <w:p w14:paraId="2945FE7A" w14:textId="189CB159" w:rsidR="00A77311" w:rsidRPr="00414408" w:rsidRDefault="00A77311" w:rsidP="00D670D9">
      <w:pPr>
        <w:pStyle w:val="VTSHeading1"/>
      </w:pPr>
      <w:r w:rsidRPr="00414408">
        <w:br w:type="page"/>
      </w:r>
      <w:bookmarkStart w:id="1616" w:name="_Toc161125493"/>
      <w:bookmarkStart w:id="1617" w:name="_Toc182538820"/>
      <w:bookmarkStart w:id="1618" w:name="_Toc309032214"/>
      <w:bookmarkStart w:id="1619" w:name="_Ref309038215"/>
      <w:bookmarkStart w:id="1620" w:name="_Ref309110455"/>
      <w:bookmarkStart w:id="1621" w:name="_Toc309122407"/>
      <w:bookmarkStart w:id="1622" w:name="_Toc309123391"/>
      <w:bookmarkStart w:id="1623" w:name="_Toc188007837"/>
      <w:r w:rsidRPr="00414408">
        <w:lastRenderedPageBreak/>
        <w:t>FUNCTIONS OF VTS</w:t>
      </w:r>
      <w:bookmarkEnd w:id="1616"/>
      <w:bookmarkEnd w:id="1617"/>
      <w:bookmarkEnd w:id="1618"/>
      <w:bookmarkEnd w:id="1619"/>
      <w:bookmarkEnd w:id="1620"/>
      <w:bookmarkEnd w:id="1621"/>
      <w:bookmarkEnd w:id="1622"/>
      <w:bookmarkEnd w:id="1623"/>
    </w:p>
    <w:p w14:paraId="55AF33D6" w14:textId="477D787E" w:rsidR="00A77311" w:rsidRPr="00414408" w:rsidRDefault="00ED428B" w:rsidP="00852F25">
      <w:pPr>
        <w:pStyle w:val="BodyText"/>
      </w:pPr>
      <w:r>
        <w:t>‘</w:t>
      </w:r>
      <w:r w:rsidR="00DE16E9" w:rsidRPr="00414408">
        <w:t>Vessel Traffic Services (VTS) contribute to the safety of life at sea, safety and efficiency of navigation, the protection of the marine environment, the adjacent shore area, worksites, and offshore installations from possible adverse effects of maritime traffic</w:t>
      </w:r>
      <w:r>
        <w:t>’</w:t>
      </w:r>
      <w:r w:rsidR="00D616CF" w:rsidRPr="00414408">
        <w:t xml:space="preserve"> -</w:t>
      </w:r>
      <w:r w:rsidR="00A77311" w:rsidRPr="00414408">
        <w:t>SOLAS V</w:t>
      </w:r>
      <w:r w:rsidR="00B6442F" w:rsidRPr="00414408">
        <w:t>-</w:t>
      </w:r>
      <w:r w:rsidR="00A77311" w:rsidRPr="00414408">
        <w:t>12</w:t>
      </w:r>
      <w:r w:rsidR="00B723B6" w:rsidRPr="00414408">
        <w:t>.</w:t>
      </w:r>
    </w:p>
    <w:p w14:paraId="3D647A4D" w14:textId="6310C515" w:rsidR="00A77311" w:rsidRPr="00414408" w:rsidRDefault="00DE16E9" w:rsidP="00D670D9">
      <w:pPr>
        <w:pStyle w:val="VTSHeading2"/>
      </w:pPr>
      <w:bookmarkStart w:id="1624" w:name="_Toc161125494"/>
      <w:bookmarkStart w:id="1625" w:name="_Toc182538821"/>
      <w:bookmarkStart w:id="1626" w:name="_Toc309032215"/>
      <w:bookmarkStart w:id="1627" w:name="_Toc309122408"/>
      <w:bookmarkStart w:id="1628" w:name="_Toc309123392"/>
      <w:bookmarkStart w:id="1629" w:name="_Toc188007838"/>
      <w:r w:rsidRPr="00414408">
        <w:t>Introduction</w:t>
      </w:r>
      <w:bookmarkEnd w:id="1624"/>
      <w:bookmarkEnd w:id="1625"/>
      <w:bookmarkEnd w:id="1626"/>
      <w:bookmarkEnd w:id="1627"/>
      <w:bookmarkEnd w:id="1628"/>
      <w:bookmarkEnd w:id="1629"/>
    </w:p>
    <w:p w14:paraId="52B4A27B" w14:textId="5F914406" w:rsidR="005E6CB0" w:rsidRPr="00414408" w:rsidRDefault="00A77311" w:rsidP="00852F25">
      <w:pPr>
        <w:pStyle w:val="BodyText"/>
      </w:pPr>
      <w:r w:rsidRPr="00414408">
        <w:t xml:space="preserve">At its simplest, the </w:t>
      </w:r>
      <w:r w:rsidR="005E6CB0" w:rsidRPr="00414408">
        <w:t xml:space="preserve">main objectives </w:t>
      </w:r>
      <w:r w:rsidRPr="00414408">
        <w:t xml:space="preserve">of </w:t>
      </w:r>
      <w:r w:rsidR="005E6CB0" w:rsidRPr="00414408">
        <w:t xml:space="preserve">a </w:t>
      </w:r>
      <w:r w:rsidRPr="00414408">
        <w:t>VTS</w:t>
      </w:r>
      <w:r w:rsidR="005E6CB0" w:rsidRPr="00414408">
        <w:t xml:space="preserve"> are</w:t>
      </w:r>
      <w:r w:rsidR="00B723B6" w:rsidRPr="00414408">
        <w:t xml:space="preserve"> to</w:t>
      </w:r>
      <w:r w:rsidR="005E6CB0" w:rsidRPr="00414408">
        <w:t>:</w:t>
      </w:r>
    </w:p>
    <w:p w14:paraId="76CA1F99" w14:textId="744A3E6D" w:rsidR="005E6CB0" w:rsidRPr="00414408" w:rsidRDefault="00A77311" w:rsidP="007F1EC7">
      <w:pPr>
        <w:pStyle w:val="Bullet1"/>
      </w:pPr>
      <w:proofErr w:type="gramStart"/>
      <w:r w:rsidRPr="00414408">
        <w:t>aid</w:t>
      </w:r>
      <w:proofErr w:type="gramEnd"/>
      <w:r w:rsidRPr="00414408">
        <w:t xml:space="preserve"> the mari</w:t>
      </w:r>
      <w:r w:rsidR="005E6CB0" w:rsidRPr="00414408">
        <w:t xml:space="preserve">ner in the safe use of </w:t>
      </w:r>
      <w:r w:rsidR="00B6442F" w:rsidRPr="00414408">
        <w:t>navigable waterways</w:t>
      </w:r>
      <w:r w:rsidR="005E6CB0" w:rsidRPr="00414408">
        <w:t>;</w:t>
      </w:r>
    </w:p>
    <w:p w14:paraId="432B2565" w14:textId="5F49DA13" w:rsidR="005E6CB0" w:rsidRPr="00414408" w:rsidRDefault="00A77311" w:rsidP="007F1EC7">
      <w:pPr>
        <w:pStyle w:val="Bullet1"/>
      </w:pPr>
      <w:proofErr w:type="gramStart"/>
      <w:r w:rsidRPr="00414408">
        <w:t>afford</w:t>
      </w:r>
      <w:proofErr w:type="gramEnd"/>
      <w:r w:rsidRPr="00414408">
        <w:t xml:space="preserve"> unhindered access to pursue com</w:t>
      </w:r>
      <w:r w:rsidR="005E6CB0" w:rsidRPr="00414408">
        <w:t>mercial and leisure activities;</w:t>
      </w:r>
      <w:r w:rsidRPr="00414408">
        <w:t xml:space="preserve"> and </w:t>
      </w:r>
    </w:p>
    <w:p w14:paraId="4EED402E" w14:textId="4B930D9B" w:rsidR="00A77311" w:rsidRPr="00414408" w:rsidRDefault="00A77311" w:rsidP="007F1EC7">
      <w:pPr>
        <w:pStyle w:val="Bullet1"/>
      </w:pPr>
      <w:proofErr w:type="gramStart"/>
      <w:r w:rsidRPr="00414408">
        <w:t>contribute</w:t>
      </w:r>
      <w:proofErr w:type="gramEnd"/>
      <w:r w:rsidRPr="00414408">
        <w:t xml:space="preserve"> </w:t>
      </w:r>
      <w:r w:rsidR="00141720">
        <w:t>to</w:t>
      </w:r>
      <w:r w:rsidR="00141720" w:rsidRPr="00414408">
        <w:t xml:space="preserve"> </w:t>
      </w:r>
      <w:r w:rsidRPr="00414408">
        <w:t>keeping the seas and adjacent environment free from pollution.</w:t>
      </w:r>
    </w:p>
    <w:p w14:paraId="40A471E9" w14:textId="22BCE294" w:rsidR="00A77311" w:rsidRPr="00414408" w:rsidRDefault="00A77311" w:rsidP="00852F25">
      <w:pPr>
        <w:pStyle w:val="BodyText"/>
      </w:pPr>
      <w:r w:rsidRPr="00414408">
        <w:t>Experience shows that, in general, these ideals are subject to potentially greater and more intense risks in coastal waters particularly at shipping congestion points and at the interface with ports and estuaries.  The benefits derived from VTS can be of considerable value and, when properly implemented, outweigh the costs of provision.</w:t>
      </w:r>
    </w:p>
    <w:p w14:paraId="0B2F474F" w14:textId="74665847" w:rsidR="00C46A6E" w:rsidRPr="00414408" w:rsidRDefault="00A12814" w:rsidP="00852F25">
      <w:pPr>
        <w:pStyle w:val="BodyText"/>
        <w:rPr>
          <w:color w:val="CCCCFF"/>
        </w:rPr>
      </w:pPr>
      <w:r w:rsidRPr="00414408">
        <w:t xml:space="preserve">IMO Resolution </w:t>
      </w:r>
      <w:proofErr w:type="gramStart"/>
      <w:r w:rsidRPr="00414408">
        <w:t>A.857(</w:t>
      </w:r>
      <w:proofErr w:type="gramEnd"/>
      <w:r w:rsidRPr="00414408">
        <w:t xml:space="preserve">20) states that: </w:t>
      </w:r>
      <w:r w:rsidR="00ED428B">
        <w:t>‘</w:t>
      </w:r>
      <w:r w:rsidR="00C46A6E" w:rsidRPr="00414408">
        <w:t>A clear distinction may need to be made between a Port or Harbour VTS and a Coastal VTS.</w:t>
      </w:r>
      <w:r w:rsidR="00141720">
        <w:t xml:space="preserve"> </w:t>
      </w:r>
      <w:r w:rsidR="00C46A6E" w:rsidRPr="00414408">
        <w:t xml:space="preserve"> A Port VTS is mainly concerned with vessel traffic to and from a port or harbour or harbours, while a Coastal VTS is mainly concerned with vessel traffic passing through the area.</w:t>
      </w:r>
      <w:r w:rsidR="00B01FD0" w:rsidRPr="00414408">
        <w:t xml:space="preserve"> </w:t>
      </w:r>
      <w:r w:rsidR="00C46A6E" w:rsidRPr="00414408">
        <w:t xml:space="preserve"> A VTS could also be a combination of both types.</w:t>
      </w:r>
      <w:r w:rsidR="00B01FD0" w:rsidRPr="00414408">
        <w:t xml:space="preserve"> </w:t>
      </w:r>
      <w:r w:rsidR="00C46A6E" w:rsidRPr="00414408">
        <w:t xml:space="preserve"> The type and level of service or services rendered could differ between both types of VTS; in a Port or Harbour VTS a navigational assistance service and/or a traffic organisation service is usually provided for, while in a Coastal VTS usually only an information service is rendered.</w:t>
      </w:r>
      <w:r w:rsidR="00ED428B">
        <w:t>’</w:t>
      </w:r>
    </w:p>
    <w:p w14:paraId="3E2C063B" w14:textId="78C3DD16" w:rsidR="00A77311" w:rsidRPr="00414408" w:rsidRDefault="00A77311" w:rsidP="00852F25">
      <w:pPr>
        <w:pStyle w:val="BodyText"/>
      </w:pPr>
      <w:r w:rsidRPr="00414408">
        <w:t xml:space="preserve">The IMO recognises the importance and value of VTS as a vital tool in the management of a number of potentially </w:t>
      </w:r>
      <w:proofErr w:type="gramStart"/>
      <w:r w:rsidRPr="00414408">
        <w:t>high risk</w:t>
      </w:r>
      <w:proofErr w:type="gramEnd"/>
      <w:r w:rsidRPr="00414408">
        <w:t xml:space="preserve"> geographic areas and for the protection of the environment.</w:t>
      </w:r>
    </w:p>
    <w:p w14:paraId="72F8AC39" w14:textId="26E01F6E" w:rsidR="00A77311" w:rsidRPr="00414408" w:rsidRDefault="00B562EA" w:rsidP="00E54905">
      <w:pPr>
        <w:pStyle w:val="BodyText"/>
      </w:pPr>
      <w:r w:rsidRPr="00414408">
        <w:t>Contracting Governments undertake to arrange for the establishment of VTS where, in their opinion, the volume of traffic or the degree of risk justifies such services (</w:t>
      </w:r>
      <w:r w:rsidRPr="00414408">
        <w:rPr>
          <w:i/>
        </w:rPr>
        <w:t>SOLAS V - Regulation 12</w:t>
      </w:r>
      <w:r w:rsidRPr="00414408">
        <w:t>).</w:t>
      </w:r>
      <w:r w:rsidR="00B01FD0" w:rsidRPr="00414408">
        <w:t xml:space="preserve"> </w:t>
      </w:r>
      <w:r w:rsidRPr="00414408">
        <w:t xml:space="preserve"> </w:t>
      </w:r>
      <w:r w:rsidR="00A77311" w:rsidRPr="00414408">
        <w:t xml:space="preserve">When planning and implementing VTS Contracting Governments shall, whenever practical, follow the IMO Guidelines on VTS (IMO Resolution </w:t>
      </w:r>
      <w:proofErr w:type="gramStart"/>
      <w:r w:rsidR="00A77311" w:rsidRPr="00414408">
        <w:t>A.857(</w:t>
      </w:r>
      <w:proofErr w:type="gramEnd"/>
      <w:r w:rsidR="00A77311" w:rsidRPr="00414408">
        <w:t>20)) and endeavour to secure participation in and compliance with</w:t>
      </w:r>
      <w:r w:rsidR="00620E24" w:rsidRPr="00414408">
        <w:t>,</w:t>
      </w:r>
      <w:r w:rsidR="00A77311" w:rsidRPr="00414408">
        <w:t xml:space="preserve"> the provisions of VTS by ships </w:t>
      </w:r>
      <w:r w:rsidR="00620E24" w:rsidRPr="00414408">
        <w:t>entitled to fly their flag</w:t>
      </w:r>
      <w:r w:rsidR="00A77311" w:rsidRPr="00414408">
        <w:t>.</w:t>
      </w:r>
    </w:p>
    <w:p w14:paraId="48F3FAEC" w14:textId="479B6F29" w:rsidR="00A77311" w:rsidRPr="00414408" w:rsidRDefault="00A77311" w:rsidP="00D670D9">
      <w:pPr>
        <w:pStyle w:val="VTSHeading2"/>
      </w:pPr>
      <w:bookmarkStart w:id="1630" w:name="_Toc161125495"/>
      <w:bookmarkStart w:id="1631" w:name="_Toc182538822"/>
      <w:bookmarkStart w:id="1632" w:name="_Toc309032216"/>
      <w:bookmarkStart w:id="1633" w:name="_Toc309122409"/>
      <w:bookmarkStart w:id="1634" w:name="_Toc309123393"/>
      <w:bookmarkStart w:id="1635" w:name="_Toc188007839"/>
      <w:r w:rsidRPr="00414408">
        <w:t>Functions of a VTS</w:t>
      </w:r>
      <w:bookmarkEnd w:id="1630"/>
      <w:bookmarkEnd w:id="1631"/>
      <w:bookmarkEnd w:id="1632"/>
      <w:bookmarkEnd w:id="1633"/>
      <w:bookmarkEnd w:id="1634"/>
      <w:bookmarkEnd w:id="1635"/>
    </w:p>
    <w:p w14:paraId="0F5FB02F" w14:textId="17FBD245" w:rsidR="00ED5E5C" w:rsidRPr="00414408" w:rsidRDefault="00C83DB5" w:rsidP="00852F25">
      <w:pPr>
        <w:pStyle w:val="BodyText"/>
      </w:pPr>
      <w:r w:rsidRPr="00414408">
        <w:t>VTS functions - can be subdivided into internal and external functions.  Internal functions</w:t>
      </w:r>
      <w:r w:rsidR="00B62996" w:rsidRPr="00414408">
        <w:t xml:space="preserve"> </w:t>
      </w:r>
      <w:r w:rsidRPr="00414408">
        <w:t>are the preparatory activities that have to be performed to enable a VTS to operate.  These</w:t>
      </w:r>
      <w:r w:rsidR="00B62996" w:rsidRPr="00414408">
        <w:t xml:space="preserve"> </w:t>
      </w:r>
      <w:r w:rsidRPr="00414408">
        <w:t xml:space="preserve">include data collection, data evaluation and </w:t>
      </w:r>
      <w:r w:rsidR="00B01FD0" w:rsidRPr="00414408">
        <w:t>decision-making</w:t>
      </w:r>
      <w:r w:rsidRPr="00414408">
        <w:t>.  External functions are activities executed with the purpose of influencing the traffic characteristics.  They relate to the primary traffic management functions of rule-making, allocation of space, routine control of vessels and manoeuvres to avoid collisions, as well as to other management functions such as enforcement, remedial and ancillary activities.</w:t>
      </w:r>
    </w:p>
    <w:p w14:paraId="66BB6715" w14:textId="5951EC21" w:rsidR="00C83DB5" w:rsidRPr="00414408" w:rsidRDefault="00C83DB5" w:rsidP="00852F25">
      <w:pPr>
        <w:pStyle w:val="BodyText"/>
      </w:pPr>
      <w:r w:rsidRPr="00414408">
        <w:t>Amongst the</w:t>
      </w:r>
      <w:r w:rsidR="00A77311" w:rsidRPr="00414408">
        <w:t xml:space="preserve"> most important functions </w:t>
      </w:r>
      <w:r w:rsidRPr="00414408">
        <w:t xml:space="preserve">that a VTS may carry out </w:t>
      </w:r>
      <w:r w:rsidR="00A77311" w:rsidRPr="00414408">
        <w:t xml:space="preserve">are </w:t>
      </w:r>
      <w:r w:rsidR="00394D54">
        <w:t xml:space="preserve">those </w:t>
      </w:r>
      <w:r w:rsidR="00A77311" w:rsidRPr="00414408">
        <w:t>related to</w:t>
      </w:r>
      <w:r w:rsidRPr="00414408">
        <w:t>,</w:t>
      </w:r>
      <w:r w:rsidR="00A77311" w:rsidRPr="00414408">
        <w:t xml:space="preserve"> contributing to and thereby </w:t>
      </w:r>
      <w:proofErr w:type="gramStart"/>
      <w:r w:rsidR="00A77311" w:rsidRPr="00414408">
        <w:t>enhancing:</w:t>
      </w:r>
      <w:proofErr w:type="gramEnd"/>
    </w:p>
    <w:p w14:paraId="3E6E7D0D" w14:textId="77777777" w:rsidR="00A77311" w:rsidRPr="00414408" w:rsidRDefault="00A77311" w:rsidP="007F1EC7">
      <w:pPr>
        <w:pStyle w:val="Bullet1"/>
        <w:rPr>
          <w:spacing w:val="46"/>
        </w:rPr>
      </w:pPr>
      <w:r w:rsidRPr="00414408">
        <w:t>Safety of life at sea;</w:t>
      </w:r>
    </w:p>
    <w:p w14:paraId="2FC02F32" w14:textId="77777777" w:rsidR="00A77311" w:rsidRPr="00414408" w:rsidRDefault="00A77311" w:rsidP="007F1EC7">
      <w:pPr>
        <w:pStyle w:val="Bullet1"/>
        <w:rPr>
          <w:spacing w:val="46"/>
        </w:rPr>
      </w:pPr>
      <w:r w:rsidRPr="00414408">
        <w:t>Safety of navigation;</w:t>
      </w:r>
    </w:p>
    <w:p w14:paraId="7ADF51F9" w14:textId="77777777" w:rsidR="00A77311" w:rsidRPr="00414408" w:rsidRDefault="00A77311" w:rsidP="007F1EC7">
      <w:pPr>
        <w:pStyle w:val="Bullet1"/>
        <w:rPr>
          <w:spacing w:val="46"/>
        </w:rPr>
      </w:pPr>
      <w:r w:rsidRPr="00414408">
        <w:t>Efficiency of vessel traffic movement;</w:t>
      </w:r>
    </w:p>
    <w:p w14:paraId="6458C23A" w14:textId="77777777" w:rsidR="00C83DB5" w:rsidRPr="00AA35CC" w:rsidRDefault="00A77311" w:rsidP="007F1EC7">
      <w:pPr>
        <w:pStyle w:val="Bullet1"/>
        <w:rPr>
          <w:spacing w:val="46"/>
        </w:rPr>
      </w:pPr>
      <w:r w:rsidRPr="00414408">
        <w:t>Protection of the marine environment</w:t>
      </w:r>
      <w:r w:rsidR="00C83DB5" w:rsidRPr="00414408">
        <w:t>;</w:t>
      </w:r>
    </w:p>
    <w:p w14:paraId="728F49B1" w14:textId="7E0AED74" w:rsidR="00AA35CC" w:rsidRPr="00414408" w:rsidRDefault="00AA35CC" w:rsidP="007F1EC7">
      <w:pPr>
        <w:pStyle w:val="Bullet1"/>
        <w:rPr>
          <w:spacing w:val="46"/>
        </w:rPr>
      </w:pPr>
      <w:r>
        <w:t>Supporting maritime security;</w:t>
      </w:r>
    </w:p>
    <w:p w14:paraId="3C20262E" w14:textId="77777777" w:rsidR="00A77311" w:rsidRPr="00414408" w:rsidRDefault="00C83DB5" w:rsidP="007F1EC7">
      <w:pPr>
        <w:pStyle w:val="Bullet1"/>
        <w:rPr>
          <w:spacing w:val="46"/>
        </w:rPr>
      </w:pPr>
      <w:r w:rsidRPr="00414408">
        <w:t xml:space="preserve">Supporting </w:t>
      </w:r>
      <w:r w:rsidR="00C87DF5" w:rsidRPr="00414408">
        <w:t>law enforcement</w:t>
      </w:r>
      <w:r w:rsidRPr="00414408">
        <w:t>;</w:t>
      </w:r>
      <w:r w:rsidR="00A77311" w:rsidRPr="00414408">
        <w:t xml:space="preserve"> and</w:t>
      </w:r>
    </w:p>
    <w:p w14:paraId="386576E5" w14:textId="77777777" w:rsidR="00A77311" w:rsidRPr="00414408" w:rsidRDefault="00A77311" w:rsidP="007F1EC7">
      <w:pPr>
        <w:pStyle w:val="Bullet1"/>
        <w:rPr>
          <w:spacing w:val="46"/>
        </w:rPr>
      </w:pPr>
      <w:r w:rsidRPr="00414408">
        <w:lastRenderedPageBreak/>
        <w:t>Protection of adjacent communities and infrastructure.</w:t>
      </w:r>
    </w:p>
    <w:p w14:paraId="010797C2" w14:textId="4CB53389" w:rsidR="00A77311" w:rsidRPr="00414408" w:rsidRDefault="00A77311" w:rsidP="00852F25">
      <w:pPr>
        <w:pStyle w:val="BodyText"/>
      </w:pPr>
      <w:r w:rsidRPr="00414408">
        <w:t>The benefits of implementing a VTS are that it allows identification and monitoring of vessels, strategic planning of vessel movements and provision of navigational information and assistance.</w:t>
      </w:r>
      <w:r w:rsidR="00B01FD0" w:rsidRPr="00414408">
        <w:t xml:space="preserve"> </w:t>
      </w:r>
      <w:r w:rsidRPr="00414408">
        <w:t xml:space="preserve"> It can also assist in prevention of pollution and co-ordination of pollution/emergency response.</w:t>
      </w:r>
      <w:r w:rsidR="00B01FD0" w:rsidRPr="00414408">
        <w:t xml:space="preserve"> </w:t>
      </w:r>
      <w:r w:rsidRPr="00414408">
        <w:t xml:space="preserve"> The efficiency of a VTS will depend on the reliability and continuity of communications and on the ability to provide accurate and unambiguous information. </w:t>
      </w:r>
      <w:r w:rsidR="00B01FD0" w:rsidRPr="00414408">
        <w:t xml:space="preserve"> </w:t>
      </w:r>
      <w:r w:rsidRPr="00414408">
        <w:t>The quality of accident prevention measures will depend on the system's capability for detecting a developing dangerous situation and on the ability to give timely warning of such dangers.</w:t>
      </w:r>
    </w:p>
    <w:p w14:paraId="3FFB1794" w14:textId="5E86EFE0" w:rsidR="00A77311" w:rsidRPr="00414408" w:rsidRDefault="00A77311" w:rsidP="00852F25">
      <w:pPr>
        <w:pStyle w:val="BodyText"/>
      </w:pPr>
      <w:r w:rsidRPr="00414408">
        <w:t>The precise functions of any VTS will depend upon the particular circumstances in the VTS area and the volume and character of maritime traffic.</w:t>
      </w:r>
      <w:r w:rsidR="00B01FD0" w:rsidRPr="00414408">
        <w:t xml:space="preserve"> </w:t>
      </w:r>
      <w:r w:rsidRPr="00414408">
        <w:t xml:space="preserve"> A port VTS will often have different </w:t>
      </w:r>
      <w:r w:rsidR="00C83DB5" w:rsidRPr="00414408">
        <w:t xml:space="preserve">objectives and thereby </w:t>
      </w:r>
      <w:r w:rsidRPr="00414408">
        <w:t>main functions to that of a coastal VTS</w:t>
      </w:r>
      <w:r w:rsidR="00C83DB5" w:rsidRPr="00414408">
        <w:t xml:space="preserve">, which is addressed in more detail in </w:t>
      </w:r>
      <w:r w:rsidR="00310B34" w:rsidRPr="00414408">
        <w:t>c</w:t>
      </w:r>
      <w:r w:rsidR="00C83DB5" w:rsidRPr="00414408">
        <w:t>hapter 5.</w:t>
      </w:r>
      <w:r w:rsidRPr="00414408">
        <w:t xml:space="preserve"> </w:t>
      </w:r>
      <w:r w:rsidR="00B01FD0" w:rsidRPr="00414408">
        <w:t xml:space="preserve"> </w:t>
      </w:r>
      <w:r w:rsidRPr="00414408">
        <w:t xml:space="preserve">When a VTS is established, the existence of and the functions carried out by the </w:t>
      </w:r>
      <w:proofErr w:type="gramStart"/>
      <w:r w:rsidRPr="00414408">
        <w:t>VTS</w:t>
      </w:r>
      <w:r w:rsidR="00C83DB5" w:rsidRPr="00414408">
        <w:t>,</w:t>
      </w:r>
      <w:proofErr w:type="gramEnd"/>
      <w:r w:rsidRPr="00414408">
        <w:t xml:space="preserve"> will need to be promulgated to all relevant stakeholders.</w:t>
      </w:r>
    </w:p>
    <w:p w14:paraId="1EC470E1" w14:textId="18865498" w:rsidR="00A77311" w:rsidRPr="00414408" w:rsidRDefault="00DE16E9" w:rsidP="00D670D9">
      <w:pPr>
        <w:pStyle w:val="VTSHeading2"/>
      </w:pPr>
      <w:bookmarkStart w:id="1636" w:name="_Toc161125496"/>
      <w:bookmarkStart w:id="1637" w:name="_Toc182538823"/>
      <w:bookmarkStart w:id="1638" w:name="_Toc309032217"/>
      <w:bookmarkStart w:id="1639" w:name="_Toc309122410"/>
      <w:bookmarkStart w:id="1640" w:name="_Toc309123394"/>
      <w:bookmarkStart w:id="1641" w:name="_Toc188007840"/>
      <w:r w:rsidRPr="00414408">
        <w:t>Safety of Life at Sea and Safety of Vessel Traffic</w:t>
      </w:r>
      <w:bookmarkEnd w:id="1636"/>
      <w:bookmarkEnd w:id="1637"/>
      <w:bookmarkEnd w:id="1638"/>
      <w:bookmarkEnd w:id="1639"/>
      <w:bookmarkEnd w:id="1640"/>
      <w:bookmarkEnd w:id="1641"/>
    </w:p>
    <w:p w14:paraId="22DBC3D0" w14:textId="74680B21" w:rsidR="00A77311" w:rsidRPr="00414408" w:rsidRDefault="00A77311" w:rsidP="00852F25">
      <w:pPr>
        <w:pStyle w:val="BodyText"/>
      </w:pPr>
      <w:r w:rsidRPr="00414408">
        <w:t xml:space="preserve">Incidents involving vessels can lead not only to material damage and injuries, but also to loss of life. </w:t>
      </w:r>
      <w:r w:rsidR="00B01FD0" w:rsidRPr="00414408">
        <w:t xml:space="preserve"> </w:t>
      </w:r>
      <w:r w:rsidRPr="00414408">
        <w:t xml:space="preserve">VTS endeavours to prevent incidents resulting from vessel traffic movements, thereby contributing not </w:t>
      </w:r>
      <w:r w:rsidR="004F0896" w:rsidRPr="00414408">
        <w:t>only</w:t>
      </w:r>
      <w:r w:rsidRPr="00414408">
        <w:t xml:space="preserve"> to the improvement of vessel traffic safety but also to the improvement of safety of life at sea</w:t>
      </w:r>
      <w:r w:rsidR="000E7A6D" w:rsidRPr="00414408">
        <w:t xml:space="preserve"> and protection of the environment</w:t>
      </w:r>
      <w:r w:rsidRPr="00414408">
        <w:t xml:space="preserve">. </w:t>
      </w:r>
    </w:p>
    <w:p w14:paraId="63F3BA62" w14:textId="77777777" w:rsidR="00A77311" w:rsidRPr="00414408" w:rsidRDefault="00DE16E9" w:rsidP="00852F25">
      <w:pPr>
        <w:pStyle w:val="BodyText"/>
      </w:pPr>
      <w:r w:rsidRPr="00414408">
        <w:t xml:space="preserve">By being proactive, </w:t>
      </w:r>
      <w:r w:rsidR="006B5135" w:rsidRPr="00414408">
        <w:t xml:space="preserve">a </w:t>
      </w:r>
      <w:r w:rsidRPr="00414408">
        <w:t>VTS can contribute to:</w:t>
      </w:r>
    </w:p>
    <w:p w14:paraId="184227CE" w14:textId="77777777" w:rsidR="00A77311" w:rsidRPr="00414408" w:rsidRDefault="00A77311" w:rsidP="007F1EC7">
      <w:pPr>
        <w:pStyle w:val="Bullet1"/>
      </w:pPr>
      <w:r w:rsidRPr="00414408">
        <w:t>Preventing incidents from developing;</w:t>
      </w:r>
    </w:p>
    <w:p w14:paraId="3CFDDA62" w14:textId="77777777" w:rsidR="00A77311" w:rsidRPr="00414408" w:rsidRDefault="00A77311" w:rsidP="007F1EC7">
      <w:pPr>
        <w:pStyle w:val="Bullet1"/>
      </w:pPr>
      <w:r w:rsidRPr="00414408">
        <w:t xml:space="preserve">Preventing incidents from developing into accidents; </w:t>
      </w:r>
    </w:p>
    <w:p w14:paraId="71AFC58E" w14:textId="77777777" w:rsidR="00A77311" w:rsidRPr="00414408" w:rsidRDefault="00A77311" w:rsidP="007F1EC7">
      <w:pPr>
        <w:pStyle w:val="Bullet1"/>
      </w:pPr>
      <w:r w:rsidRPr="00414408">
        <w:t>Preventing accidents from developing into disasters;</w:t>
      </w:r>
      <w:r w:rsidR="005831D0" w:rsidRPr="00414408">
        <w:t xml:space="preserve"> and</w:t>
      </w:r>
    </w:p>
    <w:p w14:paraId="0BA1FCEA" w14:textId="567FEEDE" w:rsidR="00013599" w:rsidRPr="00414408" w:rsidRDefault="00A77311" w:rsidP="007F1EC7">
      <w:pPr>
        <w:pStyle w:val="Bullet1"/>
      </w:pPr>
      <w:r w:rsidRPr="00414408">
        <w:t>Mitigating the consequences of incidents, accidents and disasters</w:t>
      </w:r>
      <w:r w:rsidR="005831D0" w:rsidRPr="00414408">
        <w:t>.</w:t>
      </w:r>
    </w:p>
    <w:p w14:paraId="60705820" w14:textId="77777777" w:rsidR="00A77311" w:rsidRPr="00414408" w:rsidRDefault="00A77311" w:rsidP="00852F25">
      <w:pPr>
        <w:pStyle w:val="BodyText"/>
      </w:pPr>
      <w:r w:rsidRPr="00414408">
        <w:t>Unlike other aids to navigation, VTS</w:t>
      </w:r>
      <w:r w:rsidR="005831D0" w:rsidRPr="00414408">
        <w:t>, being active,</w:t>
      </w:r>
      <w:r w:rsidRPr="00414408">
        <w:t xml:space="preserve"> has the capability to interact and influence the decision-making process on</w:t>
      </w:r>
      <w:r w:rsidR="00B62996" w:rsidRPr="00414408">
        <w:t xml:space="preserve"> </w:t>
      </w:r>
      <w:r w:rsidRPr="00414408">
        <w:t>board the vessel.</w:t>
      </w:r>
    </w:p>
    <w:p w14:paraId="62017B14" w14:textId="04FB9A7C" w:rsidR="00241869" w:rsidRPr="00414408" w:rsidRDefault="00A77311" w:rsidP="00852F25">
      <w:pPr>
        <w:pStyle w:val="BodyText"/>
      </w:pPr>
      <w:r w:rsidRPr="00414408">
        <w:t>For example, VTS might detect the development of close-quarter situations between vessels or vessels standing into danger, and can thus alert such vessels accordingly and, in some cases, instructing them to take certain avoiding action, providing that any instructions or advice issued by the VTS is result-orientated only.</w:t>
      </w:r>
      <w:r w:rsidR="00B01FD0" w:rsidRPr="00414408">
        <w:t xml:space="preserve"> </w:t>
      </w:r>
      <w:r w:rsidRPr="00414408">
        <w:t xml:space="preserve"> As the majority of maritime accidents can be attributed to the human factor, the improvement that can be gained through the involvement of, and interaction with, the VTS as an additional safeguard can easily be seen.</w:t>
      </w:r>
    </w:p>
    <w:p w14:paraId="1DFDB792" w14:textId="748B1CFB" w:rsidR="004B313D" w:rsidRPr="00414408" w:rsidRDefault="00A77311" w:rsidP="00852F25">
      <w:pPr>
        <w:pStyle w:val="BodyText"/>
      </w:pPr>
      <w:r w:rsidRPr="00414408">
        <w:t xml:space="preserve">Although safety of life should be a primary reason for implementing VTS, the needs of other VTS functions often provide more persuasive arguments for its establishment. </w:t>
      </w:r>
      <w:r w:rsidR="00394D54">
        <w:t xml:space="preserve"> </w:t>
      </w:r>
      <w:r w:rsidRPr="00414408">
        <w:t xml:space="preserve">However, the beneficial effects of VTS on the expected (or even actual) number or size of vessel traffic accidents and casualties will often be difficult to determine.  The preferred way to assess the effect of VTS on vessel traffic safety is by determining the risk reduction, which can be achieved by VTS. </w:t>
      </w:r>
      <w:r w:rsidR="00B01FD0" w:rsidRPr="00414408">
        <w:t xml:space="preserve"> </w:t>
      </w:r>
      <w:r w:rsidRPr="00673F80">
        <w:t xml:space="preserve">IALA has developed </w:t>
      </w:r>
      <w:r w:rsidR="00E739A5" w:rsidRPr="00673F80">
        <w:rPr>
          <w:rFonts w:cs="Arial"/>
          <w:lang w:val="en-US" w:eastAsia="en-GB"/>
          <w:rPrChange w:id="1642" w:author="Mike Hadley" w:date="2012-01-12T16:37:00Z">
            <w:rPr>
              <w:rFonts w:cs="Arial"/>
              <w:color w:val="1C3A68"/>
              <w:lang w:val="en-US" w:eastAsia="en-GB"/>
            </w:rPr>
          </w:rPrChange>
        </w:rPr>
        <w:t>a risk management toolbox of concepts and tools for risk assessment and evaluation of various risk mitigating measures.</w:t>
      </w:r>
    </w:p>
    <w:p w14:paraId="1B0B3FA3" w14:textId="17E3BB4D" w:rsidR="00784B82" w:rsidRDefault="00784B82" w:rsidP="00D670D9">
      <w:pPr>
        <w:pStyle w:val="BodyText"/>
        <w:rPr>
          <w:lang w:val="en-US" w:eastAsia="en-GB"/>
        </w:rPr>
      </w:pPr>
      <w:r>
        <w:rPr>
          <w:lang w:val="en-US" w:eastAsia="en-GB"/>
        </w:rPr>
        <w:t>The current tools</w:t>
      </w:r>
      <w:r w:rsidR="00E739A5">
        <w:rPr>
          <w:lang w:val="en-US" w:eastAsia="en-GB"/>
        </w:rPr>
        <w:t xml:space="preserve"> / concepts</w:t>
      </w:r>
      <w:r>
        <w:rPr>
          <w:lang w:val="en-US" w:eastAsia="en-GB"/>
        </w:rPr>
        <w:t xml:space="preserve"> are:</w:t>
      </w:r>
    </w:p>
    <w:p w14:paraId="19950531" w14:textId="252ED450" w:rsidR="00784B82" w:rsidRDefault="00784B82" w:rsidP="00D670D9">
      <w:pPr>
        <w:pStyle w:val="Bullet1"/>
        <w:rPr>
          <w:lang w:val="en-US" w:eastAsia="en-GB"/>
        </w:rPr>
      </w:pPr>
      <w:r>
        <w:rPr>
          <w:lang w:val="en-US" w:eastAsia="en-GB"/>
        </w:rPr>
        <w:t xml:space="preserve">IWRAP (IALA Waterway Risk Assessment </w:t>
      </w:r>
      <w:proofErr w:type="spellStart"/>
      <w:r>
        <w:rPr>
          <w:lang w:val="en-US" w:eastAsia="en-GB"/>
        </w:rPr>
        <w:t>Programme</w:t>
      </w:r>
      <w:proofErr w:type="spellEnd"/>
      <w:r>
        <w:rPr>
          <w:lang w:val="en-US" w:eastAsia="en-GB"/>
        </w:rPr>
        <w:t>); and</w:t>
      </w:r>
    </w:p>
    <w:p w14:paraId="04F4EC64" w14:textId="2550DC37" w:rsidR="00784B82" w:rsidRDefault="00784B82" w:rsidP="00D670D9">
      <w:pPr>
        <w:pStyle w:val="Bullet1"/>
        <w:rPr>
          <w:lang w:val="en-US" w:eastAsia="en-GB"/>
        </w:rPr>
      </w:pPr>
      <w:r>
        <w:rPr>
          <w:lang w:val="en-US" w:eastAsia="en-GB"/>
        </w:rPr>
        <w:t>PAWSA (Port and Waterways Safety Assessment)</w:t>
      </w:r>
    </w:p>
    <w:p w14:paraId="431D65A9" w14:textId="714FA403" w:rsidR="00784B82" w:rsidRDefault="00784B82" w:rsidP="00D670D9">
      <w:pPr>
        <w:pStyle w:val="Bullet1"/>
        <w:rPr>
          <w:lang w:val="en-US" w:eastAsia="en-GB"/>
        </w:rPr>
      </w:pPr>
      <w:r>
        <w:rPr>
          <w:lang w:val="en-US" w:eastAsia="en-GB"/>
        </w:rPr>
        <w:t>Simulation</w:t>
      </w:r>
    </w:p>
    <w:p w14:paraId="59D1DA1C" w14:textId="7785DF07" w:rsidR="00784B82" w:rsidRDefault="00E739A5" w:rsidP="00D670D9">
      <w:pPr>
        <w:pStyle w:val="BodyText"/>
        <w:rPr>
          <w:lang w:val="en-US" w:eastAsia="en-GB"/>
        </w:rPr>
      </w:pPr>
      <w:r w:rsidRPr="00673F80">
        <w:rPr>
          <w:rFonts w:cs="Arial"/>
          <w:lang w:val="en-US" w:eastAsia="en-GB"/>
          <w:rPrChange w:id="1643" w:author="Mike Hadley" w:date="2012-01-12T16:37:00Z">
            <w:rPr>
              <w:rFonts w:cs="Arial"/>
              <w:color w:val="1C3A68"/>
              <w:lang w:val="en-US" w:eastAsia="en-GB"/>
            </w:rPr>
          </w:rPrChange>
        </w:rPr>
        <w:t xml:space="preserve">IWRAP is useful for estimating the frequency of unwanted incidents, such as collisions and groundings. It is a quantitative concept, based on the analysis of objective data such as AIS data and bathymetry information. </w:t>
      </w:r>
      <w:r w:rsidR="00784B82">
        <w:rPr>
          <w:lang w:val="en-US" w:eastAsia="en-GB"/>
        </w:rPr>
        <w:t xml:space="preserve">IWRAP was developed during the 1990s by IALA working with the Canadian Coast Guard, the Technical Universities of Denmark and Wismar.  IWRAP Mk2 was released in 2009 with additional contribution from the University of Helsinki.  It </w:t>
      </w:r>
      <w:r w:rsidR="00784B82">
        <w:rPr>
          <w:lang w:val="en-US" w:eastAsia="en-GB"/>
        </w:rPr>
        <w:lastRenderedPageBreak/>
        <w:t xml:space="preserve">continues to be developed, with new features being added as experience is gained in its use.  It is a quantitative tool and a basic version is available to anyone willing to join the IWRAP data exchange </w:t>
      </w:r>
      <w:proofErr w:type="spellStart"/>
      <w:r w:rsidR="00784B82">
        <w:rPr>
          <w:lang w:val="en-US" w:eastAsia="en-GB"/>
        </w:rPr>
        <w:t>programme</w:t>
      </w:r>
      <w:proofErr w:type="spellEnd"/>
      <w:r w:rsidR="00784B82">
        <w:rPr>
          <w:lang w:val="en-US" w:eastAsia="en-GB"/>
        </w:rPr>
        <w:t>.  A commercial version, which allows the automatic importation of AIS data, is also available.</w:t>
      </w:r>
    </w:p>
    <w:p w14:paraId="62A95C94" w14:textId="1CC156AF" w:rsidR="00784B82" w:rsidRPr="00673F80" w:rsidRDefault="00784B82" w:rsidP="00D670D9">
      <w:pPr>
        <w:pStyle w:val="BodyText"/>
        <w:rPr>
          <w:lang w:val="en-US" w:eastAsia="en-GB"/>
        </w:rPr>
      </w:pPr>
      <w:r w:rsidRPr="00673F80">
        <w:rPr>
          <w:lang w:val="en-US" w:eastAsia="en-GB"/>
        </w:rPr>
        <w:t>PAWSA was originally developed for the United States Coast Guard and is a qualitative model, requiring an experienced facilitator to run each PAWSA workshop.</w:t>
      </w:r>
      <w:r w:rsidR="00E739A5" w:rsidRPr="00673F80">
        <w:rPr>
          <w:rFonts w:cs="Arial"/>
          <w:lang w:val="en-US" w:eastAsia="en-GB"/>
          <w:rPrChange w:id="1644" w:author="Mike Hadley" w:date="2012-01-12T16:37:00Z">
            <w:rPr>
              <w:rFonts w:cs="Arial"/>
              <w:color w:val="1C3A68"/>
              <w:lang w:val="en-US" w:eastAsia="en-GB"/>
            </w:rPr>
          </w:rPrChange>
        </w:rPr>
        <w:t xml:space="preserve"> </w:t>
      </w:r>
      <w:ins w:id="1645" w:author="Mike Hadley" w:date="2012-01-12T16:37:00Z">
        <w:r w:rsidR="00673F80">
          <w:rPr>
            <w:rFonts w:cs="Arial"/>
            <w:lang w:val="en-US" w:eastAsia="en-GB"/>
          </w:rPr>
          <w:t xml:space="preserve"> </w:t>
        </w:r>
      </w:ins>
      <w:r w:rsidR="00E739A5" w:rsidRPr="00673F80">
        <w:rPr>
          <w:rFonts w:cs="Arial"/>
          <w:lang w:val="en-US" w:eastAsia="en-GB"/>
          <w:rPrChange w:id="1646" w:author="Mike Hadley" w:date="2012-01-12T16:37:00Z">
            <w:rPr>
              <w:rFonts w:cs="Arial"/>
              <w:color w:val="1C3A68"/>
              <w:lang w:val="en-US" w:eastAsia="en-GB"/>
            </w:rPr>
          </w:rPrChange>
        </w:rPr>
        <w:t>The PAWSA concept is based on a structured approach to interviewing 20-30 different stakeholders on their knowledge and believes with regard to the risks and effectiveness of possible mitigating measures in a given waterway.</w:t>
      </w:r>
    </w:p>
    <w:p w14:paraId="16519600" w14:textId="77777777" w:rsidR="00784B82" w:rsidRDefault="00784B82" w:rsidP="00D670D9">
      <w:pPr>
        <w:pStyle w:val="BodyText"/>
        <w:rPr>
          <w:lang w:val="en-US" w:eastAsia="en-GB"/>
        </w:rPr>
      </w:pPr>
      <w:r>
        <w:rPr>
          <w:lang w:val="en-US" w:eastAsia="en-GB"/>
        </w:rPr>
        <w:t>Experience is showing that a combination of PAWSA and IWRAP Mk2 can produce a better result than either model on its own.</w:t>
      </w:r>
    </w:p>
    <w:p w14:paraId="52F4379E" w14:textId="6AC9E0B2" w:rsidR="00784B82" w:rsidRDefault="00E739A5" w:rsidP="00D670D9">
      <w:pPr>
        <w:pStyle w:val="BodyText"/>
        <w:rPr>
          <w:lang w:val="en-US" w:eastAsia="en-GB"/>
        </w:rPr>
      </w:pPr>
      <w:r>
        <w:rPr>
          <w:lang w:val="en-US" w:eastAsia="en-GB"/>
        </w:rPr>
        <w:t>The concept of using s</w:t>
      </w:r>
      <w:r w:rsidR="00784B82">
        <w:rPr>
          <w:lang w:val="en-US" w:eastAsia="en-GB"/>
        </w:rPr>
        <w:t>imulation and simulators</w:t>
      </w:r>
      <w:r>
        <w:rPr>
          <w:lang w:val="en-US" w:eastAsia="en-GB"/>
        </w:rPr>
        <w:t xml:space="preserve"> for risk assessment</w:t>
      </w:r>
      <w:r w:rsidR="00784B82">
        <w:rPr>
          <w:lang w:val="en-US" w:eastAsia="en-GB"/>
        </w:rPr>
        <w:t xml:space="preserve"> </w:t>
      </w:r>
      <w:r>
        <w:rPr>
          <w:lang w:val="en-US" w:eastAsia="en-GB"/>
        </w:rPr>
        <w:t>is</w:t>
      </w:r>
      <w:r w:rsidR="00784B82">
        <w:rPr>
          <w:lang w:val="en-US" w:eastAsia="en-GB"/>
        </w:rPr>
        <w:t xml:space="preserve"> becoming of increasing interest to the study of risk management and can be expected to be of increasing use as a risk management tool.</w:t>
      </w:r>
    </w:p>
    <w:p w14:paraId="7E069C62" w14:textId="77777777" w:rsidR="00784B82" w:rsidRDefault="00784B82" w:rsidP="00D670D9">
      <w:pPr>
        <w:pStyle w:val="BodyText"/>
        <w:rPr>
          <w:lang w:val="en-US" w:eastAsia="en-GB"/>
        </w:rPr>
      </w:pPr>
      <w:r>
        <w:rPr>
          <w:lang w:val="en-US" w:eastAsia="en-GB"/>
        </w:rPr>
        <w:t>IWRAP Mk2, PAWSA and simulation are considered to comprise the IALA Risk Management Toolbox and IALA holds at least one Risk Management Toolbox training seminar each year.</w:t>
      </w:r>
    </w:p>
    <w:p w14:paraId="525B582B" w14:textId="406A77CF" w:rsidR="00CA75A6" w:rsidRPr="00414408" w:rsidRDefault="00784B82" w:rsidP="00784B82">
      <w:pPr>
        <w:pStyle w:val="BodyText"/>
      </w:pPr>
      <w:r>
        <w:rPr>
          <w:lang w:val="en-US" w:eastAsia="en-GB"/>
        </w:rPr>
        <w:t>Further information on the use of these tools and the seminars can be obtained from IALA and via the IALA website.</w:t>
      </w:r>
    </w:p>
    <w:p w14:paraId="13B8AC17" w14:textId="3EC4E19E" w:rsidR="00A77311" w:rsidRPr="00414408" w:rsidRDefault="00A77311" w:rsidP="00E54905">
      <w:pPr>
        <w:pStyle w:val="BodyText"/>
      </w:pPr>
      <w:r w:rsidRPr="00414408">
        <w:t xml:space="preserve">The consideration, implementation and even operation of VTS are, in essence, a risk management activity, trying to reach an acceptable risk level through acceptable costs and efforts. </w:t>
      </w:r>
      <w:r w:rsidR="00CD61CA" w:rsidRPr="00414408">
        <w:t xml:space="preserve"> </w:t>
      </w:r>
      <w:r w:rsidRPr="00414408">
        <w:t>When establishing a VTS the above-mentioned risk management methods can also be useful, but this still remains a mostly skill and experience based activity.</w:t>
      </w:r>
      <w:r w:rsidR="00CD61CA" w:rsidRPr="00414408">
        <w:t xml:space="preserve"> </w:t>
      </w:r>
      <w:r w:rsidRPr="00414408">
        <w:t xml:space="preserve"> Therefore, it is vitally important to develop clear operational procedures, which are properly based on a risk analysis approach and which are consistently applied.</w:t>
      </w:r>
    </w:p>
    <w:p w14:paraId="0E7C8805" w14:textId="7323D7AE" w:rsidR="00A77311" w:rsidRPr="00414408" w:rsidRDefault="00DE16E9" w:rsidP="00E54905">
      <w:pPr>
        <w:pStyle w:val="BodyText"/>
      </w:pPr>
      <w:r w:rsidRPr="00414408">
        <w:t>If an incident has occurred or is likely to occur, VTS can be used to support incident mitigation operations.</w:t>
      </w:r>
      <w:r w:rsidR="00CD61CA" w:rsidRPr="00414408">
        <w:t xml:space="preserve"> </w:t>
      </w:r>
      <w:r w:rsidRPr="00414408">
        <w:t xml:space="preserve"> In the context of vessel traffic safety</w:t>
      </w:r>
      <w:r w:rsidR="005831D0" w:rsidRPr="00414408">
        <w:t>,</w:t>
      </w:r>
      <w:r w:rsidRPr="00414408">
        <w:t xml:space="preserve"> VTS might support</w:t>
      </w:r>
      <w:r w:rsidR="00552FEC" w:rsidRPr="00414408">
        <w:t>,</w:t>
      </w:r>
      <w:r w:rsidRPr="00414408">
        <w:t xml:space="preserve"> for example Maritime Assistance Services</w:t>
      </w:r>
      <w:r w:rsidR="00552FEC" w:rsidRPr="00414408">
        <w:t xml:space="preserve"> (</w:t>
      </w:r>
      <w:r w:rsidRPr="00414408">
        <w:rPr>
          <w:i/>
        </w:rPr>
        <w:t xml:space="preserve">IMO Resolution </w:t>
      </w:r>
      <w:proofErr w:type="gramStart"/>
      <w:r w:rsidRPr="00414408">
        <w:rPr>
          <w:i/>
        </w:rPr>
        <w:t>A.950(</w:t>
      </w:r>
      <w:proofErr w:type="gramEnd"/>
      <w:r w:rsidRPr="00414408">
        <w:rPr>
          <w:i/>
        </w:rPr>
        <w:t>23)</w:t>
      </w:r>
      <w:r w:rsidR="00552FEC" w:rsidRPr="00414408">
        <w:t>)</w:t>
      </w:r>
      <w:r w:rsidRPr="00414408">
        <w:t>, Places of Refuge</w:t>
      </w:r>
      <w:r w:rsidR="00552FEC" w:rsidRPr="00414408">
        <w:t xml:space="preserve"> (</w:t>
      </w:r>
      <w:r w:rsidRPr="00414408">
        <w:rPr>
          <w:i/>
        </w:rPr>
        <w:t>IMO Resolution A.949(23)</w:t>
      </w:r>
      <w:r w:rsidR="00552FEC" w:rsidRPr="00414408">
        <w:t>)</w:t>
      </w:r>
      <w:r w:rsidRPr="00414408">
        <w:t xml:space="preserve">, Search and Rescue (SAR), fire fighting, pollution response and salvage operations. </w:t>
      </w:r>
      <w:r w:rsidR="004C0EF5">
        <w:t xml:space="preserve"> </w:t>
      </w:r>
      <w:r w:rsidRPr="00414408">
        <w:t>In some VTS</w:t>
      </w:r>
      <w:r w:rsidR="005831D0" w:rsidRPr="00414408">
        <w:t xml:space="preserve"> centres</w:t>
      </w:r>
      <w:r w:rsidRPr="00414408">
        <w:t xml:space="preserve"> such operations are carried out under the supervision of the VTS</w:t>
      </w:r>
      <w:r w:rsidR="005831D0" w:rsidRPr="00414408">
        <w:t xml:space="preserve"> </w:t>
      </w:r>
      <w:r w:rsidR="00B22F96" w:rsidRPr="00414408">
        <w:t>and/</w:t>
      </w:r>
      <w:r w:rsidR="005831D0" w:rsidRPr="00414408">
        <w:t xml:space="preserve">or </w:t>
      </w:r>
      <w:r w:rsidR="00B22F96" w:rsidRPr="00414408">
        <w:t>c</w:t>
      </w:r>
      <w:r w:rsidR="005831D0" w:rsidRPr="00414408">
        <w:t>ompetent</w:t>
      </w:r>
      <w:r w:rsidR="00A77311" w:rsidRPr="00414408">
        <w:t xml:space="preserve"> </w:t>
      </w:r>
      <w:r w:rsidRPr="00414408">
        <w:t>authority.</w:t>
      </w:r>
    </w:p>
    <w:p w14:paraId="5A7AE1E2" w14:textId="1DCC0F81" w:rsidR="00A77311" w:rsidRPr="00414408" w:rsidRDefault="00A77311" w:rsidP="00D670D9">
      <w:pPr>
        <w:pStyle w:val="VTSHeading2"/>
      </w:pPr>
      <w:bookmarkStart w:id="1647" w:name="_Toc161125497"/>
      <w:bookmarkStart w:id="1648" w:name="_Toc182538824"/>
      <w:bookmarkStart w:id="1649" w:name="_Toc309032218"/>
      <w:bookmarkStart w:id="1650" w:name="_Toc309122411"/>
      <w:bookmarkStart w:id="1651" w:name="_Toc309123395"/>
      <w:bookmarkStart w:id="1652" w:name="_Toc188007841"/>
      <w:r w:rsidRPr="00414408">
        <w:t>Efficiency of Vessel Traffic</w:t>
      </w:r>
      <w:bookmarkEnd w:id="1647"/>
      <w:bookmarkEnd w:id="1648"/>
      <w:bookmarkEnd w:id="1649"/>
      <w:bookmarkEnd w:id="1650"/>
      <w:bookmarkEnd w:id="1651"/>
      <w:bookmarkEnd w:id="1652"/>
    </w:p>
    <w:p w14:paraId="105A8024" w14:textId="22102DC3" w:rsidR="00D616CF" w:rsidRPr="00414408" w:rsidRDefault="00A77311" w:rsidP="00852F25">
      <w:pPr>
        <w:pStyle w:val="BodyText"/>
      </w:pPr>
      <w:r w:rsidRPr="00414408">
        <w:t>VTS can improve the efficiency of vessel traffic in two ways through:</w:t>
      </w:r>
    </w:p>
    <w:p w14:paraId="7AF2ADE8" w14:textId="77777777" w:rsidR="00A77311" w:rsidRPr="00414408" w:rsidRDefault="00A77311" w:rsidP="007F1EC7">
      <w:pPr>
        <w:pStyle w:val="Bullet1"/>
      </w:pPr>
      <w:r w:rsidRPr="00414408">
        <w:t>Reducing accidents; and</w:t>
      </w:r>
    </w:p>
    <w:p w14:paraId="4B068C66" w14:textId="12D8FB99" w:rsidR="00A77311" w:rsidRPr="00414408" w:rsidRDefault="00A77311" w:rsidP="007F1EC7">
      <w:pPr>
        <w:pStyle w:val="Bullet1"/>
      </w:pPr>
      <w:r w:rsidRPr="00414408">
        <w:t>Increasing the utilisation of the infrastructure (waterways, locks, ports etc</w:t>
      </w:r>
      <w:r w:rsidR="00CD61CA" w:rsidRPr="00414408">
        <w:t>.</w:t>
      </w:r>
      <w:r w:rsidRPr="00414408">
        <w:t>).</w:t>
      </w:r>
    </w:p>
    <w:p w14:paraId="551B5008" w14:textId="61B850A1" w:rsidR="00A77311" w:rsidRPr="00414408" w:rsidRDefault="00A77311" w:rsidP="00852F25">
      <w:pPr>
        <w:pStyle w:val="BodyText"/>
      </w:pPr>
      <w:r w:rsidRPr="00414408">
        <w:t xml:space="preserve">Prevention of an accident directly leads to an improvement in the efficiency of vessel traffic. </w:t>
      </w:r>
      <w:r w:rsidR="00CD61CA" w:rsidRPr="00414408">
        <w:t xml:space="preserve"> </w:t>
      </w:r>
      <w:r w:rsidRPr="00414408">
        <w:t xml:space="preserve">An accident causes delays, not only for the vessels involved but also for other vessels in the vicinity. </w:t>
      </w:r>
      <w:r w:rsidR="00CD61CA" w:rsidRPr="00414408">
        <w:t xml:space="preserve"> </w:t>
      </w:r>
      <w:r w:rsidRPr="00414408">
        <w:t>Serious accidents can lead to lengthy delays, especially when the movement of vessels is being restricted and possibly being re-routed, or in extreme cases when the VTS has to close the navigable waterways to vessel traffic.</w:t>
      </w:r>
    </w:p>
    <w:p w14:paraId="33A44501" w14:textId="76FA1291" w:rsidR="00D616CF" w:rsidRPr="00414408" w:rsidRDefault="00A77311" w:rsidP="00852F25">
      <w:pPr>
        <w:pStyle w:val="BodyText"/>
      </w:pPr>
      <w:r w:rsidRPr="00414408">
        <w:t>An infrastructure will have a certain capacity, both in the size of and the number of the vessels that can be accommodated.</w:t>
      </w:r>
      <w:r w:rsidR="00CD61CA" w:rsidRPr="00414408">
        <w:t xml:space="preserve"> </w:t>
      </w:r>
      <w:r w:rsidRPr="00414408">
        <w:t xml:space="preserve"> A VTS can safely increase the capacity by enabling:</w:t>
      </w:r>
    </w:p>
    <w:p w14:paraId="3FF81181" w14:textId="77777777" w:rsidR="00A77311" w:rsidRPr="00414408" w:rsidRDefault="00A77311" w:rsidP="007F1EC7">
      <w:pPr>
        <w:pStyle w:val="Bullet1"/>
      </w:pPr>
      <w:r w:rsidRPr="00414408">
        <w:t xml:space="preserve">Larger vessels to use the infrastructure (e.g. larger draught, beam, length, </w:t>
      </w:r>
      <w:r w:rsidR="005831D0" w:rsidRPr="00414408">
        <w:t>air draught</w:t>
      </w:r>
      <w:r w:rsidRPr="00414408">
        <w:t>);</w:t>
      </w:r>
    </w:p>
    <w:p w14:paraId="2AC4490C" w14:textId="77777777" w:rsidR="00931DBD" w:rsidRPr="00414408" w:rsidRDefault="00A77311" w:rsidP="007F1EC7">
      <w:pPr>
        <w:pStyle w:val="Bullet1"/>
      </w:pPr>
      <w:r w:rsidRPr="00414408">
        <w:t>Longer use of the infrastructure (e.g. tidal windows, continued operation under adverse conditions); and</w:t>
      </w:r>
    </w:p>
    <w:p w14:paraId="47331A44" w14:textId="77777777" w:rsidR="00931DBD" w:rsidRPr="00414408" w:rsidRDefault="00A77311" w:rsidP="007F1EC7">
      <w:pPr>
        <w:pStyle w:val="Bullet1"/>
      </w:pPr>
      <w:r w:rsidRPr="00414408">
        <w:t>More use of the infrastructure (e.g. higher traffic density, higher speed).</w:t>
      </w:r>
    </w:p>
    <w:p w14:paraId="63C9A3A0" w14:textId="47AA8C13" w:rsidR="00A77311" w:rsidRPr="00414408" w:rsidRDefault="00A77311" w:rsidP="00852F25">
      <w:pPr>
        <w:pStyle w:val="BodyText"/>
      </w:pPr>
      <w:r w:rsidRPr="00414408">
        <w:t>The resulting improvement for the vessels concerned in carrying capacity and reduction in delays increases the efficiency of these vessels.</w:t>
      </w:r>
      <w:r w:rsidR="00CD61CA" w:rsidRPr="00414408">
        <w:t xml:space="preserve"> </w:t>
      </w:r>
      <w:r w:rsidRPr="00414408">
        <w:t xml:space="preserve"> At the same time this increases the </w:t>
      </w:r>
      <w:r w:rsidRPr="00414408">
        <w:lastRenderedPageBreak/>
        <w:t>utilisation of the infrastructure, which may either eliminate delays or reduce the need for costly investments in the expansion of this infrastructure.  These economic benefits are more directly noticeable to the stakeholders concerned and are easier to determine than the benefits of VTS for safety of navigation.</w:t>
      </w:r>
      <w:r w:rsidR="00CD61CA" w:rsidRPr="00414408">
        <w:t xml:space="preserve"> </w:t>
      </w:r>
      <w:r w:rsidRPr="00414408">
        <w:t xml:space="preserve"> Methods to determine these economic benefits are </w:t>
      </w:r>
      <w:r w:rsidR="00726AD4" w:rsidRPr="00414408">
        <w:t>addressed</w:t>
      </w:r>
      <w:r w:rsidRPr="00414408">
        <w:t xml:space="preserve"> in </w:t>
      </w:r>
      <w:r w:rsidR="00394D54">
        <w:rPr>
          <w:highlight w:val="cyan"/>
        </w:rPr>
        <w:fldChar w:fldCharType="begin"/>
      </w:r>
      <w:r w:rsidR="00394D54">
        <w:instrText xml:space="preserve"> REF _Ref309106952 \r \h </w:instrText>
      </w:r>
      <w:r w:rsidR="00394D54">
        <w:rPr>
          <w:highlight w:val="cyan"/>
        </w:rPr>
      </w:r>
      <w:r w:rsidR="00394D54">
        <w:rPr>
          <w:highlight w:val="cyan"/>
        </w:rPr>
        <w:fldChar w:fldCharType="separate"/>
      </w:r>
      <w:r w:rsidR="00C938BC">
        <w:t>CHAPTER 7</w:t>
      </w:r>
      <w:r w:rsidR="00394D54">
        <w:rPr>
          <w:highlight w:val="cyan"/>
        </w:rPr>
        <w:fldChar w:fldCharType="end"/>
      </w:r>
      <w:r w:rsidR="00394D54" w:rsidRPr="006138A8">
        <w:t>.</w:t>
      </w:r>
    </w:p>
    <w:p w14:paraId="35A930DA" w14:textId="3C35062B" w:rsidR="006B0B2B" w:rsidDel="00673F80" w:rsidRDefault="006B0B2B">
      <w:pPr>
        <w:jc w:val="center"/>
        <w:rPr>
          <w:del w:id="1653" w:author="Mike Hadley" w:date="2012-01-12T16:38:00Z"/>
          <w:b/>
        </w:rPr>
      </w:pPr>
      <w:bookmarkStart w:id="1654" w:name="_Toc161125498"/>
      <w:bookmarkStart w:id="1655" w:name="_Toc182538825"/>
      <w:bookmarkStart w:id="1656" w:name="_Toc309032219"/>
      <w:bookmarkStart w:id="1657" w:name="_Ref309038227"/>
      <w:bookmarkStart w:id="1658" w:name="_Toc309122412"/>
      <w:bookmarkStart w:id="1659" w:name="_Toc309123396"/>
      <w:del w:id="1660" w:author="Mike Hadley" w:date="2012-01-12T16:38:00Z">
        <w:r w:rsidDel="00673F80">
          <w:br w:type="page"/>
        </w:r>
      </w:del>
    </w:p>
    <w:p w14:paraId="49971DC5" w14:textId="389B3767" w:rsidR="00A77311" w:rsidRPr="00414408" w:rsidRDefault="00A77311" w:rsidP="00D670D9">
      <w:pPr>
        <w:pStyle w:val="VTSHeading2"/>
      </w:pPr>
      <w:bookmarkStart w:id="1661" w:name="_Toc188007842"/>
      <w:r w:rsidRPr="00414408">
        <w:t>Protection of the Environment</w:t>
      </w:r>
      <w:bookmarkEnd w:id="1654"/>
      <w:bookmarkEnd w:id="1655"/>
      <w:bookmarkEnd w:id="1656"/>
      <w:bookmarkEnd w:id="1657"/>
      <w:bookmarkEnd w:id="1658"/>
      <w:bookmarkEnd w:id="1659"/>
      <w:bookmarkEnd w:id="1661"/>
    </w:p>
    <w:p w14:paraId="40D7565D" w14:textId="05BC5E60" w:rsidR="00592A0E" w:rsidRPr="00414408" w:rsidRDefault="00A77311" w:rsidP="00852F25">
      <w:pPr>
        <w:pStyle w:val="BodyText"/>
      </w:pPr>
      <w:r w:rsidRPr="00414408">
        <w:t xml:space="preserve">In many societies, communities and areas, the protection of the environment is considered the highest priority. </w:t>
      </w:r>
      <w:r w:rsidR="00B94E35" w:rsidRPr="00414408">
        <w:t xml:space="preserve"> </w:t>
      </w:r>
      <w:r w:rsidRPr="00414408">
        <w:t xml:space="preserve">Pollution can cause substantial economic damage to activities, in particular those activities dependant on a clean environment, such as tourism, recreation and fisheries. </w:t>
      </w:r>
      <w:r w:rsidR="00B94E35" w:rsidRPr="00414408">
        <w:t xml:space="preserve"> </w:t>
      </w:r>
      <w:r w:rsidRPr="00414408">
        <w:t xml:space="preserve">Generally oil or other toxic liquid </w:t>
      </w:r>
      <w:r w:rsidR="00321AF5" w:rsidRPr="00414408">
        <w:t>pollution</w:t>
      </w:r>
      <w:r w:rsidRPr="00414408">
        <w:t xml:space="preserve"> is the biggest concern but accidental emissions of polluting gasses can also cause environmental pollution.</w:t>
      </w:r>
    </w:p>
    <w:p w14:paraId="7C20CCF7" w14:textId="2E19DC23" w:rsidR="000C5B31" w:rsidRPr="00414408" w:rsidRDefault="000C5B31" w:rsidP="00852F25">
      <w:pPr>
        <w:pStyle w:val="BodyText"/>
      </w:pPr>
      <w:r w:rsidRPr="00414408">
        <w:rPr>
          <w:b/>
          <w:bCs/>
        </w:rPr>
        <w:t xml:space="preserve">The </w:t>
      </w:r>
      <w:proofErr w:type="spellStart"/>
      <w:r w:rsidRPr="00414408">
        <w:rPr>
          <w:b/>
          <w:bCs/>
        </w:rPr>
        <w:t>Ramsar</w:t>
      </w:r>
      <w:proofErr w:type="spellEnd"/>
      <w:r w:rsidRPr="00414408">
        <w:rPr>
          <w:b/>
          <w:bCs/>
        </w:rPr>
        <w:t xml:space="preserve"> Convention on Wetlands</w:t>
      </w:r>
      <w:r w:rsidRPr="00414408">
        <w:t xml:space="preserve"> is an intergovernmental treaty adopted in 1971, is the first global intergovernmental treaty on the conservation and sustainable use of natural resources.</w:t>
      </w:r>
      <w:r w:rsidR="00B94E35" w:rsidRPr="00414408">
        <w:t xml:space="preserve"> </w:t>
      </w:r>
      <w:r w:rsidRPr="00414408">
        <w:t xml:space="preserve"> The Convention entered into force in 1975 and by 2011, had 160 Contracting Parties, or member States.</w:t>
      </w:r>
      <w:r w:rsidR="00B94E35" w:rsidRPr="00414408">
        <w:t xml:space="preserve"> </w:t>
      </w:r>
      <w:r w:rsidRPr="00414408">
        <w:t xml:space="preserve"> Though the central </w:t>
      </w:r>
      <w:proofErr w:type="spellStart"/>
      <w:r w:rsidRPr="00414408">
        <w:t>Ramsar</w:t>
      </w:r>
      <w:proofErr w:type="spellEnd"/>
      <w:r w:rsidRPr="00414408">
        <w:t xml:space="preserve"> message is the need for the sustainable use of all wetlands, the </w:t>
      </w:r>
      <w:r w:rsidR="00ED428B">
        <w:t>‘</w:t>
      </w:r>
      <w:r w:rsidRPr="00414408">
        <w:t>flagship</w:t>
      </w:r>
      <w:r w:rsidR="00ED428B">
        <w:t>’</w:t>
      </w:r>
      <w:r w:rsidRPr="00414408">
        <w:t xml:space="preserve"> of the Convention is the </w:t>
      </w:r>
      <w:r w:rsidR="00ED428B">
        <w:t>‘</w:t>
      </w:r>
      <w:r w:rsidRPr="00414408">
        <w:rPr>
          <w:bCs/>
          <w:i/>
        </w:rPr>
        <w:t>List of Wetlands of International Importance</w:t>
      </w:r>
      <w:r w:rsidR="00ED428B">
        <w:t>’</w:t>
      </w:r>
      <w:r w:rsidRPr="00414408">
        <w:t xml:space="preserve"> (the </w:t>
      </w:r>
      <w:r w:rsidR="00ED428B">
        <w:t>‘</w:t>
      </w:r>
      <w:proofErr w:type="spellStart"/>
      <w:r w:rsidRPr="00414408">
        <w:t>Ramsar</w:t>
      </w:r>
      <w:proofErr w:type="spellEnd"/>
      <w:r w:rsidRPr="00414408">
        <w:t xml:space="preserve"> List</w:t>
      </w:r>
      <w:r w:rsidR="00ED428B">
        <w:t>’</w:t>
      </w:r>
      <w:r w:rsidRPr="00414408">
        <w:t xml:space="preserve">). </w:t>
      </w:r>
    </w:p>
    <w:p w14:paraId="48273136" w14:textId="0B1EAE5E" w:rsidR="00A77311" w:rsidRPr="00414408" w:rsidRDefault="000C5B31" w:rsidP="00852F25">
      <w:pPr>
        <w:pStyle w:val="BodyText"/>
      </w:pPr>
      <w:r w:rsidRPr="00414408">
        <w:t xml:space="preserve"> In 2011 this listed more than 1,830 wetlands for special protection as </w:t>
      </w:r>
      <w:r w:rsidR="00ED428B">
        <w:t>‘</w:t>
      </w:r>
      <w:proofErr w:type="spellStart"/>
      <w:r w:rsidRPr="00414408">
        <w:t>Ramsar</w:t>
      </w:r>
      <w:proofErr w:type="spellEnd"/>
      <w:r w:rsidRPr="00414408">
        <w:t xml:space="preserve"> Sites</w:t>
      </w:r>
      <w:r w:rsidR="00ED428B">
        <w:t>’</w:t>
      </w:r>
      <w:r w:rsidRPr="00414408">
        <w:t>, covering 170 million hectares (1.7 million square kilometres), larger than the surface area of France, Germany, and Switzerland combined.  Many of these sites are in coastal zones and estuaries adjacent to shipping and port activities.</w:t>
      </w:r>
    </w:p>
    <w:p w14:paraId="3183CAE9" w14:textId="69E6B6FC" w:rsidR="00A77311" w:rsidRPr="00414408" w:rsidRDefault="00A77311" w:rsidP="00E54905">
      <w:pPr>
        <w:pStyle w:val="BodyText"/>
      </w:pPr>
      <w:r w:rsidRPr="00414408">
        <w:t>Protection of the environment is often a substantial driving force for determining the need for VTS.</w:t>
      </w:r>
      <w:r w:rsidR="00B94E35" w:rsidRPr="00414408">
        <w:t xml:space="preserve"> </w:t>
      </w:r>
      <w:r w:rsidRPr="00414408">
        <w:t xml:space="preserve"> It has resulted in VTS being implemented in areas with relatively low traffic volumes (where, for example, the need for safety of vessel traffic did not sufficiently justify VTS), in particular in areas where relatively high quantities of polluting cargoes are transported, especially if these areas are considered to be environmentally sensitive.</w:t>
      </w:r>
    </w:p>
    <w:p w14:paraId="74A05B0E" w14:textId="24110E78" w:rsidR="008D7325" w:rsidRPr="00414408" w:rsidRDefault="00A77311" w:rsidP="00E54905">
      <w:pPr>
        <w:pStyle w:val="BodyText"/>
      </w:pPr>
      <w:r w:rsidRPr="00414408">
        <w:t>In addition to the explicit formal recognition of the contribution of VTS in SOLAS, there is an implicit recognition of the contribution VTS can deliver to the protection of the environment in UNCLOS.</w:t>
      </w:r>
      <w:r w:rsidR="00B94E35" w:rsidRPr="00414408">
        <w:t xml:space="preserve"> </w:t>
      </w:r>
      <w:r w:rsidRPr="00414408">
        <w:t xml:space="preserve"> VTS is one of the four possible 'associated protective measures' specifically mentioned in </w:t>
      </w:r>
      <w:r w:rsidR="00571AAC" w:rsidRPr="00414408">
        <w:t>IMO</w:t>
      </w:r>
      <w:r w:rsidRPr="00414408">
        <w:t xml:space="preserve"> Resolution </w:t>
      </w:r>
      <w:proofErr w:type="gramStart"/>
      <w:r w:rsidRPr="00414408">
        <w:t>A.982(</w:t>
      </w:r>
      <w:proofErr w:type="gramEnd"/>
      <w:r w:rsidRPr="00414408">
        <w:t>24)</w:t>
      </w:r>
      <w:r w:rsidR="00571AAC" w:rsidRPr="00414408">
        <w:t xml:space="preserve"> - </w:t>
      </w:r>
      <w:r w:rsidR="00ED428B">
        <w:t>‘</w:t>
      </w:r>
      <w:r w:rsidR="00571AAC" w:rsidRPr="00414408">
        <w:rPr>
          <w:i/>
        </w:rPr>
        <w:t>Revised Guidelines for the Identification And Designation of Pa</w:t>
      </w:r>
      <w:r w:rsidR="00436112" w:rsidRPr="00414408">
        <w:rPr>
          <w:i/>
        </w:rPr>
        <w:t>rticularly Sensitive Sea Areas</w:t>
      </w:r>
      <w:r w:rsidR="00ED428B">
        <w:t>’</w:t>
      </w:r>
      <w:r w:rsidR="00436112" w:rsidRPr="00414408">
        <w:t>,</w:t>
      </w:r>
      <w:r w:rsidR="00571AAC" w:rsidRPr="00414408">
        <w:rPr>
          <w:i/>
        </w:rPr>
        <w:t xml:space="preserve"> </w:t>
      </w:r>
      <w:r w:rsidR="00436112" w:rsidRPr="00414408">
        <w:t>f</w:t>
      </w:r>
      <w:r w:rsidR="00571AAC" w:rsidRPr="00414408">
        <w:t xml:space="preserve">or </w:t>
      </w:r>
      <w:r w:rsidR="00436112" w:rsidRPr="00414408">
        <w:t>t</w:t>
      </w:r>
      <w:r w:rsidR="00571AAC" w:rsidRPr="00414408">
        <w:t xml:space="preserve">he </w:t>
      </w:r>
      <w:r w:rsidR="00436112" w:rsidRPr="00414408">
        <w:t>e</w:t>
      </w:r>
      <w:r w:rsidR="00571AAC" w:rsidRPr="00414408">
        <w:t xml:space="preserve">stablishment </w:t>
      </w:r>
      <w:r w:rsidR="00436112" w:rsidRPr="00414408">
        <w:t>o</w:t>
      </w:r>
      <w:r w:rsidR="00571AAC" w:rsidRPr="00414408">
        <w:t xml:space="preserve">f 'Particularly Sensitive Sea Areas' </w:t>
      </w:r>
      <w:r w:rsidRPr="00414408">
        <w:t>(PSSA).</w:t>
      </w:r>
    </w:p>
    <w:p w14:paraId="46D20B97" w14:textId="061F1059" w:rsidR="00A77311" w:rsidRPr="00414408" w:rsidRDefault="00A77311" w:rsidP="00E54905">
      <w:pPr>
        <w:pStyle w:val="BodyText"/>
      </w:pPr>
      <w:r w:rsidRPr="00414408">
        <w:t>At regional level, there is a formal recognition of the contribution VTS can offer to the protection of the environment.</w:t>
      </w:r>
      <w:r w:rsidR="00B94E35" w:rsidRPr="00414408">
        <w:t xml:space="preserve"> </w:t>
      </w:r>
      <w:r w:rsidRPr="00414408">
        <w:t xml:space="preserve"> In the EU, the Directive for the establishment of a community vessel traffic monitoring and information system 2002/59/EC (as amended by 2009/17/EC) specifically mentions VTS as one of the components of this EU-wide system to protect the environment.</w:t>
      </w:r>
    </w:p>
    <w:p w14:paraId="03138217" w14:textId="5EAC8C6A" w:rsidR="00A77311" w:rsidRPr="00414408" w:rsidRDefault="00A77311" w:rsidP="00E54905">
      <w:pPr>
        <w:pStyle w:val="BodyText"/>
      </w:pPr>
      <w:r w:rsidRPr="00414408">
        <w:t xml:space="preserve">MARPOL 73/78 defines certain sea </w:t>
      </w:r>
      <w:proofErr w:type="gramStart"/>
      <w:r w:rsidRPr="00414408">
        <w:t>areas</w:t>
      </w:r>
      <w:proofErr w:type="gramEnd"/>
      <w:r w:rsidRPr="00414408">
        <w:t xml:space="preserve"> as </w:t>
      </w:r>
      <w:r w:rsidR="00ED428B">
        <w:t>‘</w:t>
      </w:r>
      <w:r w:rsidRPr="00414408">
        <w:rPr>
          <w:bCs/>
          <w:i/>
        </w:rPr>
        <w:t>special areas</w:t>
      </w:r>
      <w:r w:rsidR="00ED428B">
        <w:t>’</w:t>
      </w:r>
      <w:r w:rsidRPr="00414408">
        <w:t xml:space="preserve"> in which, for technical reasons relating to their </w:t>
      </w:r>
      <w:proofErr w:type="spellStart"/>
      <w:r w:rsidRPr="00414408">
        <w:t>oceanographical</w:t>
      </w:r>
      <w:proofErr w:type="spellEnd"/>
      <w:r w:rsidRPr="00414408">
        <w:t xml:space="preserve"> and ecological condition and to their sea traffic, the adoption of special mandatory methods for the prevention of sea pollution is required. </w:t>
      </w:r>
      <w:r w:rsidR="006A1CA6">
        <w:t xml:space="preserve"> </w:t>
      </w:r>
      <w:r w:rsidRPr="00414408">
        <w:t>Under the Convention, these special areas are provided with a higher level of protection than other areas of the sea.</w:t>
      </w:r>
    </w:p>
    <w:p w14:paraId="1E7264DB" w14:textId="6219780A" w:rsidR="00A77311" w:rsidRPr="00414408" w:rsidRDefault="00A77311" w:rsidP="00E54905">
      <w:pPr>
        <w:pStyle w:val="BodyText"/>
        <w:rPr>
          <w:sz w:val="16"/>
        </w:rPr>
      </w:pPr>
      <w:r w:rsidRPr="00414408">
        <w:t xml:space="preserve">A </w:t>
      </w:r>
      <w:r w:rsidRPr="00414408">
        <w:rPr>
          <w:bCs/>
        </w:rPr>
        <w:t>Particularly Sensitive Sea Area (PSSA)</w:t>
      </w:r>
      <w:r w:rsidRPr="00414408">
        <w:rPr>
          <w:b/>
          <w:bCs/>
        </w:rPr>
        <w:t xml:space="preserve"> </w:t>
      </w:r>
      <w:r w:rsidRPr="00414408">
        <w:t>is an area that needs special protection through action by IMO because of its significance for recognised ecological or socio-economic or scientific reasons and which may be vulnerable to damage by international maritime activities.</w:t>
      </w:r>
      <w:r w:rsidR="00B94E35" w:rsidRPr="00414408">
        <w:t xml:space="preserve"> </w:t>
      </w:r>
      <w:r w:rsidRPr="00414408">
        <w:t xml:space="preserve"> The criteria for the identification of particularly sensitive sea areas and the criteria for the designation of special areas are not mutually exclusive.</w:t>
      </w:r>
      <w:r w:rsidR="00B94E35" w:rsidRPr="00414408">
        <w:t xml:space="preserve"> </w:t>
      </w:r>
      <w:r w:rsidRPr="00414408">
        <w:t xml:space="preserve"> In many cases a Particularly Sensitive Sea Area may be identified within a Special Area and vice versa.</w:t>
      </w:r>
    </w:p>
    <w:p w14:paraId="33BAD9CA" w14:textId="51FF2EE3" w:rsidR="00A77311" w:rsidRPr="00414408" w:rsidRDefault="00A77311" w:rsidP="00E54905">
      <w:pPr>
        <w:pStyle w:val="BodyText"/>
      </w:pPr>
      <w:r w:rsidRPr="00414408">
        <w:t>Apart from preventative actions to avoid incidents and mitigation actions, when incidents have occurred, VTS can provide support as well as contribute to the identification of sources of illegal spills.</w:t>
      </w:r>
      <w:r w:rsidR="00B94E35" w:rsidRPr="00414408">
        <w:t xml:space="preserve"> </w:t>
      </w:r>
      <w:r w:rsidRPr="00414408">
        <w:t xml:space="preserve"> With the information available in the VTS on vessel movements in the VTS </w:t>
      </w:r>
      <w:r w:rsidRPr="00414408">
        <w:lastRenderedPageBreak/>
        <w:t>area, sources of pollution in or nearby the VTS area may be more easily identified and proven.</w:t>
      </w:r>
      <w:r w:rsidR="00B94E35" w:rsidRPr="00414408">
        <w:t xml:space="preserve"> </w:t>
      </w:r>
      <w:r w:rsidRPr="00414408">
        <w:t xml:space="preserve"> The very presence of a VTS can often act as a deterrent to vessels illegally discharging pollutants.</w:t>
      </w:r>
    </w:p>
    <w:p w14:paraId="57EC98BF" w14:textId="0AC5AA98" w:rsidR="00A77311" w:rsidRPr="00414408" w:rsidRDefault="00A77311" w:rsidP="00E54905">
      <w:pPr>
        <w:pStyle w:val="BodyText"/>
      </w:pPr>
      <w:r w:rsidRPr="00414408">
        <w:t xml:space="preserve">As environmentally sensitive areas are often outside port areas at sea, it might sometimes be desirable to have the VTS coverage extend into international waters or straits for the protection of these sea areas. </w:t>
      </w:r>
      <w:r w:rsidR="00B94E35" w:rsidRPr="00414408">
        <w:t xml:space="preserve"> </w:t>
      </w:r>
      <w:r w:rsidRPr="00414408">
        <w:t xml:space="preserve">It should be realised that VTS participation by vessels can only be made mandatory in international waters or straits that have been adopted by </w:t>
      </w:r>
      <w:proofErr w:type="gramStart"/>
      <w:r w:rsidRPr="00414408">
        <w:t>IMO,</w:t>
      </w:r>
      <w:proofErr w:type="gramEnd"/>
      <w:r w:rsidRPr="00414408">
        <w:t xml:space="preserve"> otherwise VTS participation in these waters is voluntary</w:t>
      </w:r>
    </w:p>
    <w:p w14:paraId="41D504AD" w14:textId="5C2E44EF" w:rsidR="00C868EF" w:rsidRPr="00414408" w:rsidRDefault="00A77311" w:rsidP="00E54905">
      <w:pPr>
        <w:pStyle w:val="BodyText"/>
      </w:pPr>
      <w:r w:rsidRPr="00414408">
        <w:t xml:space="preserve">As with the safety of vessel traffic, measuring the effect of VTS on protection of the environment is not easy. </w:t>
      </w:r>
      <w:r w:rsidR="00B94E35" w:rsidRPr="00414408">
        <w:t xml:space="preserve"> </w:t>
      </w:r>
      <w:r w:rsidRPr="00414408">
        <w:t xml:space="preserve">The impact of VTS on the size and number of accidents is difficult to determine, as is the impact of VTS on the reduction of pollution, which could possibly result from such accidents. </w:t>
      </w:r>
      <w:r w:rsidR="00B94E35" w:rsidRPr="00414408">
        <w:t xml:space="preserve"> </w:t>
      </w:r>
      <w:r w:rsidRPr="00414408">
        <w:t>This requires a thorough risk analysis, which needs availability and access to data on traffic, circumstances and environmental sensitivity</w:t>
      </w:r>
      <w:r w:rsidR="00C868EF" w:rsidRPr="00414408">
        <w:t>.</w:t>
      </w:r>
    </w:p>
    <w:p w14:paraId="24214301" w14:textId="7E011E9A" w:rsidR="00A77311" w:rsidRPr="00414408" w:rsidRDefault="00A77311" w:rsidP="00D670D9">
      <w:pPr>
        <w:pStyle w:val="VTSHeading2"/>
      </w:pPr>
      <w:bookmarkStart w:id="1662" w:name="_Toc161125499"/>
      <w:bookmarkStart w:id="1663" w:name="_Toc182538826"/>
      <w:bookmarkStart w:id="1664" w:name="_Toc309032220"/>
      <w:bookmarkStart w:id="1665" w:name="_Toc309122413"/>
      <w:bookmarkStart w:id="1666" w:name="_Toc309123397"/>
      <w:bookmarkStart w:id="1667" w:name="_Toc188007843"/>
      <w:r w:rsidRPr="00414408">
        <w:t xml:space="preserve">Protection of the </w:t>
      </w:r>
      <w:r w:rsidR="00292C30" w:rsidRPr="00414408">
        <w:t>A</w:t>
      </w:r>
      <w:r w:rsidRPr="00414408">
        <w:t xml:space="preserve">djacent </w:t>
      </w:r>
      <w:r w:rsidR="00292C30" w:rsidRPr="00414408">
        <w:t>C</w:t>
      </w:r>
      <w:r w:rsidRPr="00414408">
        <w:t xml:space="preserve">ommunities and </w:t>
      </w:r>
      <w:r w:rsidR="00292C30" w:rsidRPr="00414408">
        <w:t>I</w:t>
      </w:r>
      <w:r w:rsidRPr="00414408">
        <w:t>nfrastructure</w:t>
      </w:r>
      <w:bookmarkEnd w:id="1662"/>
      <w:bookmarkEnd w:id="1663"/>
      <w:bookmarkEnd w:id="1664"/>
      <w:bookmarkEnd w:id="1665"/>
      <w:bookmarkEnd w:id="1666"/>
      <w:bookmarkEnd w:id="1667"/>
    </w:p>
    <w:p w14:paraId="46177AED" w14:textId="74DEE48D" w:rsidR="004F0A64" w:rsidRPr="00414408" w:rsidRDefault="00A77311" w:rsidP="00852F25">
      <w:pPr>
        <w:pStyle w:val="BodyText"/>
      </w:pPr>
      <w:r w:rsidRPr="00414408">
        <w:t xml:space="preserve">In certain ports, narrow straits and inland waterways, vessels sail in close proximity to populated areas, industrial activities and their associated infrastructure. </w:t>
      </w:r>
      <w:r w:rsidR="00B94E35" w:rsidRPr="00414408">
        <w:t xml:space="preserve"> </w:t>
      </w:r>
      <w:r w:rsidRPr="00414408">
        <w:t xml:space="preserve">Generally, accidents involving spills or emissions of hazardous chemicals in fluid or gaseous form are the biggest concern, but </w:t>
      </w:r>
      <w:proofErr w:type="gramStart"/>
      <w:r w:rsidRPr="00414408">
        <w:t>deaths, injuries and damage can be caused by vessels colliding with habited areas on waterfronts</w:t>
      </w:r>
      <w:proofErr w:type="gramEnd"/>
      <w:r w:rsidRPr="00414408">
        <w:t xml:space="preserve">. </w:t>
      </w:r>
      <w:r w:rsidR="00B94E35" w:rsidRPr="00414408">
        <w:t xml:space="preserve"> </w:t>
      </w:r>
      <w:r w:rsidRPr="00414408">
        <w:t>The additional impact of a chain reaction in oil or chemical plants on a waterfront initiated by an accident with a vessel needs to be considered.</w:t>
      </w:r>
    </w:p>
    <w:p w14:paraId="0BCF6A59" w14:textId="25F2E744" w:rsidR="004F0A64" w:rsidRPr="00414408" w:rsidRDefault="00A77311" w:rsidP="00852F25">
      <w:pPr>
        <w:pStyle w:val="BodyText"/>
      </w:pPr>
      <w:r w:rsidRPr="00414408">
        <w:t>A VTS may help prevent such accidents occurring or developing into disasters.</w:t>
      </w:r>
      <w:r w:rsidR="00B94E35" w:rsidRPr="00414408">
        <w:t xml:space="preserve"> </w:t>
      </w:r>
      <w:r w:rsidRPr="00414408">
        <w:t xml:space="preserve"> It can also be used by the emergency services in the event of marine associated emergencies, which necessitate the co-ordination of all activities within the area concerned.</w:t>
      </w:r>
    </w:p>
    <w:p w14:paraId="2F2F8C8F" w14:textId="54254ADC" w:rsidR="00A77311" w:rsidRPr="00414408" w:rsidRDefault="00A77311" w:rsidP="00D670D9">
      <w:pPr>
        <w:pStyle w:val="VTSHeading2"/>
      </w:pPr>
      <w:bookmarkStart w:id="1668" w:name="_Toc161125500"/>
      <w:bookmarkStart w:id="1669" w:name="_Toc182538827"/>
      <w:bookmarkStart w:id="1670" w:name="_Toc309032221"/>
      <w:bookmarkStart w:id="1671" w:name="_Toc309122414"/>
      <w:bookmarkStart w:id="1672" w:name="_Toc309123398"/>
      <w:bookmarkStart w:id="1673" w:name="_Toc188007844"/>
      <w:r w:rsidRPr="00414408">
        <w:t>Risk Assessment</w:t>
      </w:r>
      <w:bookmarkEnd w:id="1668"/>
      <w:bookmarkEnd w:id="1669"/>
      <w:bookmarkEnd w:id="1670"/>
      <w:bookmarkEnd w:id="1671"/>
      <w:bookmarkEnd w:id="1672"/>
      <w:bookmarkEnd w:id="1673"/>
    </w:p>
    <w:p w14:paraId="2592484F" w14:textId="1A6CE718" w:rsidR="00C868EF" w:rsidRPr="00414408" w:rsidRDefault="00A77311" w:rsidP="00852F25">
      <w:pPr>
        <w:pStyle w:val="BodyText"/>
      </w:pPr>
      <w:r w:rsidRPr="00414408">
        <w:t>As with the safety of vessel traffic and protection of the environment, it is not easy to assess the effect of VTS on protection of the adjacent communities and infrastructure.</w:t>
      </w:r>
      <w:r w:rsidR="00B94E35" w:rsidRPr="00414408">
        <w:t xml:space="preserve"> </w:t>
      </w:r>
      <w:r w:rsidRPr="00414408">
        <w:t xml:space="preserve"> The impact of VTS on the size and number of accidents is difficult to determine, as is the reduction of the risks for the adjacent communities and infrastructure, which could possibly result from such accidents.</w:t>
      </w:r>
      <w:r w:rsidR="00B94E35" w:rsidRPr="00414408">
        <w:t xml:space="preserve"> </w:t>
      </w:r>
      <w:r w:rsidRPr="00414408">
        <w:t xml:space="preserve"> This requires a thorough risk analysis, which needs availability and access to data on traffic, circumstances and sensitivity of the adjacent communities and infrastructure.</w:t>
      </w:r>
    </w:p>
    <w:p w14:paraId="77ECD0AB" w14:textId="5EA9D8EA" w:rsidR="00A77311" w:rsidRPr="00414408" w:rsidRDefault="00A77311" w:rsidP="00D670D9">
      <w:pPr>
        <w:pStyle w:val="VTSHeading2"/>
      </w:pPr>
      <w:bookmarkStart w:id="1674" w:name="_Toc161125501"/>
      <w:bookmarkStart w:id="1675" w:name="_Toc182538828"/>
      <w:bookmarkStart w:id="1676" w:name="_Toc309032222"/>
      <w:bookmarkStart w:id="1677" w:name="_Toc309122415"/>
      <w:bookmarkStart w:id="1678" w:name="_Toc309123399"/>
      <w:bookmarkStart w:id="1679" w:name="_Toc188007845"/>
      <w:r w:rsidRPr="00414408">
        <w:t xml:space="preserve">Efficiency of </w:t>
      </w:r>
      <w:r w:rsidR="00292C30" w:rsidRPr="00414408">
        <w:t>Related Activities</w:t>
      </w:r>
      <w:bookmarkEnd w:id="1674"/>
      <w:bookmarkEnd w:id="1675"/>
      <w:bookmarkEnd w:id="1676"/>
      <w:bookmarkEnd w:id="1677"/>
      <w:bookmarkEnd w:id="1678"/>
      <w:bookmarkEnd w:id="1679"/>
    </w:p>
    <w:p w14:paraId="530E2562" w14:textId="77777777" w:rsidR="00A77311" w:rsidRPr="00414408" w:rsidRDefault="00A77311" w:rsidP="00852F25">
      <w:pPr>
        <w:pStyle w:val="BodyText"/>
      </w:pPr>
      <w:r w:rsidRPr="00414408">
        <w:t>In ports there are many activities related to shipping, known as 'allied services', such as:</w:t>
      </w:r>
    </w:p>
    <w:p w14:paraId="60BD04C7" w14:textId="53EA2DC2" w:rsidR="00590CC8" w:rsidRPr="00414408" w:rsidRDefault="00590CC8" w:rsidP="0093035E"/>
    <w:p w14:paraId="4E6D40E0" w14:textId="77777777" w:rsidR="00590CC8" w:rsidRPr="00414408" w:rsidRDefault="00590CC8" w:rsidP="0093035E">
      <w:pPr>
        <w:sectPr w:rsidR="00590CC8" w:rsidRPr="00414408" w:rsidSect="00C80583">
          <w:headerReference w:type="even" r:id="rId22"/>
          <w:headerReference w:type="default" r:id="rId23"/>
          <w:footerReference w:type="default" r:id="rId24"/>
          <w:pgSz w:w="11907" w:h="16840" w:code="9"/>
          <w:pgMar w:top="1134" w:right="1418" w:bottom="1134" w:left="1418" w:header="0" w:footer="567" w:gutter="0"/>
          <w:cols w:space="425"/>
          <w:docGrid w:linePitch="360"/>
        </w:sectPr>
      </w:pPr>
    </w:p>
    <w:p w14:paraId="505EB182" w14:textId="77777777" w:rsidR="00590CC8" w:rsidRPr="00414408" w:rsidRDefault="00590CC8">
      <w:pPr>
        <w:spacing w:line="480" w:lineRule="auto"/>
        <w:ind w:firstLine="567"/>
        <w:pPrChange w:id="1680" w:author="Mike Hadley" w:date="2012-01-12T16:42:00Z">
          <w:pPr>
            <w:ind w:firstLine="567"/>
          </w:pPr>
        </w:pPrChange>
      </w:pPr>
      <w:r w:rsidRPr="00414408">
        <w:lastRenderedPageBreak/>
        <w:t>Pilotage</w:t>
      </w:r>
    </w:p>
    <w:p w14:paraId="5BCCA3CA" w14:textId="77777777" w:rsidR="00590CC8" w:rsidRPr="00414408" w:rsidRDefault="00590CC8">
      <w:pPr>
        <w:spacing w:line="480" w:lineRule="auto"/>
        <w:ind w:firstLine="567"/>
        <w:pPrChange w:id="1681" w:author="Mike Hadley" w:date="2012-01-12T16:42:00Z">
          <w:pPr>
            <w:ind w:firstLine="567"/>
          </w:pPr>
        </w:pPrChange>
      </w:pPr>
      <w:r w:rsidRPr="00414408">
        <w:t>Bunkering</w:t>
      </w:r>
    </w:p>
    <w:p w14:paraId="54B454DF" w14:textId="77777777" w:rsidR="00590CC8" w:rsidRPr="00414408" w:rsidRDefault="00590CC8">
      <w:pPr>
        <w:spacing w:line="480" w:lineRule="auto"/>
        <w:ind w:firstLine="567"/>
        <w:pPrChange w:id="1682" w:author="Mike Hadley" w:date="2012-01-12T16:42:00Z">
          <w:pPr>
            <w:ind w:firstLine="567"/>
          </w:pPr>
        </w:pPrChange>
      </w:pPr>
      <w:r w:rsidRPr="00414408">
        <w:t>Repairs</w:t>
      </w:r>
    </w:p>
    <w:p w14:paraId="2528DCB5" w14:textId="77777777" w:rsidR="00590CC8" w:rsidRPr="00414408" w:rsidRDefault="00590CC8">
      <w:pPr>
        <w:spacing w:line="480" w:lineRule="auto"/>
        <w:ind w:firstLine="567"/>
        <w:pPrChange w:id="1683" w:author="Mike Hadley" w:date="2012-01-12T16:42:00Z">
          <w:pPr>
            <w:ind w:firstLine="567"/>
          </w:pPr>
        </w:pPrChange>
      </w:pPr>
      <w:r w:rsidRPr="00414408">
        <w:t>Immigration</w:t>
      </w:r>
    </w:p>
    <w:p w14:paraId="2BA7E299" w14:textId="77777777" w:rsidR="00590CC8" w:rsidRPr="00414408" w:rsidRDefault="00A224EE">
      <w:pPr>
        <w:spacing w:line="480" w:lineRule="auto"/>
        <w:ind w:firstLine="567"/>
        <w:pPrChange w:id="1684" w:author="Mike Hadley" w:date="2012-01-12T16:42:00Z">
          <w:pPr>
            <w:ind w:firstLine="567"/>
          </w:pPr>
        </w:pPrChange>
      </w:pPr>
      <w:r w:rsidRPr="00414408">
        <w:t>Cargo/p</w:t>
      </w:r>
      <w:r w:rsidR="00590CC8" w:rsidRPr="00414408">
        <w:t xml:space="preserve">assenger </w:t>
      </w:r>
      <w:r w:rsidRPr="00414408">
        <w:t>t</w:t>
      </w:r>
      <w:r w:rsidR="00590CC8" w:rsidRPr="00414408">
        <w:t>ransfer</w:t>
      </w:r>
    </w:p>
    <w:p w14:paraId="62ACCF10" w14:textId="77777777" w:rsidR="00590CC8" w:rsidRPr="00414408" w:rsidRDefault="00A224EE">
      <w:pPr>
        <w:spacing w:line="480" w:lineRule="auto"/>
        <w:ind w:firstLine="567"/>
        <w:pPrChange w:id="1685" w:author="Mike Hadley" w:date="2012-01-12T16:42:00Z">
          <w:pPr>
            <w:ind w:firstLine="567"/>
          </w:pPr>
        </w:pPrChange>
      </w:pPr>
      <w:r w:rsidRPr="00414408">
        <w:t>Cargo (onward) t</w:t>
      </w:r>
      <w:r w:rsidR="00590CC8" w:rsidRPr="00414408">
        <w:t>ransport</w:t>
      </w:r>
    </w:p>
    <w:p w14:paraId="1A907D98" w14:textId="77777777" w:rsidR="00590CC8" w:rsidRPr="00414408" w:rsidRDefault="00590CC8">
      <w:pPr>
        <w:spacing w:line="480" w:lineRule="auto"/>
        <w:ind w:firstLine="567"/>
        <w:pPrChange w:id="1686" w:author="Mike Hadley" w:date="2012-01-12T16:42:00Z">
          <w:pPr>
            <w:ind w:firstLine="567"/>
          </w:pPr>
        </w:pPrChange>
      </w:pPr>
      <w:r w:rsidRPr="00414408">
        <w:t>Security</w:t>
      </w:r>
    </w:p>
    <w:p w14:paraId="342EEF76" w14:textId="0DB0EC3C" w:rsidR="00590CC8" w:rsidRPr="00414408" w:rsidRDefault="0093159A">
      <w:pPr>
        <w:spacing w:line="480" w:lineRule="auto"/>
        <w:pPrChange w:id="1687" w:author="Mike Hadley" w:date="2012-01-12T16:42:00Z">
          <w:pPr/>
        </w:pPrChange>
      </w:pPr>
      <w:r>
        <w:br w:type="column"/>
      </w:r>
      <w:r w:rsidR="00590CC8" w:rsidRPr="00414408">
        <w:lastRenderedPageBreak/>
        <w:t>Towage</w:t>
      </w:r>
    </w:p>
    <w:p w14:paraId="07A54109" w14:textId="77777777" w:rsidR="00590CC8" w:rsidRPr="00414408" w:rsidRDefault="00590CC8">
      <w:pPr>
        <w:spacing w:line="480" w:lineRule="auto"/>
        <w:pPrChange w:id="1688" w:author="Mike Hadley" w:date="2012-01-12T16:42:00Z">
          <w:pPr/>
        </w:pPrChange>
      </w:pPr>
      <w:r w:rsidRPr="00414408">
        <w:t>Line handling</w:t>
      </w:r>
    </w:p>
    <w:p w14:paraId="69BCAE77" w14:textId="77777777" w:rsidR="00590CC8" w:rsidRPr="00414408" w:rsidRDefault="00590CC8">
      <w:pPr>
        <w:spacing w:line="480" w:lineRule="auto"/>
        <w:pPrChange w:id="1689" w:author="Mike Hadley" w:date="2012-01-12T16:42:00Z">
          <w:pPr/>
        </w:pPrChange>
      </w:pPr>
      <w:r w:rsidRPr="00414408">
        <w:t>Chandlery</w:t>
      </w:r>
    </w:p>
    <w:p w14:paraId="067DEDEA" w14:textId="77777777" w:rsidR="00590CC8" w:rsidRPr="00414408" w:rsidRDefault="00590CC8">
      <w:pPr>
        <w:spacing w:line="480" w:lineRule="auto"/>
        <w:pPrChange w:id="1690" w:author="Mike Hadley" w:date="2012-01-12T16:42:00Z">
          <w:pPr/>
        </w:pPrChange>
      </w:pPr>
      <w:r w:rsidRPr="00414408">
        <w:t>Inspections</w:t>
      </w:r>
    </w:p>
    <w:p w14:paraId="281CE5F4" w14:textId="77777777" w:rsidR="00590CC8" w:rsidRPr="00414408" w:rsidRDefault="00590CC8">
      <w:pPr>
        <w:spacing w:line="480" w:lineRule="auto"/>
        <w:pPrChange w:id="1691" w:author="Mike Hadley" w:date="2012-01-12T16:42:00Z">
          <w:pPr/>
        </w:pPrChange>
      </w:pPr>
      <w:r w:rsidRPr="00414408">
        <w:t>Customs</w:t>
      </w:r>
    </w:p>
    <w:p w14:paraId="77AE811A" w14:textId="77777777" w:rsidR="00590CC8" w:rsidRPr="00414408" w:rsidRDefault="00590CC8">
      <w:pPr>
        <w:spacing w:line="480" w:lineRule="auto"/>
        <w:pPrChange w:id="1692" w:author="Mike Hadley" w:date="2012-01-12T16:42:00Z">
          <w:pPr/>
        </w:pPrChange>
      </w:pPr>
      <w:r w:rsidRPr="00414408">
        <w:t>Cargo treatment/processing</w:t>
      </w:r>
    </w:p>
    <w:p w14:paraId="3C9C7C56" w14:textId="77777777" w:rsidR="00FB6BFA" w:rsidRDefault="00590CC8">
      <w:pPr>
        <w:spacing w:line="480" w:lineRule="auto"/>
        <w:rPr>
          <w:ins w:id="1693" w:author="Mike Hadley" w:date="2012-01-12T16:41:00Z"/>
        </w:rPr>
        <w:sectPr w:rsidR="00FB6BFA" w:rsidSect="00C80583">
          <w:type w:val="continuous"/>
          <w:pgSz w:w="11907" w:h="16840" w:code="9"/>
          <w:pgMar w:top="1134" w:right="1418" w:bottom="1134" w:left="1418" w:header="851" w:footer="680" w:gutter="0"/>
          <w:cols w:num="2" w:space="425"/>
          <w:docGrid w:linePitch="360"/>
        </w:sectPr>
        <w:pPrChange w:id="1694" w:author="Mike Hadley" w:date="2012-01-12T16:42:00Z">
          <w:pPr/>
        </w:pPrChange>
      </w:pPr>
      <w:r w:rsidRPr="00414408">
        <w:t>Agent</w:t>
      </w:r>
      <w:del w:id="1695" w:author="Mike Hadley" w:date="2012-01-12T16:42:00Z">
        <w:r w:rsidRPr="00414408" w:rsidDel="00FB6BFA">
          <w:delText>s</w:delText>
        </w:r>
      </w:del>
    </w:p>
    <w:p w14:paraId="7C9BBCE0" w14:textId="01C9FA85" w:rsidR="00590CC8" w:rsidRDefault="00590CC8" w:rsidP="0093035E">
      <w:pPr>
        <w:rPr>
          <w:ins w:id="1696" w:author="Mike Hadley" w:date="2012-01-12T16:41:00Z"/>
        </w:rPr>
      </w:pPr>
    </w:p>
    <w:p w14:paraId="08CB7EBE" w14:textId="5A5AB5AD" w:rsidR="00FB6BFA" w:rsidRPr="00414408" w:rsidDel="00FB6BFA" w:rsidRDefault="00FB6BFA" w:rsidP="0093035E">
      <w:pPr>
        <w:rPr>
          <w:del w:id="1697" w:author="Mike Hadley" w:date="2012-01-12T16:41:00Z"/>
        </w:rPr>
      </w:pPr>
    </w:p>
    <w:p w14:paraId="7DA9D615" w14:textId="64F894CC" w:rsidR="00590CC8" w:rsidRPr="00414408" w:rsidDel="00FB6BFA" w:rsidRDefault="00590CC8" w:rsidP="0093035E">
      <w:pPr>
        <w:rPr>
          <w:del w:id="1698" w:author="Mike Hadley" w:date="2012-01-12T16:41:00Z"/>
        </w:rPr>
        <w:sectPr w:rsidR="00590CC8" w:rsidRPr="00414408" w:rsidDel="00FB6BFA" w:rsidSect="00C80583">
          <w:type w:val="continuous"/>
          <w:pgSz w:w="11907" w:h="16840" w:code="9"/>
          <w:pgMar w:top="1134" w:right="1418" w:bottom="1134" w:left="1418" w:header="851" w:footer="680" w:gutter="0"/>
          <w:cols w:num="2" w:space="425"/>
          <w:docGrid w:linePitch="360"/>
        </w:sectPr>
      </w:pPr>
    </w:p>
    <w:p w14:paraId="7786D571" w14:textId="77777777" w:rsidR="00590CC8" w:rsidRPr="00414408" w:rsidDel="00FB6BFA" w:rsidRDefault="00590CC8" w:rsidP="0093035E">
      <w:pPr>
        <w:rPr>
          <w:del w:id="1699" w:author="Mike Hadley" w:date="2012-01-12T16:42:00Z"/>
          <w:highlight w:val="yellow"/>
        </w:rPr>
      </w:pPr>
    </w:p>
    <w:p w14:paraId="3510250D" w14:textId="7426C53E" w:rsidR="00A77311" w:rsidRPr="00414408" w:rsidRDefault="00A77311" w:rsidP="00852F25">
      <w:pPr>
        <w:pStyle w:val="BodyText"/>
      </w:pPr>
      <w:r w:rsidRPr="00414408">
        <w:t xml:space="preserve">All of these allied services may benefit from correct and timely information about actual and expected vessel positions, movements, destinations and times of arrival. </w:t>
      </w:r>
      <w:r w:rsidR="004C0EF5">
        <w:t xml:space="preserve"> </w:t>
      </w:r>
      <w:r w:rsidRPr="00414408">
        <w:t>This enables the allied services to enhance their own efficiency, whilst at the same time to better plan and utilise their resources, which may reduce the cost base.</w:t>
      </w:r>
    </w:p>
    <w:p w14:paraId="513035D6" w14:textId="0E69DD87" w:rsidR="00A77311" w:rsidRPr="00414408" w:rsidRDefault="00A77311" w:rsidP="00852F25">
      <w:pPr>
        <w:pStyle w:val="BodyText"/>
      </w:pPr>
      <w:r w:rsidRPr="00414408">
        <w:t xml:space="preserve">Every port seeks improvement in information gathering and dissemination as a means to offer a better service to the shipping community endeavouring to obtain a competitive advantage over other ports. </w:t>
      </w:r>
      <w:r w:rsidR="004C0EF5">
        <w:t xml:space="preserve"> </w:t>
      </w:r>
      <w:r w:rsidR="00DE16E9" w:rsidRPr="00414408">
        <w:t xml:space="preserve">This promotion and enabling of information exchange with </w:t>
      </w:r>
      <w:r w:rsidRPr="00414408">
        <w:t>interested stakeholders</w:t>
      </w:r>
      <w:r w:rsidR="002855FC" w:rsidRPr="00414408">
        <w:t>, including other VTS centres,</w:t>
      </w:r>
      <w:r w:rsidRPr="00414408">
        <w:t xml:space="preserve"> </w:t>
      </w:r>
      <w:r w:rsidR="00DE16E9" w:rsidRPr="00414408">
        <w:t xml:space="preserve">forms part of </w:t>
      </w:r>
      <w:r w:rsidR="009F351D" w:rsidRPr="00414408">
        <w:t>the management of vessel traffic</w:t>
      </w:r>
      <w:r w:rsidR="00DE16E9" w:rsidRPr="00414408">
        <w:t>.</w:t>
      </w:r>
    </w:p>
    <w:p w14:paraId="418E46BB" w14:textId="1CE6A842" w:rsidR="002855FC" w:rsidRPr="00414408" w:rsidRDefault="00A77311" w:rsidP="00852F25">
      <w:pPr>
        <w:pStyle w:val="BodyText"/>
      </w:pPr>
      <w:r w:rsidRPr="00414408">
        <w:t xml:space="preserve">By virtue of the various services it provides, VTS has a significant amount of such relevant information. </w:t>
      </w:r>
      <w:r w:rsidR="00B94E35" w:rsidRPr="00414408">
        <w:t xml:space="preserve"> </w:t>
      </w:r>
      <w:r w:rsidRPr="00414408">
        <w:t xml:space="preserve">In this respect the contribution that can be offered by supplying this information to stakeholders involved in cargo transfer and onward transport (by road, rail, inland waters and sea) is gaining importance. </w:t>
      </w:r>
      <w:r w:rsidR="00B94E35" w:rsidRPr="00414408">
        <w:t xml:space="preserve"> </w:t>
      </w:r>
      <w:r w:rsidRPr="00414408">
        <w:t>It improves the optimisation of the overall logistical chain of intermodal transport from producer to consumer.</w:t>
      </w:r>
    </w:p>
    <w:p w14:paraId="0A3C54AB" w14:textId="57D1A79E" w:rsidR="00A77311" w:rsidRPr="00414408" w:rsidRDefault="00A77311" w:rsidP="00852F25">
      <w:pPr>
        <w:pStyle w:val="BodyText"/>
      </w:pPr>
      <w:r w:rsidRPr="00414408">
        <w:t xml:space="preserve">The transfer of information concerning cargo, position, movement, destination and ETA is part of the interconnectivity within this chain, which is essential to improve intermodal transport. </w:t>
      </w:r>
      <w:r w:rsidR="00B94E35" w:rsidRPr="00414408">
        <w:t xml:space="preserve"> </w:t>
      </w:r>
      <w:r w:rsidRPr="00414408">
        <w:t xml:space="preserve">When the cargo is still </w:t>
      </w:r>
      <w:r w:rsidR="00B94E35" w:rsidRPr="00414408">
        <w:t>on-board</w:t>
      </w:r>
      <w:r w:rsidRPr="00414408">
        <w:t xml:space="preserve"> the information concerning the whereabouts and intentions of involved vessel is, in part, an acceptable substitute for the desired cargo information.</w:t>
      </w:r>
    </w:p>
    <w:p w14:paraId="6AA0D946" w14:textId="211848B8" w:rsidR="006A1A59" w:rsidRPr="00414408" w:rsidRDefault="00A77311" w:rsidP="00E54905">
      <w:pPr>
        <w:pStyle w:val="BodyText"/>
      </w:pPr>
      <w:r w:rsidRPr="00414408">
        <w:t xml:space="preserve">Making information accessible to other VTS users and allied services, offers direct benefits to the port and transport community. </w:t>
      </w:r>
      <w:r w:rsidR="00B94E35" w:rsidRPr="00414408">
        <w:t xml:space="preserve"> </w:t>
      </w:r>
      <w:r w:rsidRPr="00414408">
        <w:t xml:space="preserve">This, in itself, can be a significant driving force for implementing VTS, in particular for authorities trying to improve the </w:t>
      </w:r>
      <w:r w:rsidR="00DE16E9" w:rsidRPr="00414408">
        <w:t>competitive position</w:t>
      </w:r>
      <w:r w:rsidRPr="00414408">
        <w:t xml:space="preserve"> of their port.  However, special attention needs to be given as to what information it is appropriate to make available.</w:t>
      </w:r>
      <w:r w:rsidR="00B94E35" w:rsidRPr="00414408">
        <w:t xml:space="preserve"> </w:t>
      </w:r>
      <w:r w:rsidRPr="00414408">
        <w:t xml:space="preserve"> There are legal restrictions and societal sensitivities with regard to the protection of privacy and commercially sensitive information.</w:t>
      </w:r>
      <w:r w:rsidR="00B94E35" w:rsidRPr="00414408">
        <w:t xml:space="preserve"> </w:t>
      </w:r>
      <w:r w:rsidRPr="00414408">
        <w:t xml:space="preserve"> Modern times have made us more aware of misuse of this information by unlawful individuals and organisations. </w:t>
      </w:r>
      <w:r w:rsidR="00B94E35" w:rsidRPr="00414408">
        <w:t xml:space="preserve"> </w:t>
      </w:r>
      <w:r w:rsidRPr="00414408">
        <w:t>It needs to be realised that conflicts may occur when the VTS is not the only source of vessel related information.</w:t>
      </w:r>
      <w:bookmarkStart w:id="1700" w:name="_Toc182538829"/>
      <w:bookmarkStart w:id="1701" w:name="_Toc161125502"/>
      <w:bookmarkEnd w:id="1700"/>
    </w:p>
    <w:p w14:paraId="37BC431F" w14:textId="15F21EF8" w:rsidR="00A77311" w:rsidRPr="00414408" w:rsidRDefault="00A77311" w:rsidP="00D670D9">
      <w:pPr>
        <w:pStyle w:val="VTSHeading2"/>
      </w:pPr>
      <w:bookmarkStart w:id="1702" w:name="_Toc182538830"/>
      <w:bookmarkStart w:id="1703" w:name="_Toc309032223"/>
      <w:bookmarkStart w:id="1704" w:name="_Toc309122416"/>
      <w:bookmarkStart w:id="1705" w:name="_Toc309123400"/>
      <w:bookmarkStart w:id="1706" w:name="_Toc188007846"/>
      <w:r w:rsidRPr="00414408">
        <w:t>Supporting Maritime Security</w:t>
      </w:r>
      <w:bookmarkEnd w:id="1701"/>
      <w:bookmarkEnd w:id="1702"/>
      <w:bookmarkEnd w:id="1703"/>
      <w:bookmarkEnd w:id="1704"/>
      <w:bookmarkEnd w:id="1705"/>
      <w:bookmarkEnd w:id="1706"/>
      <w:r w:rsidRPr="00414408">
        <w:t xml:space="preserve"> </w:t>
      </w:r>
    </w:p>
    <w:p w14:paraId="4C67DD4B" w14:textId="049ADBA0" w:rsidR="00A77311" w:rsidRPr="00414408" w:rsidRDefault="00A77311" w:rsidP="00852F25">
      <w:pPr>
        <w:pStyle w:val="BodyText"/>
      </w:pPr>
      <w:r w:rsidRPr="00414408">
        <w:t>As a result of terrorist and piracy attacks and the increased perception of the threat of such activities, security is a high priority for the maritime community.  Together with the aviation industry, maritime transport is one of the forerunners in improving the security of transport.  IMO has addressed maritime security by the adoption of the International Ship and Port Facility Security (ISPS) code.</w:t>
      </w:r>
    </w:p>
    <w:p w14:paraId="47A168B4" w14:textId="43E84033" w:rsidR="00931DBD" w:rsidRPr="00414408" w:rsidRDefault="00A77311" w:rsidP="00852F25">
      <w:pPr>
        <w:pStyle w:val="BodyText"/>
      </w:pPr>
      <w:bookmarkStart w:id="1707" w:name="_Toc161125503"/>
      <w:r w:rsidRPr="00414408">
        <w:rPr>
          <w:b/>
          <w:bCs/>
        </w:rPr>
        <w:t>International Ship and Port Facility Security (ISPS) Code</w:t>
      </w:r>
      <w:r w:rsidRPr="00414408">
        <w:t xml:space="preserve"> requires </w:t>
      </w:r>
      <w:proofErr w:type="gramStart"/>
      <w:r w:rsidRPr="00414408">
        <w:t>each Contracting Government</w:t>
      </w:r>
      <w:proofErr w:type="gramEnd"/>
      <w:r w:rsidRPr="00414408">
        <w:t xml:space="preserve"> to conduct port facility security assessments.</w:t>
      </w:r>
      <w:r w:rsidR="00B94E35" w:rsidRPr="00414408">
        <w:t xml:space="preserve"> </w:t>
      </w:r>
      <w:r w:rsidRPr="00414408">
        <w:t xml:space="preserve"> Security assessments will have three essential components.</w:t>
      </w:r>
      <w:r w:rsidR="00B94E35" w:rsidRPr="00414408">
        <w:t xml:space="preserve"> </w:t>
      </w:r>
      <w:r w:rsidRPr="00414408">
        <w:t xml:space="preserve"> First, they must identify and evaluate important assets and infrastructures that are critical to the port facility as well as those areas or structures that, if damaged, could cause significant loss of life or damage to the port facility's economy or environment. </w:t>
      </w:r>
      <w:r w:rsidR="00B94E35" w:rsidRPr="00414408">
        <w:t xml:space="preserve"> </w:t>
      </w:r>
      <w:r w:rsidRPr="00414408">
        <w:t xml:space="preserve">Then, the assessment must identify the actual threats to those critical assets and infrastructure in order to prioritise security measures. </w:t>
      </w:r>
      <w:r w:rsidR="00B94E35" w:rsidRPr="00414408">
        <w:t xml:space="preserve"> </w:t>
      </w:r>
      <w:r w:rsidRPr="00414408">
        <w:t xml:space="preserve">Finally, the assessment must address vulnerability of the port facility by identifying its weaknesses in physical security, structural integrity, protection systems, procedural policies, communications systems, transportation infrastructure, </w:t>
      </w:r>
      <w:proofErr w:type="gramStart"/>
      <w:r w:rsidRPr="00414408">
        <w:t>utilities,</w:t>
      </w:r>
      <w:proofErr w:type="gramEnd"/>
      <w:r w:rsidRPr="00414408">
        <w:t xml:space="preserve"> and other areas within a port facility that may be a likely target. </w:t>
      </w:r>
      <w:r w:rsidR="005C305D" w:rsidRPr="00414408">
        <w:t xml:space="preserve"> </w:t>
      </w:r>
      <w:r w:rsidRPr="00414408">
        <w:t>Once this assessment has been completed, Contracting Government can accurately evaluate risk.</w:t>
      </w:r>
    </w:p>
    <w:p w14:paraId="279668EE" w14:textId="77777777" w:rsidR="00FB6BFA" w:rsidRDefault="00FB6BFA">
      <w:pPr>
        <w:jc w:val="center"/>
        <w:rPr>
          <w:ins w:id="1708" w:author="Mike Hadley" w:date="2012-01-12T16:43:00Z"/>
          <w:b/>
        </w:rPr>
      </w:pPr>
      <w:bookmarkStart w:id="1709" w:name="_Toc182538831"/>
      <w:bookmarkStart w:id="1710" w:name="_Toc309032224"/>
      <w:bookmarkStart w:id="1711" w:name="_Toc309122417"/>
      <w:bookmarkStart w:id="1712" w:name="_Toc309123401"/>
      <w:ins w:id="1713" w:author="Mike Hadley" w:date="2012-01-12T16:43:00Z">
        <w:r>
          <w:br w:type="page"/>
        </w:r>
      </w:ins>
    </w:p>
    <w:p w14:paraId="163A8ECB" w14:textId="2F7145FB" w:rsidR="00A77311" w:rsidRPr="00414408" w:rsidRDefault="00A77311" w:rsidP="00D670D9">
      <w:pPr>
        <w:pStyle w:val="VTSHeading2"/>
      </w:pPr>
      <w:bookmarkStart w:id="1714" w:name="_Toc188007847"/>
      <w:r w:rsidRPr="00414408">
        <w:lastRenderedPageBreak/>
        <w:t>Security in the VTS Environment</w:t>
      </w:r>
      <w:bookmarkEnd w:id="1707"/>
      <w:bookmarkEnd w:id="1709"/>
      <w:bookmarkEnd w:id="1710"/>
      <w:bookmarkEnd w:id="1711"/>
      <w:bookmarkEnd w:id="1712"/>
      <w:bookmarkEnd w:id="1714"/>
    </w:p>
    <w:p w14:paraId="04CF535A" w14:textId="0FB82024" w:rsidR="00A77311" w:rsidRPr="00414408" w:rsidRDefault="00A77311" w:rsidP="00852F25">
      <w:pPr>
        <w:pStyle w:val="BodyText"/>
      </w:pPr>
      <w:r w:rsidRPr="00414408">
        <w:t>There are three distinct aspects associated with security in the VTS environment.</w:t>
      </w:r>
    </w:p>
    <w:p w14:paraId="20BD5A18" w14:textId="25B5CA17" w:rsidR="00A77311" w:rsidRPr="00414408" w:rsidRDefault="00A77311" w:rsidP="00852F25">
      <w:pPr>
        <w:pStyle w:val="BodyText"/>
        <w:rPr>
          <w:szCs w:val="15"/>
        </w:rPr>
      </w:pPr>
      <w:r w:rsidRPr="00414408">
        <w:t xml:space="preserve">Firstly, there is the need to ensure that the operation of a VTS is not exposed to, or susceptible to, the risk of terrorist attack. </w:t>
      </w:r>
      <w:r w:rsidR="005C305D" w:rsidRPr="00414408">
        <w:t xml:space="preserve"> </w:t>
      </w:r>
      <w:r w:rsidRPr="00414408">
        <w:t xml:space="preserve">This situation should apply to all VTS operations, not least because of the general duty of care that a VTS authority should exercise in relation to client shipping. </w:t>
      </w:r>
      <w:r w:rsidR="005C305D" w:rsidRPr="00414408">
        <w:t xml:space="preserve"> </w:t>
      </w:r>
      <w:r w:rsidRPr="00414408">
        <w:t xml:space="preserve">Under ISPS there are a </w:t>
      </w:r>
      <w:r w:rsidRPr="00414408">
        <w:rPr>
          <w:szCs w:val="15"/>
        </w:rPr>
        <w:t>number of minimum functional security requirements for ships and port facilities.</w:t>
      </w:r>
      <w:r w:rsidR="005C305D" w:rsidRPr="00414408">
        <w:rPr>
          <w:szCs w:val="15"/>
        </w:rPr>
        <w:t xml:space="preserve"> </w:t>
      </w:r>
      <w:r w:rsidRPr="00414408">
        <w:rPr>
          <w:szCs w:val="15"/>
        </w:rPr>
        <w:t xml:space="preserve"> For port facilities, the requirements include:</w:t>
      </w:r>
    </w:p>
    <w:p w14:paraId="1B361F9D" w14:textId="77777777" w:rsidR="00A77311" w:rsidRPr="00414408" w:rsidRDefault="00A77311" w:rsidP="007F1EC7">
      <w:pPr>
        <w:pStyle w:val="Bullet1"/>
      </w:pPr>
      <w:r w:rsidRPr="00414408">
        <w:t>Port facility security plans;</w:t>
      </w:r>
    </w:p>
    <w:p w14:paraId="06679C29" w14:textId="77777777" w:rsidR="00A77311" w:rsidRPr="00414408" w:rsidRDefault="00A77311" w:rsidP="007F1EC7">
      <w:pPr>
        <w:pStyle w:val="Bullet1"/>
      </w:pPr>
      <w:r w:rsidRPr="00414408">
        <w:t>Port facility security officers;</w:t>
      </w:r>
    </w:p>
    <w:p w14:paraId="4FDE875E" w14:textId="77777777" w:rsidR="00A77311" w:rsidRPr="00414408" w:rsidRDefault="00A77311" w:rsidP="007F1EC7">
      <w:pPr>
        <w:pStyle w:val="Bullet1"/>
      </w:pPr>
      <w:r w:rsidRPr="00414408">
        <w:t>Certain security equipment;</w:t>
      </w:r>
    </w:p>
    <w:p w14:paraId="26FBFD03" w14:textId="77777777" w:rsidR="00A77311" w:rsidRPr="00414408" w:rsidRDefault="00A77311" w:rsidP="007F1EC7">
      <w:pPr>
        <w:pStyle w:val="Bullet1"/>
      </w:pPr>
      <w:r w:rsidRPr="00414408">
        <w:t>Monitoring and controlling access;</w:t>
      </w:r>
    </w:p>
    <w:p w14:paraId="2C262A17" w14:textId="77777777" w:rsidR="00A77311" w:rsidRPr="00414408" w:rsidRDefault="00A77311" w:rsidP="007F1EC7">
      <w:pPr>
        <w:pStyle w:val="Bullet1"/>
      </w:pPr>
      <w:r w:rsidRPr="00414408">
        <w:t>Monitoring the activities of people and cargo; and</w:t>
      </w:r>
    </w:p>
    <w:p w14:paraId="08C24005" w14:textId="1A0AB703" w:rsidR="00A77311" w:rsidRPr="00414408" w:rsidRDefault="00A77311" w:rsidP="007F1EC7">
      <w:pPr>
        <w:pStyle w:val="Bullet1"/>
      </w:pPr>
      <w:r w:rsidRPr="00414408">
        <w:t>Ensuring security communications are readily available.</w:t>
      </w:r>
    </w:p>
    <w:p w14:paraId="78B42BB3" w14:textId="281B9D5F" w:rsidR="00A77311" w:rsidRPr="00414408" w:rsidRDefault="00A77311" w:rsidP="00852F25">
      <w:pPr>
        <w:pStyle w:val="BodyText"/>
      </w:pPr>
      <w:r w:rsidRPr="00414408">
        <w:t>Secondly, there is the potential for VTS to obtain information that may aid or assist security agencies in counter-terrorist activities.</w:t>
      </w:r>
      <w:r w:rsidR="009F2C72" w:rsidRPr="00414408">
        <w:t xml:space="preserve"> </w:t>
      </w:r>
      <w:r w:rsidRPr="00414408">
        <w:t xml:space="preserve"> However, this situation will normally only apply when a VTS authority enters into specific agreement with national authorities.</w:t>
      </w:r>
    </w:p>
    <w:p w14:paraId="3D371416" w14:textId="46711097" w:rsidR="00A77311" w:rsidRPr="00414408" w:rsidRDefault="00A77311" w:rsidP="00852F25">
      <w:pPr>
        <w:pStyle w:val="BodyText"/>
      </w:pPr>
      <w:r w:rsidRPr="00414408">
        <w:t>Thirdly, although VTS is not by definition a security-related system, the integrity of VTS data and systems must be protected and security assessments should be considered.</w:t>
      </w:r>
      <w:r w:rsidR="009F2C72" w:rsidRPr="00414408">
        <w:t xml:space="preserve"> </w:t>
      </w:r>
      <w:r w:rsidRPr="00414408">
        <w:t xml:space="preserve"> It is necessary to prevent unwanted and unauthorised access to the VTS system, i.e. connection to external systems, such as the </w:t>
      </w:r>
      <w:proofErr w:type="gramStart"/>
      <w:r w:rsidRPr="00414408">
        <w:t>internet</w:t>
      </w:r>
      <w:proofErr w:type="gramEnd"/>
      <w:r w:rsidRPr="00414408">
        <w:t xml:space="preserve">, should be established through a robust firewall instead of directly. </w:t>
      </w:r>
      <w:r w:rsidR="009F2C72" w:rsidRPr="00414408">
        <w:t xml:space="preserve"> </w:t>
      </w:r>
      <w:r w:rsidRPr="00414408">
        <w:t>Whilst it may often be desirable to make some VTS information public, the firewall should prevent any opportunity for unauthorised access to be gained into the system or to the data it holds.</w:t>
      </w:r>
    </w:p>
    <w:p w14:paraId="77FBAB0B" w14:textId="7A964AD7" w:rsidR="00A77311" w:rsidRPr="00414408" w:rsidRDefault="00A77311" w:rsidP="00852F25">
      <w:pPr>
        <w:pStyle w:val="BodyText"/>
      </w:pPr>
      <w:r w:rsidRPr="00414408">
        <w:t xml:space="preserve">Protection against terrorist action in the maritime domain requires, among many things, a complete image of vessel traffic in areas of concern with information on the intentions and cargoes of those vessels as well as vigilant monitoring of this vessel traffic. </w:t>
      </w:r>
      <w:r w:rsidR="009F2C72" w:rsidRPr="00414408">
        <w:t xml:space="preserve"> </w:t>
      </w:r>
      <w:r w:rsidRPr="00414408">
        <w:t>This information could also be of use to support actions against smuggling of goods and illegal immigration.</w:t>
      </w:r>
    </w:p>
    <w:p w14:paraId="331F647C" w14:textId="72C22013" w:rsidR="00A77311" w:rsidRPr="00414408" w:rsidRDefault="00550BB5" w:rsidP="00E54905">
      <w:pPr>
        <w:pStyle w:val="BodyText"/>
      </w:pPr>
      <w:r w:rsidRPr="00414408">
        <w:t xml:space="preserve">A </w:t>
      </w:r>
      <w:r w:rsidR="00A77311" w:rsidRPr="00414408">
        <w:t>VTS</w:t>
      </w:r>
      <w:r w:rsidRPr="00414408">
        <w:t xml:space="preserve"> centre</w:t>
      </w:r>
      <w:r w:rsidR="00A77311" w:rsidRPr="00414408">
        <w:t xml:space="preserve"> monitors a vessel traffic image of almost all vessels in the VTS area and possibly in adjacent waters. </w:t>
      </w:r>
      <w:r w:rsidR="009F2C72" w:rsidRPr="00414408">
        <w:t xml:space="preserve"> </w:t>
      </w:r>
      <w:r w:rsidRPr="00414408">
        <w:t xml:space="preserve">The </w:t>
      </w:r>
      <w:r w:rsidR="00A77311" w:rsidRPr="00414408">
        <w:t xml:space="preserve">VTS has trained VTS Operators (VTSO) monitoring this traffic in real-time.  Whilst it is recognised that security issues are a national matter, VTS centres can, at present, only contribute to certain security </w:t>
      </w:r>
      <w:proofErr w:type="gramStart"/>
      <w:r w:rsidR="00A77311" w:rsidRPr="00414408">
        <w:t>issues</w:t>
      </w:r>
      <w:proofErr w:type="gramEnd"/>
      <w:r w:rsidR="00A77311" w:rsidRPr="00414408">
        <w:t xml:space="preserve"> as they are not necessarily able to see all traffic, particularly small craft. In addition VTSOs are not specifically trained to recognise potential security threats, neither are they qualified or equipped to deal with them.</w:t>
      </w:r>
    </w:p>
    <w:p w14:paraId="0ADD81DC" w14:textId="693672BD" w:rsidR="00A77311" w:rsidRPr="00414408" w:rsidRDefault="00A77311" w:rsidP="00E54905">
      <w:pPr>
        <w:pStyle w:val="BodyText"/>
      </w:pPr>
      <w:r w:rsidRPr="00414408">
        <w:t xml:space="preserve">Port facilities which have to comply with the requirements of SOLAS Chapter XI-2 and part A of the ISPS Code </w:t>
      </w:r>
      <w:r w:rsidR="002855FC" w:rsidRPr="00414408">
        <w:t xml:space="preserve">- </w:t>
      </w:r>
      <w:r w:rsidR="00ED428B">
        <w:t>‘</w:t>
      </w:r>
      <w:r w:rsidR="002855FC" w:rsidRPr="00414408">
        <w:rPr>
          <w:i/>
        </w:rPr>
        <w:t>mandatory requirements</w:t>
      </w:r>
      <w:r w:rsidR="00ED428B">
        <w:t>’</w:t>
      </w:r>
      <w:r w:rsidR="002855FC" w:rsidRPr="00414408">
        <w:t xml:space="preserve">, </w:t>
      </w:r>
      <w:r w:rsidRPr="00414408">
        <w:t>are required to designate a Port Facility Security Officer (PFSO), who has the responsibility to co-ordinate appropriate actions when a ship encounters difficulties with respect to maritime security.  The use of a vessel traffic image display may facilitate this work and enhance port security.</w:t>
      </w:r>
    </w:p>
    <w:p w14:paraId="6ECB7D15" w14:textId="14C6618F" w:rsidR="00A77311" w:rsidRPr="00414408" w:rsidRDefault="00DE16E9" w:rsidP="00D670D9">
      <w:pPr>
        <w:pStyle w:val="VTSHeading2"/>
      </w:pPr>
      <w:bookmarkStart w:id="1715" w:name="_Toc161125489"/>
      <w:bookmarkStart w:id="1716" w:name="_Toc182538832"/>
      <w:bookmarkStart w:id="1717" w:name="_Toc309032225"/>
      <w:bookmarkStart w:id="1718" w:name="_Toc309122418"/>
      <w:bookmarkStart w:id="1719" w:name="_Toc309123402"/>
      <w:bookmarkStart w:id="1720" w:name="_Toc188007848"/>
      <w:r w:rsidRPr="00414408">
        <w:t>Trends in VTS</w:t>
      </w:r>
      <w:bookmarkEnd w:id="1715"/>
      <w:bookmarkEnd w:id="1716"/>
      <w:bookmarkEnd w:id="1717"/>
      <w:bookmarkEnd w:id="1718"/>
      <w:bookmarkEnd w:id="1719"/>
      <w:bookmarkEnd w:id="1720"/>
    </w:p>
    <w:p w14:paraId="4DE77D8B" w14:textId="199976A1" w:rsidR="00A77311" w:rsidRPr="00414408" w:rsidRDefault="00A77311" w:rsidP="00852F25">
      <w:pPr>
        <w:pStyle w:val="BodyText"/>
      </w:pPr>
      <w:r w:rsidRPr="00414408">
        <w:t xml:space="preserve">Drawing on the work currently being undertaken by IALA the following trends have </w:t>
      </w:r>
      <w:r w:rsidR="00DE16E9" w:rsidRPr="00414408">
        <w:t>emerged in a recent study on maritime operations and management:</w:t>
      </w:r>
    </w:p>
    <w:p w14:paraId="4D871525" w14:textId="6120C423" w:rsidR="00603C6A" w:rsidRPr="00414408" w:rsidRDefault="00A77311">
      <w:pPr>
        <w:pStyle w:val="VTSHeading3"/>
        <w:pPrChange w:id="1721" w:author="Mike Hadley" w:date="2012-01-12T16:44:00Z">
          <w:pPr>
            <w:pStyle w:val="Heading3"/>
          </w:pPr>
        </w:pPrChange>
      </w:pPr>
      <w:bookmarkStart w:id="1722" w:name="_Toc309032226"/>
      <w:bookmarkStart w:id="1723" w:name="_Toc309122419"/>
      <w:bookmarkStart w:id="1724" w:name="_Toc309123403"/>
      <w:bookmarkStart w:id="1725" w:name="_Toc188007849"/>
      <w:r w:rsidRPr="00414408">
        <w:t>Standards</w:t>
      </w:r>
      <w:bookmarkEnd w:id="1722"/>
      <w:bookmarkEnd w:id="1723"/>
      <w:bookmarkEnd w:id="1724"/>
      <w:bookmarkEnd w:id="1725"/>
    </w:p>
    <w:p w14:paraId="5242FCC4" w14:textId="77777777" w:rsidR="00A224EE" w:rsidRPr="00414408" w:rsidRDefault="00A77311" w:rsidP="007F1EC7">
      <w:pPr>
        <w:pStyle w:val="Bullet1"/>
      </w:pPr>
      <w:r w:rsidRPr="00414408">
        <w:t>Environmental standards will continue to acquire ever-higher stringency and priority;</w:t>
      </w:r>
    </w:p>
    <w:p w14:paraId="6EE7BA40" w14:textId="77777777" w:rsidR="00A77311" w:rsidRPr="00414408" w:rsidRDefault="00A77311" w:rsidP="007F1EC7">
      <w:pPr>
        <w:pStyle w:val="Bullet1"/>
      </w:pPr>
      <w:r w:rsidRPr="00414408">
        <w:t>Professional competence of marine personnel will continue to vary, notwithstanding the adoption of international standards;</w:t>
      </w:r>
    </w:p>
    <w:p w14:paraId="4AE11B4A" w14:textId="77777777" w:rsidR="00A77311" w:rsidRPr="00414408" w:rsidRDefault="00A77311" w:rsidP="007F1EC7">
      <w:pPr>
        <w:pStyle w:val="Bullet1"/>
      </w:pPr>
      <w:r w:rsidRPr="00414408">
        <w:lastRenderedPageBreak/>
        <w:t>The pursuit of common standards will continue, particularly on a regional basis; and</w:t>
      </w:r>
    </w:p>
    <w:p w14:paraId="23CE4F5C" w14:textId="4A1DB3C6" w:rsidR="00A40B6A" w:rsidRPr="00414408" w:rsidRDefault="00A77311" w:rsidP="007F1EC7">
      <w:pPr>
        <w:pStyle w:val="Bullet1"/>
      </w:pPr>
      <w:r w:rsidRPr="00414408">
        <w:t>Comprehensive and effective risk assessment will increasingly become the basis for the safe management of navigation.</w:t>
      </w:r>
    </w:p>
    <w:p w14:paraId="442E7211" w14:textId="335662D0" w:rsidR="00603C6A" w:rsidRPr="00414408" w:rsidRDefault="00A77311" w:rsidP="00D670D9">
      <w:pPr>
        <w:pStyle w:val="VTSHeading3"/>
      </w:pPr>
      <w:bookmarkStart w:id="1726" w:name="_Toc309032227"/>
      <w:bookmarkStart w:id="1727" w:name="_Toc309122420"/>
      <w:bookmarkStart w:id="1728" w:name="_Toc309123404"/>
      <w:bookmarkStart w:id="1729" w:name="_Toc188007850"/>
      <w:r w:rsidRPr="00414408">
        <w:t>User Requirements</w:t>
      </w:r>
      <w:bookmarkEnd w:id="1726"/>
      <w:bookmarkEnd w:id="1727"/>
      <w:bookmarkEnd w:id="1728"/>
      <w:bookmarkEnd w:id="1729"/>
    </w:p>
    <w:p w14:paraId="44DACED1" w14:textId="77777777" w:rsidR="00A77311" w:rsidRPr="00414408" w:rsidRDefault="00A77311" w:rsidP="007F1EC7">
      <w:pPr>
        <w:pStyle w:val="Bullet1"/>
      </w:pPr>
      <w:r w:rsidRPr="00414408">
        <w:t>Commercial pressures will demand ever more rapid and reliable transport and cargo handling schedules, while reducing costs and improving quality of service;</w:t>
      </w:r>
    </w:p>
    <w:p w14:paraId="193CFD32" w14:textId="65CCD6B1" w:rsidR="00A77311" w:rsidRPr="00414408" w:rsidRDefault="00A77311" w:rsidP="007F1EC7">
      <w:pPr>
        <w:pStyle w:val="Bullet1"/>
      </w:pPr>
      <w:r w:rsidRPr="00414408">
        <w:t xml:space="preserve">The need for more comprehensive wide-area traffic information will lead to an increase in the volume of information being exchanged between ships and shore organisations; </w:t>
      </w:r>
    </w:p>
    <w:p w14:paraId="53CA35C3" w14:textId="727E6117" w:rsidR="00A77311" w:rsidRPr="00414408" w:rsidRDefault="00A77311" w:rsidP="007F1EC7">
      <w:pPr>
        <w:pStyle w:val="Bullet1"/>
      </w:pPr>
      <w:r w:rsidRPr="00414408">
        <w:t>Coastal waters and inland waterways will be increasingly used for recreational and other purposes.</w:t>
      </w:r>
      <w:r w:rsidR="009F2C72" w:rsidRPr="00414408">
        <w:t xml:space="preserve"> </w:t>
      </w:r>
      <w:r w:rsidRPr="00414408">
        <w:t xml:space="preserve"> In addition, inland and short sea shipping will increase their environmental attractiveness as methods of transport of goods and passengers; and</w:t>
      </w:r>
    </w:p>
    <w:p w14:paraId="591C480F" w14:textId="27EFBD83" w:rsidR="00A77311" w:rsidRPr="00414408" w:rsidRDefault="00A77311" w:rsidP="007F1EC7">
      <w:pPr>
        <w:pStyle w:val="Bullet1"/>
      </w:pPr>
      <w:r w:rsidRPr="00414408">
        <w:t>Co-ordination of port services will become increasingly important in the interests of safety, security, protection of the environment and improvement of economic performance, particularly where such services may be obtained from external sources.</w:t>
      </w:r>
    </w:p>
    <w:p w14:paraId="3EFC962A" w14:textId="21D70554" w:rsidR="00550BB5" w:rsidRPr="00414408" w:rsidRDefault="00A77311" w:rsidP="00D670D9">
      <w:pPr>
        <w:pStyle w:val="VTSHeading3"/>
      </w:pPr>
      <w:bookmarkStart w:id="1730" w:name="_Toc309032228"/>
      <w:bookmarkStart w:id="1731" w:name="_Toc309122421"/>
      <w:bookmarkStart w:id="1732" w:name="_Toc309123405"/>
      <w:bookmarkStart w:id="1733" w:name="_Toc188007851"/>
      <w:r w:rsidRPr="00414408">
        <w:t>Technology</w:t>
      </w:r>
      <w:bookmarkEnd w:id="1730"/>
      <w:bookmarkEnd w:id="1731"/>
      <w:bookmarkEnd w:id="1732"/>
      <w:bookmarkEnd w:id="1733"/>
    </w:p>
    <w:p w14:paraId="7B19AAF6" w14:textId="77777777" w:rsidR="00A77311" w:rsidRPr="00414408" w:rsidRDefault="00A77311" w:rsidP="007F1EC7">
      <w:pPr>
        <w:pStyle w:val="Bullet1"/>
      </w:pPr>
      <w:r w:rsidRPr="00414408">
        <w:t>Ship design and technology will continue to evolve, particularly in the areas of information processing and communication; and</w:t>
      </w:r>
    </w:p>
    <w:p w14:paraId="51E77F19" w14:textId="7FD9C014" w:rsidR="00A77311" w:rsidRPr="00414408" w:rsidRDefault="00A77311" w:rsidP="007F1EC7">
      <w:pPr>
        <w:pStyle w:val="Bullet1"/>
      </w:pPr>
      <w:r w:rsidRPr="00414408">
        <w:t>Advances in technology will necessitate an expanding requirement for capital expenditure and trained personnel.</w:t>
      </w:r>
      <w:r w:rsidR="009F2C72" w:rsidRPr="00414408">
        <w:t xml:space="preserve"> </w:t>
      </w:r>
      <w:r w:rsidRPr="00414408">
        <w:t xml:space="preserve"> This will offer opportunities for increased efficiencies and the potential for the delivery of additional services.</w:t>
      </w:r>
    </w:p>
    <w:p w14:paraId="5EC044BE" w14:textId="50F4336B" w:rsidR="00550BB5" w:rsidRPr="00414408" w:rsidRDefault="00A77311" w:rsidP="00D670D9">
      <w:pPr>
        <w:pStyle w:val="VTSHeading3"/>
      </w:pPr>
      <w:bookmarkStart w:id="1734" w:name="_Toc309032229"/>
      <w:bookmarkStart w:id="1735" w:name="_Toc309122422"/>
      <w:bookmarkStart w:id="1736" w:name="_Toc309123406"/>
      <w:bookmarkStart w:id="1737" w:name="_Toc188007852"/>
      <w:r w:rsidRPr="00414408">
        <w:t>Security and Allied Services</w:t>
      </w:r>
      <w:bookmarkEnd w:id="1734"/>
      <w:bookmarkEnd w:id="1735"/>
      <w:bookmarkEnd w:id="1736"/>
      <w:bookmarkEnd w:id="1737"/>
    </w:p>
    <w:p w14:paraId="111A1088" w14:textId="77777777" w:rsidR="00A77311" w:rsidRPr="00414408" w:rsidRDefault="00A77311" w:rsidP="007F1EC7">
      <w:pPr>
        <w:pStyle w:val="Bullet1"/>
      </w:pPr>
      <w:r w:rsidRPr="00414408">
        <w:t>Heightened international security concerns will have an impact on maritime trade and transport processes.  These same concerns are already leading to a requirement to track commercial shipping at long range; and</w:t>
      </w:r>
    </w:p>
    <w:p w14:paraId="7BB37549" w14:textId="78E4E406" w:rsidR="00A77311" w:rsidRPr="00414408" w:rsidRDefault="00A77311" w:rsidP="007F1EC7">
      <w:pPr>
        <w:pStyle w:val="Bullet1"/>
      </w:pPr>
      <w:r w:rsidRPr="00414408">
        <w:t>The use of formal and more effective systems to manage safety and security at sea and in port will increase.</w:t>
      </w:r>
    </w:p>
    <w:p w14:paraId="2EA77013" w14:textId="24981CA9" w:rsidR="00A77311" w:rsidRPr="00414408" w:rsidRDefault="00A77311" w:rsidP="00D670D9">
      <w:pPr>
        <w:pStyle w:val="VTSHeading2"/>
      </w:pPr>
      <w:bookmarkStart w:id="1738" w:name="_Toc161125490"/>
      <w:bookmarkStart w:id="1739" w:name="_Toc182538833"/>
      <w:bookmarkStart w:id="1740" w:name="_Toc309032230"/>
      <w:bookmarkStart w:id="1741" w:name="_Toc309122423"/>
      <w:bookmarkStart w:id="1742" w:name="_Toc309123407"/>
      <w:bookmarkStart w:id="1743" w:name="_Toc188007853"/>
      <w:r w:rsidRPr="00414408">
        <w:t>Consequential impact on VTS</w:t>
      </w:r>
      <w:bookmarkEnd w:id="1738"/>
      <w:bookmarkEnd w:id="1739"/>
      <w:bookmarkEnd w:id="1740"/>
      <w:bookmarkEnd w:id="1741"/>
      <w:bookmarkEnd w:id="1742"/>
      <w:bookmarkEnd w:id="1743"/>
    </w:p>
    <w:p w14:paraId="68835ACC" w14:textId="77777777" w:rsidR="00A77311" w:rsidRPr="00414408" w:rsidRDefault="00A77311" w:rsidP="00852F25">
      <w:pPr>
        <w:pStyle w:val="BodyText"/>
        <w:rPr>
          <w:b/>
        </w:rPr>
      </w:pPr>
      <w:r w:rsidRPr="00414408">
        <w:t>These overall maritime trends are likely to lead to the following consequences for VTS:</w:t>
      </w:r>
    </w:p>
    <w:p w14:paraId="123F3268" w14:textId="7A9054A9" w:rsidR="002167B8" w:rsidRPr="00414408" w:rsidRDefault="00A77311" w:rsidP="007F1EC7">
      <w:pPr>
        <w:pStyle w:val="Bullet1"/>
      </w:pPr>
      <w:r w:rsidRPr="00414408">
        <w:t>VTS will play a central role in gathering and disseminating information for safety, security, environmental protection and economic performance purposes;</w:t>
      </w:r>
    </w:p>
    <w:p w14:paraId="1D7D81A5" w14:textId="77777777" w:rsidR="002167B8" w:rsidRPr="00414408" w:rsidRDefault="00A77311" w:rsidP="007F1EC7">
      <w:pPr>
        <w:pStyle w:val="Bullet1"/>
      </w:pPr>
      <w:r w:rsidRPr="00414408">
        <w:t>Automated systems for the effective management and validation of transferred data between ships, VTS centres and VTS networks will be increasingly required;</w:t>
      </w:r>
    </w:p>
    <w:p w14:paraId="72E363D1" w14:textId="77777777" w:rsidR="002167B8" w:rsidRPr="00414408" w:rsidRDefault="00A77311" w:rsidP="007F1EC7">
      <w:pPr>
        <w:pStyle w:val="Bullet1"/>
      </w:pPr>
      <w:r w:rsidRPr="00414408">
        <w:t>Exchange of information between VTS systems will lead to the formation of VTS networks;</w:t>
      </w:r>
    </w:p>
    <w:p w14:paraId="187930B4" w14:textId="0E0CCC5C" w:rsidR="002167B8" w:rsidRPr="00414408" w:rsidRDefault="00A77311" w:rsidP="007F1EC7">
      <w:pPr>
        <w:pStyle w:val="Bullet1"/>
      </w:pPr>
      <w:r w:rsidRPr="00414408">
        <w:t>VTS information will increasingly be used by various allied services in the global tracking of vessels;</w:t>
      </w:r>
    </w:p>
    <w:p w14:paraId="7C4E32E4" w14:textId="1C08ADBB" w:rsidR="002167B8" w:rsidRPr="00414408" w:rsidRDefault="00A77311" w:rsidP="007F1EC7">
      <w:pPr>
        <w:pStyle w:val="Bullet1"/>
      </w:pPr>
      <w:r w:rsidRPr="00414408">
        <w:t>The need for quality assurance to international standards for VTS systems, including equipment, personnel, and operating procedures, will increase;</w:t>
      </w:r>
    </w:p>
    <w:p w14:paraId="5F035C4C" w14:textId="13FD9D47" w:rsidR="002167B8" w:rsidRPr="00414408" w:rsidRDefault="00A77311" w:rsidP="007F1EC7">
      <w:pPr>
        <w:pStyle w:val="Bullet1"/>
      </w:pPr>
      <w:r w:rsidRPr="00414408">
        <w:lastRenderedPageBreak/>
        <w:t>The need to assure and certify the competency of VTS operators and supervisors in order to reduce any exposure to increased liability will add to the scope and priority of such training;</w:t>
      </w:r>
    </w:p>
    <w:p w14:paraId="1EF8B909" w14:textId="03876511" w:rsidR="002167B8" w:rsidRPr="00414408" w:rsidRDefault="00A77311" w:rsidP="007F1EC7">
      <w:pPr>
        <w:pStyle w:val="Bullet1"/>
      </w:pPr>
      <w:r w:rsidRPr="00414408">
        <w:t>The need to manage recreational and other small craft traffic by VTS and by other means in order to ensure the safety of navigation in areas where commercial and high-density recreational traffic co-exist, will increase;</w:t>
      </w:r>
    </w:p>
    <w:p w14:paraId="46DF578D" w14:textId="77777777" w:rsidR="002167B8" w:rsidRPr="00414408" w:rsidRDefault="00A77311" w:rsidP="007F1EC7">
      <w:pPr>
        <w:pStyle w:val="Bullet1"/>
      </w:pPr>
      <w:r w:rsidRPr="00414408">
        <w:t>As the quality and accuracy of vessel tracking improves, the possibility to control</w:t>
      </w:r>
      <w:r w:rsidRPr="00414408">
        <w:rPr>
          <w:color w:val="FFFF00"/>
        </w:rPr>
        <w:t xml:space="preserve"> </w:t>
      </w:r>
      <w:r w:rsidRPr="00414408">
        <w:t>traffic by means of instructions,</w:t>
      </w:r>
      <w:r w:rsidRPr="00414408">
        <w:rPr>
          <w:color w:val="FFFF00"/>
        </w:rPr>
        <w:t xml:space="preserve"> </w:t>
      </w:r>
      <w:r w:rsidRPr="00414408">
        <w:t>rather than information and advice, will be used more widely as a mechanism for reducing risk; and</w:t>
      </w:r>
    </w:p>
    <w:p w14:paraId="012E886E" w14:textId="77777777" w:rsidR="002167B8" w:rsidRPr="00414408" w:rsidRDefault="00A77311" w:rsidP="007F1EC7">
      <w:pPr>
        <w:pStyle w:val="Bullet1"/>
      </w:pPr>
      <w:r w:rsidRPr="00414408">
        <w:t xml:space="preserve">The </w:t>
      </w:r>
      <w:r w:rsidR="002B30A6" w:rsidRPr="00414408">
        <w:t xml:space="preserve">regulated </w:t>
      </w:r>
      <w:r w:rsidRPr="00414408">
        <w:t>control</w:t>
      </w:r>
      <w:r w:rsidRPr="00414408">
        <w:rPr>
          <w:color w:val="FFFF00"/>
        </w:rPr>
        <w:t xml:space="preserve"> </w:t>
      </w:r>
      <w:r w:rsidRPr="00414408">
        <w:t>of traffic by VTS centres will bring a greater exposure to liability.</w:t>
      </w:r>
    </w:p>
    <w:p w14:paraId="20BA62F3" w14:textId="3D62BF6A" w:rsidR="005A382A" w:rsidRDefault="005A382A" w:rsidP="002E14D0">
      <w:pPr>
        <w:pStyle w:val="BodyText"/>
      </w:pPr>
      <w:bookmarkStart w:id="1744" w:name="_Toc161125504"/>
      <w:bookmarkStart w:id="1745" w:name="_Toc182538834"/>
      <w:bookmarkStart w:id="1746" w:name="_Toc309032231"/>
      <w:bookmarkStart w:id="1747" w:name="_Ref309107687"/>
      <w:bookmarkStart w:id="1748" w:name="_Toc309122424"/>
      <w:bookmarkStart w:id="1749" w:name="_Toc309123408"/>
    </w:p>
    <w:p w14:paraId="31D4EF37" w14:textId="77777777" w:rsidR="005A382A" w:rsidRDefault="005A382A">
      <w:pPr>
        <w:jc w:val="center"/>
        <w:rPr>
          <w:b/>
          <w:caps/>
          <w:kern w:val="28"/>
          <w:sz w:val="24"/>
          <w:lang w:eastAsia="de-DE"/>
        </w:rPr>
      </w:pPr>
      <w:r>
        <w:br w:type="page"/>
      </w:r>
    </w:p>
    <w:p w14:paraId="5841B09F" w14:textId="3311F36E" w:rsidR="00DE16E9" w:rsidRPr="00414408" w:rsidRDefault="005A382A" w:rsidP="00D670D9">
      <w:pPr>
        <w:pStyle w:val="VTSHeading1"/>
      </w:pPr>
      <w:bookmarkStart w:id="1750" w:name="_Ref188006583"/>
      <w:bookmarkStart w:id="1751" w:name="_Toc188007854"/>
      <w:r>
        <w:lastRenderedPageBreak/>
        <w:t>T</w:t>
      </w:r>
      <w:r w:rsidR="00A77311" w:rsidRPr="00414408">
        <w:t xml:space="preserve">YPES </w:t>
      </w:r>
      <w:r>
        <w:t xml:space="preserve">OF </w:t>
      </w:r>
      <w:r w:rsidR="00743C12" w:rsidRPr="00414408">
        <w:t xml:space="preserve">VTS SERVICE </w:t>
      </w:r>
      <w:r w:rsidR="00A77311" w:rsidRPr="00414408">
        <w:t>AND FUNCTIONS</w:t>
      </w:r>
      <w:bookmarkStart w:id="1752" w:name="_Toc182538835"/>
      <w:bookmarkEnd w:id="1744"/>
      <w:bookmarkEnd w:id="1745"/>
      <w:bookmarkEnd w:id="1746"/>
      <w:bookmarkEnd w:id="1747"/>
      <w:bookmarkEnd w:id="1748"/>
      <w:bookmarkEnd w:id="1749"/>
      <w:bookmarkEnd w:id="1752"/>
      <w:bookmarkEnd w:id="1750"/>
      <w:bookmarkEnd w:id="1751"/>
    </w:p>
    <w:p w14:paraId="6B21B08E" w14:textId="12FB1201" w:rsidR="00A77311" w:rsidRPr="00414408" w:rsidRDefault="00A77311" w:rsidP="00D670D9">
      <w:pPr>
        <w:pStyle w:val="VTSHeading2"/>
      </w:pPr>
      <w:bookmarkStart w:id="1753" w:name="_Toc161125505"/>
      <w:bookmarkStart w:id="1754" w:name="_Toc182538836"/>
      <w:bookmarkStart w:id="1755" w:name="_Toc309032232"/>
      <w:bookmarkStart w:id="1756" w:name="_Toc309122425"/>
      <w:bookmarkStart w:id="1757" w:name="_Toc309123409"/>
      <w:bookmarkStart w:id="1758" w:name="_Toc188007855"/>
      <w:r w:rsidRPr="00414408">
        <w:t>Introduction</w:t>
      </w:r>
      <w:bookmarkEnd w:id="1753"/>
      <w:bookmarkEnd w:id="1754"/>
      <w:bookmarkEnd w:id="1755"/>
      <w:bookmarkEnd w:id="1756"/>
      <w:bookmarkEnd w:id="1757"/>
      <w:bookmarkEnd w:id="1758"/>
    </w:p>
    <w:p w14:paraId="5810A333" w14:textId="04E0E18F" w:rsidR="00681830" w:rsidRPr="00414408" w:rsidRDefault="00A77311" w:rsidP="00852F25">
      <w:pPr>
        <w:pStyle w:val="BodyText"/>
      </w:pPr>
      <w:r w:rsidRPr="00414408">
        <w:t>In many waterways vessels can operate independently under any conditions of traffic and weather.  In such circumstances there is no requirement for a VTS and vessels operate unaided.  However, there are many waterways where vessels rely on interaction with shore authorities to conduct their movements safely and efficiently and where a VTS is required.  The purpose of this chapter is to identify the benefits of VTS and to set out the options available to a Competent Authority for their provision.</w:t>
      </w:r>
      <w:bookmarkStart w:id="1759" w:name="_Toc161125506"/>
    </w:p>
    <w:p w14:paraId="1151C2C8" w14:textId="0ACF748B" w:rsidR="00A77311" w:rsidRPr="00414408" w:rsidRDefault="00A77311" w:rsidP="00D670D9">
      <w:pPr>
        <w:pStyle w:val="VTSHeading2"/>
      </w:pPr>
      <w:bookmarkStart w:id="1760" w:name="_Toc182538837"/>
      <w:bookmarkStart w:id="1761" w:name="_Toc309032233"/>
      <w:bookmarkStart w:id="1762" w:name="_Toc309122426"/>
      <w:bookmarkStart w:id="1763" w:name="_Toc309123410"/>
      <w:bookmarkStart w:id="1764" w:name="_Toc188007856"/>
      <w:r w:rsidRPr="00414408">
        <w:t>Vessel Traffic Services</w:t>
      </w:r>
      <w:bookmarkEnd w:id="1759"/>
      <w:bookmarkEnd w:id="1760"/>
      <w:bookmarkEnd w:id="1761"/>
      <w:bookmarkEnd w:id="1762"/>
      <w:bookmarkEnd w:id="1763"/>
      <w:bookmarkEnd w:id="1764"/>
    </w:p>
    <w:p w14:paraId="467E7C00" w14:textId="77777777" w:rsidR="005314EC" w:rsidRPr="00414408" w:rsidRDefault="005314EC" w:rsidP="007B362D"/>
    <w:p w14:paraId="7D67E0BE" w14:textId="6C9290CC" w:rsidR="005314EC" w:rsidRPr="00414408" w:rsidRDefault="0093159A" w:rsidP="006138A8">
      <w:pPr>
        <w:jc w:val="center"/>
      </w:pPr>
      <w:r>
        <w:rPr>
          <w:noProof/>
          <w:lang w:val="en-US" w:eastAsia="en-US"/>
        </w:rPr>
        <mc:AlternateContent>
          <mc:Choice Requires="wps">
            <w:drawing>
              <wp:anchor distT="0" distB="0" distL="114300" distR="114300" simplePos="0" relativeHeight="251975168" behindDoc="0" locked="0" layoutInCell="1" allowOverlap="1" wp14:anchorId="4DC9E41C" wp14:editId="5755CB14">
                <wp:simplePos x="0" y="0"/>
                <wp:positionH relativeFrom="column">
                  <wp:posOffset>1539875</wp:posOffset>
                </wp:positionH>
                <wp:positionV relativeFrom="paragraph">
                  <wp:posOffset>3571875</wp:posOffset>
                </wp:positionV>
                <wp:extent cx="2336165" cy="373380"/>
                <wp:effectExtent l="0" t="0" r="0" b="7620"/>
                <wp:wrapSquare wrapText="bothSides"/>
                <wp:docPr id="4" name="Text Box 4"/>
                <wp:cNvGraphicFramePr/>
                <a:graphic xmlns:a="http://schemas.openxmlformats.org/drawingml/2006/main">
                  <a:graphicData uri="http://schemas.microsoft.com/office/word/2010/wordprocessingShape">
                    <wps:wsp>
                      <wps:cNvSpPr txBox="1"/>
                      <wps:spPr>
                        <a:xfrm>
                          <a:off x="0" y="0"/>
                          <a:ext cx="2336165" cy="3733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id="2">
                        <w:txbxContent>
                          <w:p w14:paraId="725368BE" w14:textId="77777777" w:rsidR="00C525AC" w:rsidRDefault="00C525AC" w:rsidP="00C246B7">
                            <w:pPr>
                              <w:pStyle w:val="NormalWeb"/>
                              <w:tabs>
                                <w:tab w:val="left" w:pos="7551"/>
                              </w:tabs>
                              <w:spacing w:before="0" w:beforeAutospacing="0" w:after="0" w:afterAutospacing="0" w:line="200" w:lineRule="exact"/>
                              <w:jc w:val="center"/>
                            </w:pPr>
                            <w:r>
                              <w:rPr>
                                <w:rFonts w:eastAsia="PMingLiU" w:cstheme="minorBidi"/>
                                <w:b/>
                                <w:bCs/>
                                <w:color w:val="4F81BD"/>
                                <w:kern w:val="2"/>
                                <w:sz w:val="16"/>
                                <w:szCs w:val="16"/>
                              </w:rPr>
                              <w:t>Providing marine information</w:t>
                            </w:r>
                          </w:p>
                          <w:p w14:paraId="04E64427" w14:textId="77777777" w:rsidR="00C525AC" w:rsidRDefault="00C525AC" w:rsidP="00473494">
                            <w:pPr>
                              <w:pStyle w:val="NormalWeb"/>
                              <w:spacing w:before="0" w:beforeAutospacing="0" w:after="0" w:afterAutospacing="0" w:line="200" w:lineRule="exact"/>
                              <w:jc w:val="center"/>
                            </w:pPr>
                            <w:r>
                              <w:rPr>
                                <w:rFonts w:cstheme="minorBidi"/>
                                <w:b/>
                                <w:bCs/>
                                <w:color w:val="000000" w:themeColor="text1"/>
                                <w:kern w:val="2"/>
                                <w:sz w:val="16"/>
                                <w:szCs w:val="16"/>
                              </w:rPr>
                              <w:t>(</w:t>
                            </w:r>
                            <w:proofErr w:type="gramStart"/>
                            <w:r>
                              <w:rPr>
                                <w:rFonts w:cstheme="minorBidi"/>
                                <w:b/>
                                <w:bCs/>
                                <w:color w:val="000000" w:themeColor="text1"/>
                                <w:kern w:val="2"/>
                                <w:sz w:val="16"/>
                                <w:szCs w:val="16"/>
                              </w:rPr>
                              <w:t>broadcast</w:t>
                            </w:r>
                            <w:proofErr w:type="gramEnd"/>
                            <w:r>
                              <w:rPr>
                                <w:rFonts w:cstheme="minorBidi"/>
                                <w:b/>
                                <w:bCs/>
                                <w:color w:val="000000" w:themeColor="text1"/>
                                <w:kern w:val="2"/>
                                <w:sz w:val="16"/>
                                <w:szCs w:val="16"/>
                              </w:rPr>
                              <w:t xml:space="preserve"> or as requested)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4" o:spid="_x0000_s1027" type="#_x0000_t202" style="position:absolute;left:0;text-align:left;margin-left:121.25pt;margin-top:281.25pt;width:183.95pt;height:29.4pt;z-index:25197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" filled="f" stroked="f">
                <v:textbox style="mso-next-textbox:#Text Box 637">
                  <w:txbxContent>
                    <w:p w14:paraId="725368BE" w14:textId="77777777" w:rsidR="00D1360C" w:rsidRDefault="00D1360C" w:rsidP="00C246B7">
                      <w:pPr>
                        <w:pStyle w:val="NormalWeb"/>
                        <w:tabs>
                          <w:tab w:val="left" w:pos="7551"/>
                        </w:tabs>
                        <w:spacing w:before="0" w:beforeAutospacing="0" w:after="0" w:afterAutospacing="0" w:line="200" w:lineRule="exact"/>
                        <w:jc w:val="center"/>
                      </w:pPr>
                      <w:r>
                        <w:rPr>
                          <w:rFonts w:eastAsia="PMingLiU" w:cstheme="minorBidi"/>
                          <w:b/>
                          <w:bCs/>
                          <w:color w:val="4F81BD"/>
                          <w:kern w:val="2"/>
                          <w:sz w:val="16"/>
                          <w:szCs w:val="16"/>
                        </w:rPr>
                        <w:t>Providing marine information</w:t>
                      </w:r>
                    </w:p>
                    <w:p w14:paraId="04E64427" w14:textId="77777777" w:rsidR="00D1360C" w:rsidRDefault="00D1360C" w:rsidP="00473494">
                      <w:pPr>
                        <w:pStyle w:val="NormalWeb"/>
                        <w:spacing w:before="0" w:beforeAutospacing="0" w:after="0" w:afterAutospacing="0" w:line="200" w:lineRule="exact"/>
                        <w:jc w:val="center"/>
                      </w:pPr>
                      <w:r>
                        <w:rPr>
                          <w:rFonts w:cstheme="minorBidi"/>
                          <w:b/>
                          <w:bCs/>
                          <w:color w:val="000000" w:themeColor="text1"/>
                          <w:kern w:val="2"/>
                          <w:sz w:val="16"/>
                          <w:szCs w:val="16"/>
                        </w:rPr>
                        <w:t>(broadcast or as requested)</w:t>
                      </w:r>
                    </w:p>
                  </w:txbxContent>
                </v:textbox>
                <w10:wrap type="square"/>
              </v:shape>
            </w:pict>
          </mc:Fallback>
        </mc:AlternateContent>
      </w:r>
      <w:r w:rsidR="00473494" w:rsidRPr="00414408">
        <w:rPr>
          <w:noProof/>
          <w:lang w:val="en-US" w:eastAsia="en-US"/>
        </w:rPr>
        <mc:AlternateContent>
          <mc:Choice Requires="wpg">
            <w:drawing>
              <wp:inline distT="0" distB="0" distL="0" distR="0" wp14:anchorId="19D45D3C" wp14:editId="10C2F8AD">
                <wp:extent cx="5367169" cy="5830195"/>
                <wp:effectExtent l="0" t="0" r="17780" b="37465"/>
                <wp:docPr id="832" name="Group 48"/>
                <wp:cNvGraphicFramePr/>
                <a:graphic xmlns:a="http://schemas.openxmlformats.org/drawingml/2006/main">
                  <a:graphicData uri="http://schemas.microsoft.com/office/word/2010/wordprocessingGroup">
                    <wpg:wgp>
                      <wpg:cNvGrpSpPr/>
                      <wpg:grpSpPr>
                        <a:xfrm>
                          <a:off x="0" y="0"/>
                          <a:ext cx="5367169" cy="5830195"/>
                          <a:chOff x="-362415" y="-144966"/>
                          <a:chExt cx="5367169" cy="5830195"/>
                        </a:xfrm>
                      </wpg:grpSpPr>
                      <wps:wsp>
                        <wps:cNvPr id="833" name="AutoShape 626"/>
                        <wps:cNvSpPr>
                          <a:spLocks noChangeAspect="1" noChangeArrowheads="1" noTextEdit="1"/>
                        </wps:cNvSpPr>
                        <wps:spPr bwMode="auto">
                          <a:xfrm>
                            <a:off x="-362415" y="-144966"/>
                            <a:ext cx="5040630" cy="58301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1B22F75" w14:textId="77777777" w:rsidR="00C525AC" w:rsidRDefault="00C525AC" w:rsidP="00473494">
                              <w:pPr>
                                <w:rPr>
                                  <w:rFonts w:eastAsia="Times New Roman" w:cs="Times New Roman"/>
                                </w:rPr>
                              </w:pPr>
                            </w:p>
                            <w:p w14:paraId="35BB4D5C" w14:textId="77777777" w:rsidR="00C525AC" w:rsidRDefault="00C525AC" w:rsidP="00473494">
                              <w:pPr>
                                <w:rPr>
                                  <w:rFonts w:eastAsia="Times New Roman" w:cs="Times New Roman"/>
                                </w:rPr>
                              </w:pPr>
                            </w:p>
                            <w:p w14:paraId="6D9388A1" w14:textId="77777777" w:rsidR="00C525AC" w:rsidRDefault="00C525AC" w:rsidP="00473494">
                              <w:pPr>
                                <w:rPr>
                                  <w:rFonts w:eastAsia="Times New Roman" w:cs="Times New Roman"/>
                                </w:rPr>
                              </w:pPr>
                            </w:p>
                            <w:p w14:paraId="4FED69E5" w14:textId="77777777" w:rsidR="00C525AC" w:rsidRDefault="00C525AC" w:rsidP="00473494">
                              <w:pPr>
                                <w:rPr>
                                  <w:rFonts w:eastAsia="Times New Roman" w:cs="Times New Roman"/>
                                </w:rPr>
                              </w:pPr>
                            </w:p>
                            <w:p w14:paraId="62045520" w14:textId="77777777" w:rsidR="00C525AC" w:rsidRDefault="00C525AC" w:rsidP="00473494">
                              <w:pPr>
                                <w:rPr>
                                  <w:rFonts w:eastAsia="Times New Roman" w:cs="Times New Roman"/>
                                </w:rPr>
                              </w:pPr>
                            </w:p>
                            <w:p w14:paraId="5B428BC8" w14:textId="77777777" w:rsidR="00C525AC" w:rsidRDefault="00C525AC" w:rsidP="00473494">
                              <w:pPr>
                                <w:rPr>
                                  <w:rFonts w:eastAsia="Times New Roman" w:cs="Times New Roman"/>
                                </w:rPr>
                              </w:pPr>
                            </w:p>
                            <w:p w14:paraId="22F96BB9" w14:textId="77777777" w:rsidR="00C525AC" w:rsidRDefault="00C525AC" w:rsidP="00473494">
                              <w:pPr>
                                <w:rPr>
                                  <w:rFonts w:eastAsia="Times New Roman" w:cs="Times New Roman"/>
                                </w:rPr>
                              </w:pPr>
                            </w:p>
                            <w:p w14:paraId="55A6598B" w14:textId="77777777" w:rsidR="00C525AC" w:rsidRDefault="00C525AC" w:rsidP="00473494">
                              <w:pPr>
                                <w:rPr>
                                  <w:rFonts w:eastAsia="Times New Roman" w:cs="Times New Roman"/>
                                </w:rPr>
                              </w:pPr>
                            </w:p>
                            <w:p w14:paraId="69C61252" w14:textId="77777777" w:rsidR="00C525AC" w:rsidRDefault="00C525AC" w:rsidP="00473494">
                              <w:pPr>
                                <w:rPr>
                                  <w:rFonts w:eastAsia="Times New Roman" w:cs="Times New Roman"/>
                                </w:rPr>
                              </w:pPr>
                            </w:p>
                            <w:p w14:paraId="6EB9B20C" w14:textId="77777777" w:rsidR="00C525AC" w:rsidRDefault="00C525AC" w:rsidP="00473494">
                              <w:pPr>
                                <w:rPr>
                                  <w:rFonts w:eastAsia="Times New Roman" w:cs="Times New Roman"/>
                                </w:rPr>
                              </w:pPr>
                            </w:p>
                            <w:p w14:paraId="64F06387" w14:textId="77777777" w:rsidR="00C525AC" w:rsidRDefault="00C525AC" w:rsidP="00473494">
                              <w:pPr>
                                <w:rPr>
                                  <w:rFonts w:eastAsia="Times New Roman" w:cs="Times New Roman"/>
                                </w:rPr>
                              </w:pPr>
                            </w:p>
                            <w:p w14:paraId="752724E8" w14:textId="77777777" w:rsidR="00C525AC" w:rsidRDefault="00C525AC" w:rsidP="00473494">
                              <w:pPr>
                                <w:rPr>
                                  <w:rFonts w:eastAsia="Times New Roman" w:cs="Times New Roman"/>
                                </w:rPr>
                              </w:pPr>
                            </w:p>
                            <w:p w14:paraId="79BFC393" w14:textId="77777777" w:rsidR="00C525AC" w:rsidRDefault="00C525AC" w:rsidP="00473494">
                              <w:pPr>
                                <w:rPr>
                                  <w:rFonts w:eastAsia="Times New Roman" w:cs="Times New Roman"/>
                                </w:rPr>
                              </w:pPr>
                            </w:p>
                            <w:p w14:paraId="4CBEE2CD" w14:textId="77777777" w:rsidR="00C525AC" w:rsidRDefault="00C525AC" w:rsidP="00473494">
                              <w:pPr>
                                <w:rPr>
                                  <w:rFonts w:eastAsia="Times New Roman" w:cs="Times New Roman"/>
                                </w:rPr>
                              </w:pPr>
                            </w:p>
                            <w:p w14:paraId="520FAAD0" w14:textId="77777777" w:rsidR="00C525AC" w:rsidRDefault="00C525AC" w:rsidP="00473494">
                              <w:pPr>
                                <w:rPr>
                                  <w:rFonts w:eastAsia="Times New Roman" w:cs="Times New Roman"/>
                                </w:rPr>
                              </w:pPr>
                            </w:p>
                            <w:p w14:paraId="3E18CD52" w14:textId="77777777" w:rsidR="00C525AC" w:rsidRDefault="00C525AC" w:rsidP="00473494">
                              <w:pPr>
                                <w:rPr>
                                  <w:rFonts w:eastAsia="Times New Roman" w:cs="Times New Roman"/>
                                </w:rPr>
                              </w:pPr>
                            </w:p>
                            <w:p w14:paraId="5889A1DF" w14:textId="77777777" w:rsidR="00C525AC" w:rsidRDefault="00C525AC" w:rsidP="00473494">
                              <w:pPr>
                                <w:rPr>
                                  <w:rFonts w:eastAsia="Times New Roman" w:cs="Times New Roman"/>
                                </w:rPr>
                              </w:pPr>
                            </w:p>
                            <w:p w14:paraId="3313D51C" w14:textId="77777777" w:rsidR="00C525AC" w:rsidRDefault="00C525AC" w:rsidP="00473494">
                              <w:pPr>
                                <w:rPr>
                                  <w:rFonts w:eastAsia="Times New Roman" w:cs="Times New Roman"/>
                                </w:rPr>
                              </w:pPr>
                            </w:p>
                            <w:p w14:paraId="1AE358A2" w14:textId="77777777" w:rsidR="00C525AC" w:rsidRDefault="00C525AC" w:rsidP="00473494">
                              <w:pPr>
                                <w:rPr>
                                  <w:rFonts w:eastAsia="Times New Roman" w:cs="Times New Roman"/>
                                </w:rPr>
                              </w:pPr>
                            </w:p>
                            <w:p w14:paraId="1ECC00F1" w14:textId="77777777" w:rsidR="00C525AC" w:rsidRDefault="00C525AC" w:rsidP="00473494">
                              <w:pPr>
                                <w:rPr>
                                  <w:rFonts w:eastAsia="Times New Roman" w:cs="Times New Roman"/>
                                </w:rPr>
                              </w:pPr>
                            </w:p>
                            <w:p w14:paraId="134CD8F9" w14:textId="77777777" w:rsidR="00C525AC" w:rsidRDefault="00C525AC" w:rsidP="00473494">
                              <w:pPr>
                                <w:rPr>
                                  <w:rFonts w:eastAsia="Times New Roman" w:cs="Times New Roman"/>
                                </w:rPr>
                              </w:pPr>
                            </w:p>
                            <w:p w14:paraId="047ACEA6" w14:textId="77777777" w:rsidR="00C525AC" w:rsidRDefault="00C525AC" w:rsidP="0093159A">
                              <w:pPr>
                                <w:rPr>
                                  <w:rFonts w:eastAsia="Times New Roman" w:cs="Times New Roman"/>
                                </w:rPr>
                              </w:pPr>
                            </w:p>
                          </w:txbxContent>
                        </wps:txbx>
                        <wps:bodyPr rot="0" vert="horz" wrap="square" lIns="91440" tIns="45720" rIns="91440" bIns="45720" anchor="t" anchorCtr="0" upright="1">
                          <a:noAutofit/>
                        </wps:bodyPr>
                      </wps:wsp>
                      <wps:wsp>
                        <wps:cNvPr id="834" name="Text Box 627"/>
                        <wps:cNvSpPr txBox="1">
                          <a:spLocks noChangeAspect="1" noChangeArrowheads="1"/>
                        </wps:cNvSpPr>
                        <wps:spPr bwMode="auto">
                          <a:xfrm>
                            <a:off x="1647323" y="339060"/>
                            <a:ext cx="1159405" cy="417137"/>
                          </a:xfrm>
                          <a:prstGeom prst="rect">
                            <a:avLst/>
                          </a:prstGeom>
                          <a:solidFill>
                            <a:srgbClr val="FFFFFF"/>
                          </a:solidFill>
                          <a:ln w="19050">
                            <a:solidFill>
                              <a:srgbClr val="000000"/>
                            </a:solidFill>
                            <a:miter lim="800000"/>
                            <a:headEnd/>
                            <a:tailEnd/>
                          </a:ln>
                        </wps:spPr>
                        <wps:txbx>
                          <w:txbxContent>
                            <w:p w14:paraId="7BD3453C" w14:textId="77777777" w:rsidR="00C525AC" w:rsidRDefault="00C525AC" w:rsidP="00473494">
                              <w:pPr>
                                <w:pStyle w:val="NormalWeb"/>
                                <w:spacing w:before="0" w:beforeAutospacing="0" w:after="120" w:afterAutospacing="0" w:line="240" w:lineRule="exact"/>
                                <w:jc w:val="center"/>
                              </w:pPr>
                              <w:r>
                                <w:rPr>
                                  <w:rFonts w:eastAsia="PMingLiU" w:cstheme="minorBidi"/>
                                  <w:b/>
                                  <w:bCs/>
                                  <w:color w:val="000000" w:themeColor="text1"/>
                                  <w:kern w:val="2"/>
                                  <w:sz w:val="18"/>
                                  <w:szCs w:val="18"/>
                                  <w:lang w:val="en-US"/>
                                </w:rPr>
                                <w:t>Vessel Traffic Services</w:t>
                              </w:r>
                            </w:p>
                          </w:txbxContent>
                        </wps:txbx>
                        <wps:bodyPr rot="0" vert="horz" wrap="square" lIns="91440" tIns="45720" rIns="91440" bIns="45720" anchor="t" anchorCtr="0" upright="1">
                          <a:noAutofit/>
                        </wps:bodyPr>
                      </wps:wsp>
                      <wps:wsp>
                        <wps:cNvPr id="835" name="Text Box 628"/>
                        <wps:cNvSpPr txBox="1">
                          <a:spLocks noChangeAspect="1" noChangeArrowheads="1"/>
                        </wps:cNvSpPr>
                        <wps:spPr bwMode="auto">
                          <a:xfrm>
                            <a:off x="4134752" y="756163"/>
                            <a:ext cx="870002" cy="1245480"/>
                          </a:xfrm>
                          <a:prstGeom prst="rect">
                            <a:avLst/>
                          </a:prstGeom>
                          <a:solidFill>
                            <a:srgbClr val="FFFFFF"/>
                          </a:solidFill>
                          <a:ln w="19050">
                            <a:solidFill>
                              <a:srgbClr val="000000"/>
                            </a:solidFill>
                            <a:miter lim="800000"/>
                            <a:headEnd/>
                            <a:tailEnd/>
                          </a:ln>
                        </wps:spPr>
                        <wps:txbx>
                          <w:txbxContent>
                            <w:p w14:paraId="731415AA" w14:textId="77777777" w:rsidR="00C525AC" w:rsidRDefault="00C525AC" w:rsidP="00473494">
                              <w:pPr>
                                <w:pStyle w:val="NormalWeb"/>
                                <w:spacing w:before="0" w:beforeAutospacing="0" w:after="120" w:afterAutospacing="0" w:line="240" w:lineRule="exact"/>
                                <w:jc w:val="center"/>
                              </w:pPr>
                              <w:r>
                                <w:rPr>
                                  <w:rFonts w:eastAsia="PMingLiU" w:cstheme="minorBidi"/>
                                  <w:color w:val="000000" w:themeColor="text1"/>
                                  <w:kern w:val="2"/>
                                  <w:sz w:val="18"/>
                                  <w:szCs w:val="18"/>
                                  <w:lang w:val="en-US"/>
                                </w:rPr>
                                <w:t>Local Port Services</w:t>
                              </w:r>
                            </w:p>
                          </w:txbxContent>
                        </wps:txbx>
                        <wps:bodyPr rot="0" vert="horz" wrap="square" lIns="91440" tIns="45720" rIns="91440" bIns="45720" anchor="t" anchorCtr="0" upright="1">
                          <a:noAutofit/>
                        </wps:bodyPr>
                      </wps:wsp>
                      <wps:wsp>
                        <wps:cNvPr id="836" name="Text Box 629"/>
                        <wps:cNvSpPr txBox="1">
                          <a:spLocks noChangeAspect="1" noChangeArrowheads="1"/>
                        </wps:cNvSpPr>
                        <wps:spPr bwMode="auto">
                          <a:xfrm>
                            <a:off x="908868" y="2303292"/>
                            <a:ext cx="807218" cy="574739"/>
                          </a:xfrm>
                          <a:prstGeom prst="rect">
                            <a:avLst/>
                          </a:prstGeom>
                          <a:solidFill>
                            <a:srgbClr val="FFFFFF"/>
                          </a:solidFill>
                          <a:ln w="19050">
                            <a:solidFill>
                              <a:srgbClr val="000080"/>
                            </a:solidFill>
                            <a:miter lim="800000"/>
                            <a:headEnd/>
                            <a:tailEnd/>
                          </a:ln>
                        </wps:spPr>
                        <wps:txbx>
                          <w:txbxContent>
                            <w:p w14:paraId="64901929" w14:textId="1F623447" w:rsidR="00C525AC" w:rsidRDefault="00C525A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Traffic</w:t>
                              </w:r>
                            </w:p>
                            <w:p w14:paraId="07222439" w14:textId="77777777" w:rsidR="00C525AC" w:rsidRDefault="00C525A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Organisation</w:t>
                              </w:r>
                            </w:p>
                            <w:p w14:paraId="43D44884" w14:textId="157C472F" w:rsidR="00C525AC" w:rsidRDefault="00C525A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Service</w:t>
                              </w:r>
                            </w:p>
                          </w:txbxContent>
                        </wps:txbx>
                        <wps:bodyPr rot="0" vert="horz" wrap="square" lIns="91440" tIns="45720" rIns="91440" bIns="45720" anchor="t" anchorCtr="0" upright="1">
                          <a:noAutofit/>
                        </wps:bodyPr>
                      </wps:wsp>
                      <wps:wsp>
                        <wps:cNvPr id="837" name="Text Box 630"/>
                        <wps:cNvSpPr txBox="1">
                          <a:spLocks noChangeAspect="1" noChangeArrowheads="1"/>
                        </wps:cNvSpPr>
                        <wps:spPr bwMode="auto">
                          <a:xfrm>
                            <a:off x="1828499" y="2303292"/>
                            <a:ext cx="765363" cy="574739"/>
                          </a:xfrm>
                          <a:prstGeom prst="rect">
                            <a:avLst/>
                          </a:prstGeom>
                          <a:solidFill>
                            <a:srgbClr val="FFFFFF"/>
                          </a:solidFill>
                          <a:ln w="19050">
                            <a:solidFill>
                              <a:srgbClr val="000000"/>
                            </a:solidFill>
                            <a:miter lim="800000"/>
                            <a:headEnd/>
                            <a:tailEnd/>
                          </a:ln>
                        </wps:spPr>
                        <wps:txbx>
                          <w:txbxContent>
                            <w:p w14:paraId="41EED76E" w14:textId="77777777" w:rsidR="00C525AC" w:rsidRDefault="00C525AC" w:rsidP="00473494">
                              <w:pPr>
                                <w:pStyle w:val="NormalWeb"/>
                                <w:spacing w:before="0" w:beforeAutospacing="0" w:after="0" w:afterAutospacing="0" w:line="240" w:lineRule="exact"/>
                                <w:jc w:val="center"/>
                              </w:pPr>
                              <w:r>
                                <w:rPr>
                                  <w:rFonts w:cstheme="minorBidi"/>
                                  <w:color w:val="000000" w:themeColor="text1"/>
                                  <w:kern w:val="2"/>
                                  <w:sz w:val="16"/>
                                  <w:szCs w:val="16"/>
                                </w:rPr>
                                <w:t>Information Service</w:t>
                              </w:r>
                            </w:p>
                          </w:txbxContent>
                        </wps:txbx>
                        <wps:bodyPr rot="0" vert="horz" wrap="square" lIns="91440" tIns="45720" rIns="91440" bIns="45720" anchor="t" anchorCtr="0" upright="1">
                          <a:noAutofit/>
                        </wps:bodyPr>
                      </wps:wsp>
                      <wps:wsp>
                        <wps:cNvPr id="838" name="Text Box 631"/>
                        <wps:cNvSpPr txBox="1">
                          <a:spLocks noChangeAspect="1" noChangeArrowheads="1"/>
                        </wps:cNvSpPr>
                        <wps:spPr bwMode="auto">
                          <a:xfrm>
                            <a:off x="2780419" y="2301846"/>
                            <a:ext cx="878971" cy="571124"/>
                          </a:xfrm>
                          <a:prstGeom prst="rect">
                            <a:avLst/>
                          </a:prstGeom>
                          <a:solidFill>
                            <a:srgbClr val="FFFFFF"/>
                          </a:solidFill>
                          <a:ln w="19050">
                            <a:solidFill>
                              <a:srgbClr val="000000"/>
                            </a:solidFill>
                            <a:miter lim="800000"/>
                            <a:headEnd/>
                            <a:tailEnd/>
                          </a:ln>
                        </wps:spPr>
                        <wps:txbx>
                          <w:txbxContent>
                            <w:p w14:paraId="02CB6AE2" w14:textId="77777777" w:rsidR="00C525AC" w:rsidRDefault="00C525AC" w:rsidP="00473494">
                              <w:pPr>
                                <w:pStyle w:val="NormalWeb"/>
                                <w:spacing w:before="0" w:beforeAutospacing="0" w:after="0" w:afterAutospacing="0" w:line="240" w:lineRule="exact"/>
                                <w:jc w:val="center"/>
                              </w:pPr>
                              <w:r>
                                <w:rPr>
                                  <w:rFonts w:eastAsia="PMingLiU" w:cstheme="minorBidi"/>
                                  <w:color w:val="FF0000"/>
                                  <w:kern w:val="2"/>
                                  <w:sz w:val="16"/>
                                  <w:szCs w:val="16"/>
                                  <w:lang w:val="en-US"/>
                                </w:rPr>
                                <w:t>Navigational Assistance Service</w:t>
                              </w:r>
                            </w:p>
                          </w:txbxContent>
                        </wps:txbx>
                        <wps:bodyPr rot="0" vert="horz" wrap="square" lIns="91440" tIns="45720" rIns="91440" bIns="45720" anchor="t" anchorCtr="0" upright="1">
                          <a:noAutofit/>
                        </wps:bodyPr>
                      </wps:wsp>
                      <wps:wsp>
                        <wps:cNvPr id="839" name="Text Box 632"/>
                        <wps:cNvSpPr txBox="1">
                          <a:spLocks noChangeAspect="1" noChangeArrowheads="1"/>
                        </wps:cNvSpPr>
                        <wps:spPr bwMode="auto">
                          <a:xfrm>
                            <a:off x="823961" y="840781"/>
                            <a:ext cx="2762480" cy="691855"/>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50D0245C" w14:textId="77777777" w:rsidR="00C525AC" w:rsidRDefault="00C525AC"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Safe use of the waterway</w:t>
                              </w:r>
                            </w:p>
                            <w:p w14:paraId="5C0FC978" w14:textId="77777777" w:rsidR="00C525AC" w:rsidRDefault="00C525AC"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Efficiency of traffic movement</w:t>
                              </w:r>
                            </w:p>
                            <w:p w14:paraId="64B0EE96" w14:textId="77777777" w:rsidR="00C525AC" w:rsidRDefault="00C525AC" w:rsidP="00473494">
                              <w:pPr>
                                <w:pStyle w:val="NormalWeb"/>
                                <w:spacing w:before="0" w:beforeAutospacing="0" w:after="0" w:afterAutospacing="0" w:line="300" w:lineRule="exact"/>
                                <w:jc w:val="center"/>
                              </w:pPr>
                              <w:r>
                                <w:rPr>
                                  <w:rFonts w:cstheme="minorBidi"/>
                                  <w:color w:val="000000" w:themeColor="text1"/>
                                  <w:kern w:val="2"/>
                                  <w:sz w:val="16"/>
                                  <w:szCs w:val="16"/>
                                </w:rPr>
                                <w:t>Protection of the marine and adjacent environment</w:t>
                              </w:r>
                            </w:p>
                          </w:txbxContent>
                        </wps:txbx>
                        <wps:bodyPr rot="0" vert="horz" wrap="square" lIns="91440" tIns="45720" rIns="91440" bIns="45720" anchor="t" anchorCtr="0" upright="1">
                          <a:noAutofit/>
                        </wps:bodyPr>
                      </wps:wsp>
                      <wps:wsp>
                        <wps:cNvPr id="840" name="AutoShape 633"/>
                        <wps:cNvCnPr>
                          <a:cxnSpLocks noChangeAspect="1" noChangeShapeType="1"/>
                        </wps:cNvCnPr>
                        <wps:spPr bwMode="auto">
                          <a:xfrm>
                            <a:off x="2205201" y="1532636"/>
                            <a:ext cx="5979" cy="770656"/>
                          </a:xfrm>
                          <a:prstGeom prst="straightConnector1">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1" name="Line 634"/>
                        <wps:cNvCnPr/>
                        <wps:spPr bwMode="auto">
                          <a:xfrm flipH="1">
                            <a:off x="1312477" y="1532636"/>
                            <a:ext cx="334846" cy="770656"/>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2" name="Line 635"/>
                        <wps:cNvCnPr/>
                        <wps:spPr bwMode="auto">
                          <a:xfrm>
                            <a:off x="2755305" y="1532636"/>
                            <a:ext cx="464599" cy="76921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3" name="Line 636"/>
                        <wps:cNvCnPr/>
                        <wps:spPr bwMode="auto">
                          <a:xfrm>
                            <a:off x="4031308" y="167722"/>
                            <a:ext cx="0" cy="549277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844" name="Text Box 637"/>
                        <wps:cNvSpPr txBox="1">
                          <a:spLocks noChangeAspect="1" noChangeArrowheads="1"/>
                        </wps:cNvSpPr>
                        <wps:spPr bwMode="auto">
                          <a:xfrm>
                            <a:off x="1052971" y="3394783"/>
                            <a:ext cx="2506562" cy="441236"/>
                          </a:xfrm>
                          <a:prstGeom prst="rect">
                            <a:avLst/>
                          </a:prstGeom>
                          <a:solidFill>
                            <a:srgbClr val="FFFFFF"/>
                          </a:solidFill>
                          <a:ln w="19050">
                            <a:solidFill>
                              <a:srgbClr val="000000"/>
                            </a:solidFill>
                            <a:miter lim="800000"/>
                            <a:headEnd/>
                            <a:tailEnd/>
                          </a:ln>
                        </wps:spPr>
                        <wps:linkedTxbx id="2" seq="1"/>
                        <wps:bodyPr rot="0" vert="horz" wrap="square" lIns="91440" tIns="45720" rIns="91440" bIns="45720" anchor="t" anchorCtr="0" upright="1">
                          <a:noAutofit/>
                        </wps:bodyPr>
                      </wps:wsp>
                      <wps:wsp>
                        <wps:cNvPr id="845" name="Line 638"/>
                        <wps:cNvCnPr/>
                        <wps:spPr bwMode="auto">
                          <a:xfrm>
                            <a:off x="3221100" y="2872970"/>
                            <a:ext cx="598" cy="514012"/>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46" name="Line 639"/>
                        <wps:cNvCnPr/>
                        <wps:spPr bwMode="auto">
                          <a:xfrm>
                            <a:off x="2211180" y="2878031"/>
                            <a:ext cx="598" cy="511843"/>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7" name="Line 640"/>
                        <wps:cNvCnPr/>
                        <wps:spPr bwMode="auto">
                          <a:xfrm>
                            <a:off x="1358519" y="2878031"/>
                            <a:ext cx="598" cy="511843"/>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848" name="Text Box 641"/>
                        <wps:cNvSpPr txBox="1">
                          <a:spLocks noChangeAspect="1" noChangeArrowheads="1"/>
                        </wps:cNvSpPr>
                        <wps:spPr bwMode="auto">
                          <a:xfrm>
                            <a:off x="4143721" y="2303292"/>
                            <a:ext cx="765363" cy="430150"/>
                          </a:xfrm>
                          <a:prstGeom prst="rect">
                            <a:avLst/>
                          </a:prstGeom>
                          <a:solidFill>
                            <a:srgbClr val="FFFFFF"/>
                          </a:solidFill>
                          <a:ln w="19050">
                            <a:solidFill>
                              <a:srgbClr val="008000"/>
                            </a:solidFill>
                            <a:miter lim="800000"/>
                            <a:headEnd/>
                            <a:tailEnd/>
                          </a:ln>
                        </wps:spPr>
                        <wps:txbx>
                          <w:txbxContent>
                            <w:p w14:paraId="2CF57E77" w14:textId="77777777" w:rsidR="00C525AC" w:rsidRDefault="00C525AC" w:rsidP="00473494">
                              <w:pPr>
                                <w:pStyle w:val="NormalWeb"/>
                                <w:spacing w:before="0" w:beforeAutospacing="0" w:after="0" w:afterAutospacing="0" w:line="240" w:lineRule="exact"/>
                                <w:jc w:val="center"/>
                              </w:pPr>
                              <w:r>
                                <w:rPr>
                                  <w:rFonts w:cstheme="minorBidi"/>
                                  <w:b/>
                                  <w:bCs/>
                                  <w:color w:val="008000"/>
                                  <w:kern w:val="2"/>
                                  <w:sz w:val="18"/>
                                  <w:szCs w:val="18"/>
                                </w:rPr>
                                <w:t>Local Port Service</w:t>
                              </w:r>
                            </w:p>
                          </w:txbxContent>
                        </wps:txbx>
                        <wps:bodyPr rot="0" vert="horz" wrap="square" lIns="91440" tIns="45720" rIns="91440" bIns="45720" anchor="t" anchorCtr="0" upright="1">
                          <a:noAutofit/>
                        </wps:bodyPr>
                      </wps:wsp>
                      <wps:wsp>
                        <wps:cNvPr id="849" name="Text Box 642"/>
                        <wps:cNvSpPr txBox="1">
                          <a:spLocks noChangeAspect="1" noChangeArrowheads="1"/>
                        </wps:cNvSpPr>
                        <wps:spPr bwMode="auto">
                          <a:xfrm>
                            <a:off x="713043" y="4633978"/>
                            <a:ext cx="1293343" cy="900610"/>
                          </a:xfrm>
                          <a:prstGeom prst="rect">
                            <a:avLst/>
                          </a:prstGeom>
                          <a:solidFill>
                            <a:srgbClr val="FFFFFF"/>
                          </a:solidFill>
                          <a:ln>
                            <a:noFill/>
                          </a:ln>
                          <a:extLst>
                            <a:ext uri="{91240B29-F687-4f45-9708-019B960494DF}">
                              <a14:hiddenLine xmlns:a14="http://schemas.microsoft.com/office/drawing/2010/main" w="19050">
                                <a:solidFill>
                                  <a:srgbClr val="000080"/>
                                </a:solidFill>
                                <a:miter lim="800000"/>
                                <a:headEnd/>
                                <a:tailEnd/>
                              </a14:hiddenLine>
                            </a:ext>
                          </a:extLst>
                        </wps:spPr>
                        <wps:txbx>
                          <w:txbxContent>
                            <w:p w14:paraId="61015A65" w14:textId="77777777" w:rsidR="00C525AC" w:rsidRDefault="00C525AC" w:rsidP="00473494">
                              <w:pPr>
                                <w:pStyle w:val="NormalWeb"/>
                                <w:spacing w:before="0" w:beforeAutospacing="0" w:after="0" w:afterAutospacing="0" w:line="300" w:lineRule="exact"/>
                                <w:jc w:val="center"/>
                              </w:pPr>
                              <w:r>
                                <w:rPr>
                                  <w:rFonts w:cstheme="minorBidi"/>
                                  <w:b/>
                                  <w:bCs/>
                                  <w:color w:val="000080"/>
                                  <w:kern w:val="2"/>
                                  <w:sz w:val="16"/>
                                  <w:szCs w:val="16"/>
                                </w:rPr>
                                <w:t xml:space="preserve">Providing Traffic: </w:t>
                              </w:r>
                            </w:p>
                            <w:p w14:paraId="0BF5B341" w14:textId="441E5DCB" w:rsidR="00C525AC" w:rsidRDefault="00C525AC" w:rsidP="00473494">
                              <w:pPr>
                                <w:pStyle w:val="NormalWeb"/>
                                <w:spacing w:before="0" w:beforeAutospacing="0" w:after="0" w:afterAutospacing="0" w:line="240" w:lineRule="exact"/>
                                <w:jc w:val="center"/>
                              </w:pPr>
                            </w:p>
                            <w:p w14:paraId="6BEA80EE" w14:textId="77777777" w:rsidR="00C525AC" w:rsidRDefault="00C525AC" w:rsidP="00473494">
                              <w:pPr>
                                <w:pStyle w:val="NormalWeb"/>
                                <w:spacing w:before="0" w:beforeAutospacing="0" w:after="0" w:afterAutospacing="0" w:line="240" w:lineRule="exact"/>
                                <w:jc w:val="center"/>
                              </w:pPr>
                              <w:r>
                                <w:rPr>
                                  <w:rFonts w:cstheme="minorBidi"/>
                                  <w:b/>
                                  <w:bCs/>
                                  <w:color w:val="000080"/>
                                  <w:kern w:val="2"/>
                                  <w:sz w:val="16"/>
                                  <w:szCs w:val="16"/>
                                </w:rPr>
                                <w:t>INFORMATION</w:t>
                              </w:r>
                            </w:p>
                            <w:p w14:paraId="1E610CC5" w14:textId="77777777" w:rsidR="00C525AC" w:rsidRDefault="00C525AC" w:rsidP="00473494">
                              <w:pPr>
                                <w:pStyle w:val="NormalWeb"/>
                                <w:spacing w:before="0" w:beforeAutospacing="0" w:after="0" w:afterAutospacing="0" w:line="240" w:lineRule="exact"/>
                                <w:jc w:val="center"/>
                              </w:pPr>
                              <w:r>
                                <w:rPr>
                                  <w:rFonts w:cstheme="minorBidi"/>
                                  <w:b/>
                                  <w:bCs/>
                                  <w:color w:val="000080"/>
                                  <w:kern w:val="2"/>
                                  <w:sz w:val="16"/>
                                  <w:szCs w:val="16"/>
                                </w:rPr>
                                <w:t>ADVICE</w:t>
                              </w:r>
                            </w:p>
                            <w:p w14:paraId="0C33A109" w14:textId="77777777" w:rsidR="00C525AC" w:rsidRDefault="00C525AC" w:rsidP="00473494">
                              <w:pPr>
                                <w:pStyle w:val="NormalWeb"/>
                                <w:spacing w:before="0" w:beforeAutospacing="0" w:after="0" w:afterAutospacing="0" w:line="240" w:lineRule="exact"/>
                                <w:jc w:val="center"/>
                              </w:pPr>
                              <w:r>
                                <w:rPr>
                                  <w:rFonts w:cstheme="minorBidi"/>
                                  <w:b/>
                                  <w:bCs/>
                                  <w:color w:val="000080"/>
                                  <w:kern w:val="2"/>
                                  <w:sz w:val="16"/>
                                  <w:szCs w:val="16"/>
                                </w:rPr>
                                <w:t>INSTRUCTION</w:t>
                              </w:r>
                            </w:p>
                          </w:txbxContent>
                        </wps:txbx>
                        <wps:bodyPr rot="0" vert="horz" wrap="square" lIns="91440" tIns="45720" rIns="91440" bIns="45720" anchor="t" anchorCtr="0" upright="1">
                          <a:noAutofit/>
                        </wps:bodyPr>
                      </wps:wsp>
                      <wpg:grpSp>
                        <wpg:cNvPr id="850" name="Group 850"/>
                        <wpg:cNvGrpSpPr>
                          <a:grpSpLocks noChangeAspect="1"/>
                        </wpg:cNvGrpSpPr>
                        <wpg:grpSpPr bwMode="auto">
                          <a:xfrm>
                            <a:off x="2212574" y="4122601"/>
                            <a:ext cx="1819426" cy="517449"/>
                            <a:chOff x="2211882" y="4112900"/>
                            <a:chExt cx="3198" cy="424"/>
                          </a:xfrm>
                        </wpg:grpSpPr>
                        <wps:wsp>
                          <wps:cNvPr id="851" name="Text Box 644"/>
                          <wps:cNvSpPr txBox="1">
                            <a:spLocks noChangeAspect="1" noChangeArrowheads="1"/>
                          </wps:cNvSpPr>
                          <wps:spPr bwMode="auto">
                            <a:xfrm>
                              <a:off x="2211882" y="4112934"/>
                              <a:ext cx="1610"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33B583FA" w14:textId="77777777" w:rsidR="00C525AC" w:rsidRDefault="00C525AC" w:rsidP="00473494">
                                <w:pPr>
                                  <w:pStyle w:val="NormalWeb"/>
                                  <w:spacing w:before="0" w:beforeAutospacing="0" w:after="0" w:afterAutospacing="0" w:line="240" w:lineRule="exact"/>
                                  <w:jc w:val="center"/>
                                </w:pPr>
                                <w:r>
                                  <w:rPr>
                                    <w:rFonts w:cstheme="minorBidi"/>
                                    <w:color w:val="FF0000"/>
                                    <w:kern w:val="2"/>
                                    <w:sz w:val="16"/>
                                    <w:szCs w:val="16"/>
                                  </w:rPr>
                                  <w:t>REQUESTED</w:t>
                                </w:r>
                              </w:p>
                            </w:txbxContent>
                          </wps:txbx>
                          <wps:bodyPr rot="0" vert="horz" wrap="square" lIns="91440" tIns="45720" rIns="91440" bIns="45720" anchor="t" anchorCtr="0" upright="1">
                            <a:noAutofit/>
                          </wps:bodyPr>
                        </wps:wsp>
                        <wps:wsp>
                          <wps:cNvPr id="852" name="Text Box 645"/>
                          <wps:cNvSpPr txBox="1">
                            <a:spLocks noChangeAspect="1" noChangeArrowheads="1"/>
                          </wps:cNvSpPr>
                          <wps:spPr bwMode="auto">
                            <a:xfrm>
                              <a:off x="2213725" y="4112929"/>
                              <a:ext cx="1355"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5594E004" w14:textId="77777777" w:rsidR="00C525AC" w:rsidRDefault="00C525AC" w:rsidP="00473494">
                                <w:pPr>
                                  <w:pStyle w:val="NormalWeb"/>
                                  <w:spacing w:before="0" w:beforeAutospacing="0" w:after="0" w:afterAutospacing="0" w:line="240" w:lineRule="exact"/>
                                  <w:jc w:val="center"/>
                                </w:pPr>
                                <w:r>
                                  <w:rPr>
                                    <w:rFonts w:cstheme="minorBidi"/>
                                    <w:color w:val="FF0000"/>
                                    <w:kern w:val="2"/>
                                    <w:sz w:val="16"/>
                                    <w:szCs w:val="16"/>
                                  </w:rPr>
                                  <w:t>OBSERVED</w:t>
                                </w:r>
                              </w:p>
                            </w:txbxContent>
                          </wps:txbx>
                          <wps:bodyPr rot="0" vert="horz" wrap="square" lIns="91440" tIns="45720" rIns="91440" bIns="45720" anchor="t" anchorCtr="0" upright="1">
                            <a:noAutofit/>
                          </wps:bodyPr>
                        </wps:wsp>
                        <wps:wsp>
                          <wps:cNvPr id="853" name="Text Box 646"/>
                          <wps:cNvSpPr txBox="1">
                            <a:spLocks noChangeAspect="1" noChangeArrowheads="1"/>
                          </wps:cNvSpPr>
                          <wps:spPr bwMode="auto">
                            <a:xfrm>
                              <a:off x="2213335" y="4112900"/>
                              <a:ext cx="499" cy="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B62DD42" w14:textId="77777777" w:rsidR="00C525AC" w:rsidRDefault="00C525AC" w:rsidP="00473494">
                                <w:pPr>
                                  <w:pStyle w:val="NormalWeb"/>
                                  <w:spacing w:before="0" w:beforeAutospacing="0" w:after="0" w:afterAutospacing="0" w:line="300" w:lineRule="exact"/>
                                  <w:jc w:val="both"/>
                                </w:pPr>
                                <w:proofErr w:type="gramStart"/>
                                <w:r>
                                  <w:rPr>
                                    <w:rFonts w:cstheme="minorBidi"/>
                                    <w:color w:val="FF0000"/>
                                    <w:kern w:val="2"/>
                                    <w:sz w:val="16"/>
                                    <w:szCs w:val="16"/>
                                  </w:rPr>
                                  <w:t>or</w:t>
                                </w:r>
                                <w:proofErr w:type="gramEnd"/>
                              </w:p>
                            </w:txbxContent>
                          </wps:txbx>
                          <wps:bodyPr rot="0" vert="horz" wrap="square" lIns="91440" tIns="45720" rIns="91440" bIns="45720" anchor="t" anchorCtr="0" upright="1">
                            <a:noAutofit/>
                          </wps:bodyPr>
                        </wps:wsp>
                      </wpg:grpSp>
                      <wps:wsp>
                        <wps:cNvPr id="854" name="Text Box 647"/>
                        <wps:cNvSpPr txBox="1">
                          <a:spLocks noChangeAspect="1" noChangeArrowheads="1"/>
                        </wps:cNvSpPr>
                        <wps:spPr bwMode="auto">
                          <a:xfrm>
                            <a:off x="2260211" y="4337120"/>
                            <a:ext cx="1670643" cy="12724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2ACF04B8" w14:textId="5C0118B3" w:rsidR="00C525AC" w:rsidRDefault="00C525AC" w:rsidP="00473494">
                              <w:pPr>
                                <w:pStyle w:val="NormalWeb"/>
                                <w:spacing w:before="0" w:beforeAutospacing="0" w:after="0" w:afterAutospacing="0" w:line="300" w:lineRule="exact"/>
                                <w:jc w:val="center"/>
                              </w:pPr>
                            </w:p>
                            <w:p w14:paraId="62F4D538" w14:textId="77777777" w:rsidR="00C525AC" w:rsidRDefault="00C525AC" w:rsidP="00473494">
                              <w:pPr>
                                <w:pStyle w:val="NormalWeb"/>
                                <w:spacing w:before="0" w:beforeAutospacing="0" w:after="0" w:afterAutospacing="0" w:line="300" w:lineRule="exact"/>
                                <w:jc w:val="center"/>
                              </w:pPr>
                              <w:r>
                                <w:rPr>
                                  <w:rFonts w:cstheme="minorBidi"/>
                                  <w:b/>
                                  <w:bCs/>
                                  <w:color w:val="FF0000"/>
                                  <w:kern w:val="2"/>
                                  <w:sz w:val="16"/>
                                  <w:szCs w:val="16"/>
                                </w:rPr>
                                <w:t xml:space="preserve">Providing Navigational: </w:t>
                              </w:r>
                            </w:p>
                            <w:p w14:paraId="65A49F08" w14:textId="77777777" w:rsidR="00C525AC" w:rsidRDefault="00C525A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INFORMATION</w:t>
                              </w:r>
                            </w:p>
                            <w:p w14:paraId="7775E000" w14:textId="77777777" w:rsidR="00C525AC" w:rsidRDefault="00C525A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WARNING</w:t>
                              </w:r>
                            </w:p>
                            <w:p w14:paraId="001F6800" w14:textId="77777777" w:rsidR="00C525AC" w:rsidRDefault="00C525A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ADVICE</w:t>
                              </w:r>
                            </w:p>
                            <w:p w14:paraId="4FE56F30" w14:textId="77777777" w:rsidR="00C525AC" w:rsidRDefault="00C525AC" w:rsidP="00473494">
                              <w:pPr>
                                <w:pStyle w:val="NormalWeb"/>
                                <w:spacing w:before="0" w:beforeAutospacing="0" w:after="0" w:afterAutospacing="0"/>
                                <w:jc w:val="center"/>
                              </w:pPr>
                              <w:proofErr w:type="gramStart"/>
                              <w:r>
                                <w:rPr>
                                  <w:rFonts w:cstheme="minorBidi"/>
                                  <w:b/>
                                  <w:bCs/>
                                  <w:i/>
                                  <w:iCs/>
                                  <w:color w:val="FF0000"/>
                                  <w:kern w:val="2"/>
                                  <w:sz w:val="16"/>
                                  <w:szCs w:val="16"/>
                                </w:rPr>
                                <w:t>and</w:t>
                              </w:r>
                              <w:proofErr w:type="gramEnd"/>
                              <w:r>
                                <w:rPr>
                                  <w:rFonts w:cstheme="minorBidi"/>
                                  <w:b/>
                                  <w:bCs/>
                                  <w:i/>
                                  <w:iCs/>
                                  <w:color w:val="FF0000"/>
                                  <w:kern w:val="2"/>
                                  <w:sz w:val="16"/>
                                  <w:szCs w:val="16"/>
                                </w:rPr>
                                <w:t>/or</w:t>
                              </w:r>
                            </w:p>
                            <w:p w14:paraId="2FE75E34" w14:textId="77777777" w:rsidR="00C525AC" w:rsidRDefault="00C525AC" w:rsidP="00473494">
                              <w:pPr>
                                <w:pStyle w:val="NormalWeb"/>
                                <w:spacing w:before="0" w:beforeAutospacing="0" w:after="0" w:afterAutospacing="0"/>
                                <w:jc w:val="center"/>
                              </w:pPr>
                              <w:r>
                                <w:rPr>
                                  <w:rFonts w:cstheme="minorBidi"/>
                                  <w:b/>
                                  <w:bCs/>
                                  <w:i/>
                                  <w:iCs/>
                                  <w:color w:val="FF0000"/>
                                  <w:kern w:val="2"/>
                                  <w:sz w:val="16"/>
                                  <w:szCs w:val="16"/>
                                </w:rPr>
                                <w:t>INSTRUCTION</w:t>
                              </w:r>
                            </w:p>
                          </w:txbxContent>
                        </wps:txbx>
                        <wps:bodyPr rot="0" vert="horz" wrap="square" lIns="91440" tIns="45720" rIns="91440" bIns="45720" anchor="t" anchorCtr="0" upright="1">
                          <a:noAutofit/>
                        </wps:bodyPr>
                      </wps:wsp>
                      <wps:wsp>
                        <wps:cNvPr id="855" name="Line 648"/>
                        <wps:cNvCnPr/>
                        <wps:spPr bwMode="auto">
                          <a:xfrm>
                            <a:off x="1359117" y="3842555"/>
                            <a:ext cx="598" cy="897171"/>
                          </a:xfrm>
                          <a:prstGeom prst="line">
                            <a:avLst/>
                          </a:prstGeom>
                          <a:noFill/>
                          <a:ln w="19050">
                            <a:solidFill>
                              <a:srgbClr val="000080"/>
                            </a:solidFill>
                            <a:round/>
                            <a:headEnd/>
                            <a:tailEnd type="triangle" w="med" len="med"/>
                          </a:ln>
                          <a:extLst>
                            <a:ext uri="{909E8E84-426E-40dd-AFC4-6F175D3DCCD1}">
                              <a14:hiddenFill xmlns:a14="http://schemas.microsoft.com/office/drawing/2010/main">
                                <a:noFill/>
                              </a14:hiddenFill>
                            </a:ext>
                          </a:extLst>
                        </wps:spPr>
                        <wps:bodyPr/>
                      </wps:wsp>
                      <wps:wsp>
                        <wps:cNvPr id="856" name="Line 649"/>
                        <wps:cNvCnPr/>
                        <wps:spPr bwMode="auto">
                          <a:xfrm>
                            <a:off x="3211552" y="3847170"/>
                            <a:ext cx="347981" cy="335099"/>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57" name="Line 650"/>
                        <wps:cNvCnPr/>
                        <wps:spPr bwMode="auto">
                          <a:xfrm flipH="1">
                            <a:off x="2691328" y="3847170"/>
                            <a:ext cx="347380" cy="371709"/>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58" name="Text Box 651"/>
                        <wps:cNvSpPr txBox="1">
                          <a:spLocks noChangeAspect="1" noChangeArrowheads="1"/>
                        </wps:cNvSpPr>
                        <wps:spPr bwMode="auto">
                          <a:xfrm>
                            <a:off x="4104418" y="3233982"/>
                            <a:ext cx="879569" cy="948474"/>
                          </a:xfrm>
                          <a:prstGeom prst="rect">
                            <a:avLst/>
                          </a:prstGeom>
                          <a:solidFill>
                            <a:srgbClr val="FFFFFF"/>
                          </a:solidFill>
                          <a:ln w="19050">
                            <a:solidFill>
                              <a:srgbClr val="000000"/>
                            </a:solidFill>
                            <a:miter lim="800000"/>
                            <a:headEnd/>
                            <a:tailEnd/>
                          </a:ln>
                        </wps:spPr>
                        <wps:txbx>
                          <w:txbxContent>
                            <w:p w14:paraId="5A15C9FB" w14:textId="77777777" w:rsidR="00C525AC" w:rsidRDefault="00C525AC" w:rsidP="00473494">
                              <w:pPr>
                                <w:pStyle w:val="NormalWeb"/>
                                <w:tabs>
                                  <w:tab w:val="left" w:pos="360"/>
                                </w:tabs>
                                <w:spacing w:before="0" w:beforeAutospacing="0" w:after="0" w:afterAutospacing="0"/>
                                <w:jc w:val="center"/>
                              </w:pPr>
                              <w:r>
                                <w:rPr>
                                  <w:rFonts w:cstheme="minorBidi"/>
                                  <w:b/>
                                  <w:bCs/>
                                  <w:color w:val="000000" w:themeColor="text1"/>
                                  <w:kern w:val="2"/>
                                  <w:sz w:val="16"/>
                                  <w:szCs w:val="16"/>
                                </w:rPr>
                                <w:t>Providing local information, e.g.</w:t>
                              </w:r>
                            </w:p>
                            <w:p w14:paraId="10F27AE7" w14:textId="77777777" w:rsidR="00C525AC" w:rsidRDefault="00C525AC" w:rsidP="00473494">
                              <w:pPr>
                                <w:pStyle w:val="NormalWeb"/>
                                <w:tabs>
                                  <w:tab w:val="left" w:pos="180"/>
                                </w:tabs>
                                <w:spacing w:before="0" w:beforeAutospacing="0" w:after="0" w:afterAutospacing="0"/>
                                <w:jc w:val="center"/>
                              </w:pPr>
                              <w:r>
                                <w:rPr>
                                  <w:rFonts w:cstheme="minorBidi"/>
                                  <w:color w:val="008000"/>
                                  <w:kern w:val="2"/>
                                  <w:sz w:val="16"/>
                                  <w:szCs w:val="16"/>
                                </w:rPr>
                                <w:t>Environmental data &amp; Port information</w:t>
                              </w:r>
                            </w:p>
                          </w:txbxContent>
                        </wps:txbx>
                        <wps:bodyPr rot="0" vert="horz" wrap="square" lIns="91440" tIns="45720" rIns="91440" bIns="45720" anchor="t" anchorCtr="0" upright="1">
                          <a:noAutofit/>
                        </wps:bodyPr>
                      </wps:wsp>
                      <wps:wsp>
                        <wps:cNvPr id="859" name="Text Box 652"/>
                        <wps:cNvSpPr txBox="1">
                          <a:spLocks noChangeAspect="1" noChangeArrowheads="1"/>
                        </wps:cNvSpPr>
                        <wps:spPr bwMode="auto">
                          <a:xfrm>
                            <a:off x="108227" y="881989"/>
                            <a:ext cx="944744" cy="286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161A5CB" w14:textId="77777777" w:rsidR="00C525AC" w:rsidRDefault="00C525AC" w:rsidP="00473494">
                              <w:pPr>
                                <w:pStyle w:val="NormalWeb"/>
                                <w:spacing w:before="0" w:beforeAutospacing="0" w:after="0" w:afterAutospacing="0" w:line="300" w:lineRule="exact"/>
                                <w:jc w:val="center"/>
                              </w:pPr>
                              <w:r>
                                <w:rPr>
                                  <w:rFonts w:cstheme="minorBidi"/>
                                  <w:b/>
                                  <w:bCs/>
                                  <w:color w:val="000000" w:themeColor="text1"/>
                                  <w:kern w:val="2"/>
                                  <w:sz w:val="18"/>
                                  <w:szCs w:val="18"/>
                                </w:rPr>
                                <w:t>OBJECTIVES</w:t>
                              </w:r>
                            </w:p>
                          </w:txbxContent>
                        </wps:txbx>
                        <wps:bodyPr rot="0" vert="horz" wrap="square" lIns="91440" tIns="45720" rIns="91440" bIns="45720" anchor="t" anchorCtr="0" upright="1">
                          <a:noAutofit/>
                        </wps:bodyPr>
                      </wps:wsp>
                      <wps:wsp>
                        <wps:cNvPr id="861" name="Text Box 654"/>
                        <wps:cNvSpPr txBox="1">
                          <a:spLocks noChangeAspect="1" noChangeArrowheads="1"/>
                        </wps:cNvSpPr>
                        <wps:spPr bwMode="auto">
                          <a:xfrm>
                            <a:off x="38268" y="3406501"/>
                            <a:ext cx="895115" cy="2674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38F7DE4" w14:textId="77777777" w:rsidR="00C525AC" w:rsidRDefault="00C525AC" w:rsidP="0093159A">
                              <w:pPr>
                                <w:rPr>
                                  <w:rFonts w:eastAsia="Times New Roman" w:cs="Times New Roman"/>
                                </w:rPr>
                              </w:pPr>
                              <w:r>
                                <w:rPr>
                                  <w:rFonts w:cstheme="minorBidi"/>
                                  <w:b/>
                                  <w:bCs/>
                                  <w:color w:val="000000" w:themeColor="text1"/>
                                  <w:kern w:val="2"/>
                                  <w:sz w:val="18"/>
                                  <w:szCs w:val="18"/>
                                </w:rPr>
                                <w:t>FUNCTIONS</w:t>
                              </w:r>
                            </w:p>
                            <w:p w14:paraId="12DD7709" w14:textId="77777777" w:rsidR="00C525AC" w:rsidRDefault="00C525AC" w:rsidP="0093159A">
                              <w:pPr>
                                <w:rPr>
                                  <w:rFonts w:eastAsia="Times New Roman" w:cs="Times New Roman"/>
                                </w:rPr>
                              </w:pPr>
                            </w:p>
                            <w:p w14:paraId="552C5AA0" w14:textId="77777777" w:rsidR="00C525AC" w:rsidRDefault="00C525AC" w:rsidP="0093159A">
                              <w:pPr>
                                <w:rPr>
                                  <w:rFonts w:eastAsia="Times New Roman" w:cs="Times New Roman"/>
                                </w:rPr>
                              </w:pPr>
                            </w:p>
                            <w:p w14:paraId="219D9B78" w14:textId="77777777" w:rsidR="00C525AC" w:rsidRDefault="00C525AC" w:rsidP="0093159A">
                              <w:pPr>
                                <w:rPr>
                                  <w:rFonts w:eastAsia="Times New Roman" w:cs="Times New Roman"/>
                                </w:rPr>
                              </w:pPr>
                            </w:p>
                            <w:p w14:paraId="36622149" w14:textId="77777777" w:rsidR="00C525AC" w:rsidRDefault="00C525AC" w:rsidP="0093159A">
                              <w:pPr>
                                <w:rPr>
                                  <w:rFonts w:eastAsia="Times New Roman" w:cs="Times New Roman"/>
                                </w:rPr>
                              </w:pPr>
                            </w:p>
                            <w:p w14:paraId="6DA3CD6D" w14:textId="77777777" w:rsidR="00C525AC" w:rsidRDefault="00C525AC" w:rsidP="0093159A">
                              <w:pPr>
                                <w:rPr>
                                  <w:rFonts w:eastAsia="Times New Roman" w:cs="Times New Roman"/>
                                </w:rPr>
                              </w:pPr>
                            </w:p>
                            <w:p w14:paraId="400CBB9E" w14:textId="77777777" w:rsidR="00C525AC" w:rsidRDefault="00C525AC" w:rsidP="0093159A">
                              <w:pPr>
                                <w:rPr>
                                  <w:rFonts w:eastAsia="Times New Roman" w:cs="Times New Roman"/>
                                </w:rPr>
                              </w:pPr>
                            </w:p>
                            <w:p w14:paraId="36855B10" w14:textId="77777777" w:rsidR="00C525AC" w:rsidRDefault="00C525AC" w:rsidP="00473494">
                              <w:pPr>
                                <w:pStyle w:val="NormalWeb"/>
                                <w:spacing w:before="0" w:beforeAutospacing="0" w:after="0" w:afterAutospacing="0" w:line="300" w:lineRule="exact"/>
                                <w:jc w:val="both"/>
                              </w:pPr>
                            </w:p>
                          </w:txbxContent>
                        </wps:txbx>
                        <wps:bodyPr rot="0" vert="horz" wrap="square" lIns="91440" tIns="45720" rIns="91440" bIns="45720" anchor="t" anchorCtr="0" upright="1">
                          <a:noAutofit/>
                        </wps:bodyPr>
                      </wps:wsp>
                      <wps:wsp>
                        <wps:cNvPr id="862" name="Text Box 655"/>
                        <wps:cNvSpPr txBox="1">
                          <a:spLocks noChangeAspect="1" noChangeArrowheads="1"/>
                        </wps:cNvSpPr>
                        <wps:spPr bwMode="auto">
                          <a:xfrm>
                            <a:off x="4184979" y="1183403"/>
                            <a:ext cx="724105" cy="712304"/>
                          </a:xfrm>
                          <a:prstGeom prst="rect">
                            <a:avLst/>
                          </a:prstGeom>
                          <a:solidFill>
                            <a:srgbClr val="FFFFFF"/>
                          </a:solidFill>
                          <a:ln>
                            <a:noFill/>
                          </a:ln>
                          <a:extLst>
                            <a:ext uri="{91240B29-F687-4f45-9708-019B960494DF}">
                              <a14:hiddenLine xmlns:a14="http://schemas.microsoft.com/office/drawing/2010/main" w="19050">
                                <a:solidFill>
                                  <a:srgbClr val="000000"/>
                                </a:solidFill>
                                <a:miter lim="800000"/>
                                <a:headEnd/>
                                <a:tailEnd/>
                              </a14:hiddenLine>
                            </a:ext>
                          </a:extLst>
                        </wps:spPr>
                        <wps:txbx>
                          <w:txbxContent>
                            <w:p w14:paraId="350342F7" w14:textId="77777777" w:rsidR="00C525AC" w:rsidRDefault="00C525AC" w:rsidP="00473494">
                              <w:pPr>
                                <w:pStyle w:val="NormalWeb"/>
                                <w:spacing w:before="0" w:beforeAutospacing="0" w:after="0" w:afterAutospacing="0" w:line="240" w:lineRule="exact"/>
                                <w:jc w:val="center"/>
                              </w:pPr>
                              <w:r>
                                <w:rPr>
                                  <w:rFonts w:eastAsia="PMingLiU" w:cstheme="minorBidi"/>
                                  <w:color w:val="000000" w:themeColor="text1"/>
                                  <w:kern w:val="2"/>
                                  <w:sz w:val="16"/>
                                  <w:szCs w:val="16"/>
                                  <w:lang w:val="en-US"/>
                                </w:rPr>
                                <w:t>Safe and efficient port operations</w:t>
                              </w:r>
                            </w:p>
                          </w:txbxContent>
                        </wps:txbx>
                        <wps:bodyPr rot="0" vert="horz" wrap="square" lIns="91440" tIns="45720" rIns="91440" bIns="45720" anchor="t" anchorCtr="0" upright="1">
                          <a:noAutofit/>
                        </wps:bodyPr>
                      </wps:wsp>
                      <wps:wsp>
                        <wps:cNvPr id="863" name="Line 656"/>
                        <wps:cNvCnPr/>
                        <wps:spPr bwMode="auto">
                          <a:xfrm>
                            <a:off x="2690728" y="4416155"/>
                            <a:ext cx="598" cy="191580"/>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64" name="Line 657"/>
                        <wps:cNvCnPr/>
                        <wps:spPr bwMode="auto">
                          <a:xfrm>
                            <a:off x="3559533" y="4421934"/>
                            <a:ext cx="598" cy="201701"/>
                          </a:xfrm>
                          <a:prstGeom prst="line">
                            <a:avLst/>
                          </a:prstGeom>
                          <a:noFill/>
                          <a:ln w="1905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65" name="Text Box 779"/>
                        <wps:cNvSpPr txBox="1">
                          <a:spLocks noChangeArrowheads="1"/>
                        </wps:cNvSpPr>
                        <wps:spPr bwMode="auto">
                          <a:xfrm>
                            <a:off x="4118607" y="188301"/>
                            <a:ext cx="839507" cy="331830"/>
                          </a:xfrm>
                          <a:prstGeom prst="rect">
                            <a:avLst/>
                          </a:prstGeom>
                          <a:solidFill>
                            <a:srgbClr val="FFFFFF"/>
                          </a:solidFill>
                          <a:ln w="9525">
                            <a:solidFill>
                              <a:srgbClr val="000000"/>
                            </a:solidFill>
                            <a:miter lim="800000"/>
                            <a:headEnd/>
                            <a:tailEnd/>
                          </a:ln>
                        </wps:spPr>
                        <wps:txbx>
                          <w:txbxContent>
                            <w:p w14:paraId="592CC283" w14:textId="77777777" w:rsidR="00C525AC" w:rsidRDefault="00C525AC" w:rsidP="00473494">
                              <w:pPr>
                                <w:pStyle w:val="NormalWeb"/>
                                <w:spacing w:before="0" w:beforeAutospacing="0" w:after="0" w:afterAutospacing="0" w:line="300" w:lineRule="exact"/>
                                <w:jc w:val="center"/>
                              </w:pPr>
                              <w:proofErr w:type="gramStart"/>
                              <w:r>
                                <w:rPr>
                                  <w:rFonts w:cstheme="minorBidi"/>
                                  <w:color w:val="000000" w:themeColor="text1"/>
                                  <w:kern w:val="2"/>
                                </w:rPr>
                                <w:t>NON VTS</w:t>
                              </w:r>
                              <w:proofErr w:type="gramEnd"/>
                            </w:p>
                          </w:txbxContent>
                        </wps:txbx>
                        <wps:bodyPr rot="0" vert="horz" wrap="square" lIns="91440" tIns="45720" rIns="91440" bIns="45720" anchor="t" anchorCtr="0" upright="1">
                          <a:noAutofit/>
                        </wps:bodyPr>
                      </wps:wsp>
                    </wpg:wgp>
                  </a:graphicData>
                </a:graphic>
              </wp:inline>
            </w:drawing>
          </mc:Choice>
          <mc:Fallback>
            <w:pict>
              <v:group id="Group 48" o:spid="_x0000_s1028" style="width:422.6pt;height:459.05pt;mso-position-horizontal-relative:char;mso-position-vertical-relative:line" coordorigin="-362415,-144966" coordsize="5367169,583019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">
                <v:rect id="AutoShape 626" o:spid="_x0000_s1029" style="position:absolute;left:-362415;top:-144966;width:5040630;height:583019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CdTzxgAA&#10;ANwAAAAPAAAAZHJzL2Rvd25yZXYueG1sRI9BawIxFITvBf9DeEIvRbNqkWVrFBEKQgviVsHeHsnr&#10;7tLNyzZJdf33Rij0OMzMN8xi1dtWnMmHxrGCyTgDQaydabhScPh4HeUgQkQ22DomBVcKsFoOHhZY&#10;GHfhPZ3LWIkE4VCggjrGrpAy6JoshrHriJP35bzFmKSvpPF4SXDbymmWzaXFhtNCjR1tatLf5a9V&#10;8PQ8t+Z4+rn6z/LtdNzlev0etFKPw379AiJSH//Df+2tUZDPZnA/k46AXN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CdTzxgAAANwAAAAPAAAAAAAAAAAAAAAAAJcCAABkcnMv&#10;ZG93bnJldi54bWxQSwUGAAAAAAQABAD1AAAAigMAAAAA&#10;" filled="f" strokeweight="1.5pt">
                  <o:lock v:ext="edit" aspectratio="t" text="t"/>
                  <v:textbox>
                    <w:txbxContent>
                      <w:p w14:paraId="11B22F75" w14:textId="77777777" w:rsidR="00D1360C" w:rsidRDefault="00D1360C" w:rsidP="00473494">
                        <w:pPr>
                          <w:rPr>
                            <w:rFonts w:eastAsia="Times New Roman" w:cs="Times New Roman"/>
                          </w:rPr>
                        </w:pPr>
                      </w:p>
                      <w:p w14:paraId="35BB4D5C" w14:textId="77777777" w:rsidR="00D1360C" w:rsidRDefault="00D1360C" w:rsidP="00473494">
                        <w:pPr>
                          <w:rPr>
                            <w:rFonts w:eastAsia="Times New Roman" w:cs="Times New Roman"/>
                          </w:rPr>
                        </w:pPr>
                      </w:p>
                      <w:p w14:paraId="6D9388A1" w14:textId="77777777" w:rsidR="00D1360C" w:rsidRDefault="00D1360C" w:rsidP="00473494">
                        <w:pPr>
                          <w:rPr>
                            <w:rFonts w:eastAsia="Times New Roman" w:cs="Times New Roman"/>
                          </w:rPr>
                        </w:pPr>
                      </w:p>
                      <w:p w14:paraId="4FED69E5" w14:textId="77777777" w:rsidR="00D1360C" w:rsidRDefault="00D1360C" w:rsidP="00473494">
                        <w:pPr>
                          <w:rPr>
                            <w:rFonts w:eastAsia="Times New Roman" w:cs="Times New Roman"/>
                          </w:rPr>
                        </w:pPr>
                      </w:p>
                      <w:p w14:paraId="62045520" w14:textId="77777777" w:rsidR="00D1360C" w:rsidRDefault="00D1360C" w:rsidP="00473494">
                        <w:pPr>
                          <w:rPr>
                            <w:rFonts w:eastAsia="Times New Roman" w:cs="Times New Roman"/>
                          </w:rPr>
                        </w:pPr>
                      </w:p>
                      <w:p w14:paraId="5B428BC8" w14:textId="77777777" w:rsidR="00D1360C" w:rsidRDefault="00D1360C" w:rsidP="00473494">
                        <w:pPr>
                          <w:rPr>
                            <w:rFonts w:eastAsia="Times New Roman" w:cs="Times New Roman"/>
                          </w:rPr>
                        </w:pPr>
                      </w:p>
                      <w:p w14:paraId="22F96BB9" w14:textId="77777777" w:rsidR="00D1360C" w:rsidRDefault="00D1360C" w:rsidP="00473494">
                        <w:pPr>
                          <w:rPr>
                            <w:rFonts w:eastAsia="Times New Roman" w:cs="Times New Roman"/>
                          </w:rPr>
                        </w:pPr>
                      </w:p>
                      <w:p w14:paraId="55A6598B" w14:textId="77777777" w:rsidR="00D1360C" w:rsidRDefault="00D1360C" w:rsidP="00473494">
                        <w:pPr>
                          <w:rPr>
                            <w:rFonts w:eastAsia="Times New Roman" w:cs="Times New Roman"/>
                          </w:rPr>
                        </w:pPr>
                      </w:p>
                      <w:p w14:paraId="69C61252" w14:textId="77777777" w:rsidR="00D1360C" w:rsidRDefault="00D1360C" w:rsidP="00473494">
                        <w:pPr>
                          <w:rPr>
                            <w:rFonts w:eastAsia="Times New Roman" w:cs="Times New Roman"/>
                          </w:rPr>
                        </w:pPr>
                      </w:p>
                      <w:p w14:paraId="6EB9B20C" w14:textId="77777777" w:rsidR="00D1360C" w:rsidRDefault="00D1360C" w:rsidP="00473494">
                        <w:pPr>
                          <w:rPr>
                            <w:rFonts w:eastAsia="Times New Roman" w:cs="Times New Roman"/>
                          </w:rPr>
                        </w:pPr>
                      </w:p>
                      <w:p w14:paraId="64F06387" w14:textId="77777777" w:rsidR="00D1360C" w:rsidRDefault="00D1360C" w:rsidP="00473494">
                        <w:pPr>
                          <w:rPr>
                            <w:rFonts w:eastAsia="Times New Roman" w:cs="Times New Roman"/>
                          </w:rPr>
                        </w:pPr>
                      </w:p>
                      <w:p w14:paraId="752724E8" w14:textId="77777777" w:rsidR="00D1360C" w:rsidRDefault="00D1360C" w:rsidP="00473494">
                        <w:pPr>
                          <w:rPr>
                            <w:rFonts w:eastAsia="Times New Roman" w:cs="Times New Roman"/>
                          </w:rPr>
                        </w:pPr>
                      </w:p>
                      <w:p w14:paraId="79BFC393" w14:textId="77777777" w:rsidR="00D1360C" w:rsidRDefault="00D1360C" w:rsidP="00473494">
                        <w:pPr>
                          <w:rPr>
                            <w:rFonts w:eastAsia="Times New Roman" w:cs="Times New Roman"/>
                          </w:rPr>
                        </w:pPr>
                      </w:p>
                      <w:p w14:paraId="4CBEE2CD" w14:textId="77777777" w:rsidR="00D1360C" w:rsidRDefault="00D1360C" w:rsidP="00473494">
                        <w:pPr>
                          <w:rPr>
                            <w:rFonts w:eastAsia="Times New Roman" w:cs="Times New Roman"/>
                          </w:rPr>
                        </w:pPr>
                      </w:p>
                      <w:p w14:paraId="520FAAD0" w14:textId="77777777" w:rsidR="00D1360C" w:rsidRDefault="00D1360C" w:rsidP="00473494">
                        <w:pPr>
                          <w:rPr>
                            <w:rFonts w:eastAsia="Times New Roman" w:cs="Times New Roman"/>
                          </w:rPr>
                        </w:pPr>
                      </w:p>
                      <w:p w14:paraId="3E18CD52" w14:textId="77777777" w:rsidR="00D1360C" w:rsidRDefault="00D1360C" w:rsidP="00473494">
                        <w:pPr>
                          <w:rPr>
                            <w:rFonts w:eastAsia="Times New Roman" w:cs="Times New Roman"/>
                          </w:rPr>
                        </w:pPr>
                      </w:p>
                      <w:p w14:paraId="5889A1DF" w14:textId="77777777" w:rsidR="00D1360C" w:rsidRDefault="00D1360C" w:rsidP="00473494">
                        <w:pPr>
                          <w:rPr>
                            <w:rFonts w:eastAsia="Times New Roman" w:cs="Times New Roman"/>
                          </w:rPr>
                        </w:pPr>
                      </w:p>
                      <w:p w14:paraId="3313D51C" w14:textId="77777777" w:rsidR="00D1360C" w:rsidRDefault="00D1360C" w:rsidP="00473494">
                        <w:pPr>
                          <w:rPr>
                            <w:rFonts w:eastAsia="Times New Roman" w:cs="Times New Roman"/>
                          </w:rPr>
                        </w:pPr>
                      </w:p>
                      <w:p w14:paraId="1AE358A2" w14:textId="77777777" w:rsidR="00D1360C" w:rsidRDefault="00D1360C" w:rsidP="00473494">
                        <w:pPr>
                          <w:rPr>
                            <w:rFonts w:eastAsia="Times New Roman" w:cs="Times New Roman"/>
                          </w:rPr>
                        </w:pPr>
                      </w:p>
                      <w:p w14:paraId="1ECC00F1" w14:textId="77777777" w:rsidR="00D1360C" w:rsidRDefault="00D1360C" w:rsidP="00473494">
                        <w:pPr>
                          <w:rPr>
                            <w:rFonts w:eastAsia="Times New Roman" w:cs="Times New Roman"/>
                          </w:rPr>
                        </w:pPr>
                      </w:p>
                      <w:p w14:paraId="134CD8F9" w14:textId="77777777" w:rsidR="00D1360C" w:rsidRDefault="00D1360C" w:rsidP="00473494">
                        <w:pPr>
                          <w:rPr>
                            <w:rFonts w:eastAsia="Times New Roman" w:cs="Times New Roman"/>
                          </w:rPr>
                        </w:pPr>
                      </w:p>
                      <w:p w14:paraId="047ACEA6" w14:textId="77777777" w:rsidR="00D1360C" w:rsidRDefault="00D1360C" w:rsidP="0093159A">
                        <w:pPr>
                          <w:rPr>
                            <w:rFonts w:eastAsia="Times New Roman" w:cs="Times New Roman"/>
                          </w:rPr>
                        </w:pPr>
                      </w:p>
                    </w:txbxContent>
                  </v:textbox>
                </v:rect>
                <v:shape id="Text Box 627" o:spid="_x0000_s1030" type="#_x0000_t202" style="position:absolute;left:1647323;top:339060;width:1159405;height:4171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SNecwwAA&#10;ANwAAAAPAAAAZHJzL2Rvd25yZXYueG1sRI9Pa8JAFMTvBb/D8gRvdVMbS4iuIoLBo/9Kr6/ZZzY0&#10;+zZktzF+e7dQ8DjMzG+Y5Xqwjeip87VjBW/TBARx6XTNlYLLefeagfABWWPjmBTcycN6NXpZYq7d&#10;jY/Un0IlIoR9jgpMCG0upS8NWfRT1xJH7+o6iyHKrpK6w1uE20bOkuRDWqw5LhhsaWuo/Dn9WgVz&#10;/3VI+/t3barss5DFYI/puVBqMh42CxCBhvAM/7f3WkH2nsLfmXgE5O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JSNecwwAAANwAAAAPAAAAAAAAAAAAAAAAAJcCAABkcnMvZG93&#10;bnJldi54bWxQSwUGAAAAAAQABAD1AAAAhwMAAAAA&#10;" strokeweight="1.5pt">
                  <o:lock v:ext="edit" aspectratio="t"/>
                  <v:textbox>
                    <w:txbxContent>
                      <w:p w14:paraId="7BD3453C" w14:textId="77777777" w:rsidR="00D1360C" w:rsidRDefault="00D1360C" w:rsidP="00473494">
                        <w:pPr>
                          <w:pStyle w:val="NormalWeb"/>
                          <w:spacing w:before="0" w:beforeAutospacing="0" w:after="120" w:afterAutospacing="0" w:line="240" w:lineRule="exact"/>
                          <w:jc w:val="center"/>
                        </w:pPr>
                        <w:r>
                          <w:rPr>
                            <w:rFonts w:eastAsia="PMingLiU" w:cstheme="minorBidi"/>
                            <w:b/>
                            <w:bCs/>
                            <w:color w:val="000000" w:themeColor="text1"/>
                            <w:kern w:val="2"/>
                            <w:sz w:val="18"/>
                            <w:szCs w:val="18"/>
                            <w:lang w:val="en-US"/>
                          </w:rPr>
                          <w:t>Vessel Traffic Services</w:t>
                        </w:r>
                      </w:p>
                    </w:txbxContent>
                  </v:textbox>
                </v:shape>
                <v:shape id="Text Box 628" o:spid="_x0000_s1031" type="#_x0000_t202" style="position:absolute;left:4134752;top:756163;width:870002;height:124548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BHIHwwAA&#10;ANwAAAAPAAAAZHJzL2Rvd25yZXYueG1sRI9bi8IwFITfF/wP4Qi+ram3pXSNIoJlH73ssq9nm2NT&#10;bE5KE2v99xtB8HGYmW+Y5bq3teio9ZVjBZNxAoK4cLriUsH3afeegvABWWPtmBTcycN6NXhbYqbd&#10;jQ/UHUMpIoR9hgpMCE0mpS8MWfRj1xBH7+xaiyHKtpS6xVuE21pOk+RDWqw4LhhsaGuouByvVsHC&#10;/+7n3f2vMmX6k8u8t4f5KVdqNOw3nyAC9eEVfra/tIJ0toDHmXgE5Oo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BHIHwwAAANwAAAAPAAAAAAAAAAAAAAAAAJcCAABkcnMvZG93&#10;bnJldi54bWxQSwUGAAAAAAQABAD1AAAAhwMAAAAA&#10;" strokeweight="1.5pt">
                  <o:lock v:ext="edit" aspectratio="t"/>
                  <v:textbox>
                    <w:txbxContent>
                      <w:p w14:paraId="731415AA" w14:textId="77777777" w:rsidR="00D1360C" w:rsidRDefault="00D1360C" w:rsidP="00473494">
                        <w:pPr>
                          <w:pStyle w:val="NormalWeb"/>
                          <w:spacing w:before="0" w:beforeAutospacing="0" w:after="120" w:afterAutospacing="0" w:line="240" w:lineRule="exact"/>
                          <w:jc w:val="center"/>
                        </w:pPr>
                        <w:r>
                          <w:rPr>
                            <w:rFonts w:eastAsia="PMingLiU" w:cstheme="minorBidi"/>
                            <w:color w:val="000000" w:themeColor="text1"/>
                            <w:kern w:val="2"/>
                            <w:sz w:val="18"/>
                            <w:szCs w:val="18"/>
                            <w:lang w:val="en-US"/>
                          </w:rPr>
                          <w:t>Local Port Services</w:t>
                        </w:r>
                      </w:p>
                    </w:txbxContent>
                  </v:textbox>
                </v:shape>
                <v:shape id="Text Box 629" o:spid="_x0000_s1032" type="#_x0000_t202" style="position:absolute;left:908868;top:2303292;width:807218;height:5747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0gdrxAAA&#10;ANwAAAAPAAAAZHJzL2Rvd25yZXYueG1sRI/RagIxFETfhf5DuIW+abYWl+3WKCqIYl+q9QNuk9vd&#10;pZubJYm6/r0RCj4OM3OGmc5724oz+dA4VvA6ykAQa2carhQcv9fDAkSIyAZbx6TgSgHms6fBFEvj&#10;Lryn8yFWIkE4lKigjrErpQy6Joth5Dri5P06bzEm6StpPF4S3LZynGW5tNhwWqixo1VN+u9wsgry&#10;5df7YhP0sfjc61W7a36uE+2VennuFx8gIvXxEf5vb42C4i2H+5l0BOTs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3NIHa8QAAADcAAAADwAAAAAAAAAAAAAAAACXAgAAZHJzL2Rv&#10;d25yZXYueG1sUEsFBgAAAAAEAAQA9QAAAIgDAAAAAA==&#10;" strokecolor="navy" strokeweight="1.5pt">
                  <o:lock v:ext="edit" aspectratio="t"/>
                  <v:textbox>
                    <w:txbxContent>
                      <w:p w14:paraId="64901929" w14:textId="1F623447" w:rsidR="00D1360C" w:rsidRDefault="00D1360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Traffic</w:t>
                        </w:r>
                      </w:p>
                      <w:p w14:paraId="07222439" w14:textId="77777777" w:rsidR="00D1360C" w:rsidRDefault="00D1360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Organisation</w:t>
                        </w:r>
                      </w:p>
                      <w:p w14:paraId="43D44884" w14:textId="157C472F" w:rsidR="00D1360C" w:rsidRDefault="00D1360C" w:rsidP="00BD1D38">
                        <w:pPr>
                          <w:pStyle w:val="NormalWeb"/>
                          <w:tabs>
                            <w:tab w:val="left" w:pos="11199"/>
                          </w:tabs>
                          <w:spacing w:before="0" w:beforeAutospacing="0" w:after="0" w:afterAutospacing="0" w:line="240" w:lineRule="exact"/>
                          <w:jc w:val="center"/>
                        </w:pPr>
                        <w:r>
                          <w:rPr>
                            <w:rFonts w:cstheme="minorBidi"/>
                            <w:color w:val="0000FF"/>
                            <w:kern w:val="2"/>
                            <w:sz w:val="16"/>
                            <w:szCs w:val="16"/>
                          </w:rPr>
                          <w:t>Service</w:t>
                        </w:r>
                      </w:p>
                    </w:txbxContent>
                  </v:textbox>
                </v:shape>
                <v:shape id="Text Box 630" o:spid="_x0000_s1033" type="#_x0000_t202" style="position:absolute;left:1828499;top:2303292;width:765363;height:57473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mknrwwAA&#10;ANwAAAAPAAAAZHJzL2Rvd25yZXYueG1sRI9Ba8JAFITvgv9heYI33VhtG6KrSMHgsWpLr8/sMxvM&#10;vg3ZNcZ/7xYKPQ4z8w2z2vS2Fh21vnKsYDZNQBAXTldcKvg67SYpCB+QNdaOScGDPGzWw8EKM+3u&#10;fKDuGEoRIewzVGBCaDIpfWHIop+6hjh6F9daDFG2pdQt3iPc1vIlSd6kxYrjgsGGPgwV1+PNKnj1&#10;P5+L7nGuTJl+5zLv7WFxypUaj/rtEkSgPvyH/9p7rSCdv8PvmXgE5Po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5mknrwwAAANwAAAAPAAAAAAAAAAAAAAAAAJcCAABkcnMvZG93&#10;bnJldi54bWxQSwUGAAAAAAQABAD1AAAAhwMAAAAA&#10;" strokeweight="1.5pt">
                  <o:lock v:ext="edit" aspectratio="t"/>
                  <v:textbox>
                    <w:txbxContent>
                      <w:p w14:paraId="41EED76E" w14:textId="77777777" w:rsidR="00D1360C" w:rsidRDefault="00D1360C" w:rsidP="00473494">
                        <w:pPr>
                          <w:pStyle w:val="NormalWeb"/>
                          <w:spacing w:before="0" w:beforeAutospacing="0" w:after="0" w:afterAutospacing="0" w:line="240" w:lineRule="exact"/>
                          <w:jc w:val="center"/>
                        </w:pPr>
                        <w:r>
                          <w:rPr>
                            <w:rFonts w:cstheme="minorBidi"/>
                            <w:color w:val="000000" w:themeColor="text1"/>
                            <w:kern w:val="2"/>
                            <w:sz w:val="16"/>
                            <w:szCs w:val="16"/>
                          </w:rPr>
                          <w:t>Information Service</w:t>
                        </w:r>
                      </w:p>
                    </w:txbxContent>
                  </v:textbox>
                </v:shape>
                <v:shape id="Text Box 631" o:spid="_x0000_s1034" type="#_x0000_t202" style="position:absolute;left:2780419;top:2301846;width:878971;height:57112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Bd2ZwQAA&#10;ANwAAAAPAAAAZHJzL2Rvd25yZXYueG1sRE/Pa8IwFL4P/B/CE3ZbUzc3SjWKDFZ2nHbi9dk8m2Lz&#10;UpKs1v9+OQx2/Ph+r7eT7cVIPnSOFSyyHARx43THrYLv+uOpABEissbeMSm4U4DtZvawxlK7G+9p&#10;PMRWpBAOJSowMQ6llKExZDFkbiBO3MV5izFB30rt8ZbCbS+f8/xNWuw4NRgc6N1Qcz38WAWv4fS1&#10;HO/nzrTFsZLVZPfLulLqcT7tViAiTfFf/Of+1AqKl7Q2nUlHQG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AXdmcEAAADcAAAADwAAAAAAAAAAAAAAAACXAgAAZHJzL2Rvd25y&#10;ZXYueG1sUEsFBgAAAAAEAAQA9QAAAIUDAAAAAA==&#10;" strokeweight="1.5pt">
                  <o:lock v:ext="edit" aspectratio="t"/>
                  <v:textbox>
                    <w:txbxContent>
                      <w:p w14:paraId="02CB6AE2" w14:textId="77777777" w:rsidR="00D1360C" w:rsidRDefault="00D1360C" w:rsidP="00473494">
                        <w:pPr>
                          <w:pStyle w:val="NormalWeb"/>
                          <w:spacing w:before="0" w:beforeAutospacing="0" w:after="0" w:afterAutospacing="0" w:line="240" w:lineRule="exact"/>
                          <w:jc w:val="center"/>
                        </w:pPr>
                        <w:r>
                          <w:rPr>
                            <w:rFonts w:eastAsia="PMingLiU" w:cstheme="minorBidi"/>
                            <w:color w:val="FF0000"/>
                            <w:kern w:val="2"/>
                            <w:sz w:val="16"/>
                            <w:szCs w:val="16"/>
                            <w:lang w:val="en-US"/>
                          </w:rPr>
                          <w:t>Navigational Assistance Service</w:t>
                        </w:r>
                      </w:p>
                    </w:txbxContent>
                  </v:textbox>
                </v:shape>
                <v:shape id="Text Box 632" o:spid="_x0000_s1035" type="#_x0000_t202" style="position:absolute;left:823961;top:840781;width:2762480;height:6918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ROhswAAA&#10;ANwAAAAPAAAAZHJzL2Rvd25yZXYueG1sRE/bisIwFHwX9h/CWdg3TVdBtJoWWRDEBcHqBxyaYxts&#10;TkoStf79ZkHwbYa5MetysJ24kw/GsYLvSQaCuHbacKPgfNqOFyBCRNbYOSYFTwpQFh+jNebaPfhI&#10;9yo2IpVwyFFBG2OfSxnqliyGieuJk3Zx3mJM1DdSe3ykctvJaZbNpUXDaaHFnn5aqq/VzSrw+255&#10;qIbbedqY31mWsDsao9TX57BZgYg0xLf5ld5pBYvZEv7PpCMgiz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mROhswAAAANwAAAAPAAAAAAAAAAAAAAAAAJcCAABkcnMvZG93bnJl&#10;di54bWxQSwUGAAAAAAQABAD1AAAAhAMAAAAA&#10;" stroked="f" strokeweight="1.5pt">
                  <o:lock v:ext="edit" aspectratio="t"/>
                  <v:textbox>
                    <w:txbxContent>
                      <w:p w14:paraId="50D0245C" w14:textId="77777777" w:rsidR="00D1360C" w:rsidRDefault="00D1360C"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Safe use of the waterway</w:t>
                        </w:r>
                      </w:p>
                      <w:p w14:paraId="5C0FC978" w14:textId="77777777" w:rsidR="00D1360C" w:rsidRDefault="00D1360C" w:rsidP="00473494">
                        <w:pPr>
                          <w:pStyle w:val="NormalWeb"/>
                          <w:spacing w:before="0" w:beforeAutospacing="0" w:after="0" w:afterAutospacing="0" w:line="300" w:lineRule="exact"/>
                          <w:jc w:val="both"/>
                        </w:pPr>
                        <w:r>
                          <w:rPr>
                            <w:rFonts w:cstheme="minorBidi"/>
                            <w:color w:val="000000" w:themeColor="text1"/>
                            <w:kern w:val="2"/>
                            <w:sz w:val="16"/>
                            <w:szCs w:val="16"/>
                          </w:rPr>
                          <w:t xml:space="preserve">                        Efficiency of traffic movement</w:t>
                        </w:r>
                      </w:p>
                      <w:p w14:paraId="64B0EE96" w14:textId="77777777" w:rsidR="00D1360C" w:rsidRDefault="00D1360C" w:rsidP="00473494">
                        <w:pPr>
                          <w:pStyle w:val="NormalWeb"/>
                          <w:spacing w:before="0" w:beforeAutospacing="0" w:after="0" w:afterAutospacing="0" w:line="300" w:lineRule="exact"/>
                          <w:jc w:val="center"/>
                        </w:pPr>
                        <w:r>
                          <w:rPr>
                            <w:rFonts w:cstheme="minorBidi"/>
                            <w:color w:val="000000" w:themeColor="text1"/>
                            <w:kern w:val="2"/>
                            <w:sz w:val="16"/>
                            <w:szCs w:val="16"/>
                          </w:rPr>
                          <w:t>Protection of the marine and adjacent environment</w:t>
                        </w:r>
                      </w:p>
                    </w:txbxContent>
                  </v:textbox>
                </v:shape>
                <v:shapetype id="_x0000_t32" coordsize="21600,21600" o:spt="32" o:oned="t" path="m0,0l21600,21600e" filled="f">
                  <v:path arrowok="t" fillok="f" o:connecttype="none"/>
                  <o:lock v:ext="edit" shapetype="t"/>
                </v:shapetype>
                <v:shape id="AutoShape 633" o:spid="_x0000_s1036" type="#_x0000_t32" style="position:absolute;left:2205201;top:1532636;width:5979;height:770656;visibility:visible;mso-wrap-style:square"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a6wL8IAAADcAAAADwAAAGRycy9kb3ducmV2LnhtbERPz2vCMBS+D/wfwhN2m2llDOmMxRYF&#10;d7TmsONb89YWm5fSxNrtr18OA48f3+9tPtteTDT6zrGCdJWAIK6d6bhRoC/Hlw0IH5AN9o5JwQ95&#10;yHeLpy1mxt35TFMVGhFD2GeooA1hyKT0dUsW/coNxJH7dqPFEOHYSDPiPYbbXq6T5E1a7Dg2tDhQ&#10;2VJ9rW5WQalvky6majici8+06T8Op69frdTzct6/gwg0h4f4330yCjavcX48E4+A3P0B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aa6wL8IAAADcAAAADwAAAAAAAAAAAAAA&#10;AAChAgAAZHJzL2Rvd25yZXYueG1sUEsFBgAAAAAEAAQA+QAAAJADAAAAAA==&#10;" strokeweight="1.5pt">
                  <v:stroke endarrow="block"/>
                  <o:lock v:ext="edit" aspectratio="t"/>
                </v:shape>
                <v:line id="Line 634" o:spid="_x0000_s1037" style="position:absolute;flip:x;visibility:visible;mso-wrap-style:square" from="1312477,1532636" to="1647323,230329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m08gUsUAAADcAAAADwAAAGRycy9kb3ducmV2LnhtbESPQWsCMRSE70L/Q3gFb5pYukVXo1Rp&#10;i9faIh6fm+fuavKybKK7/fdNoeBxmJlvmMWqd1bcqA21Zw2TsQJBXHhTc6nh++t9NAURIrJB65k0&#10;/FCA1fJhsMDc+I4/6baLpUgQDjlqqGJscilDUZHDMPYNcfJOvnUYk2xLaVrsEtxZ+aTUi3RYc1qo&#10;sKFNRcVld3UaPtR23Z1nmdqcs+M+W/f28nawWg8f+9c5iEh9vIf/21ujYfo8gb8z6QjI5S8A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m08gUsUAAADcAAAADwAAAAAAAAAA&#10;AAAAAAChAgAAZHJzL2Rvd25yZXYueG1sUEsFBgAAAAAEAAQA+QAAAJMDAAAAAA==&#10;" strokeweight="1.5pt">
                  <v:stroke endarrow="block"/>
                </v:line>
                <v:line id="Line 635" o:spid="_x0000_s1038" style="position:absolute;visibility:visible;mso-wrap-style:square" from="2755305,1532636" to="3219904,230184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xYM7RMMAAADcAAAADwAAAGRycy9kb3ducmV2LnhtbESPS6vCMBSE94L/IRzBnaY+kV6jiOBj&#10;48Lq4t7doTm2vTYnpYla/70RBJfDzHzDzJeNKcWdaldYVjDoRyCIU6sLzhScT5veDITzyBpLy6Tg&#10;SQ6Wi3ZrjrG2Dz7SPfGZCBB2MSrIva9iKV2ak0HXtxVx8C62NuiDrDOpa3wEuCnlMIqm0mDBYSHH&#10;itY5pdfkZhRMcDTNjodff9mP//6bNfFgm+yU6naa1Q8IT43/hj/tvVYwGw/hfSYcAbl4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MWDO0TDAAAA3AAAAA8AAAAAAAAAAAAA&#10;AAAAoQIAAGRycy9kb3ducmV2LnhtbFBLBQYAAAAABAAEAPkAAACRAwAAAAA=&#10;" strokeweight="1.5pt">
                  <v:stroke endarrow="block"/>
                </v:line>
                <v:line id="Line 636" o:spid="_x0000_s1039" style="position:absolute;visibility:visible;mso-wrap-style:square" from="4031308,167722" to="4031308,5660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acfMQAAADcAAAADwAAAGRycy9kb3ducmV2LnhtbESPQWvCQBSE70L/w/IEb3VjlSKpq0hB&#10;Ld4aRejtkX0mMdm36e5G03/fFQSPw8x8wyxWvWnElZyvLCuYjBMQxLnVFRcKjofN6xyED8gaG8uk&#10;4I88rJYvgwWm2t74m65ZKESEsE9RQRlCm0rp85IM+rFtiaN3ts5giNIVUju8Rbhp5FuSvEuDFceF&#10;Elv6LCmvs84oOHUZ/1zqjWuw2+5259Nv7ad7pUbDfv0BIlAfnuFH+0srmM+mcD8Tj4Bc/gM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35px8xAAAANwAAAAPAAAAAAAAAAAA&#10;AAAAAKECAABkcnMvZG93bnJldi54bWxQSwUGAAAAAAQABAD5AAAAkgMAAAAA&#10;" strokeweight="1.5pt"/>
                <v:shape id="Text Box 637" o:spid="_x0000_s1040" type="#_x0000_t202" style="position:absolute;left:1052971;top:3394783;width:2506562;height:441236;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TqThwwAA&#10;ANwAAAAPAAAAZHJzL2Rvd25yZXYueG1sRI9Pi8IwFMTvgt8hPMGbpi7dpVSjiLBlj/7ZxeuzeTbF&#10;5qU02Vq//UYQ9jjMzG+Y1Wawjeip87VjBYt5AoK4dLrmSsH36XOWgfABWWPjmBQ8yMNmPR6tMNfu&#10;zgfqj6ESEcI+RwUmhDaX0peGLPq5a4mjd3WdxRBlV0nd4T3CbSPfkuRDWqw5LhhsaWeovB1/rYJ3&#10;f96n/eNSmyr7KWQx2EN6KpSaTobtEkSgIfyHX+0vrSBLU3ieiUdArv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TqThwwAAANwAAAAPAAAAAAAAAAAAAAAAAJcCAABkcnMvZG93&#10;bnJldi54bWxQSwUGAAAAAAQABAD1AAAAhwMAAAAA&#10;" strokeweight="1.5pt">
                  <o:lock v:ext="edit" aspectratio="t"/>
                  <v:textbox>
                    <w:txbxContent/>
                  </v:textbox>
                </v:shape>
                <v:line id="Line 638" o:spid="_x0000_s1041" style="position:absolute;visibility:visible;mso-wrap-style:square" from="3221100,2872970" to="3221698,338698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3p4fcQAAADcAAAADwAAAGRycy9kb3ducmV2LnhtbESP0WoCMRRE3wX/IVyhb5q1VJHVKFJo&#10;aR8UXf2Ay+a6WdzcbJOoa7/eFAo+DjNzhlmsOtuIK/lQO1YwHmUgiEuna64UHA8fwxmIEJE1No5J&#10;wZ0CrJb93gJz7W68p2sRK5EgHHJUYGJscylDachiGLmWOHkn5y3GJH0ltcdbgttGvmbZVFqsOS0Y&#10;bOndUHkuLlbBd/BTf4mcyc2P+d2dt7u7/KyUehl06zmISF18hv/bX1rB7G0Cf2fSEZ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Denh9xAAAANwAAAAPAAAAAAAAAAAA&#10;AAAAAKECAABkcnMvZG93bnJldi54bWxQSwUGAAAAAAQABAD5AAAAkgMAAAAA&#10;" strokecolor="red" strokeweight="1.5pt">
                  <v:stroke endarrow="block"/>
                </v:line>
                <v:line id="Line 639" o:spid="_x0000_s1042" style="position:absolute;visibility:visible;mso-wrap-style:square" from="2211180,2878031" to="2211778,33898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rg9R8QAAADcAAAADwAAAGRycy9kb3ducmV2LnhtbESPT4vCMBTE7wt+h/CEvW1T/xWpRhFh&#10;XS8e7HrQ26N5ttXmpTRZrd/eCMIeh5n5DTNfdqYWN2pdZVnBIIpBEOdWV1woOPx+f01BOI+ssbZM&#10;Ch7kYLnofcwx1fbOe7plvhABwi5FBaX3TSqly0sy6CLbEAfvbFuDPsi2kLrFe4CbWg7jOJEGKw4L&#10;JTa0Lim/Zn9GwQRHSbHfHf15Oz5dujXxYJP9KPXZ71YzEJ46/x9+t7dawXScwOtMOAJy8QQ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6uD1HxAAAANwAAAAPAAAAAAAAAAAA&#10;AAAAAKECAABkcnMvZG93bnJldi54bWxQSwUGAAAAAAQABAD5AAAAkgMAAAAA&#10;" strokeweight="1.5pt">
                  <v:stroke endarrow="block"/>
                </v:line>
                <v:line id="Line 640" o:spid="_x0000_s1043" style="position:absolute;visibility:visible;mso-wrap-style:square" from="1358519,2878031" to="1359117,33898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ScRyscAAADcAAAADwAAAGRycy9kb3ducmV2LnhtbESPT2vCQBTE7wW/w/KE3pqNVvyTZhUR&#10;hNKL1Hpoby/Z1ySYfRt2VxP76btCocdhZn7D5JvBtOJKzjeWFUySFARxaXXDlYLTx/5pCcIHZI2t&#10;ZVJwIw+b9eghx0zbnt/pegyViBD2GSqoQ+gyKX1Zk0Gf2I44et/WGQxRukpqh32Em1ZO03QuDTYc&#10;F2rsaFdTeT5ejIJh91y8HeSq2PbmZ7766mbuNvlU6nE8bF9ABBrCf/iv/aoVLGcLuJ+JR0CufwE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A9JxHKxwAAANwAAAAPAAAAAAAA&#10;AAAAAAAAAKECAABkcnMvZG93bnJldi54bWxQSwUGAAAAAAQABAD5AAAAlQMAAAAA&#10;" strokecolor="navy" strokeweight="1.5pt">
                  <v:stroke endarrow="block"/>
                </v:line>
                <v:shape id="Text Box 641" o:spid="_x0000_s1044" type="#_x0000_t202" style="position:absolute;left:4143721;top:2303292;width:765363;height:4301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GgcwgAA&#10;ANwAAAAPAAAAZHJzL2Rvd25yZXYueG1sRE/Pa8IwFL4P/B/CE3abqTK0dkbZFEEED+uEbbdH82yL&#10;zUtJYq3/vTkIHj++34tVbxrRkfO1ZQXjUQKCuLC65lLB8Wf7loLwAVljY5kU3MjDajl4WWCm7ZW/&#10;qctDKWII+wwVVCG0mZS+qMigH9mWOHIn6wyGCF0ptcNrDDeNnCTJVBqsOTZU2NK6ouKcX4yCUzff&#10;bva2+J/h5veWTr8Of+4QlHod9p8fIAL14Sl+uHdaQfoe18Yz8QjI5R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IaBzCAAAA3AAAAA8AAAAAAAAAAAAAAAAAlwIAAGRycy9kb3du&#10;cmV2LnhtbFBLBQYAAAAABAAEAPUAAACGAwAAAAA=&#10;" strokecolor="green" strokeweight="1.5pt">
                  <o:lock v:ext="edit" aspectratio="t"/>
                  <v:textbox>
                    <w:txbxContent>
                      <w:p w14:paraId="2CF57E77" w14:textId="77777777" w:rsidR="00D1360C" w:rsidRDefault="00D1360C" w:rsidP="00473494">
                        <w:pPr>
                          <w:pStyle w:val="NormalWeb"/>
                          <w:spacing w:before="0" w:beforeAutospacing="0" w:after="0" w:afterAutospacing="0" w:line="240" w:lineRule="exact"/>
                          <w:jc w:val="center"/>
                        </w:pPr>
                        <w:r>
                          <w:rPr>
                            <w:rFonts w:cstheme="minorBidi"/>
                            <w:b/>
                            <w:bCs/>
                            <w:color w:val="008000"/>
                            <w:kern w:val="2"/>
                            <w:sz w:val="18"/>
                            <w:szCs w:val="18"/>
                          </w:rPr>
                          <w:t>Local Port Service</w:t>
                        </w:r>
                      </w:p>
                    </w:txbxContent>
                  </v:textbox>
                </v:shape>
                <v:shape id="Text Box 642" o:spid="_x0000_s1045" type="#_x0000_t202" style="position:absolute;left:713043;top:4633978;width:1293343;height:90061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qfvGxAAA&#10;ANwAAAAPAAAAZHJzL2Rvd25yZXYueG1sRI9Ba8JAFITvBf/D8gre6iYiJaauUqyC9GZa0OMj+5oE&#10;s29D9jWJ/75bKPQ4zMw3zGY3uVYN1IfGs4F0kYAiLr1tuDLw+XF8ykAFQbbYeiYDdwqw284eNphb&#10;P/KZhkIqFSEccjRQi3S51qGsyWFY+I44el++dyhR9pW2PY4R7lq9TJJn7bDhuFBjR/uaylvx7Qwc&#10;03e5vqUXWd2sv7hzCNVhWRozf5xeX0AJTfIf/mufrIFstYbfM/EI6O0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qn7xsQAAADcAAAADwAAAAAAAAAAAAAAAACXAgAAZHJzL2Rv&#10;d25yZXYueG1sUEsFBgAAAAAEAAQA9QAAAIgDAAAAAA==&#10;" stroked="f" strokecolor="navy" strokeweight="1.5pt">
                  <o:lock v:ext="edit" aspectratio="t"/>
                  <v:textbox>
                    <w:txbxContent>
                      <w:p w14:paraId="61015A65" w14:textId="77777777" w:rsidR="00D1360C" w:rsidRDefault="00D1360C" w:rsidP="00473494">
                        <w:pPr>
                          <w:pStyle w:val="NormalWeb"/>
                          <w:spacing w:before="0" w:beforeAutospacing="0" w:after="0" w:afterAutospacing="0" w:line="300" w:lineRule="exact"/>
                          <w:jc w:val="center"/>
                        </w:pPr>
                        <w:r>
                          <w:rPr>
                            <w:rFonts w:cstheme="minorBidi"/>
                            <w:b/>
                            <w:bCs/>
                            <w:color w:val="000080"/>
                            <w:kern w:val="2"/>
                            <w:sz w:val="16"/>
                            <w:szCs w:val="16"/>
                          </w:rPr>
                          <w:t xml:space="preserve">Providing Traffic: </w:t>
                        </w:r>
                      </w:p>
                      <w:p w14:paraId="0BF5B341" w14:textId="441E5DCB" w:rsidR="00D1360C" w:rsidRDefault="00D1360C" w:rsidP="00473494">
                        <w:pPr>
                          <w:pStyle w:val="NormalWeb"/>
                          <w:spacing w:before="0" w:beforeAutospacing="0" w:after="0" w:afterAutospacing="0" w:line="240" w:lineRule="exact"/>
                          <w:jc w:val="center"/>
                        </w:pPr>
                      </w:p>
                      <w:p w14:paraId="6BEA80EE" w14:textId="77777777" w:rsidR="00D1360C" w:rsidRDefault="00D1360C" w:rsidP="00473494">
                        <w:pPr>
                          <w:pStyle w:val="NormalWeb"/>
                          <w:spacing w:before="0" w:beforeAutospacing="0" w:after="0" w:afterAutospacing="0" w:line="240" w:lineRule="exact"/>
                          <w:jc w:val="center"/>
                        </w:pPr>
                        <w:r>
                          <w:rPr>
                            <w:rFonts w:cstheme="minorBidi"/>
                            <w:b/>
                            <w:bCs/>
                            <w:color w:val="000080"/>
                            <w:kern w:val="2"/>
                            <w:sz w:val="16"/>
                            <w:szCs w:val="16"/>
                          </w:rPr>
                          <w:t>INFORMATION</w:t>
                        </w:r>
                      </w:p>
                      <w:p w14:paraId="1E610CC5" w14:textId="77777777" w:rsidR="00D1360C" w:rsidRDefault="00D1360C" w:rsidP="00473494">
                        <w:pPr>
                          <w:pStyle w:val="NormalWeb"/>
                          <w:spacing w:before="0" w:beforeAutospacing="0" w:after="0" w:afterAutospacing="0" w:line="240" w:lineRule="exact"/>
                          <w:jc w:val="center"/>
                        </w:pPr>
                        <w:r>
                          <w:rPr>
                            <w:rFonts w:cstheme="minorBidi"/>
                            <w:b/>
                            <w:bCs/>
                            <w:color w:val="000080"/>
                            <w:kern w:val="2"/>
                            <w:sz w:val="16"/>
                            <w:szCs w:val="16"/>
                          </w:rPr>
                          <w:t>ADVICE</w:t>
                        </w:r>
                      </w:p>
                      <w:p w14:paraId="0C33A109" w14:textId="77777777" w:rsidR="00D1360C" w:rsidRDefault="00D1360C" w:rsidP="00473494">
                        <w:pPr>
                          <w:pStyle w:val="NormalWeb"/>
                          <w:spacing w:before="0" w:beforeAutospacing="0" w:after="0" w:afterAutospacing="0" w:line="240" w:lineRule="exact"/>
                          <w:jc w:val="center"/>
                        </w:pPr>
                        <w:r>
                          <w:rPr>
                            <w:rFonts w:cstheme="minorBidi"/>
                            <w:b/>
                            <w:bCs/>
                            <w:color w:val="000080"/>
                            <w:kern w:val="2"/>
                            <w:sz w:val="16"/>
                            <w:szCs w:val="16"/>
                          </w:rPr>
                          <w:t>INSTRUCTION</w:t>
                        </w:r>
                      </w:p>
                    </w:txbxContent>
                  </v:textbox>
                </v:shape>
                <v:group id="Group 850" o:spid="_x0000_s1046" style="position:absolute;left:2212574;top:4122601;width:1819426;height:517449" coordorigin="2211882,4112900" coordsize="3198,42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GIjj78IAAADcAAAADwAA&#10;AAAAAAAAAAAAAACpAgAAZHJzL2Rvd25yZXYueG1sUEsFBgAAAAAEAAQA+gAAAJgDAAAAAA==&#10;">
                  <o:lock v:ext="edit" aspectratio="t"/>
                  <v:shape id="Text Box 644" o:spid="_x0000_s1047" type="#_x0000_t202" style="position:absolute;left:2211882;top:4112934;width:1610;height: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0G7wwAA&#10;ANwAAAAPAAAAZHJzL2Rvd25yZXYueG1sRI9PawIxFMTvhX6H8AreanYLLbI1ii0VepCCuuD1sXnd&#10;LG5eliTun29vBMHjMDO/YZbr0baiJx8axwryeQaCuHK64VpBedy+LkCEiKyxdUwKJgqwXj0/LbHQ&#10;buA99YdYiwThUKACE2NXSBkqQxbD3HXEyft33mJM0tdSexwS3LbyLcs+pMWG04LBjr4NVefDxSqw&#10;u+y0//vJTTmVPcbp+OV5GJWavYybTxCRxvgI39u/WsHiPYfbmXQE5OoK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yH0G7wwAAANwAAAAPAAAAAAAAAAAAAAAAAJcCAABkcnMvZG93&#10;bnJldi54bWxQSwUGAAAAAAQABAD1AAAAhwMAAAAA&#10;" filled="f" stroked="f" strokeweight="1.5pt">
                    <o:lock v:ext="edit" aspectratio="t"/>
                    <v:textbox>
                      <w:txbxContent>
                        <w:p w14:paraId="33B583FA" w14:textId="77777777" w:rsidR="00D1360C" w:rsidRDefault="00D1360C" w:rsidP="00473494">
                          <w:pPr>
                            <w:pStyle w:val="NormalWeb"/>
                            <w:spacing w:before="0" w:beforeAutospacing="0" w:after="0" w:afterAutospacing="0" w:line="240" w:lineRule="exact"/>
                            <w:jc w:val="center"/>
                          </w:pPr>
                          <w:r>
                            <w:rPr>
                              <w:rFonts w:cstheme="minorBidi"/>
                              <w:color w:val="FF0000"/>
                              <w:kern w:val="2"/>
                              <w:sz w:val="16"/>
                              <w:szCs w:val="16"/>
                            </w:rPr>
                            <w:t>REQUESTED</w:t>
                          </w:r>
                        </w:p>
                      </w:txbxContent>
                    </v:textbox>
                  </v:shape>
                  <v:shape id="Text Box 645" o:spid="_x0000_s1048" type="#_x0000_t202" style="position:absolute;left:2213725;top:4112929;width:1355;height:3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zd/MwwAA&#10;ANwAAAAPAAAAZHJzL2Rvd25yZXYueG1sRI9PawIxFMTvgt8hPKE3zSpYZGuUVix4kIK60Otj87pZ&#10;unlZknT/fPtGEDwOM/MbZrsfbCM68qF2rGC5yEAQl07XXCkobp/zDYgQkTU2jknBSAH2u+lki7l2&#10;PV+ou8ZKJAiHHBWYGNtcylAashgWriVO3o/zFmOSvpLaY5/gtpGrLHuVFmtOCwZbOhgqf69/VoE9&#10;Z9+Xr+PSFGPRYRxvH577QamX2fD+BiLSEJ/hR/ukFWzWK7ifSUdA7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zd/MwwAAANwAAAAPAAAAAAAAAAAAAAAAAJcCAABkcnMvZG93&#10;bnJldi54bWxQSwUGAAAAAAQABAD1AAAAhwMAAAAA&#10;" filled="f" stroked="f" strokeweight="1.5pt">
                    <o:lock v:ext="edit" aspectratio="t"/>
                    <v:textbox>
                      <w:txbxContent>
                        <w:p w14:paraId="5594E004" w14:textId="77777777" w:rsidR="00D1360C" w:rsidRDefault="00D1360C" w:rsidP="00473494">
                          <w:pPr>
                            <w:pStyle w:val="NormalWeb"/>
                            <w:spacing w:before="0" w:beforeAutospacing="0" w:after="0" w:afterAutospacing="0" w:line="240" w:lineRule="exact"/>
                            <w:jc w:val="center"/>
                          </w:pPr>
                          <w:r>
                            <w:rPr>
                              <w:rFonts w:cstheme="minorBidi"/>
                              <w:color w:val="FF0000"/>
                              <w:kern w:val="2"/>
                              <w:sz w:val="16"/>
                              <w:szCs w:val="16"/>
                            </w:rPr>
                            <w:t>OBSERVED</w:t>
                          </w:r>
                        </w:p>
                      </w:txbxContent>
                    </v:textbox>
                  </v:shape>
                  <v:shape id="Text Box 646" o:spid="_x0000_s1049" type="#_x0000_t202" style="position:absolute;left:2213335;top:4112900;width:499;height:22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gXpXxAAA&#10;ANwAAAAPAAAAZHJzL2Rvd25yZXYueG1sRI/NasMwEITvhbyD2EJujZyG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rYF6V8QAAADcAAAADwAAAAAAAAAAAAAAAACXAgAAZHJzL2Rv&#10;d25yZXYueG1sUEsFBgAAAAAEAAQA9QAAAIgDAAAAAA==&#10;" filled="f" stroked="f" strokeweight="1.5pt">
                    <o:lock v:ext="edit" aspectratio="t"/>
                    <v:textbox>
                      <w:txbxContent>
                        <w:p w14:paraId="4B62DD42" w14:textId="77777777" w:rsidR="00D1360C" w:rsidRDefault="00D1360C" w:rsidP="00473494">
                          <w:pPr>
                            <w:pStyle w:val="NormalWeb"/>
                            <w:spacing w:before="0" w:beforeAutospacing="0" w:after="0" w:afterAutospacing="0" w:line="300" w:lineRule="exact"/>
                            <w:jc w:val="both"/>
                          </w:pPr>
                          <w:r>
                            <w:rPr>
                              <w:rFonts w:cstheme="minorBidi"/>
                              <w:color w:val="FF0000"/>
                              <w:kern w:val="2"/>
                              <w:sz w:val="16"/>
                              <w:szCs w:val="16"/>
                            </w:rPr>
                            <w:t>or</w:t>
                          </w:r>
                        </w:p>
                      </w:txbxContent>
                    </v:textbox>
                  </v:shape>
                </v:group>
                <v:shape id="Text Box 647" o:spid="_x0000_s1050" type="#_x0000_t202" style="position:absolute;left:2260211;top:4337120;width:1670643;height:127243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aOIjxAAA&#10;ANwAAAAPAAAAZHJzL2Rvd25yZXYueG1sRI/NasMwEITvhbyD2EJujZySluBECU1JIIdSiGPIdbG2&#10;lqm1MpLin7evCoUeh5n5htnuR9uKnnxoHCtYLjIQxJXTDdcKyuvpaQ0iRGSNrWNSMFGA/W72sMVc&#10;u4Ev1BexFgnCIUcFJsYulzJUhiyGheuIk/flvMWYpK+l9jgkuG3lc5a9SosNpwWDHb0bqr6Lu1Vg&#10;P7Lb5fO4NOVU9hin68HzMCo1fxzfNiAijfE//Nc+awXrlxX8nklHQO5+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mjiI8QAAADcAAAADwAAAAAAAAAAAAAAAACXAgAAZHJzL2Rv&#10;d25yZXYueG1sUEsFBgAAAAAEAAQA9QAAAIgDAAAAAA==&#10;" filled="f" stroked="f" strokeweight="1.5pt">
                  <o:lock v:ext="edit" aspectratio="t"/>
                  <v:textbox>
                    <w:txbxContent>
                      <w:p w14:paraId="2ACF04B8" w14:textId="5C0118B3" w:rsidR="00D1360C" w:rsidRDefault="00D1360C" w:rsidP="00473494">
                        <w:pPr>
                          <w:pStyle w:val="NormalWeb"/>
                          <w:spacing w:before="0" w:beforeAutospacing="0" w:after="0" w:afterAutospacing="0" w:line="300" w:lineRule="exact"/>
                          <w:jc w:val="center"/>
                        </w:pPr>
                      </w:p>
                      <w:p w14:paraId="62F4D538" w14:textId="77777777" w:rsidR="00D1360C" w:rsidRDefault="00D1360C" w:rsidP="00473494">
                        <w:pPr>
                          <w:pStyle w:val="NormalWeb"/>
                          <w:spacing w:before="0" w:beforeAutospacing="0" w:after="0" w:afterAutospacing="0" w:line="300" w:lineRule="exact"/>
                          <w:jc w:val="center"/>
                        </w:pPr>
                        <w:r>
                          <w:rPr>
                            <w:rFonts w:cstheme="minorBidi"/>
                            <w:b/>
                            <w:bCs/>
                            <w:color w:val="FF0000"/>
                            <w:kern w:val="2"/>
                            <w:sz w:val="16"/>
                            <w:szCs w:val="16"/>
                          </w:rPr>
                          <w:t xml:space="preserve">Providing Navigational: </w:t>
                        </w:r>
                      </w:p>
                      <w:p w14:paraId="65A49F08" w14:textId="77777777" w:rsidR="00D1360C" w:rsidRDefault="00D1360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INFORMATION</w:t>
                        </w:r>
                      </w:p>
                      <w:p w14:paraId="7775E000" w14:textId="77777777" w:rsidR="00D1360C" w:rsidRDefault="00D1360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WARNING</w:t>
                        </w:r>
                      </w:p>
                      <w:p w14:paraId="001F6800" w14:textId="77777777" w:rsidR="00D1360C" w:rsidRDefault="00D1360C" w:rsidP="00473494">
                        <w:pPr>
                          <w:pStyle w:val="NormalWeb"/>
                          <w:spacing w:before="200" w:beforeAutospacing="0" w:after="0" w:afterAutospacing="0" w:line="120" w:lineRule="auto"/>
                          <w:jc w:val="center"/>
                        </w:pPr>
                        <w:r>
                          <w:rPr>
                            <w:rFonts w:eastAsia="Times New Roman" w:cstheme="minorBidi"/>
                            <w:b/>
                            <w:bCs/>
                            <w:i/>
                            <w:iCs/>
                            <w:color w:val="FF0000"/>
                            <w:kern w:val="2"/>
                            <w:sz w:val="16"/>
                            <w:szCs w:val="16"/>
                          </w:rPr>
                          <w:t>ADVICE</w:t>
                        </w:r>
                      </w:p>
                      <w:p w14:paraId="4FE56F30" w14:textId="77777777" w:rsidR="00D1360C" w:rsidRDefault="00D1360C" w:rsidP="00473494">
                        <w:pPr>
                          <w:pStyle w:val="NormalWeb"/>
                          <w:spacing w:before="0" w:beforeAutospacing="0" w:after="0" w:afterAutospacing="0"/>
                          <w:jc w:val="center"/>
                        </w:pPr>
                        <w:r>
                          <w:rPr>
                            <w:rFonts w:cstheme="minorBidi"/>
                            <w:b/>
                            <w:bCs/>
                            <w:i/>
                            <w:iCs/>
                            <w:color w:val="FF0000"/>
                            <w:kern w:val="2"/>
                            <w:sz w:val="16"/>
                            <w:szCs w:val="16"/>
                          </w:rPr>
                          <w:t>and/or</w:t>
                        </w:r>
                      </w:p>
                      <w:p w14:paraId="2FE75E34" w14:textId="77777777" w:rsidR="00D1360C" w:rsidRDefault="00D1360C" w:rsidP="00473494">
                        <w:pPr>
                          <w:pStyle w:val="NormalWeb"/>
                          <w:spacing w:before="0" w:beforeAutospacing="0" w:after="0" w:afterAutospacing="0"/>
                          <w:jc w:val="center"/>
                        </w:pPr>
                        <w:r>
                          <w:rPr>
                            <w:rFonts w:cstheme="minorBidi"/>
                            <w:b/>
                            <w:bCs/>
                            <w:i/>
                            <w:iCs/>
                            <w:color w:val="FF0000"/>
                            <w:kern w:val="2"/>
                            <w:sz w:val="16"/>
                            <w:szCs w:val="16"/>
                          </w:rPr>
                          <w:t>INSTRUCTION</w:t>
                        </w:r>
                      </w:p>
                    </w:txbxContent>
                  </v:textbox>
                </v:shape>
                <v:line id="Line 648" o:spid="_x0000_s1051" style="position:absolute;visibility:visible;mso-wrap-style:square" from="1359117,3842555" to="1359715,4739726"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2C8+8YAAADcAAAADwAAAGRycy9kb3ducmV2LnhtbESPQWvCQBSE74X+h+UVvNWNrQaN2YgI&#10;BfEi2h7q7Zl9TUKzb8Pu1sT++q4g9DjMzDdMvhpMKy7kfGNZwWScgCAurW64UvDx/vY8B+EDssbW&#10;Mim4kodV8fiQY6Ztzwe6HEMlIoR9hgrqELpMSl/WZNCPbUccvS/rDIYoXSW1wz7CTStfkiSVBhuO&#10;CzV2tKmp/D7+GAXD5vW828vFed2b33Rx6qbuOvlUavQ0rJcgAg3hP3xvb7WC+WwGtzPxCMjiDw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CdgvPvGAAAA3AAAAA8AAAAAAAAA&#10;AAAAAAAAoQIAAGRycy9kb3ducmV2LnhtbFBLBQYAAAAABAAEAPkAAACUAwAAAAA=&#10;" strokecolor="navy" strokeweight="1.5pt">
                  <v:stroke endarrow="block"/>
                </v:line>
                <v:line id="Line 649" o:spid="_x0000_s1052" style="position:absolute;visibility:visible;mso-wrap-style:square" from="3211552,3847170" to="3559533,418226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9nFw18MAAADcAAAADwAAAGRycy9kb3ducmV2LnhtbESP0WoCMRRE34X+Q7iFvmnWQhfZGkUE&#10;S/tQ0bUfcNlcN4ubmzWJuvbrjSD4OMzMGWY6720rzuRD41jBeJSBIK6cbrhW8LdbDScgQkTW2Dom&#10;BVcKMJ+9DKZYaHfhLZ3LWIsE4VCgAhNjV0gZKkMWw8h1xMnbO28xJulrqT1eEty28j3Lcmmx4bRg&#10;sKOloepQnqyCn+Bzf4qcyd+j+d8c1pur/KqVenvtF58gIvXxGX60v7WCyUcO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PZxcNfDAAAA3AAAAA8AAAAAAAAAAAAA&#10;AAAAoQIAAGRycy9kb3ducmV2LnhtbFBLBQYAAAAABAAEAPkAAACRAwAAAAA=&#10;" strokecolor="red" strokeweight="1.5pt">
                  <v:stroke endarrow="block"/>
                </v:line>
                <v:line id="Line 650" o:spid="_x0000_s1053" style="position:absolute;flip:x;visibility:visible;mso-wrap-style:square" from="2691328,3847170" to="3038708,42188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A7XEsUAAADcAAAADwAAAGRycy9kb3ducmV2LnhtbESP3WoCMRSE7wXfIRzBO80qWO1qFPEH&#10;Ci0UtS16d9gcdxc3J0sS1+3bN4VCL4eZ+YZZrFpTiYacLy0rGA0TEMSZ1SXnCj5O+8EMhA/IGivL&#10;pOCbPKyW3c4CU20ffKDmGHIRIexTVFCEUKdS+qwgg35oa+LoXa0zGKJ0udQOHxFuKjlOkidpsOS4&#10;UGBNm4Ky2/FuFIT316qROP18/tqey+RtdyHnLkr1e+16DiJQG/7Df+0XrWA2mcLvmXgE5PIH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cA7XEsUAAADcAAAADwAAAAAAAAAA&#10;AAAAAAChAgAAZHJzL2Rvd25yZXYueG1sUEsFBgAAAAAEAAQA+QAAAJMDAAAAAA==&#10;" strokecolor="red" strokeweight="1.5pt">
                  <v:stroke endarrow="block"/>
                </v:line>
                <v:shape id="Text Box 651" o:spid="_x0000_s1054" type="#_x0000_t202" style="position:absolute;left:4104418;top:3233982;width:879569;height:9484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2jg5wQAA&#10;ANwAAAAPAAAAZHJzL2Rvd25yZXYueG1sRE/Pa8IwFL4P9j+EN9htTScqpTaVMbDsOHVj17fmmZQ1&#10;L6XJav3vzUHw+PH9rraz68VEY+g8K3jNchDErdcdGwVfx91LASJEZI29Z1JwoQDb+vGhwlL7M+9p&#10;OkQjUgiHEhXYGIdSytBachgyPxAn7uRHhzHB0Ug94jmFu14u8nwtHXacGiwO9G6p/Tv8OwWr8PO5&#10;nC6/nTXFdyOb2e2Xx0ap56f5bQMi0hzv4pv7QysoVmltOpOOgKy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1do4OcEAAADcAAAADwAAAAAAAAAAAAAAAACXAgAAZHJzL2Rvd25y&#10;ZXYueG1sUEsFBgAAAAAEAAQA9QAAAIUDAAAAAA==&#10;" strokeweight="1.5pt">
                  <o:lock v:ext="edit" aspectratio="t"/>
                  <v:textbox>
                    <w:txbxContent>
                      <w:p w14:paraId="5A15C9FB" w14:textId="77777777" w:rsidR="00D1360C" w:rsidRDefault="00D1360C" w:rsidP="00473494">
                        <w:pPr>
                          <w:pStyle w:val="NormalWeb"/>
                          <w:tabs>
                            <w:tab w:val="left" w:pos="360"/>
                          </w:tabs>
                          <w:spacing w:before="0" w:beforeAutospacing="0" w:after="0" w:afterAutospacing="0"/>
                          <w:jc w:val="center"/>
                        </w:pPr>
                        <w:r>
                          <w:rPr>
                            <w:rFonts w:cstheme="minorBidi"/>
                            <w:b/>
                            <w:bCs/>
                            <w:color w:val="000000" w:themeColor="text1"/>
                            <w:kern w:val="2"/>
                            <w:sz w:val="16"/>
                            <w:szCs w:val="16"/>
                          </w:rPr>
                          <w:t>Providing local information, e.g.</w:t>
                        </w:r>
                      </w:p>
                      <w:p w14:paraId="10F27AE7" w14:textId="77777777" w:rsidR="00D1360C" w:rsidRDefault="00D1360C" w:rsidP="00473494">
                        <w:pPr>
                          <w:pStyle w:val="NormalWeb"/>
                          <w:tabs>
                            <w:tab w:val="left" w:pos="180"/>
                          </w:tabs>
                          <w:spacing w:before="0" w:beforeAutospacing="0" w:after="0" w:afterAutospacing="0"/>
                          <w:jc w:val="center"/>
                        </w:pPr>
                        <w:r>
                          <w:rPr>
                            <w:rFonts w:cstheme="minorBidi"/>
                            <w:color w:val="008000"/>
                            <w:kern w:val="2"/>
                            <w:sz w:val="16"/>
                            <w:szCs w:val="16"/>
                          </w:rPr>
                          <w:t>Environmental data &amp; Port information</w:t>
                        </w:r>
                      </w:p>
                    </w:txbxContent>
                  </v:textbox>
                </v:shape>
                <v:shape id="Text Box 652" o:spid="_x0000_s1055" type="#_x0000_t202" style="position:absolute;left:108227;top:881989;width:944744;height:2862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aU29wwAA&#10;ANwAAAAPAAAAZHJzL2Rvd25yZXYueG1sRI9PawIxFMTvBb9DeIK3mlWw2K1RqrTQQxHUhV4fm9fN&#10;0s3LksT98+0bQfA4zMxvmM1usI3oyIfasYLFPANBXDpdc6WguHw+r0GEiKyxcUwKRgqw206eNphr&#10;1/OJunOsRIJwyFGBibHNpQylIYth7lri5P06bzEm6SupPfYJbhu5zLIXabHmtGCwpYOh8u98tQrs&#10;d/ZzOn4sTDEWHcbxsvfcD0rNpsP7G4hIQ3yE7+0vrWC9eoXbmXQE5PY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aU29wwAAANwAAAAPAAAAAAAAAAAAAAAAAJcCAABkcnMvZG93&#10;bnJldi54bWxQSwUGAAAAAAQABAD1AAAAhwMAAAAA&#10;" filled="f" stroked="f" strokeweight="1.5pt">
                  <o:lock v:ext="edit" aspectratio="t"/>
                  <v:textbox>
                    <w:txbxContent>
                      <w:p w14:paraId="4161A5CB" w14:textId="77777777" w:rsidR="00D1360C" w:rsidRDefault="00D1360C" w:rsidP="00473494">
                        <w:pPr>
                          <w:pStyle w:val="NormalWeb"/>
                          <w:spacing w:before="0" w:beforeAutospacing="0" w:after="0" w:afterAutospacing="0" w:line="300" w:lineRule="exact"/>
                          <w:jc w:val="center"/>
                        </w:pPr>
                        <w:r>
                          <w:rPr>
                            <w:rFonts w:cstheme="minorBidi"/>
                            <w:b/>
                            <w:bCs/>
                            <w:color w:val="000000" w:themeColor="text1"/>
                            <w:kern w:val="2"/>
                            <w:sz w:val="18"/>
                            <w:szCs w:val="18"/>
                          </w:rPr>
                          <w:t>OBJECTIVES</w:t>
                        </w:r>
                      </w:p>
                    </w:txbxContent>
                  </v:textbox>
                </v:shape>
                <v:shape id="Text Box 654" o:spid="_x0000_s1056" type="#_x0000_t202" style="position:absolute;left:38268;top:3406501;width:895115;height:26748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c4sGwwAA&#10;ANwAAAAPAAAAZHJzL2Rvd25yZXYueG1sRI9PawIxFMTvgt8hPKE3zW4PIlujqLTQQymoC14fm9fN&#10;4uZlSdL98+2bguBxmJnfMNv9aFvRkw+NYwX5KgNBXDndcK2gvH4sNyBCRNbYOiYFEwXY7+azLRba&#10;DXym/hJrkSAcClRgYuwKKUNlyGJYuY44eT/OW4xJ+lpqj0OC21a+ZtlaWmw4LRjs6GSoul9+rQL7&#10;ld3O3++5Kaeyxzhdj56HUamXxXh4AxFpjM/wo/2pFWzWOfyfSUdA7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8c4sGwwAAANwAAAAPAAAAAAAAAAAAAAAAAJcCAABkcnMvZG93&#10;bnJldi54bWxQSwUGAAAAAAQABAD1AAAAhwMAAAAA&#10;" filled="f" stroked="f" strokeweight="1.5pt">
                  <o:lock v:ext="edit" aspectratio="t"/>
                  <v:textbox>
                    <w:txbxContent>
                      <w:p w14:paraId="638F7DE4" w14:textId="77777777" w:rsidR="00D1360C" w:rsidRDefault="00D1360C" w:rsidP="0093159A">
                        <w:pPr>
                          <w:rPr>
                            <w:rFonts w:eastAsia="Times New Roman" w:cs="Times New Roman"/>
                          </w:rPr>
                        </w:pPr>
                        <w:r>
                          <w:rPr>
                            <w:rFonts w:cstheme="minorBidi"/>
                            <w:b/>
                            <w:bCs/>
                            <w:color w:val="000000" w:themeColor="text1"/>
                            <w:kern w:val="2"/>
                            <w:sz w:val="18"/>
                            <w:szCs w:val="18"/>
                          </w:rPr>
                          <w:t>FUNCTIONS</w:t>
                        </w:r>
                      </w:p>
                      <w:p w14:paraId="12DD7709" w14:textId="77777777" w:rsidR="00D1360C" w:rsidRDefault="00D1360C" w:rsidP="0093159A">
                        <w:pPr>
                          <w:rPr>
                            <w:rFonts w:eastAsia="Times New Roman" w:cs="Times New Roman"/>
                          </w:rPr>
                        </w:pPr>
                      </w:p>
                      <w:p w14:paraId="552C5AA0" w14:textId="77777777" w:rsidR="00D1360C" w:rsidRDefault="00D1360C" w:rsidP="0093159A">
                        <w:pPr>
                          <w:rPr>
                            <w:rFonts w:eastAsia="Times New Roman" w:cs="Times New Roman"/>
                          </w:rPr>
                        </w:pPr>
                      </w:p>
                      <w:p w14:paraId="219D9B78" w14:textId="77777777" w:rsidR="00D1360C" w:rsidRDefault="00D1360C" w:rsidP="0093159A">
                        <w:pPr>
                          <w:rPr>
                            <w:rFonts w:eastAsia="Times New Roman" w:cs="Times New Roman"/>
                          </w:rPr>
                        </w:pPr>
                      </w:p>
                      <w:p w14:paraId="36622149" w14:textId="77777777" w:rsidR="00D1360C" w:rsidRDefault="00D1360C" w:rsidP="0093159A">
                        <w:pPr>
                          <w:rPr>
                            <w:rFonts w:eastAsia="Times New Roman" w:cs="Times New Roman"/>
                          </w:rPr>
                        </w:pPr>
                      </w:p>
                      <w:p w14:paraId="6DA3CD6D" w14:textId="77777777" w:rsidR="00D1360C" w:rsidRDefault="00D1360C" w:rsidP="0093159A">
                        <w:pPr>
                          <w:rPr>
                            <w:rFonts w:eastAsia="Times New Roman" w:cs="Times New Roman"/>
                          </w:rPr>
                        </w:pPr>
                      </w:p>
                      <w:p w14:paraId="400CBB9E" w14:textId="77777777" w:rsidR="00D1360C" w:rsidRDefault="00D1360C" w:rsidP="0093159A">
                        <w:pPr>
                          <w:rPr>
                            <w:rFonts w:eastAsia="Times New Roman" w:cs="Times New Roman"/>
                          </w:rPr>
                        </w:pPr>
                      </w:p>
                      <w:p w14:paraId="36855B10" w14:textId="77777777" w:rsidR="00D1360C" w:rsidRDefault="00D1360C" w:rsidP="00473494">
                        <w:pPr>
                          <w:pStyle w:val="NormalWeb"/>
                          <w:spacing w:before="0" w:beforeAutospacing="0" w:after="0" w:afterAutospacing="0" w:line="300" w:lineRule="exact"/>
                          <w:jc w:val="both"/>
                        </w:pPr>
                      </w:p>
                    </w:txbxContent>
                  </v:textbox>
                </v:shape>
                <v:shape id="Text Box 655" o:spid="_x0000_s1057" type="#_x0000_t202" style="position:absolute;left:4184979;top:1183403;width:724105;height:7123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U1UAwAAA&#10;ANwAAAAPAAAAZHJzL2Rvd25yZXYueG1sRE/bisIwFHwX9h/CWdg3m24XRLtGkQVBFASrH3BozrbB&#10;5qQkUevfG0HwbYa5MfPlYDtxJR+MYwXfWQ6CuHbacKPgdFyPpyBCRNbYOSYFdwqwXHyM5lhqd+MD&#10;XavYiFTCoUQFbYx9KWWoW7IYMtcTJ+3feYsxUd9I7fGWym0nizyfSIuG00KLPf21VJ+ri1Xgt91s&#10;Xw2XU9GY3U+esDsYo9TX57D6BRFpiG/zK73RCqaTAp5n0hGQi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7U1UAwAAAANwAAAAPAAAAAAAAAAAAAAAAAJcCAABkcnMvZG93bnJl&#10;di54bWxQSwUGAAAAAAQABAD1AAAAhAMAAAAA&#10;" stroked="f" strokeweight="1.5pt">
                  <o:lock v:ext="edit" aspectratio="t"/>
                  <v:textbox>
                    <w:txbxContent>
                      <w:p w14:paraId="350342F7" w14:textId="77777777" w:rsidR="00D1360C" w:rsidRDefault="00D1360C" w:rsidP="00473494">
                        <w:pPr>
                          <w:pStyle w:val="NormalWeb"/>
                          <w:spacing w:before="0" w:beforeAutospacing="0" w:after="0" w:afterAutospacing="0" w:line="240" w:lineRule="exact"/>
                          <w:jc w:val="center"/>
                        </w:pPr>
                        <w:r>
                          <w:rPr>
                            <w:rFonts w:eastAsia="PMingLiU" w:cstheme="minorBidi"/>
                            <w:color w:val="000000" w:themeColor="text1"/>
                            <w:kern w:val="2"/>
                            <w:sz w:val="16"/>
                            <w:szCs w:val="16"/>
                            <w:lang w:val="en-US"/>
                          </w:rPr>
                          <w:t>Safe and efficient port operations</w:t>
                        </w:r>
                      </w:p>
                    </w:txbxContent>
                  </v:textbox>
                </v:shape>
                <v:line id="Line 656" o:spid="_x0000_s1058" style="position:absolute;visibility:visible;mso-wrap-style:square" from="2690728,4416155" to="2691326,46077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KGoZ8sMAAADcAAAADwAAAGRycy9kb3ducmV2LnhtbESP0WoCMRRE34X+Q7iFvmnWF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ChqGfLDAAAA3AAAAA8AAAAAAAAAAAAA&#10;AAAAoQIAAGRycy9kb3ducmV2LnhtbFBLBQYAAAAABAAEAPkAAACRAwAAAAA=&#10;" strokecolor="red" strokeweight="1.5pt">
                  <v:stroke endarrow="block"/>
                </v:line>
                <v:line id="Line 657" o:spid="_x0000_s1059" style="position:absolute;visibility:visible;mso-wrap-style:square" from="3559533,4421934" to="3560131,462363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p4OBhsMAAADcAAAADwAAAGRycy9kb3ducmV2LnhtbESP0WoCMRRE34X+Q7iFvmnWUhbZGkUE&#10;S/tQ0bUfcNlcN4ubmzWJuvbrjSD4OMzMGWY6720rzuRD41jBeJSBIK6cbrhW8LdbDScgQkTW2Dom&#10;BVcKMJ+9DKZYaHfhLZ3LWIsE4VCgAhNjV0gZKkMWw8h1xMnbO28xJulrqT1eEty28j3Lcmmx4bRg&#10;sKOloepQnqyCn+Bzf4qcyd+j+d8c1pur/KqVenvtF58gIvXxGX60v7WCSf4B9zPpCMjZD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eDgYbDAAAA3AAAAA8AAAAAAAAAAAAA&#10;AAAAoQIAAGRycy9kb3ducmV2LnhtbFBLBQYAAAAABAAEAPkAAACRAwAAAAA=&#10;" strokecolor="red" strokeweight="1.5pt">
                  <v:stroke endarrow="block"/>
                </v:line>
                <v:shape id="Text Box 779" o:spid="_x0000_s1060" type="#_x0000_t202" style="position:absolute;left:4118607;top:188301;width:839507;height:3318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hyywxQAA&#10;ANwAAAAPAAAAZHJzL2Rvd25yZXYueG1sRI9Pa8JAFMTvBb/D8oReim5qa9ToKlJo0Zv/0Osj+0yC&#10;2bfp7jam375bKPQ4zPxmmMWqM7VoyfnKsoLnYQKCOLe64kLB6fg+mILwAVljbZkUfJOH1bL3sMBM&#10;2zvvqT2EQsQS9hkqKENoMil9XpJBP7QNcfSu1hkMUbpCaof3WG5qOUqSVBqsOC6U2NBbSfnt8GUU&#10;TF837cVvX3bnPL3Ws/A0aT8+nVKP/W49BxGoC//hP3qjI5eO4fdMPA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SHLLDFAAAA3AAAAA8AAAAAAAAAAAAAAAAAlwIAAGRycy9k&#10;b3ducmV2LnhtbFBLBQYAAAAABAAEAPUAAACJAwAAAAA=&#10;">
                  <v:textbox>
                    <w:txbxContent>
                      <w:p w14:paraId="592CC283" w14:textId="77777777" w:rsidR="00D1360C" w:rsidRDefault="00D1360C" w:rsidP="00473494">
                        <w:pPr>
                          <w:pStyle w:val="NormalWeb"/>
                          <w:spacing w:before="0" w:beforeAutospacing="0" w:after="0" w:afterAutospacing="0" w:line="300" w:lineRule="exact"/>
                          <w:jc w:val="center"/>
                        </w:pPr>
                        <w:r>
                          <w:rPr>
                            <w:rFonts w:cstheme="minorBidi"/>
                            <w:color w:val="000000" w:themeColor="text1"/>
                            <w:kern w:val="2"/>
                          </w:rPr>
                          <w:t>NON VTS</w:t>
                        </w:r>
                      </w:p>
                    </w:txbxContent>
                  </v:textbox>
                </v:shape>
                <w10:anchorlock/>
              </v:group>
            </w:pict>
          </mc:Fallback>
        </mc:AlternateContent>
      </w:r>
    </w:p>
    <w:p w14:paraId="1525C393" w14:textId="5F4DBBF4" w:rsidR="005314EC" w:rsidRPr="00414408" w:rsidRDefault="00433726" w:rsidP="00644C5C">
      <w:pPr>
        <w:pStyle w:val="Figure"/>
      </w:pPr>
      <w:bookmarkStart w:id="1765" w:name="_Toc188008220"/>
      <w:r w:rsidRPr="00414408">
        <w:t>Overview of types of VTS service and functions</w:t>
      </w:r>
      <w:bookmarkEnd w:id="1765"/>
    </w:p>
    <w:p w14:paraId="264C39B9" w14:textId="42A668F3" w:rsidR="003D2BBA" w:rsidRPr="00414408" w:rsidRDefault="003D2BBA" w:rsidP="00644C5C">
      <w:pPr>
        <w:rPr>
          <w:rFonts w:eastAsia="Times New Roman"/>
          <w:b/>
          <w:bCs/>
          <w:szCs w:val="26"/>
        </w:rPr>
      </w:pPr>
      <w:bookmarkStart w:id="1766" w:name="_Toc161125507"/>
      <w:r w:rsidRPr="00414408">
        <w:br w:type="page"/>
      </w:r>
    </w:p>
    <w:p w14:paraId="554F38FC" w14:textId="7138CDB2" w:rsidR="00A77311" w:rsidRPr="00414408" w:rsidRDefault="00A77311" w:rsidP="00D670D9">
      <w:pPr>
        <w:pStyle w:val="VTSHeading2"/>
      </w:pPr>
      <w:bookmarkStart w:id="1767" w:name="_Toc182538838"/>
      <w:bookmarkStart w:id="1768" w:name="_Toc182538839"/>
      <w:bookmarkStart w:id="1769" w:name="_Toc309032234"/>
      <w:bookmarkStart w:id="1770" w:name="_Toc309122427"/>
      <w:bookmarkStart w:id="1771" w:name="_Toc309123411"/>
      <w:bookmarkStart w:id="1772" w:name="_Toc188007857"/>
      <w:bookmarkEnd w:id="1767"/>
      <w:r w:rsidRPr="00414408">
        <w:lastRenderedPageBreak/>
        <w:t>Prerequisites</w:t>
      </w:r>
      <w:bookmarkEnd w:id="1766"/>
      <w:bookmarkEnd w:id="1768"/>
      <w:bookmarkEnd w:id="1769"/>
      <w:bookmarkEnd w:id="1770"/>
      <w:bookmarkEnd w:id="1771"/>
      <w:bookmarkEnd w:id="1772"/>
    </w:p>
    <w:p w14:paraId="40EFD646" w14:textId="2B382C3D" w:rsidR="00A77311" w:rsidRPr="00414408" w:rsidRDefault="00A77311" w:rsidP="00852F25">
      <w:pPr>
        <w:pStyle w:val="BodyText"/>
      </w:pPr>
      <w:r w:rsidRPr="00414408">
        <w:t>The prerequisites for Vessel Traffic Services (VTS) and Local Port Services (LPS) are:</w:t>
      </w:r>
    </w:p>
    <w:p w14:paraId="1F41DB54" w14:textId="6CE256E2" w:rsidR="004408F8" w:rsidRPr="00414408" w:rsidRDefault="00A77311" w:rsidP="00D670D9">
      <w:pPr>
        <w:pStyle w:val="VTSHeading3"/>
      </w:pPr>
      <w:bookmarkStart w:id="1773" w:name="_Toc309032235"/>
      <w:bookmarkStart w:id="1774" w:name="_Toc309122428"/>
      <w:bookmarkStart w:id="1775" w:name="_Toc309123412"/>
      <w:bookmarkStart w:id="1776" w:name="_Toc188007858"/>
      <w:r w:rsidRPr="00414408">
        <w:t>Vessel Traffic Services</w:t>
      </w:r>
      <w:bookmarkEnd w:id="1773"/>
      <w:bookmarkEnd w:id="1774"/>
      <w:bookmarkEnd w:id="1775"/>
      <w:bookmarkEnd w:id="1776"/>
    </w:p>
    <w:p w14:paraId="3C87EFEC" w14:textId="77777777" w:rsidR="00931DBD" w:rsidRPr="00414408" w:rsidRDefault="00A77311" w:rsidP="007F1EC7">
      <w:pPr>
        <w:pStyle w:val="Bullet1"/>
      </w:pPr>
      <w:r w:rsidRPr="00414408">
        <w:t>Authorised by the Competent Authority;</w:t>
      </w:r>
    </w:p>
    <w:p w14:paraId="460BF25F" w14:textId="77777777" w:rsidR="00931DBD" w:rsidRPr="00414408" w:rsidRDefault="00A77311" w:rsidP="007F1EC7">
      <w:pPr>
        <w:pStyle w:val="Bullet1"/>
      </w:pPr>
      <w:r w:rsidRPr="00414408">
        <w:t>Staffed by V-103 certificated personnel;</w:t>
      </w:r>
    </w:p>
    <w:p w14:paraId="535E04D8" w14:textId="71E37FE3" w:rsidR="00931DBD" w:rsidRPr="00414408" w:rsidRDefault="00A77311" w:rsidP="007F1EC7">
      <w:pPr>
        <w:pStyle w:val="Bullet1"/>
      </w:pPr>
      <w:r w:rsidRPr="00414408">
        <w:t>Equipped as appropriate to provide INS/NAS/ TOS</w:t>
      </w:r>
      <w:r w:rsidR="00FF79FA" w:rsidRPr="00414408">
        <w:t>;</w:t>
      </w:r>
    </w:p>
    <w:p w14:paraId="58ECC69B" w14:textId="77777777" w:rsidR="00931DBD" w:rsidRPr="00414408" w:rsidRDefault="00A77311" w:rsidP="007F1EC7">
      <w:pPr>
        <w:pStyle w:val="Bullet1"/>
      </w:pPr>
      <w:r w:rsidRPr="00414408">
        <w:t>Interacts with traffic; and</w:t>
      </w:r>
    </w:p>
    <w:p w14:paraId="2F5A5986" w14:textId="422C0A2C" w:rsidR="00A77311" w:rsidRPr="00414408" w:rsidRDefault="00A77311" w:rsidP="007F1EC7">
      <w:pPr>
        <w:pStyle w:val="Bullet1"/>
      </w:pPr>
      <w:r w:rsidRPr="00414408">
        <w:t>Responds to traffic situations.</w:t>
      </w:r>
    </w:p>
    <w:p w14:paraId="22C80EB7" w14:textId="41012272" w:rsidR="004408F8" w:rsidRPr="00414408" w:rsidRDefault="00A77311" w:rsidP="00D670D9">
      <w:pPr>
        <w:pStyle w:val="VTSHeading3"/>
      </w:pPr>
      <w:bookmarkStart w:id="1777" w:name="_Toc309032236"/>
      <w:bookmarkStart w:id="1778" w:name="_Toc309122429"/>
      <w:bookmarkStart w:id="1779" w:name="_Toc309123413"/>
      <w:bookmarkStart w:id="1780" w:name="_Toc188007859"/>
      <w:r w:rsidRPr="00414408">
        <w:t>Local Port Services</w:t>
      </w:r>
      <w:bookmarkEnd w:id="1777"/>
      <w:bookmarkEnd w:id="1778"/>
      <w:bookmarkEnd w:id="1779"/>
      <w:bookmarkEnd w:id="1780"/>
    </w:p>
    <w:p w14:paraId="6FE93A4D" w14:textId="77777777" w:rsidR="00931DBD" w:rsidRPr="00414408" w:rsidRDefault="00A77311" w:rsidP="007F1EC7">
      <w:pPr>
        <w:pStyle w:val="Bullet1"/>
        <w:rPr>
          <w:b/>
          <w:u w:val="single"/>
        </w:rPr>
      </w:pPr>
      <w:r w:rsidRPr="00414408">
        <w:t>Does not require to be authorised by the Competent Authority;</w:t>
      </w:r>
    </w:p>
    <w:p w14:paraId="616E822C" w14:textId="77777777" w:rsidR="00931DBD" w:rsidRPr="00414408" w:rsidRDefault="00A77311" w:rsidP="007F1EC7">
      <w:pPr>
        <w:pStyle w:val="Bullet1"/>
        <w:rPr>
          <w:b/>
          <w:u w:val="single"/>
        </w:rPr>
      </w:pPr>
      <w:r w:rsidRPr="00414408">
        <w:t>Staffed and trained appropriate to task; and</w:t>
      </w:r>
    </w:p>
    <w:p w14:paraId="6C1BDD25" w14:textId="639351F1" w:rsidR="00A77311" w:rsidRPr="00414408" w:rsidRDefault="00A77311" w:rsidP="007F1EC7">
      <w:pPr>
        <w:pStyle w:val="Bullet1"/>
      </w:pPr>
      <w:r w:rsidRPr="00414408">
        <w:t>Equipped appropriate to task.</w:t>
      </w:r>
    </w:p>
    <w:p w14:paraId="03FFBA20" w14:textId="25F5093A" w:rsidR="004F3931" w:rsidRPr="00414408" w:rsidRDefault="00A77311" w:rsidP="00D670D9">
      <w:pPr>
        <w:pStyle w:val="VTSHeading2"/>
      </w:pPr>
      <w:bookmarkStart w:id="1781" w:name="_Toc161125508"/>
      <w:bookmarkStart w:id="1782" w:name="_Toc182538840"/>
      <w:bookmarkStart w:id="1783" w:name="_Toc309032237"/>
      <w:bookmarkStart w:id="1784" w:name="_Toc309122430"/>
      <w:bookmarkStart w:id="1785" w:name="_Toc309123414"/>
      <w:bookmarkStart w:id="1786" w:name="_Toc188007860"/>
      <w:r w:rsidRPr="00414408">
        <w:t>Local Port Services</w:t>
      </w:r>
      <w:bookmarkEnd w:id="1781"/>
      <w:bookmarkEnd w:id="1782"/>
      <w:bookmarkEnd w:id="1783"/>
      <w:bookmarkEnd w:id="1784"/>
      <w:bookmarkEnd w:id="1785"/>
      <w:bookmarkEnd w:id="1786"/>
    </w:p>
    <w:p w14:paraId="3C6FC600" w14:textId="446FC964" w:rsidR="00A77311" w:rsidRPr="00414408" w:rsidRDefault="00A77311" w:rsidP="00852F25">
      <w:pPr>
        <w:pStyle w:val="BodyText"/>
      </w:pPr>
      <w:r w:rsidRPr="00414408">
        <w:t>Local Port Services (LPS) is applicable to those ports where it has been identified from their Formal Risk Assessment that a VTS is excessive or inappropriate</w:t>
      </w:r>
      <w:proofErr w:type="gramStart"/>
      <w:r w:rsidRPr="00414408">
        <w:t xml:space="preserve">. </w:t>
      </w:r>
      <w:proofErr w:type="gramEnd"/>
      <w:r w:rsidRPr="00414408">
        <w:t xml:space="preserve">It does not imply a lower standard or a poorer service to their customers. </w:t>
      </w:r>
      <w:r w:rsidR="00FF79FA" w:rsidRPr="00414408">
        <w:t xml:space="preserve"> </w:t>
      </w:r>
      <w:r w:rsidRPr="00414408">
        <w:t xml:space="preserve">The Competent Authority may not, require training of LPS operators to the V-103 standard. </w:t>
      </w:r>
      <w:r w:rsidR="00FF79FA" w:rsidRPr="00414408">
        <w:t xml:space="preserve"> </w:t>
      </w:r>
      <w:r w:rsidRPr="00414408">
        <w:t>Identification of the threshold between LPS and VTS may be difficult to determine.</w:t>
      </w:r>
      <w:r w:rsidR="00FF79FA" w:rsidRPr="00414408">
        <w:t xml:space="preserve"> </w:t>
      </w:r>
      <w:r w:rsidRPr="00414408">
        <w:t xml:space="preserve"> It is likely to be port specific and will only become clear following the Formal Risk Assessment process, when all mitigating factors have been considered.</w:t>
      </w:r>
    </w:p>
    <w:p w14:paraId="0AC1CBFD" w14:textId="0F8DDA92" w:rsidR="00A77311" w:rsidRPr="00414408" w:rsidRDefault="00A77311" w:rsidP="00852F25">
      <w:pPr>
        <w:pStyle w:val="BodyText"/>
      </w:pPr>
      <w:r w:rsidRPr="00414408">
        <w:t>The main difference arising from the provision of LPS is that it does not interact with traffic, nor is it required to have the ability and/or the resources to respond to developing traffic situations and there is no requirement for a vessel traffic image to be maintained.</w:t>
      </w:r>
      <w:r w:rsidR="00FF79FA" w:rsidRPr="00414408">
        <w:t xml:space="preserve"> </w:t>
      </w:r>
      <w:r w:rsidRPr="00414408">
        <w:t xml:space="preserve"> As such, the training requirement for its operators is less comprehensive.</w:t>
      </w:r>
      <w:r w:rsidR="00FF79FA" w:rsidRPr="00414408">
        <w:t xml:space="preserve"> </w:t>
      </w:r>
      <w:r w:rsidRPr="00414408">
        <w:t xml:space="preserve"> It should be noted that LPS are outside of the scope of this manual, as they do not meet international standards, although they will invariably meet the standards of a lower level of capability sufficient to meet local needs.</w:t>
      </w:r>
    </w:p>
    <w:p w14:paraId="78026896" w14:textId="61A3C4FD" w:rsidR="00592A0E" w:rsidRPr="00414408" w:rsidRDefault="00A77311" w:rsidP="00852F25">
      <w:pPr>
        <w:pStyle w:val="BodyText"/>
      </w:pPr>
      <w:r w:rsidRPr="00414408">
        <w:t>Provision of LPS is designed to improve port safety and co-ordination of port services within the port community by dissemination of port information to vessels and berth or terminal operators.  It is mainly concerned with the management of the port, by the supply of information on berth and port conditions.  Provision of LPS can also act as a medium for liaison between vessels and stevedores or allied services, as well as providing a basis for implementing port emergency plans.</w:t>
      </w:r>
      <w:r w:rsidR="00592A0E" w:rsidRPr="00414408">
        <w:t xml:space="preserve"> </w:t>
      </w:r>
      <w:r w:rsidR="004C0EF5">
        <w:t xml:space="preserve"> </w:t>
      </w:r>
      <w:r w:rsidRPr="00414408">
        <w:t>Examples of LPS may include:</w:t>
      </w:r>
    </w:p>
    <w:p w14:paraId="0F732B52" w14:textId="141987F4" w:rsidR="00A77311" w:rsidRPr="00414408" w:rsidRDefault="00A77311" w:rsidP="007F1EC7">
      <w:pPr>
        <w:pStyle w:val="Bullet1"/>
      </w:pPr>
      <w:r w:rsidRPr="00414408">
        <w:t>Shipping schedules;</w:t>
      </w:r>
    </w:p>
    <w:p w14:paraId="5051A0C3" w14:textId="256347F8" w:rsidR="00A77311" w:rsidRPr="00414408" w:rsidRDefault="00A77311" w:rsidP="007F1EC7">
      <w:pPr>
        <w:pStyle w:val="Bullet1"/>
      </w:pPr>
      <w:r w:rsidRPr="00414408">
        <w:t>Meteorological and hydrological data;</w:t>
      </w:r>
    </w:p>
    <w:p w14:paraId="6691269D" w14:textId="77777777" w:rsidR="00A77311" w:rsidRPr="00414408" w:rsidRDefault="00A77311" w:rsidP="007F1EC7">
      <w:pPr>
        <w:pStyle w:val="Bullet1"/>
      </w:pPr>
      <w:r w:rsidRPr="00414408">
        <w:t>Berthing information; and</w:t>
      </w:r>
    </w:p>
    <w:p w14:paraId="698343B4" w14:textId="6CCCC125" w:rsidR="00A77311" w:rsidRPr="00414408" w:rsidRDefault="004C0EF5" w:rsidP="007F1EC7">
      <w:pPr>
        <w:pStyle w:val="Bullet1"/>
      </w:pPr>
      <w:r w:rsidRPr="00414408">
        <w:rPr>
          <w:noProof/>
          <w:lang w:val="en-US" w:eastAsia="en-US"/>
        </w:rPr>
        <mc:AlternateContent>
          <mc:Choice Requires="wps">
            <w:drawing>
              <wp:anchor distT="0" distB="0" distL="114300" distR="114300" simplePos="0" relativeHeight="251687424" behindDoc="0" locked="0" layoutInCell="1" allowOverlap="1" wp14:anchorId="4D931383" wp14:editId="5BEA4C21">
                <wp:simplePos x="0" y="0"/>
                <wp:positionH relativeFrom="column">
                  <wp:posOffset>2768</wp:posOffset>
                </wp:positionH>
                <wp:positionV relativeFrom="paragraph">
                  <wp:posOffset>229812</wp:posOffset>
                </wp:positionV>
                <wp:extent cx="5600700" cy="824546"/>
                <wp:effectExtent l="0" t="0" r="19050" b="13970"/>
                <wp:wrapNone/>
                <wp:docPr id="564" name="Text Box 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824546"/>
                        </a:xfrm>
                        <a:prstGeom prst="rect">
                          <a:avLst/>
                        </a:prstGeom>
                        <a:solidFill>
                          <a:srgbClr val="99CCFF">
                            <a:alpha val="50000"/>
                          </a:srgbClr>
                        </a:solidFill>
                        <a:ln w="9525">
                          <a:solidFill>
                            <a:srgbClr val="000000"/>
                          </a:solidFill>
                          <a:miter lim="800000"/>
                          <a:headEnd/>
                          <a:tailEnd/>
                        </a:ln>
                      </wps:spPr>
                      <wps:txbx>
                        <w:txbxContent>
                          <w:p w14:paraId="7622484F" w14:textId="2657000C" w:rsidR="00C525AC" w:rsidRPr="00CB73DF" w:rsidRDefault="00C525AC" w:rsidP="00852F25">
                            <w:pPr>
                              <w:pStyle w:val="BodyText"/>
                            </w:pPr>
                            <w:r>
                              <w:t>‘</w:t>
                            </w:r>
                            <w:r w:rsidRPr="00CB73DF">
                              <w:t>The Competent Authority is the Authority made responsible, in whole or in part, by the Government for the safety, including environmental safety, and efficiency of vessel traffic and the protection of the environment</w:t>
                            </w:r>
                            <w:r>
                              <w:t>’</w:t>
                            </w:r>
                            <w:r w:rsidRPr="00CB73DF">
                              <w:t>.</w:t>
                            </w:r>
                          </w:p>
                          <w:p w14:paraId="1C3CFB28" w14:textId="77777777" w:rsidR="00C525AC" w:rsidRDefault="00C525AC" w:rsidP="0065288A">
                            <w:pPr>
                              <w:jc w:val="right"/>
                            </w:pPr>
                            <w:r w:rsidRPr="00417AB4">
                              <w:t xml:space="preserve">IMO Resolution </w:t>
                            </w:r>
                            <w:proofErr w:type="gramStart"/>
                            <w:r w:rsidRPr="00417AB4">
                              <w:t>A.857(</w:t>
                            </w:r>
                            <w:proofErr w:type="gramEnd"/>
                            <w:r w:rsidRPr="00417AB4">
                              <w:t>20)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61" o:spid="_x0000_s1061" type="#_x0000_t202" style="position:absolute;left:0;text-align:left;margin-left:.2pt;margin-top:18.1pt;width:441pt;height:64.9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" fillcolor="#9cf">
                <v:fill opacity="32896f"/>
                <v:textbox>
                  <w:txbxContent>
                    <w:p w14:paraId="7622484F" w14:textId="2657000C" w:rsidR="00D1360C" w:rsidRPr="00CB73DF" w:rsidRDefault="00D1360C" w:rsidP="00852F25">
                      <w:pPr>
                        <w:pStyle w:val="BodyText"/>
                      </w:pPr>
                      <w:r>
                        <w:t>‘</w:t>
                      </w:r>
                      <w:r w:rsidRPr="00CB73DF">
                        <w:t>The Competent Authority is the Authority made responsible, in whole or in part, by the Government for the safety, including environmental safety, and efficiency of vessel traffic and the protection of the environment</w:t>
                      </w:r>
                      <w:r>
                        <w:t>’</w:t>
                      </w:r>
                      <w:r w:rsidRPr="00CB73DF">
                        <w:t>.</w:t>
                      </w:r>
                    </w:p>
                    <w:p w14:paraId="1C3CFB28" w14:textId="77777777" w:rsidR="00D1360C" w:rsidRDefault="00D1360C" w:rsidP="0065288A">
                      <w:pPr>
                        <w:jc w:val="right"/>
                      </w:pPr>
                      <w:r w:rsidRPr="00417AB4">
                        <w:t>IMO Resolution A.857(20)</w:t>
                      </w:r>
                    </w:p>
                  </w:txbxContent>
                </v:textbox>
              </v:shape>
            </w:pict>
          </mc:Fallback>
        </mc:AlternateContent>
      </w:r>
      <w:r w:rsidR="00A77311" w:rsidRPr="00414408">
        <w:t>Availability of port services.</w:t>
      </w:r>
    </w:p>
    <w:p w14:paraId="6BC93518" w14:textId="4FFCF67E" w:rsidR="00A77311" w:rsidRPr="00414408" w:rsidRDefault="00A77311" w:rsidP="0093035E"/>
    <w:p w14:paraId="2106B85B" w14:textId="77777777" w:rsidR="0065288A" w:rsidRPr="00414408" w:rsidRDefault="0065288A" w:rsidP="0093035E"/>
    <w:p w14:paraId="19DB3E6C" w14:textId="77777777" w:rsidR="0065288A" w:rsidRPr="00414408" w:rsidRDefault="0065288A" w:rsidP="0093035E"/>
    <w:p w14:paraId="0AF67407" w14:textId="77777777" w:rsidR="0065288A" w:rsidRPr="00414408" w:rsidRDefault="0065288A" w:rsidP="0093035E"/>
    <w:p w14:paraId="15ED9744" w14:textId="74AC8EEF" w:rsidR="0065288A" w:rsidRPr="00414408" w:rsidRDefault="00F57126" w:rsidP="0093035E">
      <w:r w:rsidRPr="00063B05">
        <w:rPr>
          <w:rFonts w:ascii="Times New Roman" w:hAnsi="Times New Roman"/>
          <w:noProof/>
          <w:sz w:val="24"/>
          <w:szCs w:val="24"/>
          <w:lang w:val="en-US" w:eastAsia="en-US"/>
        </w:rPr>
        <w:lastRenderedPageBreak/>
        <w:drawing>
          <wp:inline distT="0" distB="0" distL="0" distR="0" wp14:anchorId="238DF846" wp14:editId="187A6ADA">
            <wp:extent cx="5579745" cy="1238250"/>
            <wp:effectExtent l="0" t="0" r="1905" b="0"/>
            <wp:docPr id="19" name="Picture 9" descr="Panorama 1 Istanbul VTS Cem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norama 1 Istanbul VTS Cemtre.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579745" cy="1238250"/>
                    </a:xfrm>
                    <a:prstGeom prst="rect">
                      <a:avLst/>
                    </a:prstGeom>
                  </pic:spPr>
                </pic:pic>
              </a:graphicData>
            </a:graphic>
          </wp:inline>
        </w:drawing>
      </w:r>
    </w:p>
    <w:p w14:paraId="56D0C5C6" w14:textId="647D79CA" w:rsidR="0065288A" w:rsidRPr="00414408" w:rsidRDefault="00A36822" w:rsidP="00644C5C">
      <w:pPr>
        <w:pStyle w:val="Figure"/>
      </w:pPr>
      <w:bookmarkStart w:id="1787" w:name="_Toc188008221"/>
      <w:r w:rsidRPr="00414408">
        <w:t>VTS Centre - Istanbul</w:t>
      </w:r>
      <w:bookmarkEnd w:id="1787"/>
    </w:p>
    <w:p w14:paraId="22400E01" w14:textId="0738058D" w:rsidR="00A77311" w:rsidRPr="00414408" w:rsidRDefault="00A77311" w:rsidP="00D670D9">
      <w:pPr>
        <w:pStyle w:val="VTSHeading2"/>
      </w:pPr>
      <w:bookmarkStart w:id="1788" w:name="_Toc161125509"/>
      <w:bookmarkStart w:id="1789" w:name="_Toc182538841"/>
      <w:bookmarkStart w:id="1790" w:name="_Toc309032238"/>
      <w:bookmarkStart w:id="1791" w:name="_Toc309122431"/>
      <w:bookmarkStart w:id="1792" w:name="_Toc309123415"/>
      <w:bookmarkStart w:id="1793" w:name="_Toc188007861"/>
      <w:r w:rsidRPr="00414408">
        <w:t>Vessel Traffic Services</w:t>
      </w:r>
      <w:bookmarkEnd w:id="1788"/>
      <w:bookmarkEnd w:id="1789"/>
      <w:bookmarkEnd w:id="1790"/>
      <w:bookmarkEnd w:id="1791"/>
      <w:bookmarkEnd w:id="1792"/>
      <w:bookmarkEnd w:id="1793"/>
    </w:p>
    <w:p w14:paraId="0E66045F" w14:textId="77777777" w:rsidR="00A77311" w:rsidRPr="00414408" w:rsidRDefault="00A77311" w:rsidP="00852F25">
      <w:pPr>
        <w:pStyle w:val="BodyText"/>
      </w:pPr>
      <w:r w:rsidRPr="00414408">
        <w:t xml:space="preserve">An authorised VTS will be capable of offering one or more of the following </w:t>
      </w:r>
      <w:r w:rsidR="00603C6A" w:rsidRPr="00414408">
        <w:t xml:space="preserve">types of </w:t>
      </w:r>
      <w:r w:rsidRPr="00414408">
        <w:t>service:</w:t>
      </w:r>
    </w:p>
    <w:p w14:paraId="7AC27957" w14:textId="76C5FDC1" w:rsidR="004408F8" w:rsidRPr="00414408" w:rsidRDefault="00A77311" w:rsidP="00D670D9">
      <w:pPr>
        <w:pStyle w:val="VTSHeading3"/>
      </w:pPr>
      <w:bookmarkStart w:id="1794" w:name="_Toc309032239"/>
      <w:bookmarkStart w:id="1795" w:name="_Toc309122432"/>
      <w:bookmarkStart w:id="1796" w:name="_Toc309123416"/>
      <w:bookmarkStart w:id="1797" w:name="_Toc188007862"/>
      <w:r w:rsidRPr="00414408">
        <w:t>Information Service (INS)</w:t>
      </w:r>
      <w:bookmarkEnd w:id="1794"/>
      <w:bookmarkEnd w:id="1795"/>
      <w:bookmarkEnd w:id="1796"/>
      <w:bookmarkEnd w:id="1797"/>
    </w:p>
    <w:p w14:paraId="11B5EDBA" w14:textId="5409073B" w:rsidR="00A56933" w:rsidRPr="00414408" w:rsidRDefault="00A77311" w:rsidP="00852F25">
      <w:pPr>
        <w:pStyle w:val="BodyText"/>
      </w:pPr>
      <w:r w:rsidRPr="00414408">
        <w:t>An Information Service provides essential and timely information to assist the on-board decision-making process.</w:t>
      </w:r>
    </w:p>
    <w:p w14:paraId="0B6DBA70" w14:textId="0104B3A9" w:rsidR="00F428C4" w:rsidRPr="00414408" w:rsidRDefault="00681830" w:rsidP="00D670D9">
      <w:pPr>
        <w:pStyle w:val="VTSHeading3"/>
      </w:pPr>
      <w:bookmarkStart w:id="1798" w:name="_Toc309032240"/>
      <w:bookmarkStart w:id="1799" w:name="_Toc309122433"/>
      <w:bookmarkStart w:id="1800" w:name="_Toc309123417"/>
      <w:bookmarkStart w:id="1801" w:name="_Toc188007863"/>
      <w:r w:rsidRPr="00414408">
        <w:t>Traffic Organisation Service (TOS)</w:t>
      </w:r>
      <w:bookmarkEnd w:id="1798"/>
      <w:bookmarkEnd w:id="1799"/>
      <w:bookmarkEnd w:id="1800"/>
      <w:bookmarkEnd w:id="1801"/>
    </w:p>
    <w:p w14:paraId="14B8E94E" w14:textId="79674D81" w:rsidR="00A56933" w:rsidRPr="00414408" w:rsidRDefault="00681830" w:rsidP="00852F25">
      <w:pPr>
        <w:pStyle w:val="BodyText"/>
      </w:pPr>
      <w:r w:rsidRPr="00414408">
        <w:t>A Traffic Organisation Service is a service to provide for the safe and efficient movement of traffic and to identify and manage potentially dangerous traffic situations.</w:t>
      </w:r>
      <w:r w:rsidR="00A36822" w:rsidRPr="00414408">
        <w:t xml:space="preserve"> </w:t>
      </w:r>
      <w:r w:rsidRPr="00414408">
        <w:t xml:space="preserve"> A Traffic Organisation Service provides essential and timely information to assist the </w:t>
      </w:r>
      <w:r w:rsidR="00A36822" w:rsidRPr="00414408">
        <w:t>on-board</w:t>
      </w:r>
      <w:r w:rsidRPr="00414408">
        <w:t xml:space="preserve"> decision-making process and may advise, instruct or exercise authority to </w:t>
      </w:r>
      <w:r w:rsidR="00A56933" w:rsidRPr="00414408">
        <w:t>direct movements.</w:t>
      </w:r>
    </w:p>
    <w:p w14:paraId="14DB1EC5" w14:textId="00042C9E" w:rsidR="00F428C4" w:rsidRPr="00414408" w:rsidRDefault="00A77311" w:rsidP="00D670D9">
      <w:pPr>
        <w:pStyle w:val="VTSHeading3"/>
      </w:pPr>
      <w:bookmarkStart w:id="1802" w:name="_Toc309032241"/>
      <w:bookmarkStart w:id="1803" w:name="_Toc309122434"/>
      <w:bookmarkStart w:id="1804" w:name="_Toc309123418"/>
      <w:bookmarkStart w:id="1805" w:name="_Toc188007864"/>
      <w:r w:rsidRPr="00414408">
        <w:t>Navigational Assistance Service (NAS)</w:t>
      </w:r>
      <w:bookmarkEnd w:id="1802"/>
      <w:bookmarkEnd w:id="1803"/>
      <w:bookmarkEnd w:id="1804"/>
      <w:bookmarkEnd w:id="1805"/>
    </w:p>
    <w:p w14:paraId="3ECC7513" w14:textId="77777777" w:rsidR="00644C5C" w:rsidRPr="00414408" w:rsidRDefault="00A77311" w:rsidP="00852F25">
      <w:pPr>
        <w:pStyle w:val="BodyText"/>
      </w:pPr>
      <w:r w:rsidRPr="00414408">
        <w:t>A Navigational Assistance Service may be provided in addition to an Information Service and/or Traffic Organisation Service.  It is a service to assist in the on</w:t>
      </w:r>
      <w:r w:rsidR="00A36822" w:rsidRPr="00414408">
        <w:t>-</w:t>
      </w:r>
      <w:r w:rsidRPr="00414408">
        <w:t xml:space="preserve">board navigational decision-making process and is provided at the request of a vessel, or when deemed necessary by the VTS. </w:t>
      </w:r>
      <w:r w:rsidR="00A36822" w:rsidRPr="00414408">
        <w:t xml:space="preserve"> </w:t>
      </w:r>
      <w:r w:rsidR="00147BF5" w:rsidRPr="00414408">
        <w:t>It</w:t>
      </w:r>
      <w:r w:rsidR="00486B59" w:rsidRPr="00414408">
        <w:t xml:space="preserve"> is a service that provides essential and timely navigational information to assist in the on</w:t>
      </w:r>
      <w:r w:rsidR="00A36822" w:rsidRPr="00414408">
        <w:t>-</w:t>
      </w:r>
      <w:r w:rsidR="00486B59" w:rsidRPr="00414408">
        <w:t>board naviga</w:t>
      </w:r>
      <w:r w:rsidR="00147BF5" w:rsidRPr="00414408">
        <w:t xml:space="preserve">tional decision-making process </w:t>
      </w:r>
      <w:r w:rsidR="00486B59" w:rsidRPr="00414408">
        <w:t xml:space="preserve">and to monitor its effects.  It may also involve the provision of </w:t>
      </w:r>
      <w:r w:rsidR="00147BF5" w:rsidRPr="00414408">
        <w:t xml:space="preserve">information, warning, </w:t>
      </w:r>
      <w:r w:rsidR="00486B59" w:rsidRPr="00414408">
        <w:t>navigational advice and/or instruction.</w:t>
      </w:r>
    </w:p>
    <w:p w14:paraId="31067128" w14:textId="585B4B71" w:rsidR="00E23B54" w:rsidRPr="00414408" w:rsidRDefault="00644C5C" w:rsidP="00D670D9">
      <w:pPr>
        <w:pStyle w:val="VTSHeading2"/>
        <w:rPr>
          <w:lang w:eastAsia="zh-TW"/>
        </w:rPr>
      </w:pPr>
      <w:r w:rsidRPr="00414408" w:rsidDel="00644C5C">
        <w:t xml:space="preserve"> </w:t>
      </w:r>
      <w:bookmarkStart w:id="1806" w:name="_Toc182538842"/>
      <w:bookmarkStart w:id="1807" w:name="_Toc182538843"/>
      <w:bookmarkStart w:id="1808" w:name="_Toc309032242"/>
      <w:bookmarkStart w:id="1809" w:name="_Toc309122435"/>
      <w:bookmarkStart w:id="1810" w:name="_Toc309123419"/>
      <w:bookmarkStart w:id="1811" w:name="_Toc188007865"/>
      <w:bookmarkEnd w:id="1806"/>
      <w:r w:rsidR="00E23B54" w:rsidRPr="00414408">
        <w:rPr>
          <w:lang w:eastAsia="zh-TW"/>
        </w:rPr>
        <w:t>Functions</w:t>
      </w:r>
      <w:bookmarkEnd w:id="1807"/>
      <w:bookmarkEnd w:id="1808"/>
      <w:bookmarkEnd w:id="1809"/>
      <w:bookmarkEnd w:id="1810"/>
      <w:bookmarkEnd w:id="1811"/>
    </w:p>
    <w:p w14:paraId="5F2FD1D0" w14:textId="77777777" w:rsidR="00E23B54" w:rsidRPr="00414408" w:rsidRDefault="00E23B54" w:rsidP="00852F25">
      <w:pPr>
        <w:pStyle w:val="BodyText"/>
      </w:pPr>
      <w:r w:rsidRPr="00414408">
        <w:t>The functions of each service type are outlined below and identify the major activities that may be expected from each service type, together with an indication of the role that they can be expected to undertake.</w:t>
      </w:r>
    </w:p>
    <w:p w14:paraId="489100F0" w14:textId="64C147FA" w:rsidR="004F3931" w:rsidRPr="00414408" w:rsidRDefault="00A77311" w:rsidP="00D670D9">
      <w:pPr>
        <w:pStyle w:val="VTSHeading3"/>
      </w:pPr>
      <w:bookmarkStart w:id="1812" w:name="_Toc161125511"/>
      <w:bookmarkStart w:id="1813" w:name="_Toc309032243"/>
      <w:bookmarkStart w:id="1814" w:name="_Toc309122436"/>
      <w:bookmarkStart w:id="1815" w:name="_Toc309123420"/>
      <w:bookmarkStart w:id="1816" w:name="_Toc188007866"/>
      <w:r w:rsidRPr="00414408">
        <w:t>Information Service (INS)</w:t>
      </w:r>
      <w:bookmarkEnd w:id="1812"/>
      <w:bookmarkEnd w:id="1813"/>
      <w:bookmarkEnd w:id="1814"/>
      <w:bookmarkEnd w:id="1815"/>
      <w:bookmarkEnd w:id="1816"/>
    </w:p>
    <w:p w14:paraId="41CE2989" w14:textId="401073AA" w:rsidR="00592A0E" w:rsidRPr="00414408" w:rsidRDefault="00A77311" w:rsidP="00852F25">
      <w:pPr>
        <w:pStyle w:val="BodyText"/>
      </w:pPr>
      <w:r w:rsidRPr="00414408">
        <w:t>This service type involves maintaining a vessel traffic image and allows interaction with traffic and response to developing traffic situations.  An INS provides essential and timely marine information to assist the on</w:t>
      </w:r>
      <w:r w:rsidR="00644C5C" w:rsidRPr="00414408">
        <w:t>-</w:t>
      </w:r>
      <w:r w:rsidRPr="00414408">
        <w:t>board decision-making process, which may include:</w:t>
      </w:r>
    </w:p>
    <w:p w14:paraId="1D1C3707" w14:textId="5232071D" w:rsidR="002167B8" w:rsidRPr="00414408" w:rsidRDefault="00644C5C" w:rsidP="007F1EC7">
      <w:pPr>
        <w:pStyle w:val="Bullet1"/>
      </w:pPr>
      <w:proofErr w:type="gramStart"/>
      <w:r w:rsidRPr="00414408">
        <w:t>t</w:t>
      </w:r>
      <w:r w:rsidR="00033354" w:rsidRPr="00414408">
        <w:t>he</w:t>
      </w:r>
      <w:proofErr w:type="gramEnd"/>
      <w:r w:rsidR="00033354" w:rsidRPr="00414408">
        <w:t xml:space="preserve"> position, identity, intention and destination of vessels;</w:t>
      </w:r>
    </w:p>
    <w:p w14:paraId="5E77BB3E" w14:textId="6447D2E0" w:rsidR="002167B8" w:rsidRPr="00414408" w:rsidRDefault="00644C5C" w:rsidP="007F1EC7">
      <w:pPr>
        <w:pStyle w:val="Bullet1"/>
      </w:pPr>
      <w:proofErr w:type="gramStart"/>
      <w:r w:rsidRPr="00414408">
        <w:t>a</w:t>
      </w:r>
      <w:r w:rsidR="00DE16E9" w:rsidRPr="00414408">
        <w:t>mendments</w:t>
      </w:r>
      <w:proofErr w:type="gramEnd"/>
      <w:r w:rsidR="00DE16E9" w:rsidRPr="00414408">
        <w:t xml:space="preserve"> and changes in promulgated information concerning the VTS area such as boundaries, procedures, radio frequencies, reporting points;</w:t>
      </w:r>
    </w:p>
    <w:p w14:paraId="3257201A" w14:textId="3271D86E" w:rsidR="002167B8" w:rsidRPr="00414408" w:rsidRDefault="00644C5C" w:rsidP="007F1EC7">
      <w:pPr>
        <w:pStyle w:val="Bullet1"/>
      </w:pPr>
      <w:proofErr w:type="gramStart"/>
      <w:r w:rsidRPr="00414408">
        <w:t>t</w:t>
      </w:r>
      <w:r w:rsidR="00DE16E9" w:rsidRPr="00414408">
        <w:t>he</w:t>
      </w:r>
      <w:proofErr w:type="gramEnd"/>
      <w:r w:rsidR="00DE16E9" w:rsidRPr="00414408">
        <w:t xml:space="preserve"> mandatory reporting of movements; and</w:t>
      </w:r>
    </w:p>
    <w:p w14:paraId="2BC8E760" w14:textId="5488D3DE" w:rsidR="00644C5C" w:rsidRPr="00414408" w:rsidRDefault="00644C5C" w:rsidP="007F1EC7">
      <w:pPr>
        <w:pStyle w:val="Bullet1"/>
      </w:pPr>
      <w:proofErr w:type="gramStart"/>
      <w:r w:rsidRPr="00414408">
        <w:t>m</w:t>
      </w:r>
      <w:r w:rsidR="00DE16E9" w:rsidRPr="00414408">
        <w:t>eteorological</w:t>
      </w:r>
      <w:proofErr w:type="gramEnd"/>
      <w:r w:rsidR="00DE16E9" w:rsidRPr="00414408">
        <w:t xml:space="preserve"> and hydrological conditions, notices to mariners, status of aids to navigation;</w:t>
      </w:r>
    </w:p>
    <w:p w14:paraId="23A3BB4F" w14:textId="2668FCFA" w:rsidR="00292C30" w:rsidRPr="00414408" w:rsidRDefault="00DE16E9" w:rsidP="007F1EC7">
      <w:pPr>
        <w:pStyle w:val="Bullet1"/>
      </w:pPr>
      <w:proofErr w:type="gramStart"/>
      <w:r w:rsidRPr="00414408">
        <w:t>limited</w:t>
      </w:r>
      <w:proofErr w:type="gramEnd"/>
      <w:r w:rsidRPr="00414408">
        <w:t xml:space="preserve"> manoeuvrability that may impose restrictions on the navigation of other vessels, or any other potential hindrances.</w:t>
      </w:r>
    </w:p>
    <w:p w14:paraId="5B5586E3" w14:textId="4D777DC7" w:rsidR="00A77311" w:rsidRPr="00414408" w:rsidRDefault="00A77311" w:rsidP="00D670D9">
      <w:pPr>
        <w:pStyle w:val="VTSHeading3"/>
      </w:pPr>
      <w:bookmarkStart w:id="1817" w:name="_Toc309032244"/>
      <w:bookmarkStart w:id="1818" w:name="_Toc309122437"/>
      <w:bookmarkStart w:id="1819" w:name="_Toc309123421"/>
      <w:bookmarkStart w:id="1820" w:name="_Toc188007867"/>
      <w:r w:rsidRPr="00414408">
        <w:lastRenderedPageBreak/>
        <w:t>Traffic Organisation Service (TOS)</w:t>
      </w:r>
      <w:bookmarkEnd w:id="1817"/>
      <w:bookmarkEnd w:id="1818"/>
      <w:bookmarkEnd w:id="1819"/>
      <w:bookmarkEnd w:id="1820"/>
    </w:p>
    <w:p w14:paraId="444F9C33" w14:textId="7C210924" w:rsidR="00E23B54" w:rsidRPr="00414408" w:rsidRDefault="00A77311" w:rsidP="00852F25">
      <w:pPr>
        <w:pStyle w:val="BodyText"/>
      </w:pPr>
      <w:r w:rsidRPr="00414408">
        <w:t>A Traffic Organisation Service provides essential and timely information to assist the on</w:t>
      </w:r>
      <w:r w:rsidR="00644C5C" w:rsidRPr="00414408">
        <w:t>-</w:t>
      </w:r>
      <w:r w:rsidRPr="00414408">
        <w:t>board decision-making process.  It may involve the provision of information, advice and instructions.  Traffic Organisation concerns the forward planning of movements to maintain vessel safety and to achieve efficiency.  This service may involve:</w:t>
      </w:r>
    </w:p>
    <w:p w14:paraId="3D281696" w14:textId="77777777" w:rsidR="00DE16E9" w:rsidRPr="00414408" w:rsidRDefault="00A77311" w:rsidP="007F1EC7">
      <w:pPr>
        <w:pStyle w:val="Bullet1"/>
      </w:pPr>
      <w:r w:rsidRPr="00414408">
        <w:t>The position, identity, intention and destination of vessels;</w:t>
      </w:r>
    </w:p>
    <w:p w14:paraId="45F74BF6" w14:textId="77777777" w:rsidR="00DE16E9" w:rsidRPr="00414408" w:rsidRDefault="00A77311" w:rsidP="007F1EC7">
      <w:pPr>
        <w:pStyle w:val="Bullet1"/>
      </w:pPr>
      <w:r w:rsidRPr="00414408">
        <w:t>Amendments and changes in promulgated information concerning the VTS area such as boundaries, procedures, radio frequencies, reporting points;</w:t>
      </w:r>
    </w:p>
    <w:p w14:paraId="3B2A038B" w14:textId="77777777" w:rsidR="00DE16E9" w:rsidRPr="00414408" w:rsidRDefault="00A77311" w:rsidP="007F1EC7">
      <w:pPr>
        <w:pStyle w:val="Bullet1"/>
      </w:pPr>
      <w:r w:rsidRPr="00414408">
        <w:t>The mandatory reporting of movements;</w:t>
      </w:r>
      <w:r w:rsidR="00920FC9" w:rsidRPr="00414408">
        <w:t xml:space="preserve"> and</w:t>
      </w:r>
    </w:p>
    <w:p w14:paraId="55D6C9E8" w14:textId="77777777" w:rsidR="00DE16E9" w:rsidRPr="00414408" w:rsidRDefault="00A77311" w:rsidP="007F1EC7">
      <w:pPr>
        <w:pStyle w:val="Bullet1"/>
      </w:pPr>
      <w:r w:rsidRPr="00414408">
        <w:t>Information such as meteorological and hydrological conditions, notices to mariners</w:t>
      </w:r>
      <w:r w:rsidR="00920FC9" w:rsidRPr="00414408">
        <w:t>, status of aids to navigation.</w:t>
      </w:r>
    </w:p>
    <w:p w14:paraId="7B1736B9" w14:textId="1A689FB8" w:rsidR="00E23B54" w:rsidRPr="00414408" w:rsidRDefault="00920FC9" w:rsidP="0093035E">
      <w:r w:rsidRPr="00414408">
        <w:t>There may also be a need for s</w:t>
      </w:r>
      <w:r w:rsidR="00A77311" w:rsidRPr="00414408">
        <w:t xml:space="preserve">pecific information such as traffic congestion and special vessels with limited </w:t>
      </w:r>
      <w:proofErr w:type="gramStart"/>
      <w:r w:rsidR="00A77311" w:rsidRPr="00414408">
        <w:t>manoeuvrability which</w:t>
      </w:r>
      <w:proofErr w:type="gramEnd"/>
      <w:r w:rsidR="00A77311" w:rsidRPr="00414408">
        <w:t xml:space="preserve"> may impose restrictions on the navigation of other vessels or any other potential hindrances</w:t>
      </w:r>
      <w:r w:rsidRPr="00414408">
        <w:t>, such as</w:t>
      </w:r>
      <w:r w:rsidR="00644C5C" w:rsidRPr="00414408">
        <w:t>:</w:t>
      </w:r>
    </w:p>
    <w:p w14:paraId="449B62A6" w14:textId="77777777" w:rsidR="00DE16E9" w:rsidRPr="00414408" w:rsidRDefault="00A77311" w:rsidP="007F1EC7">
      <w:pPr>
        <w:pStyle w:val="Bullet1"/>
      </w:pPr>
      <w:r w:rsidRPr="00414408">
        <w:t>The allocation of water space;</w:t>
      </w:r>
    </w:p>
    <w:p w14:paraId="1824557F" w14:textId="77777777" w:rsidR="00DE16E9" w:rsidRPr="00414408" w:rsidRDefault="00A77311" w:rsidP="007F1EC7">
      <w:pPr>
        <w:pStyle w:val="Bullet1"/>
      </w:pPr>
      <w:r w:rsidRPr="00414408">
        <w:t xml:space="preserve">Establishing and operating a system of traffic clearances - all or certain classes of vessels may be required to participate in this service and </w:t>
      </w:r>
      <w:r w:rsidR="00920FC9" w:rsidRPr="00414408">
        <w:t>should</w:t>
      </w:r>
      <w:r w:rsidRPr="00414408">
        <w:t xml:space="preserve"> not proceed without clearance;</w:t>
      </w:r>
      <w:r w:rsidR="00920FC9" w:rsidRPr="00414408">
        <w:t xml:space="preserve"> and</w:t>
      </w:r>
    </w:p>
    <w:p w14:paraId="44F09EC9" w14:textId="77777777" w:rsidR="00DE16E9" w:rsidRPr="00414408" w:rsidRDefault="00A77311" w:rsidP="007F1EC7">
      <w:pPr>
        <w:pStyle w:val="Bullet1"/>
      </w:pPr>
      <w:r w:rsidRPr="00414408">
        <w:t>Establishing routes to be followed and speed limits to be observed and such other measures as may be considered neces</w:t>
      </w:r>
      <w:r w:rsidR="00FC2FDF" w:rsidRPr="00414408">
        <w:t>sary and appropriate by the VTS.</w:t>
      </w:r>
    </w:p>
    <w:p w14:paraId="027C6BFA" w14:textId="0EAED491" w:rsidR="00A77311" w:rsidRPr="00414408" w:rsidRDefault="00920FC9" w:rsidP="00852F25">
      <w:pPr>
        <w:pStyle w:val="BodyText"/>
      </w:pPr>
      <w:r w:rsidRPr="00414408">
        <w:t>When providing s</w:t>
      </w:r>
      <w:r w:rsidR="00A77311" w:rsidRPr="00414408">
        <w:t>pecific information, such as traffic congestion and advice about vessels with VTS sailing/route plans</w:t>
      </w:r>
      <w:r w:rsidRPr="00414408">
        <w:t>, t</w:t>
      </w:r>
      <w:r w:rsidR="00A77311" w:rsidRPr="00414408">
        <w:t xml:space="preserve">he category of vessels for which a VTS sailing plan is </w:t>
      </w:r>
      <w:r w:rsidRPr="00414408">
        <w:t>necessary</w:t>
      </w:r>
      <w:r w:rsidR="00A77311" w:rsidRPr="00414408">
        <w:t xml:space="preserve"> and the details required should be clearly identified.  A VTS sailing plan normally includes the intended route, the estimated time of arrival in the VTS area or the departure from a berth or an anchorage in the VTS area.  It may also take into account the general flow of traffic, efficiency and co-ordination with allied services.</w:t>
      </w:r>
    </w:p>
    <w:p w14:paraId="7A47088B" w14:textId="73C5644E" w:rsidR="00A77311" w:rsidRPr="00414408" w:rsidRDefault="00900B4E" w:rsidP="00852F25">
      <w:pPr>
        <w:pStyle w:val="BodyText"/>
        <w:rPr>
          <w:rFonts w:eastAsia="Times New Roman"/>
          <w:b/>
          <w:bCs/>
          <w:szCs w:val="28"/>
        </w:rPr>
      </w:pPr>
      <w:r w:rsidRPr="00414408">
        <w:t xml:space="preserve">In providing guidance for the delivery of VTS services IMO Resolution </w:t>
      </w:r>
      <w:proofErr w:type="gramStart"/>
      <w:r w:rsidRPr="00414408">
        <w:t>A.857(</w:t>
      </w:r>
      <w:proofErr w:type="gramEnd"/>
      <w:r w:rsidRPr="00414408">
        <w:t xml:space="preserve">20)  recommends that, in the provision of information, warning, advice or instruction, IMO Resolution A.918(22) - </w:t>
      </w:r>
      <w:r w:rsidR="00ED428B">
        <w:t>‘</w:t>
      </w:r>
      <w:r w:rsidRPr="00414408">
        <w:rPr>
          <w:i/>
        </w:rPr>
        <w:t>Standard Marine Communication Phrases (SMCP)</w:t>
      </w:r>
      <w:r w:rsidR="00ED428B">
        <w:t>’</w:t>
      </w:r>
      <w:r w:rsidRPr="00414408">
        <w:t xml:space="preserve"> should be used where practicable.  It is also recommended as best practice that Message Markers are always used irrespective of the language ability of the recipient.</w:t>
      </w:r>
    </w:p>
    <w:bookmarkStart w:id="1821" w:name="_Toc182538844"/>
    <w:bookmarkStart w:id="1822" w:name="_Toc182538845"/>
    <w:bookmarkStart w:id="1823" w:name="_Toc161125514"/>
    <w:bookmarkEnd w:id="1821"/>
    <w:p w14:paraId="624622D1" w14:textId="507BB287" w:rsidR="00DE16E9" w:rsidRPr="00414408" w:rsidRDefault="00644C5C" w:rsidP="009F5B79">
      <w:pPr>
        <w:pStyle w:val="BodyText"/>
        <w:jc w:val="center"/>
      </w:pPr>
      <w:r w:rsidRPr="00414408">
        <w:rPr>
          <w:noProof/>
          <w:lang w:val="en-US" w:eastAsia="en-US"/>
        </w:rPr>
        <mc:AlternateContent>
          <mc:Choice Requires="wps">
            <w:drawing>
              <wp:inline distT="0" distB="0" distL="0" distR="0" wp14:anchorId="7EC1B0B0" wp14:editId="67A4590E">
                <wp:extent cx="5486400" cy="1275080"/>
                <wp:effectExtent l="0" t="0" r="19050" b="20320"/>
                <wp:docPr id="563" name="Text Box 2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275080"/>
                        </a:xfrm>
                        <a:prstGeom prst="rect">
                          <a:avLst/>
                        </a:prstGeom>
                        <a:solidFill>
                          <a:srgbClr val="99CCFF">
                            <a:alpha val="50000"/>
                          </a:srgbClr>
                        </a:solidFill>
                        <a:ln w="9525">
                          <a:solidFill>
                            <a:srgbClr val="000000"/>
                          </a:solidFill>
                          <a:miter lim="800000"/>
                          <a:headEnd/>
                          <a:tailEnd/>
                        </a:ln>
                      </wps:spPr>
                      <wps:txbx>
                        <w:txbxContent>
                          <w:p w14:paraId="31846C95" w14:textId="493D4CC3" w:rsidR="00C525AC" w:rsidRPr="00D25A92" w:rsidRDefault="00C525AC" w:rsidP="00F55AB4">
                            <w:pPr>
                              <w:jc w:val="both"/>
                            </w:pPr>
                            <w:r>
                              <w:t>‘</w:t>
                            </w:r>
                            <w:r w:rsidRPr="00F560DB">
                              <w:rPr>
                                <w:i/>
                              </w:rPr>
                              <w:t>When the VTS is authorized to issue instructions to vessels, these instructions should be result-oriented only, leaving the details of execution, such as course to be steered or engine manoeuvres to be executed, to the master or pilot on board the vessel.  Care should be taken that VTS operations do not encroach upon the master's responsibility for safe navigation, or disturb the traditional relationship between master and pilot.</w:t>
                            </w:r>
                            <w:r>
                              <w:rPr>
                                <w:i/>
                              </w:rPr>
                              <w:t>’</w:t>
                            </w:r>
                          </w:p>
                          <w:p w14:paraId="40466DDD" w14:textId="77777777" w:rsidR="00C525AC" w:rsidRPr="00A00325" w:rsidRDefault="00C525AC" w:rsidP="00F560DB">
                            <w:pPr>
                              <w:jc w:val="right"/>
                            </w:pPr>
                            <w:r w:rsidRPr="00C109BC">
                              <w:t xml:space="preserve">IMO Resolution </w:t>
                            </w:r>
                            <w:proofErr w:type="gramStart"/>
                            <w:r w:rsidRPr="00C109BC">
                              <w:t>A.857(</w:t>
                            </w:r>
                            <w:proofErr w:type="gramEnd"/>
                            <w:r w:rsidRPr="00C109BC">
                              <w:t>20)</w:t>
                            </w:r>
                          </w:p>
                        </w:txbxContent>
                      </wps:txbx>
                      <wps:bodyPr rot="0" vert="horz" wrap="square" lIns="91440" tIns="45720" rIns="91440" bIns="45720" anchor="t" anchorCtr="0" upright="1">
                        <a:noAutofit/>
                      </wps:bodyPr>
                    </wps:wsp>
                  </a:graphicData>
                </a:graphic>
              </wp:inline>
            </w:drawing>
          </mc:Choice>
          <mc:Fallback>
            <w:pict>
              <v:shape id="Text Box 244" o:spid="_x0000_s1062" type="#_x0000_t202" style="width:6in;height:100.4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" fillcolor="#9cf">
                <v:fill opacity="32896f"/>
                <v:textbox>
                  <w:txbxContent>
                    <w:p w14:paraId="31846C95" w14:textId="493D4CC3" w:rsidR="00D1360C" w:rsidRPr="00D25A92" w:rsidRDefault="00D1360C" w:rsidP="00F55AB4">
                      <w:pPr>
                        <w:jc w:val="both"/>
                      </w:pPr>
                      <w:r>
                        <w:t>‘</w:t>
                      </w:r>
                      <w:r w:rsidRPr="00F560DB">
                        <w:rPr>
                          <w:i/>
                        </w:rPr>
                        <w:t>When the VTS is authorized to issue instructions to vessels, these instructions should be result-oriented only, leaving the details of execution, such as course to be steered or engine manoeuvres to be executed, to the master or pilot on board the vessel.  Care should be taken that VTS operations do not encroach upon the master's responsibility for safe navigation, or disturb the traditional relationship between master and pilot.</w:t>
                      </w:r>
                      <w:r>
                        <w:rPr>
                          <w:i/>
                        </w:rPr>
                        <w:t>’</w:t>
                      </w:r>
                    </w:p>
                    <w:p w14:paraId="40466DDD" w14:textId="77777777" w:rsidR="00D1360C" w:rsidRPr="00A00325" w:rsidRDefault="00D1360C" w:rsidP="00F560DB">
                      <w:pPr>
                        <w:jc w:val="right"/>
                      </w:pPr>
                      <w:r w:rsidRPr="00C109BC">
                        <w:t>IMO Resolution A.857(20)</w:t>
                      </w:r>
                    </w:p>
                  </w:txbxContent>
                </v:textbox>
                <w10:anchorlock/>
              </v:shape>
            </w:pict>
          </mc:Fallback>
        </mc:AlternateContent>
      </w:r>
      <w:bookmarkStart w:id="1824" w:name="_Toc182538846"/>
      <w:bookmarkStart w:id="1825" w:name="_Toc182538847"/>
      <w:bookmarkStart w:id="1826" w:name="_Toc182538848"/>
      <w:bookmarkStart w:id="1827" w:name="_Toc182538849"/>
      <w:bookmarkStart w:id="1828" w:name="_Toc400442876"/>
      <w:bookmarkStart w:id="1829" w:name="_Toc400442954"/>
      <w:bookmarkStart w:id="1830" w:name="_Toc408978937"/>
      <w:bookmarkStart w:id="1831" w:name="_Toc848073"/>
      <w:bookmarkStart w:id="1832" w:name="_Toc161125513"/>
      <w:bookmarkEnd w:id="1822"/>
      <w:bookmarkEnd w:id="1824"/>
      <w:bookmarkEnd w:id="1825"/>
      <w:bookmarkEnd w:id="1826"/>
      <w:bookmarkEnd w:id="1827"/>
    </w:p>
    <w:p w14:paraId="37B29DBE" w14:textId="1B999F77" w:rsidR="00F428C4" w:rsidRPr="00414408" w:rsidRDefault="00F428C4" w:rsidP="00D670D9">
      <w:pPr>
        <w:pStyle w:val="VTSHeading3"/>
      </w:pPr>
      <w:bookmarkStart w:id="1833" w:name="_Toc309032245"/>
      <w:bookmarkStart w:id="1834" w:name="_Toc309122438"/>
      <w:bookmarkStart w:id="1835" w:name="_Toc309123422"/>
      <w:bookmarkStart w:id="1836" w:name="_Toc188007868"/>
      <w:r w:rsidRPr="00414408">
        <w:t>Navigational Assistance Service</w:t>
      </w:r>
      <w:bookmarkEnd w:id="1828"/>
      <w:bookmarkEnd w:id="1829"/>
      <w:bookmarkEnd w:id="1830"/>
      <w:bookmarkEnd w:id="1831"/>
      <w:r w:rsidRPr="00414408">
        <w:t xml:space="preserve"> (NAS)</w:t>
      </w:r>
      <w:bookmarkEnd w:id="1832"/>
      <w:bookmarkEnd w:id="1833"/>
      <w:bookmarkEnd w:id="1834"/>
      <w:bookmarkEnd w:id="1835"/>
      <w:bookmarkEnd w:id="1836"/>
    </w:p>
    <w:p w14:paraId="5A5A587D" w14:textId="6F87640E" w:rsidR="00900B4E" w:rsidRPr="00414408" w:rsidRDefault="00F428C4" w:rsidP="00852F25">
      <w:pPr>
        <w:pStyle w:val="BodyText"/>
      </w:pPr>
      <w:r w:rsidRPr="00414408">
        <w:t>A Navigational Assistance Service is envisaged to be an important supplement to the provision of other navigational services including pilotage.</w:t>
      </w:r>
      <w:r w:rsidR="00872562" w:rsidRPr="00414408">
        <w:t xml:space="preserve"> </w:t>
      </w:r>
      <w:r w:rsidRPr="00414408">
        <w:t xml:space="preserve"> It is a service that provides essential and timely navigational information to assist in the on</w:t>
      </w:r>
      <w:r w:rsidR="00872562" w:rsidRPr="00414408">
        <w:t>-</w:t>
      </w:r>
      <w:r w:rsidRPr="00414408">
        <w:t>board navigational decision-making process.</w:t>
      </w:r>
    </w:p>
    <w:p w14:paraId="307295CB" w14:textId="572ED4BA" w:rsidR="003962FA" w:rsidRPr="00414408" w:rsidRDefault="003962FA" w:rsidP="00852F25">
      <w:pPr>
        <w:pStyle w:val="BodyText"/>
      </w:pPr>
      <w:r w:rsidRPr="00414408">
        <w:t xml:space="preserve">IALA Guideline 1068 – </w:t>
      </w:r>
      <w:r w:rsidR="00ED428B">
        <w:t>‘</w:t>
      </w:r>
      <w:r w:rsidRPr="00414408">
        <w:rPr>
          <w:i/>
        </w:rPr>
        <w:t>Provision of a Navigational Assistance Service by a Vessel Traffic Service</w:t>
      </w:r>
      <w:r w:rsidR="00ED428B">
        <w:t>’</w:t>
      </w:r>
      <w:r w:rsidRPr="00414408">
        <w:t xml:space="preserve">, provides a detailed guidance on this service. </w:t>
      </w:r>
      <w:r w:rsidR="005D082E" w:rsidRPr="00414408">
        <w:t xml:space="preserve"> </w:t>
      </w:r>
      <w:r w:rsidRPr="00414408">
        <w:t>This Guideline was developed and issued to address a perceived need to provide a more detailed guidance on the delivery of a Navigational Assistance Service by a VTS, to ensure that interaction with participating vessels to assist on</w:t>
      </w:r>
      <w:r w:rsidR="005D082E" w:rsidRPr="00414408">
        <w:t>-</w:t>
      </w:r>
      <w:r w:rsidRPr="00414408">
        <w:t>board decision</w:t>
      </w:r>
      <w:r w:rsidR="005D082E" w:rsidRPr="00414408">
        <w:t>-</w:t>
      </w:r>
      <w:r w:rsidRPr="00414408">
        <w:t>making is consistent between VTS Centres.</w:t>
      </w:r>
    </w:p>
    <w:p w14:paraId="31B869AF" w14:textId="505B385E" w:rsidR="007C24C7" w:rsidRPr="00414408" w:rsidRDefault="00DF0090" w:rsidP="00852F25">
      <w:pPr>
        <w:pStyle w:val="BodyText"/>
      </w:pPr>
      <w:r w:rsidRPr="00414408">
        <w:lastRenderedPageBreak/>
        <w:t>NAS</w:t>
      </w:r>
      <w:r w:rsidR="00F428C4" w:rsidRPr="00414408">
        <w:t xml:space="preserve"> may be provided at the request of a vessel, irrespective of whether a pilot is </w:t>
      </w:r>
      <w:proofErr w:type="spellStart"/>
      <w:r w:rsidR="00F428C4" w:rsidRPr="00414408">
        <w:t>onboard</w:t>
      </w:r>
      <w:proofErr w:type="spellEnd"/>
      <w:r w:rsidR="00F428C4" w:rsidRPr="00414408">
        <w:t>, or when a navigational situation is observed and intervention by VTS is deemed necessary.</w:t>
      </w:r>
      <w:r w:rsidR="005D082E" w:rsidRPr="00414408">
        <w:t xml:space="preserve"> </w:t>
      </w:r>
      <w:r w:rsidR="00F428C4" w:rsidRPr="00414408">
        <w:t xml:space="preserve"> Such assistance requires positive identification and continuous communication throughout the process.</w:t>
      </w:r>
      <w:r w:rsidR="005D082E" w:rsidRPr="00414408">
        <w:t xml:space="preserve"> </w:t>
      </w:r>
      <w:r w:rsidR="00F428C4" w:rsidRPr="00414408">
        <w:t xml:space="preserve"> It is important that assistance to on</w:t>
      </w:r>
      <w:r w:rsidR="005D082E" w:rsidRPr="00414408">
        <w:t>-</w:t>
      </w:r>
      <w:r w:rsidR="00F428C4" w:rsidRPr="00414408">
        <w:t xml:space="preserve">board </w:t>
      </w:r>
      <w:proofErr w:type="gramStart"/>
      <w:r w:rsidR="00F428C4" w:rsidRPr="00414408">
        <w:t>decision making</w:t>
      </w:r>
      <w:proofErr w:type="gramEnd"/>
      <w:r w:rsidR="00F428C4" w:rsidRPr="00414408">
        <w:t xml:space="preserve"> is provided by the VTS in a timely manner, is clearly understood by both parties and is not open to misinterpretation</w:t>
      </w:r>
      <w:r w:rsidR="00292C30" w:rsidRPr="00414408">
        <w:t>,</w:t>
      </w:r>
      <w:r w:rsidR="00F428C4" w:rsidRPr="00414408">
        <w:t xml:space="preserve"> to minimise the risk of unexpected and dangerous reactions.</w:t>
      </w:r>
    </w:p>
    <w:p w14:paraId="4ABDD433" w14:textId="79E85322" w:rsidR="007C24C7" w:rsidRPr="00414408" w:rsidRDefault="00F428C4" w:rsidP="00E54905">
      <w:pPr>
        <w:pStyle w:val="BodyText"/>
      </w:pPr>
      <w:r w:rsidRPr="00414408">
        <w:t xml:space="preserve">Acceptance by the vessel of NAS should be established </w:t>
      </w:r>
      <w:r w:rsidR="007C24C7" w:rsidRPr="00414408">
        <w:t xml:space="preserve">and IMO Resolution </w:t>
      </w:r>
      <w:proofErr w:type="gramStart"/>
      <w:r w:rsidR="007C24C7" w:rsidRPr="00414408">
        <w:t>A.857(</w:t>
      </w:r>
      <w:proofErr w:type="gramEnd"/>
      <w:r w:rsidR="007C24C7" w:rsidRPr="00414408">
        <w:t xml:space="preserve">20) recommends that NAS </w:t>
      </w:r>
      <w:r w:rsidR="00ED428B">
        <w:t>‘</w:t>
      </w:r>
      <w:r w:rsidR="007C24C7" w:rsidRPr="00414408">
        <w:rPr>
          <w:i/>
        </w:rPr>
        <w:t>has a start and end time</w:t>
      </w:r>
      <w:r w:rsidR="00ED428B">
        <w:t>’</w:t>
      </w:r>
      <w:r w:rsidR="007C24C7" w:rsidRPr="00414408">
        <w:t xml:space="preserve">.  In addition, IALA Guideline 1068 identifies that, under circumstances when a navigational situation is observed and intervention is deemed necessary, </w:t>
      </w:r>
      <w:r w:rsidR="00ED428B">
        <w:t>‘</w:t>
      </w:r>
      <w:r w:rsidR="007C24C7" w:rsidRPr="00414408">
        <w:rPr>
          <w:i/>
        </w:rPr>
        <w:t>it is likely that the immediate priority will be placed on providing the necessary assistance before attempting to formally negotiate the commencement of Navigational Assistance</w:t>
      </w:r>
      <w:r w:rsidR="00ED428B">
        <w:t>’</w:t>
      </w:r>
      <w:r w:rsidR="007C24C7" w:rsidRPr="00414408">
        <w:t xml:space="preserve"> and that </w:t>
      </w:r>
      <w:r w:rsidR="00ED428B">
        <w:t>‘</w:t>
      </w:r>
      <w:r w:rsidR="007C24C7" w:rsidRPr="00414408">
        <w:rPr>
          <w:i/>
        </w:rPr>
        <w:t>once the immediate situation has been resolved, the continuation or completion of Navigational Assistance should be subsequently clarified</w:t>
      </w:r>
      <w:r w:rsidR="00ED428B">
        <w:t>’</w:t>
      </w:r>
      <w:r w:rsidR="007C24C7" w:rsidRPr="00414408">
        <w:t>.</w:t>
      </w:r>
    </w:p>
    <w:p w14:paraId="7ACAB918" w14:textId="2B33092C" w:rsidR="00F428C4" w:rsidRPr="00414408" w:rsidRDefault="007C24C7" w:rsidP="00E54905">
      <w:pPr>
        <w:pStyle w:val="BodyText"/>
      </w:pPr>
      <w:r w:rsidRPr="00414408">
        <w:t xml:space="preserve"> </w:t>
      </w:r>
      <w:r w:rsidR="00F428C4" w:rsidRPr="00414408">
        <w:t xml:space="preserve">Examples of developing situations where </w:t>
      </w:r>
      <w:r w:rsidR="00DF0090" w:rsidRPr="00414408">
        <w:t>NAS</w:t>
      </w:r>
      <w:r w:rsidR="00F428C4" w:rsidRPr="00414408">
        <w:t xml:space="preserve"> may be requested or deemed necessary by the VTS include: </w:t>
      </w:r>
    </w:p>
    <w:p w14:paraId="4E2BDA82" w14:textId="347CCE18" w:rsidR="00DE16E9" w:rsidRPr="00414408" w:rsidRDefault="00F428C4" w:rsidP="007F1EC7">
      <w:pPr>
        <w:pStyle w:val="Bullet1"/>
      </w:pPr>
      <w:r w:rsidRPr="00414408">
        <w:t>Risk of grounding;</w:t>
      </w:r>
    </w:p>
    <w:p w14:paraId="036A92C2" w14:textId="1AF452B9" w:rsidR="00DE16E9" w:rsidRPr="00414408" w:rsidRDefault="00F428C4" w:rsidP="007F1EC7">
      <w:pPr>
        <w:pStyle w:val="Bullet1"/>
      </w:pPr>
      <w:r w:rsidRPr="00414408">
        <w:t>Vessel deviating from the recommended track or sailing plan;</w:t>
      </w:r>
    </w:p>
    <w:p w14:paraId="2A8CD4AD" w14:textId="2A164C44" w:rsidR="00DE16E9" w:rsidRPr="00414408" w:rsidRDefault="00F428C4" w:rsidP="007F1EC7">
      <w:pPr>
        <w:pStyle w:val="Bullet1"/>
      </w:pPr>
      <w:r w:rsidRPr="00414408">
        <w:t>Vessel unsure of its position or unable to determine its position;</w:t>
      </w:r>
    </w:p>
    <w:p w14:paraId="77C7AD29" w14:textId="34788400" w:rsidR="00DE16E9" w:rsidRPr="00414408" w:rsidRDefault="00F428C4" w:rsidP="007F1EC7">
      <w:pPr>
        <w:pStyle w:val="Bullet1"/>
      </w:pPr>
      <w:r w:rsidRPr="00414408">
        <w:t>Vessel unsure of the route to its destination;</w:t>
      </w:r>
    </w:p>
    <w:p w14:paraId="424B0690" w14:textId="0E6CCFCA" w:rsidR="00DE16E9" w:rsidRPr="00414408" w:rsidRDefault="00F428C4" w:rsidP="007F1EC7">
      <w:pPr>
        <w:pStyle w:val="Bullet1"/>
      </w:pPr>
      <w:r w:rsidRPr="00414408">
        <w:t>Assistance to a vessel to an anchoring position;</w:t>
      </w:r>
    </w:p>
    <w:p w14:paraId="5347A824" w14:textId="7F6C3F69" w:rsidR="00DE16E9" w:rsidRPr="00414408" w:rsidRDefault="00F428C4" w:rsidP="007F1EC7">
      <w:pPr>
        <w:pStyle w:val="Bullet1"/>
      </w:pPr>
      <w:r w:rsidRPr="00414408">
        <w:t>Vessel navigational or manoeuvring equipment casualty;</w:t>
      </w:r>
    </w:p>
    <w:p w14:paraId="7F0A4125" w14:textId="76C9A6D6" w:rsidR="00DE16E9" w:rsidRPr="00414408" w:rsidRDefault="00F428C4" w:rsidP="007F1EC7">
      <w:pPr>
        <w:pStyle w:val="Bullet1"/>
      </w:pPr>
      <w:r w:rsidRPr="00414408">
        <w:t>Inclement conditions (e.g. low visibility, high winds);</w:t>
      </w:r>
    </w:p>
    <w:p w14:paraId="47722100" w14:textId="31125E26" w:rsidR="00DE16E9" w:rsidRPr="00414408" w:rsidRDefault="00F428C4" w:rsidP="007F1EC7">
      <w:pPr>
        <w:pStyle w:val="Bullet1"/>
      </w:pPr>
      <w:r w:rsidRPr="00414408">
        <w:t>Potential collision between vessels;</w:t>
      </w:r>
    </w:p>
    <w:p w14:paraId="0068E0E2" w14:textId="77777777" w:rsidR="00DE16E9" w:rsidRPr="00414408" w:rsidRDefault="00F428C4" w:rsidP="007F1EC7">
      <w:pPr>
        <w:pStyle w:val="Bullet1"/>
      </w:pPr>
      <w:r w:rsidRPr="00414408">
        <w:t>Potential collision with a fixed object or hazard; and</w:t>
      </w:r>
    </w:p>
    <w:p w14:paraId="45066408" w14:textId="5FF395B4" w:rsidR="00900B4E" w:rsidRPr="00414408" w:rsidRDefault="00F428C4" w:rsidP="007F1EC7">
      <w:pPr>
        <w:pStyle w:val="Bullet1"/>
      </w:pPr>
      <w:r w:rsidRPr="00414408">
        <w:t>Assistance to a vessel to support the unexpected incapacity of a key member of the bridge team, on the request of the master.</w:t>
      </w:r>
    </w:p>
    <w:p w14:paraId="21386F5C" w14:textId="32FB3B85" w:rsidR="003962FA" w:rsidRPr="00414408" w:rsidRDefault="003962FA" w:rsidP="00852F25">
      <w:pPr>
        <w:pStyle w:val="BodyText"/>
      </w:pPr>
      <w:r w:rsidRPr="00414408">
        <w:t>Navigational Assistance may involve the provision of information, such as:</w:t>
      </w:r>
    </w:p>
    <w:p w14:paraId="73A92E84" w14:textId="77777777" w:rsidR="00DE16E9" w:rsidRPr="00414408" w:rsidRDefault="003962FA" w:rsidP="007F1EC7">
      <w:pPr>
        <w:pStyle w:val="Bullet1"/>
      </w:pPr>
      <w:r w:rsidRPr="00414408">
        <w:t>Course and speed made good by a vessel;</w:t>
      </w:r>
    </w:p>
    <w:p w14:paraId="3C6A6EDF" w14:textId="77777777" w:rsidR="00DE16E9" w:rsidRPr="00414408" w:rsidRDefault="00BE294C" w:rsidP="007F1EC7">
      <w:pPr>
        <w:pStyle w:val="Bullet1"/>
      </w:pPr>
      <w:r w:rsidRPr="00414408">
        <w:rPr>
          <w:noProof/>
          <w:lang w:val="en-US" w:eastAsia="en-US"/>
        </w:rPr>
        <w:drawing>
          <wp:anchor distT="0" distB="0" distL="114300" distR="114300" simplePos="0" relativeHeight="251940352" behindDoc="0" locked="0" layoutInCell="1" allowOverlap="1" wp14:anchorId="6B11467F" wp14:editId="10CA62C9">
            <wp:simplePos x="0" y="0"/>
            <wp:positionH relativeFrom="margin">
              <wp:align>center</wp:align>
            </wp:positionH>
            <wp:positionV relativeFrom="margin">
              <wp:posOffset>10029825</wp:posOffset>
            </wp:positionV>
            <wp:extent cx="5579745" cy="3276600"/>
            <wp:effectExtent l="19050" t="0" r="1905" b="0"/>
            <wp:wrapSquare wrapText="bothSides"/>
            <wp:docPr id="11" name="Picture 10" descr="04a Kunsan VTS 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a Kunsan VTS center.jpg"/>
                    <pic:cNvPicPr/>
                  </pic:nvPicPr>
                  <pic:blipFill>
                    <a:blip r:embed="rId26" cstate="print"/>
                    <a:stretch>
                      <a:fillRect/>
                    </a:stretch>
                  </pic:blipFill>
                  <pic:spPr>
                    <a:xfrm>
                      <a:off x="0" y="0"/>
                      <a:ext cx="5579745" cy="3276600"/>
                    </a:xfrm>
                    <a:prstGeom prst="rect">
                      <a:avLst/>
                    </a:prstGeom>
                  </pic:spPr>
                </pic:pic>
              </a:graphicData>
            </a:graphic>
          </wp:anchor>
        </w:drawing>
      </w:r>
      <w:r w:rsidR="003962FA" w:rsidRPr="00414408">
        <w:t>Position relative to fairway axis, navigational features and/or way-points;</w:t>
      </w:r>
    </w:p>
    <w:p w14:paraId="5A2C30A9" w14:textId="77777777" w:rsidR="00DE16E9" w:rsidRPr="00414408" w:rsidRDefault="003962FA" w:rsidP="007F1EC7">
      <w:pPr>
        <w:pStyle w:val="Bullet1"/>
      </w:pPr>
      <w:r w:rsidRPr="00414408">
        <w:t>Proximity to navigational hazards; and</w:t>
      </w:r>
    </w:p>
    <w:p w14:paraId="6C53A074" w14:textId="77777777" w:rsidR="00DE16E9" w:rsidRPr="00414408" w:rsidRDefault="003962FA" w:rsidP="007F1EC7">
      <w:pPr>
        <w:pStyle w:val="Bullet1"/>
      </w:pPr>
      <w:r w:rsidRPr="00414408">
        <w:t>Positions, identities, intentions and any restrictions of surrounding traffic.</w:t>
      </w:r>
    </w:p>
    <w:p w14:paraId="2028165C" w14:textId="1EC3077D" w:rsidR="00121008" w:rsidRPr="00414408" w:rsidRDefault="003962FA" w:rsidP="00852F25">
      <w:pPr>
        <w:pStyle w:val="BodyText"/>
      </w:pPr>
      <w:r w:rsidRPr="00414408">
        <w:t xml:space="preserve">Navigational Assistance may also involve the additional provision of </w:t>
      </w:r>
      <w:r w:rsidR="00E23B54" w:rsidRPr="00414408">
        <w:rPr>
          <w:b/>
        </w:rPr>
        <w:t>information</w:t>
      </w:r>
      <w:r w:rsidR="00E23B54" w:rsidRPr="00414408">
        <w:t xml:space="preserve">, </w:t>
      </w:r>
      <w:r w:rsidRPr="00414408">
        <w:rPr>
          <w:b/>
        </w:rPr>
        <w:t>advic</w:t>
      </w:r>
      <w:r w:rsidRPr="00414408">
        <w:t xml:space="preserve">e, </w:t>
      </w:r>
      <w:r w:rsidRPr="00414408">
        <w:rPr>
          <w:b/>
        </w:rPr>
        <w:t>warning</w:t>
      </w:r>
      <w:r w:rsidRPr="00414408">
        <w:t xml:space="preserve"> and/or </w:t>
      </w:r>
      <w:r w:rsidRPr="00414408">
        <w:rPr>
          <w:b/>
        </w:rPr>
        <w:t>instruction</w:t>
      </w:r>
      <w:proofErr w:type="gramStart"/>
      <w:r w:rsidRPr="00414408">
        <w:t>.</w:t>
      </w:r>
      <w:r w:rsidR="007B3371" w:rsidRPr="00414408">
        <w:rPr>
          <w:rFonts w:cs="Arial"/>
          <w:color w:val="0000FF"/>
          <w:sz w:val="20"/>
          <w:szCs w:val="20"/>
        </w:rPr>
        <w:t xml:space="preserve"> </w:t>
      </w:r>
      <w:proofErr w:type="gramEnd"/>
      <w:r w:rsidR="00E23B54" w:rsidRPr="00414408">
        <w:t>It is very important that the correct terminology is used when providing NAS.</w:t>
      </w:r>
    </w:p>
    <w:p w14:paraId="25A56771" w14:textId="3B030BDF" w:rsidR="00DE16E9" w:rsidRPr="00414408" w:rsidRDefault="003962FA" w:rsidP="00852F25">
      <w:pPr>
        <w:pStyle w:val="BodyText"/>
      </w:pPr>
      <w:r w:rsidRPr="00414408">
        <w:t xml:space="preserve">It is recommended as best practice that Message Markers are always used when delivering </w:t>
      </w:r>
      <w:r w:rsidR="00121008" w:rsidRPr="00414408">
        <w:t>NAS</w:t>
      </w:r>
      <w:r w:rsidRPr="00414408">
        <w:t xml:space="preserve"> irrespective of the language ability of the recipient. </w:t>
      </w:r>
      <w:r w:rsidR="006F3513" w:rsidRPr="00414408">
        <w:t xml:space="preserve"> </w:t>
      </w:r>
      <w:r w:rsidR="00121008" w:rsidRPr="00414408">
        <w:t>NAS</w:t>
      </w:r>
      <w:r w:rsidRPr="00414408">
        <w:t xml:space="preserve"> is often provided when a degree of stress or urgency exists and the use of message markers can help to ensure that the purpose of each part of the message is clear and unambiguous.  Messages relating to </w:t>
      </w:r>
      <w:r w:rsidR="00121008" w:rsidRPr="00414408">
        <w:t>NAS</w:t>
      </w:r>
      <w:r w:rsidRPr="00414408">
        <w:t xml:space="preserve"> should always be addressed by name to the vessel participating in Navigational Assistance so that there is no doubt to whom the content of the message is directed and consideration should be given regarding the VHF radio frequency on which the Navigational Assistance Service should be provided.</w:t>
      </w:r>
    </w:p>
    <w:p w14:paraId="6307411D" w14:textId="47853879" w:rsidR="003962FA" w:rsidRPr="00414408" w:rsidRDefault="003962FA" w:rsidP="00852F25">
      <w:pPr>
        <w:pStyle w:val="BodyText"/>
      </w:pPr>
      <w:r w:rsidRPr="00414408">
        <w:t xml:space="preserve">If possible and if time permits, checks should normally be made prior to commencement of the provision of Navigational Assistance to assess the capability of the vessel to respond to the guidance given. </w:t>
      </w:r>
      <w:r w:rsidR="00107C28">
        <w:t xml:space="preserve"> </w:t>
      </w:r>
      <w:r w:rsidRPr="00414408">
        <w:t xml:space="preserve">IALA </w:t>
      </w:r>
      <w:r w:rsidR="00687A6B" w:rsidRPr="00414408">
        <w:t>Guideline</w:t>
      </w:r>
      <w:r w:rsidRPr="00414408">
        <w:t xml:space="preserve"> 1068 </w:t>
      </w:r>
      <w:r w:rsidR="00687A6B" w:rsidRPr="00414408">
        <w:t xml:space="preserve">- </w:t>
      </w:r>
      <w:r w:rsidR="00ED428B">
        <w:t>‘</w:t>
      </w:r>
      <w:r w:rsidR="00687A6B" w:rsidRPr="00414408">
        <w:rPr>
          <w:i/>
        </w:rPr>
        <w:t>Provision of NAS by VTS</w:t>
      </w:r>
      <w:r w:rsidR="00ED428B">
        <w:t>’</w:t>
      </w:r>
      <w:r w:rsidR="00687A6B" w:rsidRPr="00414408">
        <w:t xml:space="preserve">, </w:t>
      </w:r>
      <w:r w:rsidRPr="00414408">
        <w:t xml:space="preserve">offers an example </w:t>
      </w:r>
      <w:proofErr w:type="gramStart"/>
      <w:r w:rsidRPr="00414408">
        <w:t>checklist which</w:t>
      </w:r>
      <w:proofErr w:type="gramEnd"/>
      <w:r w:rsidRPr="00414408">
        <w:t xml:space="preserve"> lists a number of key considerations and can be modified for local use.</w:t>
      </w:r>
    </w:p>
    <w:p w14:paraId="1BD6A09F" w14:textId="6B273E1F" w:rsidR="00DF0090" w:rsidRPr="00414408" w:rsidRDefault="00F428C4" w:rsidP="00E54905">
      <w:pPr>
        <w:pStyle w:val="BodyText"/>
      </w:pPr>
      <w:r w:rsidRPr="00414408">
        <w:lastRenderedPageBreak/>
        <w:t xml:space="preserve">Clear operational procedures should be in place for the provision of </w:t>
      </w:r>
      <w:r w:rsidR="00DF0090" w:rsidRPr="00414408">
        <w:t>NAS</w:t>
      </w:r>
      <w:r w:rsidRPr="00414408">
        <w:t xml:space="preserve"> when requested by a vessel or when observed and intervention is deemed necessary by the VTS.  The authorisation of VTS personnel to provide this service should also be identified.  VTS Authorities should give careful consideration to staffing levels, their qualifications and equipment capability when implementing this type of service.</w:t>
      </w:r>
    </w:p>
    <w:p w14:paraId="16CB9583" w14:textId="0219A5C7" w:rsidR="0075143F" w:rsidRPr="00414408" w:rsidRDefault="007510E8" w:rsidP="00E54905">
      <w:pPr>
        <w:pStyle w:val="BodyText"/>
      </w:pPr>
      <w:r w:rsidRPr="00414408">
        <w:t xml:space="preserve">The provision of NAS when observed/deemed necessary should be expected from all VTS Authorities, with the possible exception of the most basic of VTSs and then only if it is offering just an Information Service. </w:t>
      </w:r>
      <w:r w:rsidR="006F3513" w:rsidRPr="00414408">
        <w:t xml:space="preserve"> </w:t>
      </w:r>
      <w:r w:rsidRPr="00414408">
        <w:t>The provision of NAS on request is likely to be specific to a particular VTS area or just a part of it.</w:t>
      </w:r>
    </w:p>
    <w:p w14:paraId="20481BB8" w14:textId="780F2398" w:rsidR="007C24C7" w:rsidRPr="00414408" w:rsidRDefault="007C24C7" w:rsidP="00E54905">
      <w:pPr>
        <w:pStyle w:val="BodyText"/>
      </w:pPr>
      <w:r w:rsidRPr="00414408">
        <w:t>A Navigation Assistance Service provides a VTS with measures to assist in the safety of navigation within the VTS Area, particularly in the event of an incident or emergency involving a vessel's navigation or navigational equipment.  It is not an alternative to mandatory pilotage.</w:t>
      </w:r>
    </w:p>
    <w:p w14:paraId="31BB2223" w14:textId="77D56BB0" w:rsidR="00672690" w:rsidRPr="00414408" w:rsidRDefault="00672690" w:rsidP="00E54905">
      <w:pPr>
        <w:pStyle w:val="BodyText"/>
      </w:pPr>
      <w:r w:rsidRPr="00414408">
        <w:t>Clear operational procedures should be in place for the provision of NAS when requested by a vessel or when observed and intervention is deemed necessary by the VTS.  The authorisation of VTS personnel to provide this service should also be identified.  VTS Authorities should give careful consideration to staffing levels, their qualifications and equipment capability when implementing this type of service.</w:t>
      </w:r>
    </w:p>
    <w:p w14:paraId="2FA901A7" w14:textId="70E40AC7" w:rsidR="00121008" w:rsidRPr="00414408" w:rsidRDefault="00121008" w:rsidP="00E54905">
      <w:pPr>
        <w:pStyle w:val="BodyText"/>
      </w:pPr>
      <w:r w:rsidRPr="00414408">
        <w:t>VTS Operators should be appropriately trained and ready to deliver NAS at no notice when a situation that compromises navigational safety is observed or deemed necessary, whereas the provision of NAS on request may only be appropriate for certain VTS Authorities where the geographic arrangement of the port and its approaches, the capability of the systems, and the training of the operators allow.</w:t>
      </w:r>
    </w:p>
    <w:p w14:paraId="032AA899" w14:textId="777E60B6" w:rsidR="009D1FB5" w:rsidRPr="00414408" w:rsidRDefault="00DF0090" w:rsidP="0093035E">
      <w:r w:rsidRPr="00414408">
        <w:t>Although t</w:t>
      </w:r>
      <w:r w:rsidR="0075143F" w:rsidRPr="00414408">
        <w:t>raining in the provision of NAS should normally be undertaken with, or as part of V103/1 VTS Operator Training</w:t>
      </w:r>
      <w:r w:rsidRPr="00414408">
        <w:t>, t</w:t>
      </w:r>
      <w:r w:rsidR="0075143F" w:rsidRPr="00414408">
        <w:t>he additional local training for NAS should be undertaken as part of V103/3 On-the-Job Training with specific reference made in their local authorisations.</w:t>
      </w:r>
    </w:p>
    <w:p w14:paraId="1692ACCF" w14:textId="76EC4E4F" w:rsidR="004F3931" w:rsidRPr="00414408" w:rsidRDefault="00A77311" w:rsidP="00D670D9">
      <w:pPr>
        <w:pStyle w:val="VTSHeading2"/>
      </w:pPr>
      <w:bookmarkStart w:id="1837" w:name="_Toc182538850"/>
      <w:bookmarkStart w:id="1838" w:name="_Toc309032246"/>
      <w:bookmarkStart w:id="1839" w:name="_Toc309122439"/>
      <w:bookmarkStart w:id="1840" w:name="_Toc309123423"/>
      <w:bookmarkStart w:id="1841" w:name="_Toc188007869"/>
      <w:r w:rsidRPr="00414408">
        <w:t>Promulgation of Information and Categorisation of Services</w:t>
      </w:r>
      <w:bookmarkEnd w:id="1823"/>
      <w:bookmarkEnd w:id="1837"/>
      <w:bookmarkEnd w:id="1838"/>
      <w:bookmarkEnd w:id="1839"/>
      <w:bookmarkEnd w:id="1840"/>
      <w:bookmarkEnd w:id="1841"/>
    </w:p>
    <w:p w14:paraId="502F557E" w14:textId="469638EF" w:rsidR="004F3931" w:rsidRPr="00414408" w:rsidRDefault="00A77311" w:rsidP="00852F25">
      <w:pPr>
        <w:pStyle w:val="BodyText"/>
      </w:pPr>
      <w:r w:rsidRPr="00414408">
        <w:t>The services offered to the mariner by a VTS should be promulgated to vessels in internationally recognised marine publications.  This should include details of the VTS, its capabilities, rules, regulations, requirements, radio frequencies and procedures.</w:t>
      </w:r>
      <w:r w:rsidR="006F3513" w:rsidRPr="00414408">
        <w:t xml:space="preserve"> </w:t>
      </w:r>
      <w:r w:rsidRPr="00414408">
        <w:t xml:space="preserve"> The information promulgated should be verified, or updated, at least annually.</w:t>
      </w:r>
      <w:r w:rsidR="006F3513" w:rsidRPr="00414408">
        <w:t xml:space="preserve"> </w:t>
      </w:r>
      <w:r w:rsidRPr="00414408">
        <w:t xml:space="preserve"> VTS areas should also be clearly defined on navigational charts. </w:t>
      </w:r>
      <w:r w:rsidR="006F3513" w:rsidRPr="00414408">
        <w:t xml:space="preserve"> </w:t>
      </w:r>
      <w:r w:rsidRPr="00414408">
        <w:t xml:space="preserve">Further information on the promulgation of VTS information can be found in </w:t>
      </w:r>
      <w:r w:rsidR="008B1C22" w:rsidRPr="008B1C22">
        <w:fldChar w:fldCharType="begin"/>
      </w:r>
      <w:r w:rsidR="008B1C22" w:rsidRPr="008B1C22">
        <w:instrText xml:space="preserve"> REF _Ref309119826 \r \h </w:instrText>
      </w:r>
      <w:r w:rsidR="008B1C22" w:rsidRPr="008B1C22">
        <w:fldChar w:fldCharType="separate"/>
      </w:r>
      <w:r w:rsidR="00C938BC">
        <w:t>CHAPTER 14</w:t>
      </w:r>
      <w:r w:rsidR="008B1C22" w:rsidRPr="008B1C22">
        <w:fldChar w:fldCharType="end"/>
      </w:r>
      <w:r w:rsidR="00DE16E9" w:rsidRPr="00414408">
        <w:rPr>
          <w:lang w:eastAsia="en-US"/>
        </w:rPr>
        <w:t>.</w:t>
      </w:r>
    </w:p>
    <w:p w14:paraId="42EFAED7" w14:textId="28B29BC4" w:rsidR="00A77311" w:rsidRPr="00414408" w:rsidRDefault="00A77311" w:rsidP="00D670D9">
      <w:pPr>
        <w:pStyle w:val="VTSHeading2"/>
      </w:pPr>
      <w:bookmarkStart w:id="1842" w:name="_Toc161125515"/>
      <w:bookmarkStart w:id="1843" w:name="_Toc182538851"/>
      <w:bookmarkStart w:id="1844" w:name="_Toc309032247"/>
      <w:bookmarkStart w:id="1845" w:name="_Toc309122440"/>
      <w:bookmarkStart w:id="1846" w:name="_Toc309123424"/>
      <w:bookmarkStart w:id="1847" w:name="_Toc188007870"/>
      <w:r w:rsidRPr="00414408">
        <w:t>Certification and Audit of VTS</w:t>
      </w:r>
      <w:bookmarkEnd w:id="1842"/>
      <w:bookmarkEnd w:id="1843"/>
      <w:bookmarkEnd w:id="1844"/>
      <w:bookmarkEnd w:id="1845"/>
      <w:bookmarkEnd w:id="1846"/>
      <w:bookmarkEnd w:id="1847"/>
    </w:p>
    <w:p w14:paraId="7D20D313" w14:textId="33202B45" w:rsidR="008A5566" w:rsidRPr="00414408" w:rsidRDefault="00A77311" w:rsidP="00852F25">
      <w:pPr>
        <w:pStyle w:val="BodyText"/>
      </w:pPr>
      <w:r w:rsidRPr="00414408">
        <w:t>The responsibility for determining the types of service provided by the VTS to mitigate identified hazards, lies with the Competent/VTS Authority who is accountable for the standards they set.  This includes the resources, staffing levels, training and qualifications.</w:t>
      </w:r>
    </w:p>
    <w:p w14:paraId="319A9549" w14:textId="56AE4127" w:rsidR="006F3513" w:rsidRPr="00414408" w:rsidRDefault="00A77311" w:rsidP="00852F25">
      <w:pPr>
        <w:pStyle w:val="BodyText"/>
      </w:pPr>
      <w:r w:rsidRPr="00414408">
        <w:t xml:space="preserve">Appropriate and adequate operational and administrative procedures should be in place.  The Competent Authority should ensure that the operational and administration procedures used by a VTS Authority are appropriate for the advertised services through certification.  </w:t>
      </w:r>
      <w:proofErr w:type="gramStart"/>
      <w:r w:rsidRPr="00414408">
        <w:t>Certification can be achieved by an appropriate auditing and accreditation process</w:t>
      </w:r>
      <w:proofErr w:type="gramEnd"/>
      <w:r w:rsidRPr="00414408">
        <w:t xml:space="preserve">.  IALA </w:t>
      </w:r>
      <w:r w:rsidR="00DE16E9" w:rsidRPr="00414408">
        <w:rPr>
          <w:rFonts w:eastAsia="PMingLiU"/>
          <w:lang w:eastAsia="zh-TW"/>
        </w:rPr>
        <w:t xml:space="preserve">Guideline 1055 </w:t>
      </w:r>
      <w:r w:rsidRPr="00414408">
        <w:t xml:space="preserve">- </w:t>
      </w:r>
      <w:r w:rsidR="00ED428B">
        <w:t>‘</w:t>
      </w:r>
      <w:r w:rsidRPr="00414408">
        <w:rPr>
          <w:i/>
        </w:rPr>
        <w:t>Preparing for a Voluntary IMO Audit on Vessel Traffic Services Delivery</w:t>
      </w:r>
      <w:r w:rsidR="00ED428B">
        <w:t>’</w:t>
      </w:r>
      <w:r w:rsidRPr="00414408">
        <w:t xml:space="preserve"> </w:t>
      </w:r>
      <w:r w:rsidR="00DE16E9" w:rsidRPr="00414408">
        <w:rPr>
          <w:rFonts w:eastAsia="PMingLiU"/>
          <w:lang w:eastAsia="zh-TW"/>
        </w:rPr>
        <w:t xml:space="preserve">provides </w:t>
      </w:r>
      <w:r w:rsidRPr="00414408">
        <w:t>guidance</w:t>
      </w:r>
      <w:r w:rsidR="00DE16E9" w:rsidRPr="00414408">
        <w:rPr>
          <w:rFonts w:eastAsia="PMingLiU"/>
          <w:lang w:eastAsia="zh-TW"/>
        </w:rPr>
        <w:t xml:space="preserve"> on preparing for </w:t>
      </w:r>
      <w:r w:rsidRPr="00414408">
        <w:t xml:space="preserve">an </w:t>
      </w:r>
      <w:r w:rsidR="00DE16E9" w:rsidRPr="00414408">
        <w:rPr>
          <w:rFonts w:eastAsia="PMingLiU"/>
          <w:lang w:eastAsia="zh-TW"/>
        </w:rPr>
        <w:t xml:space="preserve">audit </w:t>
      </w:r>
      <w:r w:rsidRPr="00414408">
        <w:t>on</w:t>
      </w:r>
      <w:r w:rsidR="00DE16E9" w:rsidRPr="00414408">
        <w:rPr>
          <w:rFonts w:eastAsia="PMingLiU"/>
          <w:lang w:eastAsia="zh-TW"/>
        </w:rPr>
        <w:t xml:space="preserve"> the delivery of VTS services</w:t>
      </w:r>
      <w:r w:rsidRPr="00414408">
        <w:t>.</w:t>
      </w:r>
      <w:bookmarkStart w:id="1848" w:name="_Toc182538852"/>
      <w:bookmarkStart w:id="1849" w:name="_Toc182538853"/>
      <w:bookmarkStart w:id="1850" w:name="_Toc161125516"/>
      <w:bookmarkEnd w:id="1848"/>
      <w:bookmarkEnd w:id="1849"/>
    </w:p>
    <w:p w14:paraId="4206E42D" w14:textId="77777777" w:rsidR="006E37F0" w:rsidRPr="00414408" w:rsidRDefault="006E37F0">
      <w:pPr>
        <w:jc w:val="center"/>
        <w:rPr>
          <w:rFonts w:eastAsia="Times New Roman"/>
          <w:b/>
          <w:bCs/>
          <w:szCs w:val="28"/>
        </w:rPr>
      </w:pPr>
      <w:r w:rsidRPr="00414408">
        <w:br w:type="page"/>
      </w:r>
    </w:p>
    <w:p w14:paraId="62DE465A" w14:textId="5C133095" w:rsidR="00A77311" w:rsidRPr="00414408" w:rsidRDefault="00A77311" w:rsidP="00D670D9">
      <w:pPr>
        <w:pStyle w:val="VTSHeading1"/>
      </w:pPr>
      <w:bookmarkStart w:id="1851" w:name="_Toc182538854"/>
      <w:bookmarkStart w:id="1852" w:name="_Toc309032248"/>
      <w:bookmarkStart w:id="1853" w:name="_Toc309122441"/>
      <w:bookmarkStart w:id="1854" w:name="_Toc309123425"/>
      <w:bookmarkStart w:id="1855" w:name="_Toc188007871"/>
      <w:r w:rsidRPr="00414408">
        <w:lastRenderedPageBreak/>
        <w:t xml:space="preserve">PRINCIPLES OF </w:t>
      </w:r>
      <w:r w:rsidR="00900B4E" w:rsidRPr="00414408">
        <w:t xml:space="preserve">MANAGING VESSEL </w:t>
      </w:r>
      <w:r w:rsidRPr="00414408">
        <w:t>TRAFFI</w:t>
      </w:r>
      <w:bookmarkEnd w:id="1850"/>
      <w:r w:rsidR="00900B4E" w:rsidRPr="00414408">
        <w:t>C</w:t>
      </w:r>
      <w:bookmarkEnd w:id="1851"/>
      <w:bookmarkEnd w:id="1852"/>
      <w:bookmarkEnd w:id="1853"/>
      <w:bookmarkEnd w:id="1854"/>
      <w:bookmarkEnd w:id="1855"/>
    </w:p>
    <w:p w14:paraId="043DC4B0" w14:textId="770AEF09" w:rsidR="00A77311" w:rsidRPr="00414408" w:rsidRDefault="00A77311" w:rsidP="00D670D9">
      <w:pPr>
        <w:pStyle w:val="VTSHeading2"/>
      </w:pPr>
      <w:bookmarkStart w:id="1856" w:name="_Toc161125517"/>
      <w:bookmarkStart w:id="1857" w:name="_Toc182538855"/>
      <w:bookmarkStart w:id="1858" w:name="_Toc309032249"/>
      <w:bookmarkStart w:id="1859" w:name="_Toc309122442"/>
      <w:bookmarkStart w:id="1860" w:name="_Toc309123426"/>
      <w:bookmarkStart w:id="1861" w:name="_Toc188007872"/>
      <w:r w:rsidRPr="00414408">
        <w:t>Introduction</w:t>
      </w:r>
      <w:bookmarkEnd w:id="1856"/>
      <w:bookmarkEnd w:id="1857"/>
      <w:bookmarkEnd w:id="1858"/>
      <w:bookmarkEnd w:id="1859"/>
      <w:bookmarkEnd w:id="1860"/>
      <w:bookmarkEnd w:id="1861"/>
    </w:p>
    <w:p w14:paraId="7030D538" w14:textId="79812A39" w:rsidR="003E49D0" w:rsidRPr="00414408" w:rsidRDefault="00A77311" w:rsidP="00852F25">
      <w:pPr>
        <w:pStyle w:val="BodyText"/>
      </w:pPr>
      <w:r w:rsidRPr="00414408">
        <w:t xml:space="preserve">This chapter discusses </w:t>
      </w:r>
      <w:r w:rsidR="00F560DB" w:rsidRPr="00414408">
        <w:t xml:space="preserve">the </w:t>
      </w:r>
      <w:r w:rsidRPr="00414408">
        <w:t xml:space="preserve">principles of </w:t>
      </w:r>
      <w:r w:rsidR="00900B4E" w:rsidRPr="00414408">
        <w:t xml:space="preserve">managing </w:t>
      </w:r>
      <w:r w:rsidR="00F560DB" w:rsidRPr="00414408">
        <w:t xml:space="preserve">vessel </w:t>
      </w:r>
      <w:r w:rsidRPr="00414408">
        <w:t xml:space="preserve">traffic that an authority may wish to implement in order to enhance safety </w:t>
      </w:r>
      <w:r w:rsidR="000C29B3" w:rsidRPr="00414408">
        <w:t xml:space="preserve">and efficiency of vessel traffic </w:t>
      </w:r>
      <w:r w:rsidRPr="00414408">
        <w:t xml:space="preserve">in a port, waterway or coastal waters.  These principles may be enacted in conjunction with the various types of VTS discussed in the </w:t>
      </w:r>
      <w:r w:rsidR="00DE16E9" w:rsidRPr="00414408">
        <w:t xml:space="preserve">previous </w:t>
      </w:r>
      <w:r w:rsidR="00900B4E" w:rsidRPr="00414408">
        <w:t>c</w:t>
      </w:r>
      <w:r w:rsidR="00DE16E9" w:rsidRPr="00414408">
        <w:t>hapter</w:t>
      </w:r>
      <w:r w:rsidR="000C29B3" w:rsidRPr="00414408">
        <w:t xml:space="preserve"> and with nautical service providers where necessary</w:t>
      </w:r>
      <w:r w:rsidR="003E49D0" w:rsidRPr="00414408">
        <w:t>.</w:t>
      </w:r>
      <w:r w:rsidR="008D2A9A" w:rsidRPr="00414408">
        <w:t xml:space="preserve"> </w:t>
      </w:r>
      <w:r w:rsidR="006F3513" w:rsidRPr="00414408">
        <w:t xml:space="preserve"> </w:t>
      </w:r>
      <w:r w:rsidR="003E49D0" w:rsidRPr="00414408">
        <w:t>H</w:t>
      </w:r>
      <w:r w:rsidR="008D2A9A" w:rsidRPr="00414408">
        <w:t>owever, before implementing any measure, the authority should</w:t>
      </w:r>
      <w:r w:rsidRPr="00414408">
        <w:t xml:space="preserve"> evaluate the local conditions</w:t>
      </w:r>
      <w:r w:rsidR="003E49D0" w:rsidRPr="00414408">
        <w:t xml:space="preserve"> and,</w:t>
      </w:r>
      <w:r w:rsidRPr="00414408">
        <w:t xml:space="preserve"> </w:t>
      </w:r>
      <w:r w:rsidR="003E49D0" w:rsidRPr="00414408">
        <w:rPr>
          <w:sz w:val="23"/>
          <w:szCs w:val="23"/>
        </w:rPr>
        <w:t>in</w:t>
      </w:r>
      <w:r w:rsidR="000C29B3" w:rsidRPr="00414408">
        <w:rPr>
          <w:sz w:val="23"/>
          <w:szCs w:val="23"/>
        </w:rPr>
        <w:t xml:space="preserve"> addition, the authority should evaluate the arrangements concerned between shipping interests and terminals, where appropriate.</w:t>
      </w:r>
    </w:p>
    <w:p w14:paraId="2BB6906F" w14:textId="4C533989" w:rsidR="00A77311" w:rsidRPr="00414408" w:rsidRDefault="00A77311" w:rsidP="00852F25">
      <w:pPr>
        <w:pStyle w:val="BodyText"/>
      </w:pPr>
      <w:r w:rsidRPr="00414408">
        <w:t xml:space="preserve">The evaluation should include a review of the geography, meteorology, hydrology and environmental issues of the port or regional area; an assessment of the types and numbers of vessels operating within it; consideration of </w:t>
      </w:r>
      <w:r w:rsidR="002A534F" w:rsidRPr="00414408">
        <w:t>port business interests</w:t>
      </w:r>
      <w:r w:rsidRPr="00414408">
        <w:t xml:space="preserve">; a review of </w:t>
      </w:r>
      <w:r w:rsidR="002A534F" w:rsidRPr="00414408">
        <w:t xml:space="preserve">how </w:t>
      </w:r>
      <w:proofErr w:type="spellStart"/>
      <w:r w:rsidRPr="00414408">
        <w:t>waterspace</w:t>
      </w:r>
      <w:proofErr w:type="spellEnd"/>
      <w:r w:rsidRPr="00414408">
        <w:t xml:space="preserve"> management techniques, and conclude with an evaluation of the types of VTS service and how they can contribute to safety and efficiency of marine traffic operating within the area.  The primary issues are outlined below and may need to be taken into account in determining whether a VTS is required to enhance safety</w:t>
      </w:r>
      <w:r w:rsidR="002A534F" w:rsidRPr="00414408">
        <w:t xml:space="preserve"> and efficiency of marine traffic</w:t>
      </w:r>
      <w:r w:rsidRPr="00414408">
        <w:t xml:space="preserve">, a process that is described more fully in </w:t>
      </w:r>
      <w:ins w:id="1862" w:author="Mike Hadley" w:date="2012-01-12T16:45:00Z">
        <w:r w:rsidR="00FB6BFA">
          <w:fldChar w:fldCharType="begin"/>
        </w:r>
        <w:r w:rsidR="00FB6BFA">
          <w:instrText xml:space="preserve"> REF _Ref188006077 \r \h </w:instrText>
        </w:r>
      </w:ins>
      <w:r w:rsidR="00FB6BFA">
        <w:fldChar w:fldCharType="separate"/>
      </w:r>
      <w:ins w:id="1863" w:author="Mike Hadley" w:date="2012-01-12T17:23:00Z">
        <w:r w:rsidR="00C938BC">
          <w:t>CHAPTER 7</w:t>
        </w:r>
      </w:ins>
      <w:ins w:id="1864" w:author="Mike Hadley" w:date="2012-01-12T16:45:00Z">
        <w:r w:rsidR="00FB6BFA">
          <w:fldChar w:fldCharType="end"/>
        </w:r>
      </w:ins>
      <w:del w:id="1865" w:author="Mike Hadley" w:date="2012-01-12T16:45:00Z">
        <w:r w:rsidR="009F5B79" w:rsidDel="00FB6BFA">
          <w:fldChar w:fldCharType="begin"/>
        </w:r>
        <w:r w:rsidR="009F5B79" w:rsidDel="00FB6BFA">
          <w:delInstrText xml:space="preserve"> REF _Ref309038778 \r \h </w:delInstrText>
        </w:r>
        <w:r w:rsidR="009F5B79" w:rsidDel="00FB6BFA">
          <w:fldChar w:fldCharType="separate"/>
        </w:r>
        <w:r w:rsidR="00F764D0" w:rsidDel="00FB6BFA">
          <w:delText>0</w:delText>
        </w:r>
        <w:r w:rsidR="009F5B79" w:rsidDel="00FB6BFA">
          <w:fldChar w:fldCharType="end"/>
        </w:r>
      </w:del>
      <w:r w:rsidR="00DE16E9" w:rsidRPr="00414408">
        <w:t>.</w:t>
      </w:r>
    </w:p>
    <w:p w14:paraId="15CFC965" w14:textId="7F8485B7" w:rsidR="00A77311" w:rsidRPr="00414408" w:rsidRDefault="00A77311" w:rsidP="00D670D9">
      <w:pPr>
        <w:pStyle w:val="VTSHeading2"/>
      </w:pPr>
      <w:bookmarkStart w:id="1866" w:name="_Toc161125518"/>
      <w:bookmarkStart w:id="1867" w:name="_Toc182538856"/>
      <w:bookmarkStart w:id="1868" w:name="_Toc309032250"/>
      <w:bookmarkStart w:id="1869" w:name="_Toc309122443"/>
      <w:bookmarkStart w:id="1870" w:name="_Toc309123427"/>
      <w:bookmarkStart w:id="1871" w:name="_Toc188007873"/>
      <w:r w:rsidRPr="00414408">
        <w:t>Geography, Meteorology, Hydrology and Environmental Issues</w:t>
      </w:r>
      <w:bookmarkEnd w:id="1866"/>
      <w:bookmarkEnd w:id="1867"/>
      <w:bookmarkEnd w:id="1868"/>
      <w:bookmarkEnd w:id="1869"/>
      <w:bookmarkEnd w:id="1870"/>
      <w:bookmarkEnd w:id="1871"/>
    </w:p>
    <w:p w14:paraId="14DF8DE6" w14:textId="0CCD260C" w:rsidR="00A77311" w:rsidRPr="00414408" w:rsidRDefault="00A77311" w:rsidP="00852F25">
      <w:pPr>
        <w:pStyle w:val="BodyText"/>
      </w:pPr>
      <w:r w:rsidRPr="00414408">
        <w:t>The geography, meteorology</w:t>
      </w:r>
      <w:r w:rsidR="006F1929" w:rsidRPr="00414408">
        <w:t>,</w:t>
      </w:r>
      <w:r w:rsidRPr="00414408">
        <w:t xml:space="preserve"> hydrology </w:t>
      </w:r>
      <w:r w:rsidR="006F1929" w:rsidRPr="00414408">
        <w:t xml:space="preserve">and </w:t>
      </w:r>
      <w:commentRangeStart w:id="1872"/>
      <w:r w:rsidR="006F1929" w:rsidRPr="00414408">
        <w:t>topography</w:t>
      </w:r>
      <w:commentRangeEnd w:id="1872"/>
      <w:r w:rsidR="00FB6BFA">
        <w:rPr>
          <w:rStyle w:val="CommentReference"/>
          <w:rFonts w:eastAsia="PMingLiU"/>
          <w:lang w:val="en-US" w:eastAsia="zh-TW"/>
        </w:rPr>
        <w:commentReference w:id="1872"/>
      </w:r>
      <w:r w:rsidR="006F1929" w:rsidRPr="00414408">
        <w:t xml:space="preserve"> </w:t>
      </w:r>
      <w:r w:rsidRPr="00414408">
        <w:t>of the local or regional area will determine the way in which traffic operates within the area</w:t>
      </w:r>
      <w:r w:rsidR="006F1929" w:rsidRPr="00414408">
        <w:t>, the type of traffic that can safely use the area</w:t>
      </w:r>
      <w:r w:rsidRPr="00414408">
        <w:t xml:space="preserve"> and how it may be managed.</w:t>
      </w:r>
    </w:p>
    <w:p w14:paraId="5F5370EB" w14:textId="6A5495E7" w:rsidR="00FC2FDF" w:rsidRPr="00414408" w:rsidRDefault="00A77311" w:rsidP="00D670D9">
      <w:pPr>
        <w:pStyle w:val="VTSHeading3"/>
      </w:pPr>
      <w:bookmarkStart w:id="1873" w:name="_Toc309032251"/>
      <w:bookmarkStart w:id="1874" w:name="_Toc309122444"/>
      <w:bookmarkStart w:id="1875" w:name="_Toc309123428"/>
      <w:bookmarkStart w:id="1876" w:name="_Toc188007874"/>
      <w:r w:rsidRPr="00414408">
        <w:t>Geography</w:t>
      </w:r>
      <w:bookmarkEnd w:id="1873"/>
      <w:bookmarkEnd w:id="1874"/>
      <w:bookmarkEnd w:id="1875"/>
      <w:bookmarkEnd w:id="1876"/>
    </w:p>
    <w:p w14:paraId="1F1FC256" w14:textId="5C22844D" w:rsidR="00A77311" w:rsidRPr="00414408" w:rsidRDefault="00A77311" w:rsidP="00852F25">
      <w:pPr>
        <w:pStyle w:val="BodyText"/>
      </w:pPr>
      <w:r w:rsidRPr="00414408">
        <w:t xml:space="preserve">This involves an assessment of the </w:t>
      </w:r>
      <w:proofErr w:type="spellStart"/>
      <w:r w:rsidRPr="00414408">
        <w:t>waterspace</w:t>
      </w:r>
      <w:proofErr w:type="spellEnd"/>
      <w:r w:rsidRPr="00414408">
        <w:t xml:space="preserve"> available for navigation, identification of the fairways or channels and how they might be marked.  Consideration should also be given to the proximity of isolated dangers and the quality/availability of primary and alternative methods of positioning and navigation. </w:t>
      </w:r>
      <w:r w:rsidR="006F3513" w:rsidRPr="00414408">
        <w:t xml:space="preserve"> </w:t>
      </w:r>
      <w:r w:rsidRPr="00414408">
        <w:t xml:space="preserve">Guidance on assessing the criteria for safe shipping movements has been published by the </w:t>
      </w:r>
      <w:r w:rsidR="000B070B" w:rsidRPr="00414408">
        <w:t xml:space="preserve">Permanent </w:t>
      </w:r>
      <w:r w:rsidRPr="00414408">
        <w:t xml:space="preserve">International Association of Navigation </w:t>
      </w:r>
      <w:r w:rsidR="000B070B" w:rsidRPr="00414408">
        <w:t xml:space="preserve">Congresses </w:t>
      </w:r>
      <w:r w:rsidRPr="00414408">
        <w:t xml:space="preserve">(PIANC) and includes a discussion of the risks associated with, and the relationship between factors such as vessel draught, </w:t>
      </w:r>
      <w:r w:rsidR="00D02C09" w:rsidRPr="00414408">
        <w:t>U</w:t>
      </w:r>
      <w:r w:rsidRPr="00414408">
        <w:t xml:space="preserve">nder </w:t>
      </w:r>
      <w:r w:rsidR="00D02C09" w:rsidRPr="00414408">
        <w:t>K</w:t>
      </w:r>
      <w:r w:rsidRPr="00414408">
        <w:t xml:space="preserve">eel </w:t>
      </w:r>
      <w:r w:rsidR="00D02C09" w:rsidRPr="00414408">
        <w:t>C</w:t>
      </w:r>
      <w:r w:rsidRPr="00414408">
        <w:t xml:space="preserve">learance (UKC) and channel width.  </w:t>
      </w:r>
      <w:r w:rsidR="003E49D0" w:rsidRPr="00414408">
        <w:t xml:space="preserve">The control and management of </w:t>
      </w:r>
      <w:r w:rsidRPr="00414408">
        <w:t>UKC</w:t>
      </w:r>
      <w:r w:rsidR="001966FA" w:rsidRPr="00414408">
        <w:t xml:space="preserve"> </w:t>
      </w:r>
      <w:r w:rsidRPr="00414408">
        <w:t>is a key risk management and safety feature.  Its calculation includes an allowance for factors such as: vessel construction, water density, squat, wave and swell allowance and bottom type.</w:t>
      </w:r>
    </w:p>
    <w:p w14:paraId="206F245A" w14:textId="144B4060" w:rsidR="00FC2FDF" w:rsidRPr="00414408" w:rsidRDefault="00A77311" w:rsidP="00D670D9">
      <w:pPr>
        <w:pStyle w:val="VTSHeading3"/>
      </w:pPr>
      <w:bookmarkStart w:id="1877" w:name="_Toc309032252"/>
      <w:bookmarkStart w:id="1878" w:name="_Toc309122445"/>
      <w:bookmarkStart w:id="1879" w:name="_Toc309123429"/>
      <w:bookmarkStart w:id="1880" w:name="_Toc188007875"/>
      <w:r w:rsidRPr="00414408">
        <w:t>Meteorology</w:t>
      </w:r>
      <w:bookmarkEnd w:id="1877"/>
      <w:bookmarkEnd w:id="1878"/>
      <w:bookmarkEnd w:id="1879"/>
      <w:bookmarkEnd w:id="1880"/>
    </w:p>
    <w:p w14:paraId="62D252A1" w14:textId="77777777" w:rsidR="00A77311" w:rsidRPr="00414408" w:rsidRDefault="00A77311" w:rsidP="00852F25">
      <w:pPr>
        <w:pStyle w:val="BodyText"/>
      </w:pPr>
      <w:r w:rsidRPr="00414408">
        <w:t>Factors such as the speed and direction of the prevailing wind, direction and height of the waves, visibility and the formation of ice may impact on the assessment of the safe operating patterns in a particular area, fairway or channel and the types of vessels that may be permitted to operate within the area.</w:t>
      </w:r>
    </w:p>
    <w:p w14:paraId="39B8E4B2" w14:textId="25F1547B" w:rsidR="00FC2FDF" w:rsidRPr="00414408" w:rsidRDefault="00A77311" w:rsidP="00D670D9">
      <w:pPr>
        <w:pStyle w:val="VTSHeading3"/>
      </w:pPr>
      <w:bookmarkStart w:id="1881" w:name="_Toc309032253"/>
      <w:bookmarkStart w:id="1882" w:name="_Toc309122446"/>
      <w:bookmarkStart w:id="1883" w:name="_Toc309123430"/>
      <w:bookmarkStart w:id="1884" w:name="_Toc188007876"/>
      <w:r w:rsidRPr="00414408">
        <w:t>Hydrology</w:t>
      </w:r>
      <w:bookmarkEnd w:id="1881"/>
      <w:bookmarkEnd w:id="1882"/>
      <w:bookmarkEnd w:id="1883"/>
      <w:bookmarkEnd w:id="1884"/>
    </w:p>
    <w:p w14:paraId="46576798" w14:textId="3642AF9A" w:rsidR="002A534F" w:rsidRPr="00414408" w:rsidRDefault="00A77311" w:rsidP="00852F25">
      <w:pPr>
        <w:pStyle w:val="BodyText"/>
      </w:pPr>
      <w:r w:rsidRPr="00414408">
        <w:t>The establishment of safe operating areas, fairways and channels should take into account the hydrology of the area.  This will include factors such as the stability of the seabed, the accuracy of surveys, tidal ranges, tidal streams, prevailing currents and swell.</w:t>
      </w:r>
    </w:p>
    <w:p w14:paraId="222E08D7" w14:textId="37577446" w:rsidR="00FC2FDF" w:rsidRPr="00414408" w:rsidRDefault="00A77311" w:rsidP="00D670D9">
      <w:pPr>
        <w:pStyle w:val="VTSHeading3"/>
      </w:pPr>
      <w:bookmarkStart w:id="1885" w:name="_Toc309032254"/>
      <w:bookmarkStart w:id="1886" w:name="_Toc309122447"/>
      <w:bookmarkStart w:id="1887" w:name="_Toc309123431"/>
      <w:bookmarkStart w:id="1888" w:name="_Toc188007877"/>
      <w:r w:rsidRPr="00414408">
        <w:t>Environmental Issues</w:t>
      </w:r>
      <w:bookmarkEnd w:id="1885"/>
      <w:bookmarkEnd w:id="1886"/>
      <w:bookmarkEnd w:id="1887"/>
      <w:bookmarkEnd w:id="1888"/>
    </w:p>
    <w:p w14:paraId="5B15D2AE" w14:textId="77777777" w:rsidR="00A77311" w:rsidRPr="00414408" w:rsidRDefault="00A77311" w:rsidP="00852F25">
      <w:pPr>
        <w:pStyle w:val="BodyText"/>
      </w:pPr>
      <w:r w:rsidRPr="00414408">
        <w:t>There are areas where the risk of, or consequences of an incident would be such that extra safety provisions, over that normally applied, may be appropriate.  These areas must be identified so that the VTS can accommodate them.</w:t>
      </w:r>
    </w:p>
    <w:p w14:paraId="6F404E5A" w14:textId="5EA53545" w:rsidR="00A77311" w:rsidRPr="00414408" w:rsidRDefault="00A77311" w:rsidP="00852F25">
      <w:pPr>
        <w:pStyle w:val="BodyText"/>
      </w:pPr>
    </w:p>
    <w:p w14:paraId="5F230A76" w14:textId="572B24BD" w:rsidR="00147BF5" w:rsidRPr="00414408" w:rsidRDefault="00C04055" w:rsidP="008F26B4">
      <w:pPr>
        <w:pStyle w:val="BodyText"/>
        <w:jc w:val="center"/>
      </w:pPr>
      <w:r w:rsidRPr="00414408">
        <w:rPr>
          <w:noProof/>
          <w:lang w:val="en-US" w:eastAsia="en-US"/>
        </w:rPr>
        <mc:AlternateContent>
          <mc:Choice Requires="wps">
            <w:drawing>
              <wp:inline distT="0" distB="0" distL="0" distR="0" wp14:anchorId="0DD2AFA7" wp14:editId="66A95C6D">
                <wp:extent cx="5390515" cy="1101725"/>
                <wp:effectExtent l="0" t="0" r="19685" b="22225"/>
                <wp:docPr id="56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1101725"/>
                        </a:xfrm>
                        <a:prstGeom prst="rect">
                          <a:avLst/>
                        </a:prstGeom>
                        <a:solidFill>
                          <a:srgbClr val="99CCFF">
                            <a:alpha val="50000"/>
                          </a:srgbClr>
                        </a:solidFill>
                        <a:ln w="9525">
                          <a:solidFill>
                            <a:srgbClr val="000000"/>
                          </a:solidFill>
                          <a:miter lim="800000"/>
                          <a:headEnd/>
                          <a:tailEnd/>
                        </a:ln>
                      </wps:spPr>
                      <wps:txbx>
                        <w:txbxContent>
                          <w:p w14:paraId="17AF5AE9" w14:textId="4251EDF4" w:rsidR="00C525AC" w:rsidRPr="00F560DB" w:rsidRDefault="00C525AC" w:rsidP="00EC6D62">
                            <w:pPr>
                              <w:jc w:val="both"/>
                              <w:rPr>
                                <w:i/>
                              </w:rPr>
                            </w:pPr>
                            <w:r w:rsidRPr="00F560DB">
                              <w:rPr>
                                <w:i/>
                              </w:rPr>
                              <w:t xml:space="preserve">The object of approach channel design is safety and navigability for the shipping </w:t>
                            </w:r>
                            <w:proofErr w:type="gramStart"/>
                            <w:r w:rsidRPr="00F560DB">
                              <w:rPr>
                                <w:i/>
                              </w:rPr>
                              <w:t>traffic which</w:t>
                            </w:r>
                            <w:proofErr w:type="gramEnd"/>
                            <w:r w:rsidRPr="00F560DB">
                              <w:rPr>
                                <w:i/>
                              </w:rPr>
                              <w:t xml:space="preserve"> will use the port. </w:t>
                            </w:r>
                            <w:r>
                              <w:rPr>
                                <w:i/>
                              </w:rPr>
                              <w:t xml:space="preserve"> </w:t>
                            </w:r>
                            <w:r w:rsidRPr="00F560DB">
                              <w:rPr>
                                <w:i/>
                              </w:rPr>
                              <w:t>A final stage will be to carry out a marine traffic analysis and risk analysis.</w:t>
                            </w:r>
                            <w:r>
                              <w:rPr>
                                <w:i/>
                              </w:rPr>
                              <w:t xml:space="preserve"> </w:t>
                            </w:r>
                            <w:r w:rsidRPr="00F560DB">
                              <w:rPr>
                                <w:i/>
                              </w:rPr>
                              <w:t xml:space="preserve"> Marine risk embraces the risk to life, damage to the marine environment and the potential commercial loss to a port in the event of an accident.</w:t>
                            </w:r>
                          </w:p>
                          <w:p w14:paraId="3D3F57FD" w14:textId="7523DA97" w:rsidR="00C525AC" w:rsidRPr="00F560DB" w:rsidRDefault="00C525AC" w:rsidP="000B070B">
                            <w:pPr>
                              <w:jc w:val="right"/>
                            </w:pPr>
                            <w:r w:rsidRPr="00F560DB">
                              <w:t>PIANC PTC II-30</w:t>
                            </w:r>
                          </w:p>
                        </w:txbxContent>
                      </wps:txbx>
                      <wps:bodyPr rot="0" vert="horz" wrap="square" lIns="91440" tIns="45720" rIns="91440" bIns="45720" anchor="t" anchorCtr="0" upright="1">
                        <a:noAutofit/>
                      </wps:bodyPr>
                    </wps:wsp>
                  </a:graphicData>
                </a:graphic>
              </wp:inline>
            </w:drawing>
          </mc:Choice>
          <mc:Fallback>
            <w:pict>
              <v:shape id="Text Box 12" o:spid="_x0000_s1063" type="#_x0000_t202" style="width:424.45pt;height:86.7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" fillcolor="#9cf">
                <v:fill opacity="32896f"/>
                <v:textbox>
                  <w:txbxContent>
                    <w:p w14:paraId="17AF5AE9" w14:textId="4251EDF4" w:rsidR="00D1360C" w:rsidRPr="00F560DB" w:rsidRDefault="00D1360C" w:rsidP="00EC6D62">
                      <w:pPr>
                        <w:jc w:val="both"/>
                        <w:rPr>
                          <w:i/>
                        </w:rPr>
                      </w:pPr>
                      <w:r w:rsidRPr="00F560DB">
                        <w:rPr>
                          <w:i/>
                        </w:rPr>
                        <w:t xml:space="preserve">The object of approach channel design is safety and navigability for the shipping traffic which will use the port. </w:t>
                      </w:r>
                      <w:r>
                        <w:rPr>
                          <w:i/>
                        </w:rPr>
                        <w:t xml:space="preserve"> </w:t>
                      </w:r>
                      <w:r w:rsidRPr="00F560DB">
                        <w:rPr>
                          <w:i/>
                        </w:rPr>
                        <w:t>A final stage will be to carry out a marine traffic analysis and risk analysis.</w:t>
                      </w:r>
                      <w:r>
                        <w:rPr>
                          <w:i/>
                        </w:rPr>
                        <w:t xml:space="preserve"> </w:t>
                      </w:r>
                      <w:r w:rsidRPr="00F560DB">
                        <w:rPr>
                          <w:i/>
                        </w:rPr>
                        <w:t xml:space="preserve"> Marine risk embraces the risk to life, damage to the marine environment and the potential commercial loss to a port in the event of an accident.</w:t>
                      </w:r>
                    </w:p>
                    <w:p w14:paraId="3D3F57FD" w14:textId="7523DA97" w:rsidR="00D1360C" w:rsidRPr="00F560DB" w:rsidRDefault="00D1360C" w:rsidP="000B070B">
                      <w:pPr>
                        <w:jc w:val="right"/>
                      </w:pPr>
                      <w:r w:rsidRPr="00F560DB">
                        <w:t>PIANC PTC II-30</w:t>
                      </w:r>
                    </w:p>
                  </w:txbxContent>
                </v:textbox>
                <w10:anchorlock/>
              </v:shape>
            </w:pict>
          </mc:Fallback>
        </mc:AlternateContent>
      </w:r>
    </w:p>
    <w:p w14:paraId="088D02CE" w14:textId="3114664A" w:rsidR="003E49D0" w:rsidRPr="00414408" w:rsidRDefault="003E49D0" w:rsidP="00E54905">
      <w:pPr>
        <w:pStyle w:val="BodyText"/>
      </w:pPr>
      <w:r w:rsidRPr="00414408">
        <w:t>There is an increasing awareness of the impact of emissions from vessels either when alongside, when manoeuvring, or in coastal waters.  VTS and pilots may have a role in monitoring adherence to regulations and specific operational procedures may apply</w:t>
      </w:r>
    </w:p>
    <w:p w14:paraId="24B13CE1" w14:textId="326275AA" w:rsidR="00A77311" w:rsidRPr="00414408" w:rsidRDefault="00DE16E9" w:rsidP="00D670D9">
      <w:pPr>
        <w:pStyle w:val="VTSHeading2"/>
      </w:pPr>
      <w:bookmarkStart w:id="1889" w:name="_Toc161125519"/>
      <w:bookmarkStart w:id="1890" w:name="_Toc182538857"/>
      <w:bookmarkStart w:id="1891" w:name="_Toc309032255"/>
      <w:bookmarkStart w:id="1892" w:name="_Toc309122448"/>
      <w:bookmarkStart w:id="1893" w:name="_Toc309123432"/>
      <w:bookmarkStart w:id="1894" w:name="_Toc188007878"/>
      <w:r w:rsidRPr="00414408">
        <w:t>Vessel Types and Traffic Density</w:t>
      </w:r>
      <w:bookmarkEnd w:id="1889"/>
      <w:bookmarkEnd w:id="1890"/>
      <w:bookmarkEnd w:id="1891"/>
      <w:bookmarkEnd w:id="1892"/>
      <w:bookmarkEnd w:id="1893"/>
      <w:bookmarkEnd w:id="1894"/>
    </w:p>
    <w:p w14:paraId="3E794560" w14:textId="3B5E0831" w:rsidR="00F1626A" w:rsidRPr="00414408" w:rsidRDefault="00A77311" w:rsidP="00852F25">
      <w:pPr>
        <w:pStyle w:val="BodyText"/>
      </w:pPr>
      <w:r w:rsidRPr="00414408">
        <w:t xml:space="preserve">The geography, meteorology and hydrological considerations above should be closely linked with an assessment of the types of vessels, their size and manoeuvrability, traffic density, traffic patterns and the trade being conducted in the area. </w:t>
      </w:r>
      <w:r w:rsidR="00067E50" w:rsidRPr="00414408">
        <w:t xml:space="preserve"> </w:t>
      </w:r>
      <w:r w:rsidRPr="00414408">
        <w:t>The inter-relationship between the environmental factors and the vessel size is self-evident but special consideration may need to be given to the type of vessels and the cargoes being carried, particularly where these incur additional risk.</w:t>
      </w:r>
    </w:p>
    <w:p w14:paraId="4D675236" w14:textId="77777777" w:rsidR="00F1626A" w:rsidRPr="00414408" w:rsidRDefault="00F1626A" w:rsidP="0093035E"/>
    <w:p w14:paraId="0FC9AF65" w14:textId="0648D341" w:rsidR="005F3628" w:rsidRPr="00414408" w:rsidRDefault="00476583" w:rsidP="00EC6D62">
      <w:pPr>
        <w:jc w:val="center"/>
      </w:pPr>
      <w:r w:rsidRPr="00414408">
        <w:rPr>
          <w:noProof/>
          <w:lang w:val="en-US" w:eastAsia="en-US"/>
        </w:rPr>
        <w:drawing>
          <wp:inline distT="0" distB="0" distL="0" distR="0" wp14:anchorId="0308F92E" wp14:editId="03910AC6">
            <wp:extent cx="4258945" cy="2371725"/>
            <wp:effectExtent l="0" t="0" r="8255" b="0"/>
            <wp:docPr id="672" name="Picture 19" descr="E:\OFFICE\IALA\Manuals\VTS\Manual 2012\Photos\UK\2012 Manual\Fastnet start AHW 201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OFFICE\IALA\Manuals\VTS\Manual 2012\Photos\UK\2012 Manual\Fastnet start AHW 2011a.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58945" cy="2371725"/>
                    </a:xfrm>
                    <a:prstGeom prst="rect">
                      <a:avLst/>
                    </a:prstGeom>
                    <a:noFill/>
                    <a:ln w="9525">
                      <a:noFill/>
                      <a:miter lim="800000"/>
                      <a:headEnd/>
                      <a:tailEnd/>
                    </a:ln>
                  </pic:spPr>
                </pic:pic>
              </a:graphicData>
            </a:graphic>
          </wp:inline>
        </w:drawing>
      </w:r>
    </w:p>
    <w:p w14:paraId="7DE6931A" w14:textId="09EDF820" w:rsidR="005F3628" w:rsidRPr="00414408" w:rsidRDefault="00476583" w:rsidP="00EC6D62">
      <w:pPr>
        <w:pStyle w:val="Figure"/>
      </w:pPr>
      <w:bookmarkStart w:id="1895" w:name="_Toc188008222"/>
      <w:r w:rsidRPr="00414408">
        <w:t xml:space="preserve">Start of </w:t>
      </w:r>
      <w:proofErr w:type="spellStart"/>
      <w:r w:rsidRPr="00414408">
        <w:t>Fastnet</w:t>
      </w:r>
      <w:proofErr w:type="spellEnd"/>
      <w:r w:rsidRPr="00414408">
        <w:t xml:space="preserve"> Yacht Race in Solent, Southampton, UK</w:t>
      </w:r>
      <w:bookmarkEnd w:id="1895"/>
    </w:p>
    <w:p w14:paraId="11A63B91" w14:textId="77777777" w:rsidR="005F3628" w:rsidRPr="00414408" w:rsidRDefault="005F3628" w:rsidP="0093035E"/>
    <w:p w14:paraId="05BC2C4C" w14:textId="6E5C0B81" w:rsidR="00CC7C92" w:rsidRPr="00414408" w:rsidRDefault="00A77311" w:rsidP="00852F25">
      <w:pPr>
        <w:pStyle w:val="BodyText"/>
      </w:pPr>
      <w:r w:rsidRPr="00414408">
        <w:t>International guidance provides options for some high-risk ships, and national legislation may dictate the need for additional restrictions in the management of certain cargoes.</w:t>
      </w:r>
      <w:r w:rsidR="00EC6D62" w:rsidRPr="00414408">
        <w:t xml:space="preserve"> </w:t>
      </w:r>
      <w:r w:rsidR="00F1626A" w:rsidRPr="00414408">
        <w:t xml:space="preserve"> For example, the Society of International Gas Tanker and Terminal Operators (SIGTTO) document </w:t>
      </w:r>
      <w:r w:rsidR="00ED428B">
        <w:t>‘</w:t>
      </w:r>
      <w:r w:rsidR="00F1626A" w:rsidRPr="00414408">
        <w:rPr>
          <w:i/>
        </w:rPr>
        <w:t>LNG Operations in Port Areas</w:t>
      </w:r>
      <w:r w:rsidR="00ED428B">
        <w:t>’</w:t>
      </w:r>
      <w:r w:rsidR="00F1626A" w:rsidRPr="00414408">
        <w:t xml:space="preserve"> gives guidance about the factors that need consideration when establishing the size of domain that should be used with liquefied gas shipping when in a narrow channel.  Such guidance relies on the output obtained from a relevant risk-assessment.</w:t>
      </w:r>
      <w:bookmarkStart w:id="1896" w:name="_Toc182538858"/>
      <w:bookmarkStart w:id="1897" w:name="_Toc161125520"/>
      <w:bookmarkEnd w:id="1896"/>
    </w:p>
    <w:p w14:paraId="1EFC1363" w14:textId="0019EB9C" w:rsidR="00A77311" w:rsidRPr="00414408" w:rsidRDefault="002A534F" w:rsidP="00D670D9">
      <w:pPr>
        <w:pStyle w:val="VTSHeading2"/>
      </w:pPr>
      <w:bookmarkStart w:id="1898" w:name="_Toc182538859"/>
      <w:bookmarkStart w:id="1899" w:name="_Toc309032256"/>
      <w:bookmarkStart w:id="1900" w:name="_Toc309122449"/>
      <w:bookmarkStart w:id="1901" w:name="_Toc309123433"/>
      <w:bookmarkStart w:id="1902" w:name="_Toc188007879"/>
      <w:bookmarkEnd w:id="1897"/>
      <w:r w:rsidRPr="00414408">
        <w:t>Business Interests</w:t>
      </w:r>
      <w:bookmarkEnd w:id="1898"/>
      <w:bookmarkEnd w:id="1899"/>
      <w:bookmarkEnd w:id="1900"/>
      <w:bookmarkEnd w:id="1901"/>
      <w:bookmarkEnd w:id="1902"/>
    </w:p>
    <w:p w14:paraId="285A6EB6" w14:textId="7D706163" w:rsidR="00A77311" w:rsidRPr="00414408" w:rsidRDefault="00A77311" w:rsidP="00852F25">
      <w:pPr>
        <w:pStyle w:val="BodyText"/>
      </w:pPr>
      <w:r w:rsidRPr="00414408">
        <w:t>Ports must operate in an efficient manner to meet the needs of the users but this must be done without impinging on the safety of operations</w:t>
      </w:r>
      <w:r w:rsidR="002A534F" w:rsidRPr="00414408">
        <w:t xml:space="preserve"> and protection of the environment</w:t>
      </w:r>
      <w:r w:rsidRPr="00414408">
        <w:t xml:space="preserve">.  Recreational activities, issues associated with oil and gas production and military operations may take place within the area to be covered by a Vessel Traffic Service.  A good working relationship needs to be established and maintained with other users of the area and allied services.  The authority must make due allowance for any potential conflict between safety, </w:t>
      </w:r>
      <w:r w:rsidR="002A534F" w:rsidRPr="00414408">
        <w:lastRenderedPageBreak/>
        <w:t>business interests</w:t>
      </w:r>
      <w:r w:rsidRPr="00414408">
        <w:t xml:space="preserve"> and other activities</w:t>
      </w:r>
      <w:r w:rsidR="002A534F" w:rsidRPr="00414408">
        <w:t xml:space="preserve"> of service providers in the port</w:t>
      </w:r>
      <w:r w:rsidRPr="00414408">
        <w:t xml:space="preserve"> and pre-empt such conflicts before they arise.</w:t>
      </w:r>
    </w:p>
    <w:p w14:paraId="30560BD8" w14:textId="480EF39F" w:rsidR="00A77311" w:rsidRPr="00414408" w:rsidRDefault="00A77311" w:rsidP="00D670D9">
      <w:pPr>
        <w:pStyle w:val="VTSHeading2"/>
      </w:pPr>
      <w:bookmarkStart w:id="1903" w:name="_Toc182538860"/>
      <w:bookmarkStart w:id="1904" w:name="_Toc161125521"/>
      <w:bookmarkStart w:id="1905" w:name="_Toc309032257"/>
      <w:bookmarkStart w:id="1906" w:name="_Ref309122065"/>
      <w:bookmarkStart w:id="1907" w:name="_Ref309122075"/>
      <w:bookmarkStart w:id="1908" w:name="_Toc309122450"/>
      <w:bookmarkStart w:id="1909" w:name="_Toc309123434"/>
      <w:bookmarkStart w:id="1910" w:name="_Ref183152146"/>
      <w:bookmarkStart w:id="1911" w:name="_Ref183152195"/>
      <w:bookmarkStart w:id="1912" w:name="_Toc188007880"/>
      <w:proofErr w:type="spellStart"/>
      <w:r w:rsidRPr="00414408">
        <w:t>Waterspace</w:t>
      </w:r>
      <w:proofErr w:type="spellEnd"/>
      <w:r w:rsidRPr="00414408">
        <w:t xml:space="preserve"> Management</w:t>
      </w:r>
      <w:bookmarkEnd w:id="1903"/>
      <w:bookmarkEnd w:id="1904"/>
      <w:bookmarkEnd w:id="1905"/>
      <w:bookmarkEnd w:id="1906"/>
      <w:bookmarkEnd w:id="1907"/>
      <w:bookmarkEnd w:id="1908"/>
      <w:bookmarkEnd w:id="1909"/>
      <w:bookmarkEnd w:id="1910"/>
      <w:bookmarkEnd w:id="1911"/>
      <w:bookmarkEnd w:id="1912"/>
    </w:p>
    <w:p w14:paraId="5B4AD3FF" w14:textId="00A4EA44" w:rsidR="00573957" w:rsidRPr="00414408" w:rsidRDefault="00A77311" w:rsidP="00852F25">
      <w:pPr>
        <w:pStyle w:val="BodyText"/>
      </w:pPr>
      <w:r w:rsidRPr="00414408">
        <w:t xml:space="preserve">Having established the available </w:t>
      </w:r>
      <w:proofErr w:type="spellStart"/>
      <w:r w:rsidRPr="00414408">
        <w:t>waterspace</w:t>
      </w:r>
      <w:proofErr w:type="spellEnd"/>
      <w:r w:rsidRPr="00414408">
        <w:t xml:space="preserve"> and the type of vessels that will be operating within the area, a number of techniques are available to manage traffic.  These include:</w:t>
      </w:r>
    </w:p>
    <w:p w14:paraId="60B3C629" w14:textId="77777777" w:rsidR="00DE16E9" w:rsidRPr="00414408" w:rsidRDefault="00A77311" w:rsidP="00852F25">
      <w:pPr>
        <w:pStyle w:val="BodyText"/>
      </w:pPr>
      <w:r w:rsidRPr="00414408">
        <w:rPr>
          <w:b/>
          <w:bCs/>
        </w:rPr>
        <w:t>Channel and Fairway Dimensions</w:t>
      </w:r>
      <w:r w:rsidRPr="00414408">
        <w:t xml:space="preserve"> </w:t>
      </w:r>
      <w:r w:rsidR="008B2509" w:rsidRPr="00414408">
        <w:t xml:space="preserve">- </w:t>
      </w:r>
      <w:r w:rsidRPr="00414408">
        <w:t>Safety of navigation may be enhanced by establishing a deep-water channel within a buoyed fairway that would permit shallower draught vessels to navigate safely outside of the deep-water channel, whilst remaining within the buoyed fairway.</w:t>
      </w:r>
    </w:p>
    <w:p w14:paraId="6BC5FBA4" w14:textId="0F070200" w:rsidR="00DE16E9" w:rsidRPr="00414408" w:rsidRDefault="00A77311" w:rsidP="00852F25">
      <w:pPr>
        <w:pStyle w:val="BodyText"/>
      </w:pPr>
      <w:r w:rsidRPr="00414408">
        <w:rPr>
          <w:b/>
          <w:bCs/>
        </w:rPr>
        <w:t>Traffic Separation Schemes</w:t>
      </w:r>
      <w:r w:rsidRPr="00414408">
        <w:t xml:space="preserve"> </w:t>
      </w:r>
      <w:r w:rsidR="008B2509" w:rsidRPr="00414408">
        <w:t xml:space="preserve">- </w:t>
      </w:r>
      <w:r w:rsidRPr="00414408">
        <w:t xml:space="preserve">TSS may be established to organise traffic where traffic patterns and traffic flows indicate that this may be desirable.  </w:t>
      </w:r>
      <w:proofErr w:type="gramStart"/>
      <w:r w:rsidRPr="00414408">
        <w:t>TSS may be established by national authorities within their territorial sea</w:t>
      </w:r>
      <w:proofErr w:type="gramEnd"/>
      <w:r w:rsidRPr="00414408">
        <w:t xml:space="preserve"> but those in international waters must be adopted by IMO.  Guidance for establishing a TSS is contained in the IMO Publication - </w:t>
      </w:r>
      <w:r w:rsidR="00ED428B">
        <w:t>‘</w:t>
      </w:r>
      <w:r w:rsidRPr="00414408">
        <w:rPr>
          <w:i/>
        </w:rPr>
        <w:t>General Provisions on Ships'</w:t>
      </w:r>
      <w:r w:rsidRPr="00414408">
        <w:rPr>
          <w:i/>
          <w:iCs/>
        </w:rPr>
        <w:t xml:space="preserve"> Routeing</w:t>
      </w:r>
      <w:r w:rsidR="00ED428B">
        <w:rPr>
          <w:iCs/>
        </w:rPr>
        <w:t>’</w:t>
      </w:r>
      <w:r w:rsidRPr="00414408">
        <w:rPr>
          <w:iCs/>
        </w:rPr>
        <w:t>.</w:t>
      </w:r>
    </w:p>
    <w:p w14:paraId="2553C03C" w14:textId="51BBDB77" w:rsidR="00DE16E9" w:rsidRPr="00414408" w:rsidRDefault="00A77311" w:rsidP="00E54905">
      <w:pPr>
        <w:pStyle w:val="BodyText"/>
      </w:pPr>
      <w:r w:rsidRPr="00414408">
        <w:rPr>
          <w:b/>
          <w:bCs/>
        </w:rPr>
        <w:t>Two-Way Traffic</w:t>
      </w:r>
      <w:r w:rsidRPr="00414408">
        <w:t xml:space="preserve"> </w:t>
      </w:r>
      <w:r w:rsidR="008B2509" w:rsidRPr="00414408">
        <w:t xml:space="preserve">- </w:t>
      </w:r>
      <w:r w:rsidRPr="00414408">
        <w:t>Within a channel, normal two-way traffic flows may be permitted.  This may involve granting approval for overtaking and for encounters involving vessels carrying hazardous cargoes.  Further consideration should be given to additional restrictions involving overtaking and encounters at pinch points such as bends in the channel.</w:t>
      </w:r>
    </w:p>
    <w:p w14:paraId="190288CE" w14:textId="2EDF36E1" w:rsidR="00DE16E9" w:rsidRPr="00414408" w:rsidRDefault="00A77311" w:rsidP="00E54905">
      <w:pPr>
        <w:pStyle w:val="BodyText"/>
      </w:pPr>
      <w:r w:rsidRPr="00414408">
        <w:rPr>
          <w:b/>
          <w:bCs/>
        </w:rPr>
        <w:t>One-Way Traffic</w:t>
      </w:r>
      <w:r w:rsidRPr="00414408">
        <w:t xml:space="preserve"> </w:t>
      </w:r>
      <w:r w:rsidR="008B2509" w:rsidRPr="00414408">
        <w:t xml:space="preserve">- </w:t>
      </w:r>
      <w:r w:rsidRPr="00414408">
        <w:t>Risk assessment may indicate the desirability of limiting the flow of traffic to one-way only for all vessels or for vessels of a particular size, type or cargo.</w:t>
      </w:r>
    </w:p>
    <w:p w14:paraId="1146F37F" w14:textId="05CE4B52" w:rsidR="00DE16E9" w:rsidRPr="00414408" w:rsidRDefault="00A77311" w:rsidP="00E54905">
      <w:pPr>
        <w:pStyle w:val="BodyText"/>
      </w:pPr>
      <w:r w:rsidRPr="00414408">
        <w:rPr>
          <w:b/>
          <w:bCs/>
        </w:rPr>
        <w:t>Point of No Return</w:t>
      </w:r>
      <w:r w:rsidRPr="00414408">
        <w:t xml:space="preserve"> </w:t>
      </w:r>
      <w:r w:rsidR="008B2509" w:rsidRPr="00414408">
        <w:t xml:space="preserve">- </w:t>
      </w:r>
      <w:r w:rsidRPr="00414408">
        <w:t xml:space="preserve">Ports with significant tidal ranges may need to identify </w:t>
      </w:r>
      <w:r w:rsidR="00ED428B">
        <w:t>‘</w:t>
      </w:r>
      <w:r w:rsidRPr="00414408">
        <w:t>points of no return</w:t>
      </w:r>
      <w:r w:rsidR="00ED428B">
        <w:t>’</w:t>
      </w:r>
      <w:r w:rsidRPr="00414408">
        <w:t xml:space="preserve"> or </w:t>
      </w:r>
      <w:r w:rsidR="00ED428B">
        <w:t>‘</w:t>
      </w:r>
      <w:r w:rsidRPr="00414408">
        <w:t>abort</w:t>
      </w:r>
      <w:r w:rsidR="00ED428B">
        <w:t>’</w:t>
      </w:r>
      <w:r w:rsidRPr="00414408">
        <w:t xml:space="preserve"> points to ensure that a vessel can return to safe water, a lay-by berth or an anchorage in the event that the planned berth is unable to accept the vessels.</w:t>
      </w:r>
    </w:p>
    <w:p w14:paraId="69F80C80" w14:textId="77777777" w:rsidR="00DE16E9" w:rsidRPr="00414408" w:rsidRDefault="00A77311" w:rsidP="00E54905">
      <w:pPr>
        <w:pStyle w:val="BodyText"/>
      </w:pPr>
      <w:r w:rsidRPr="00414408">
        <w:rPr>
          <w:b/>
          <w:bCs/>
        </w:rPr>
        <w:t>Anchorages</w:t>
      </w:r>
      <w:r w:rsidRPr="00414408">
        <w:t xml:space="preserve"> </w:t>
      </w:r>
      <w:r w:rsidR="008B2509" w:rsidRPr="00414408">
        <w:t xml:space="preserve">- </w:t>
      </w:r>
      <w:r w:rsidRPr="00414408">
        <w:t>In establishing anchorage areas, consideration should be given to factors such as shelter, depth, holding ground and proximity to channels and fairways.  Specific anchorages may be reserved for use by large vessels or those carrying dangerous goods that are unable to proceed to their planned berth.</w:t>
      </w:r>
    </w:p>
    <w:p w14:paraId="6C0481A2" w14:textId="77777777" w:rsidR="00DE16E9" w:rsidRPr="00414408" w:rsidRDefault="00A77311" w:rsidP="00E54905">
      <w:pPr>
        <w:pStyle w:val="BodyText"/>
      </w:pPr>
      <w:r w:rsidRPr="00414408">
        <w:rPr>
          <w:b/>
          <w:bCs/>
        </w:rPr>
        <w:t>Slot Management</w:t>
      </w:r>
      <w:r w:rsidRPr="00414408">
        <w:t xml:space="preserve"> </w:t>
      </w:r>
      <w:r w:rsidR="008B2509" w:rsidRPr="00414408">
        <w:t xml:space="preserve">- </w:t>
      </w:r>
      <w:r w:rsidR="004907D2" w:rsidRPr="00414408">
        <w:t>The techniques above of 'point of no return', 't</w:t>
      </w:r>
      <w:r w:rsidRPr="00414408">
        <w:t>wo-way and one-way</w:t>
      </w:r>
      <w:r w:rsidR="004907D2" w:rsidRPr="00414408">
        <w:t xml:space="preserve"> traffic'</w:t>
      </w:r>
      <w:r w:rsidRPr="00414408">
        <w:t xml:space="preserve"> management may be combined with the requirement for slot management.  This is the process whereby a vessel is allocated a time window/slot or turn to make or begin its transit through all or part of a designated channel.</w:t>
      </w:r>
    </w:p>
    <w:p w14:paraId="03EE1CB7" w14:textId="77777777" w:rsidR="00DE16E9" w:rsidRPr="00414408" w:rsidRDefault="00A77311" w:rsidP="00E54905">
      <w:pPr>
        <w:pStyle w:val="BodyText"/>
      </w:pPr>
      <w:r w:rsidRPr="00414408">
        <w:rPr>
          <w:b/>
        </w:rPr>
        <w:t>Ship Domain</w:t>
      </w:r>
      <w:r w:rsidRPr="00414408">
        <w:t xml:space="preserve"> </w:t>
      </w:r>
      <w:r w:rsidR="008B2509" w:rsidRPr="00414408">
        <w:t xml:space="preserve">- </w:t>
      </w:r>
      <w:r w:rsidRPr="00414408">
        <w:t>An operational zone around, above or below a vessel within which an incursion by another fixed or moving object, or another domain, may trigger reactions or processes.  The size of a domain may vary for the same vessel dependent on a number of circumstances such as: the dimensions of the waterway; traffic density; ship size; ship characteristics; ship speed; and aspect of encounter.  A Ship Domain is widely used in traffic simulation models, encounter criteria, traffic lane design criteria, VTS planning, risk assessment, collision avoidance, and for other applications such as establishing operational procedures and the dimensions of a Ship Safety Zone.</w:t>
      </w:r>
    </w:p>
    <w:p w14:paraId="60D04B81" w14:textId="44ADA9B7" w:rsidR="00DE16E9" w:rsidRPr="00414408" w:rsidRDefault="00A77311" w:rsidP="00E54905">
      <w:pPr>
        <w:pStyle w:val="BodyText"/>
      </w:pPr>
      <w:r w:rsidRPr="00414408">
        <w:rPr>
          <w:b/>
        </w:rPr>
        <w:t>Ship Safety Zone</w:t>
      </w:r>
      <w:r w:rsidR="008B2509" w:rsidRPr="00414408">
        <w:rPr>
          <w:b/>
        </w:rPr>
        <w:t xml:space="preserve"> -</w:t>
      </w:r>
      <w:r w:rsidRPr="00414408">
        <w:t xml:space="preserve"> A zone around a vessel within which all other vessels should remain clear unless authorised.  The size of the Ship Safety Zone may vary depending upon such factors as: the dimensions of the waterway; ship size; ship characteristics, </w:t>
      </w:r>
      <w:proofErr w:type="gramStart"/>
      <w:r w:rsidRPr="00414408">
        <w:t>cargo,</w:t>
      </w:r>
      <w:proofErr w:type="gramEnd"/>
      <w:r w:rsidRPr="00414408">
        <w:t xml:space="preserve"> and the degree of risk.  The dimensions selected should be determined taking into account these details and a relevant risk assessment.</w:t>
      </w:r>
    </w:p>
    <w:p w14:paraId="31ED8874" w14:textId="5554B7C2" w:rsidR="00DE16E9" w:rsidRPr="00414408" w:rsidRDefault="00A77311" w:rsidP="00E54905">
      <w:pPr>
        <w:pStyle w:val="BodyText"/>
      </w:pPr>
      <w:r w:rsidRPr="00414408">
        <w:rPr>
          <w:b/>
        </w:rPr>
        <w:t>Exclusion Zone</w:t>
      </w:r>
      <w:r w:rsidR="008B2509" w:rsidRPr="00414408">
        <w:rPr>
          <w:b/>
        </w:rPr>
        <w:t xml:space="preserve"> -</w:t>
      </w:r>
      <w:r w:rsidRPr="00414408">
        <w:t xml:space="preserve"> A geographical area, within which all other vessels should remain clear unless authorised.  The size and shape of the area may vary depending on the risks involved.</w:t>
      </w:r>
    </w:p>
    <w:p w14:paraId="009895E6" w14:textId="77777777" w:rsidR="00DE16E9" w:rsidRPr="00414408" w:rsidRDefault="00D5313F" w:rsidP="00E54905">
      <w:pPr>
        <w:pStyle w:val="BodyText"/>
      </w:pPr>
      <w:r w:rsidRPr="00414408">
        <w:rPr>
          <w:b/>
          <w:bCs/>
        </w:rPr>
        <w:t xml:space="preserve">Clearance </w:t>
      </w:r>
      <w:r w:rsidR="00A77311" w:rsidRPr="00414408">
        <w:rPr>
          <w:b/>
          <w:bCs/>
        </w:rPr>
        <w:t>of Ship Movements</w:t>
      </w:r>
      <w:r w:rsidR="008B2509" w:rsidRPr="00414408">
        <w:rPr>
          <w:b/>
          <w:bCs/>
        </w:rPr>
        <w:t xml:space="preserve"> -</w:t>
      </w:r>
      <w:r w:rsidR="00A77311" w:rsidRPr="00414408">
        <w:t xml:space="preserve"> Traffic movements may be managed within a port through the </w:t>
      </w:r>
      <w:r w:rsidRPr="00414408">
        <w:t xml:space="preserve">clearance </w:t>
      </w:r>
      <w:r w:rsidR="00A77311" w:rsidRPr="00414408">
        <w:t xml:space="preserve">of ship movements.  This requires vessels to seek clearance before entering or navigating within a VTS area and may include the provision for advanced notice to enable </w:t>
      </w:r>
      <w:r w:rsidR="00A77311" w:rsidRPr="00414408">
        <w:lastRenderedPageBreak/>
        <w:t xml:space="preserve">the managing authority to assess the situation and </w:t>
      </w:r>
      <w:r w:rsidRPr="00414408">
        <w:t xml:space="preserve">set conditions for </w:t>
      </w:r>
      <w:r w:rsidR="00A77311" w:rsidRPr="00414408">
        <w:t>the movement should this be necessary.</w:t>
      </w:r>
    </w:p>
    <w:p w14:paraId="424CD881" w14:textId="2E1A64FF" w:rsidR="004907D2" w:rsidRPr="00414408" w:rsidRDefault="00C868EF" w:rsidP="00E54905">
      <w:pPr>
        <w:pStyle w:val="BodyText"/>
      </w:pPr>
      <w:r w:rsidRPr="00414408">
        <w:rPr>
          <w:b/>
          <w:bCs/>
        </w:rPr>
        <w:t>Organising Arrivals and Departures -</w:t>
      </w:r>
      <w:r w:rsidRPr="00414408">
        <w:t xml:space="preserve"> The organisation of arrival and departure times to and from the berth or pilot station or port approach point is an effective way of managing traffic movements and establishing priorities for individual vessels.  This is frequently achieved through negotiation with terminals and allied services.</w:t>
      </w:r>
    </w:p>
    <w:p w14:paraId="191AAD00" w14:textId="56BEA5DC" w:rsidR="00A77311" w:rsidRPr="00414408" w:rsidRDefault="00FC2FDF" w:rsidP="00D670D9">
      <w:pPr>
        <w:pStyle w:val="VTSHeading2"/>
      </w:pPr>
      <w:bookmarkStart w:id="1913" w:name="_Toc161125522"/>
      <w:bookmarkStart w:id="1914" w:name="_Toc182538861"/>
      <w:bookmarkStart w:id="1915" w:name="_Toc309032258"/>
      <w:bookmarkStart w:id="1916" w:name="_Toc309122451"/>
      <w:bookmarkStart w:id="1917" w:name="_Toc309123435"/>
      <w:bookmarkStart w:id="1918" w:name="_Toc188007881"/>
      <w:r w:rsidRPr="00414408">
        <w:t>Type of VTS Service</w:t>
      </w:r>
      <w:bookmarkEnd w:id="1913"/>
      <w:bookmarkEnd w:id="1914"/>
      <w:bookmarkEnd w:id="1915"/>
      <w:bookmarkEnd w:id="1916"/>
      <w:bookmarkEnd w:id="1917"/>
      <w:bookmarkEnd w:id="1918"/>
    </w:p>
    <w:p w14:paraId="2F6B8E33" w14:textId="6AEDD1E5" w:rsidR="00A77311" w:rsidRPr="00414408" w:rsidRDefault="00A77311" w:rsidP="00852F25">
      <w:pPr>
        <w:pStyle w:val="BodyText"/>
      </w:pPr>
      <w:r w:rsidRPr="00414408">
        <w:t>Assessment of the issues above are fundamental considerations in dete</w:t>
      </w:r>
      <w:r w:rsidR="00310B34" w:rsidRPr="00414408">
        <w:t>rmining the need for a VTS (</w:t>
      </w:r>
      <w:r w:rsidR="00F560DB" w:rsidRPr="00414408">
        <w:t>C</w:t>
      </w:r>
      <w:r w:rsidRPr="00414408">
        <w:t xml:space="preserve">hapter 7) and in </w:t>
      </w:r>
      <w:r w:rsidR="00310B34" w:rsidRPr="00414408">
        <w:t xml:space="preserve">selecting the </w:t>
      </w:r>
      <w:r w:rsidR="00F1626A" w:rsidRPr="00414408">
        <w:t xml:space="preserve">type of VTS </w:t>
      </w:r>
      <w:r w:rsidR="00310B34" w:rsidRPr="00414408">
        <w:t>service</w:t>
      </w:r>
      <w:r w:rsidR="00F1626A" w:rsidRPr="00414408">
        <w:t>(s) to be provided</w:t>
      </w:r>
      <w:r w:rsidR="00310B34" w:rsidRPr="00414408">
        <w:t xml:space="preserve"> (</w:t>
      </w:r>
      <w:r w:rsidR="00DE16E9" w:rsidRPr="00414408">
        <w:t>Chapter 5</w:t>
      </w:r>
      <w:r w:rsidRPr="00414408">
        <w:t>)</w:t>
      </w:r>
      <w:r w:rsidR="001653A7" w:rsidRPr="00414408">
        <w:t>,</w:t>
      </w:r>
      <w:r w:rsidRPr="00414408">
        <w:t xml:space="preserve"> appropriate to that VTS.  </w:t>
      </w:r>
      <w:proofErr w:type="spellStart"/>
      <w:r w:rsidRPr="00414408">
        <w:t>Waterspace</w:t>
      </w:r>
      <w:proofErr w:type="spellEnd"/>
      <w:r w:rsidRPr="00414408">
        <w:t xml:space="preserve"> management such as the establishment and marking of channels and fairways and the establishment of Traffic Separation Schemes (TSS) are measures that may be used in conjunction with a VTS, but may also be used </w:t>
      </w:r>
      <w:r w:rsidR="00D5313F" w:rsidRPr="00414408">
        <w:t>separately</w:t>
      </w:r>
      <w:r w:rsidRPr="00414408">
        <w:t>.</w:t>
      </w:r>
    </w:p>
    <w:p w14:paraId="4C3B1304" w14:textId="7558FCE4" w:rsidR="001966FA" w:rsidRPr="00414408" w:rsidRDefault="001966FA" w:rsidP="00852F25">
      <w:pPr>
        <w:pStyle w:val="BodyText"/>
        <w:rPr>
          <w:lang w:eastAsia="en-US"/>
        </w:rPr>
      </w:pPr>
      <w:r w:rsidRPr="00414408">
        <w:rPr>
          <w:bCs/>
          <w:lang w:eastAsia="en-US"/>
        </w:rPr>
        <w:t xml:space="preserve">Techniques involving the closer management of </w:t>
      </w:r>
      <w:r w:rsidRPr="00414408">
        <w:rPr>
          <w:lang w:eastAsia="en-US"/>
        </w:rPr>
        <w:t>vessel traffic, however, will invariably involve the establishment of a VTS.</w:t>
      </w:r>
      <w:r w:rsidR="00851C7A" w:rsidRPr="00414408">
        <w:rPr>
          <w:lang w:eastAsia="en-US"/>
        </w:rPr>
        <w:t xml:space="preserve">  </w:t>
      </w:r>
      <w:r w:rsidRPr="00414408">
        <w:rPr>
          <w:lang w:eastAsia="en-US"/>
        </w:rPr>
        <w:t xml:space="preserve">Where it is decided to establish a VTS, </w:t>
      </w:r>
      <w:proofErr w:type="spellStart"/>
      <w:r w:rsidRPr="00414408">
        <w:rPr>
          <w:lang w:eastAsia="en-US"/>
        </w:rPr>
        <w:t>waterspace</w:t>
      </w:r>
      <w:proofErr w:type="spellEnd"/>
      <w:r w:rsidRPr="00414408">
        <w:rPr>
          <w:lang w:eastAsia="en-US"/>
        </w:rPr>
        <w:t xml:space="preserve"> management will be a key consideration in determining the type of service that</w:t>
      </w:r>
      <w:r w:rsidRPr="00414408">
        <w:t xml:space="preserve"> will be required. </w:t>
      </w:r>
      <w:r w:rsidR="00851C7A" w:rsidRPr="00414408">
        <w:t xml:space="preserve"> </w:t>
      </w:r>
      <w:r w:rsidRPr="00414408">
        <w:t>Other measures described above are measures that would normally require a Traffi</w:t>
      </w:r>
      <w:r w:rsidRPr="00414408">
        <w:rPr>
          <w:lang w:eastAsia="en-US"/>
        </w:rPr>
        <w:t>c Organisation Service.</w:t>
      </w:r>
      <w:r w:rsidR="00851C7A" w:rsidRPr="00414408">
        <w:rPr>
          <w:lang w:eastAsia="en-US"/>
        </w:rPr>
        <w:t xml:space="preserve"> </w:t>
      </w:r>
      <w:r w:rsidRPr="00414408">
        <w:rPr>
          <w:lang w:eastAsia="en-US"/>
        </w:rPr>
        <w:t xml:space="preserve"> The complexity of the navigational environment will determine through risk assessment the additional arrangements, measures and type(s) of service required.</w:t>
      </w:r>
    </w:p>
    <w:p w14:paraId="156F7EA6" w14:textId="5296B595" w:rsidR="001966FA" w:rsidRPr="00414408" w:rsidRDefault="001966FA" w:rsidP="00852F25">
      <w:pPr>
        <w:pStyle w:val="BodyText"/>
      </w:pPr>
      <w:r w:rsidRPr="00414408">
        <w:rPr>
          <w:kern w:val="2"/>
          <w:lang w:eastAsia="en-US"/>
        </w:rPr>
        <w:t xml:space="preserve">Local Port Services may suffice where the organisation of departures </w:t>
      </w:r>
      <w:r w:rsidRPr="00414408">
        <w:t>and arrivals can be achieved through terminals and allied services and the risk to shipping reduced to acceptable levels through other passive measures such as the establishment and marking of channels, fairways or TSS.</w:t>
      </w:r>
    </w:p>
    <w:p w14:paraId="715A6DC9" w14:textId="5AB3EEC3" w:rsidR="00A77311" w:rsidRPr="00414408" w:rsidRDefault="00A77311" w:rsidP="00E54905">
      <w:pPr>
        <w:pStyle w:val="BodyText"/>
      </w:pPr>
      <w:r w:rsidRPr="00414408">
        <w:t>In all cases, the training and qualifications of VTS Operators providing the service and thei</w:t>
      </w:r>
      <w:r w:rsidR="00310B34" w:rsidRPr="00414408">
        <w:t xml:space="preserve">r authorisations </w:t>
      </w:r>
      <w:commentRangeStart w:id="1919"/>
      <w:r w:rsidR="00310B34" w:rsidRPr="00414408">
        <w:t>(</w:t>
      </w:r>
      <w:r w:rsidR="00A3414C">
        <w:rPr>
          <w:highlight w:val="cyan"/>
        </w:rPr>
        <w:fldChar w:fldCharType="begin"/>
      </w:r>
      <w:r w:rsidR="00A3414C">
        <w:instrText xml:space="preserve"> REF _Ref309049312 \r \h </w:instrText>
      </w:r>
      <w:r w:rsidR="00A3414C">
        <w:rPr>
          <w:highlight w:val="cyan"/>
        </w:rPr>
      </w:r>
      <w:r w:rsidR="00A3414C">
        <w:rPr>
          <w:highlight w:val="cyan"/>
        </w:rPr>
        <w:fldChar w:fldCharType="separate"/>
      </w:r>
      <w:r w:rsidR="00C938BC">
        <w:t>0</w:t>
      </w:r>
      <w:r w:rsidR="00A3414C">
        <w:rPr>
          <w:highlight w:val="cyan"/>
        </w:rPr>
        <w:fldChar w:fldCharType="end"/>
      </w:r>
      <w:r w:rsidRPr="00414408">
        <w:t>)</w:t>
      </w:r>
      <w:commentRangeEnd w:id="1919"/>
      <w:r w:rsidR="00FB6BFA">
        <w:rPr>
          <w:rStyle w:val="CommentReference"/>
          <w:rFonts w:eastAsia="PMingLiU"/>
          <w:lang w:val="en-US" w:eastAsia="zh-TW"/>
        </w:rPr>
        <w:commentReference w:id="1919"/>
      </w:r>
      <w:r w:rsidRPr="00414408">
        <w:t xml:space="preserve"> should be clearly identified and clear operating proced</w:t>
      </w:r>
      <w:r w:rsidR="00310B34" w:rsidRPr="00414408">
        <w:t>ures established (</w:t>
      </w:r>
      <w:r w:rsidR="00A3414C">
        <w:rPr>
          <w:highlight w:val="cyan"/>
        </w:rPr>
        <w:fldChar w:fldCharType="begin"/>
      </w:r>
      <w:r w:rsidR="00A3414C">
        <w:instrText xml:space="preserve"> REF _Ref309049327 \r \h </w:instrText>
      </w:r>
      <w:r w:rsidR="00A3414C">
        <w:rPr>
          <w:highlight w:val="cyan"/>
        </w:rPr>
      </w:r>
      <w:r w:rsidR="00A3414C">
        <w:rPr>
          <w:highlight w:val="cyan"/>
        </w:rPr>
        <w:fldChar w:fldCharType="separate"/>
      </w:r>
      <w:r w:rsidR="00C938BC">
        <w:t>CHAPTER 18</w:t>
      </w:r>
      <w:r w:rsidR="00A3414C">
        <w:rPr>
          <w:highlight w:val="cyan"/>
        </w:rPr>
        <w:fldChar w:fldCharType="end"/>
      </w:r>
      <w:r w:rsidRPr="00414408">
        <w:t>).</w:t>
      </w:r>
    </w:p>
    <w:p w14:paraId="3A3E1C64" w14:textId="4C87C37C" w:rsidR="00ED428B" w:rsidRDefault="00ED428B">
      <w:pPr>
        <w:jc w:val="center"/>
        <w:rPr>
          <w:b/>
          <w:caps/>
          <w:kern w:val="28"/>
          <w:sz w:val="24"/>
          <w:lang w:eastAsia="de-DE"/>
        </w:rPr>
      </w:pPr>
      <w:r>
        <w:br w:type="page"/>
      </w:r>
    </w:p>
    <w:p w14:paraId="74144A3A" w14:textId="6692DAE7" w:rsidR="00E6073D" w:rsidRPr="00414408" w:rsidRDefault="00A77311" w:rsidP="00D670D9">
      <w:pPr>
        <w:pStyle w:val="VTSHeading1"/>
      </w:pPr>
      <w:bookmarkStart w:id="1920" w:name="_Toc161125523"/>
      <w:bookmarkStart w:id="1921" w:name="_Toc182538862"/>
      <w:bookmarkStart w:id="1922" w:name="_Toc309032259"/>
      <w:bookmarkStart w:id="1923" w:name="_Ref309106952"/>
      <w:bookmarkStart w:id="1924" w:name="_Ref309107563"/>
      <w:bookmarkStart w:id="1925" w:name="_Toc309122452"/>
      <w:bookmarkStart w:id="1926" w:name="_Toc309123436"/>
      <w:bookmarkStart w:id="1927" w:name="_Ref188006077"/>
      <w:bookmarkStart w:id="1928" w:name="_Toc188007882"/>
      <w:r w:rsidRPr="00414408">
        <w:lastRenderedPageBreak/>
        <w:t>DETERMINING THE NEED FOR VTS</w:t>
      </w:r>
      <w:bookmarkEnd w:id="1920"/>
      <w:bookmarkEnd w:id="1921"/>
      <w:bookmarkEnd w:id="1922"/>
      <w:bookmarkEnd w:id="1923"/>
      <w:bookmarkEnd w:id="1924"/>
      <w:bookmarkEnd w:id="1925"/>
      <w:bookmarkEnd w:id="1926"/>
      <w:bookmarkEnd w:id="1927"/>
      <w:bookmarkEnd w:id="1928"/>
    </w:p>
    <w:p w14:paraId="49707753" w14:textId="247BE4AE" w:rsidR="00A77311" w:rsidRPr="00414408" w:rsidRDefault="00A77311" w:rsidP="00D670D9">
      <w:pPr>
        <w:pStyle w:val="VTSHeading2"/>
      </w:pPr>
      <w:bookmarkStart w:id="1929" w:name="_Toc161125524"/>
      <w:bookmarkStart w:id="1930" w:name="_Toc182538863"/>
      <w:bookmarkStart w:id="1931" w:name="_Toc309032260"/>
      <w:bookmarkStart w:id="1932" w:name="_Toc309122453"/>
      <w:bookmarkStart w:id="1933" w:name="_Toc309123437"/>
      <w:bookmarkStart w:id="1934" w:name="_Toc188007883"/>
      <w:r w:rsidRPr="00414408">
        <w:t>Introduction</w:t>
      </w:r>
      <w:bookmarkEnd w:id="1929"/>
      <w:bookmarkEnd w:id="1930"/>
      <w:bookmarkEnd w:id="1931"/>
      <w:bookmarkEnd w:id="1932"/>
      <w:bookmarkEnd w:id="1933"/>
      <w:bookmarkEnd w:id="1934"/>
    </w:p>
    <w:p w14:paraId="2E9A535C" w14:textId="4000B55D" w:rsidR="00170BF6" w:rsidRPr="00414408" w:rsidRDefault="00A77311" w:rsidP="00852F25">
      <w:pPr>
        <w:pStyle w:val="BodyText"/>
      </w:pPr>
      <w:r w:rsidRPr="00414408">
        <w:t xml:space="preserve">This chapter provides guidelines to aid the decision making process in judging the need for </w:t>
      </w:r>
      <w:r w:rsidRPr="00414408">
        <w:rPr>
          <w:rFonts w:eastAsia="PMingLiU"/>
          <w:lang w:eastAsia="zh-TW"/>
        </w:rPr>
        <w:t>establishing a VTS, or for reviewing an existing VTS, by providing a framework to assist competent</w:t>
      </w:r>
      <w:r w:rsidRPr="00414408">
        <w:t xml:space="preserve"> authorities to:</w:t>
      </w:r>
    </w:p>
    <w:p w14:paraId="717CC444" w14:textId="77777777" w:rsidR="00DE16E9" w:rsidRPr="00414408" w:rsidRDefault="00A77311" w:rsidP="007F1EC7">
      <w:pPr>
        <w:pStyle w:val="Bullet1"/>
      </w:pPr>
      <w:r w:rsidRPr="00414408">
        <w:t>Assess the risks associated with a waterway;</w:t>
      </w:r>
    </w:p>
    <w:p w14:paraId="5A82485B" w14:textId="77777777" w:rsidR="00DE16E9" w:rsidRPr="00414408" w:rsidRDefault="00A77311" w:rsidP="007F1EC7">
      <w:pPr>
        <w:pStyle w:val="Bullet1"/>
      </w:pPr>
      <w:r w:rsidRPr="00414408">
        <w:t>Assess the contribution that VTS can provide in mitigating risk and improve the safety and efficiency of navigation, safety of life and the protection of the environment;</w:t>
      </w:r>
      <w:r w:rsidR="0075630F" w:rsidRPr="00414408">
        <w:t xml:space="preserve"> and</w:t>
      </w:r>
    </w:p>
    <w:p w14:paraId="531EBB60" w14:textId="77777777" w:rsidR="00DE16E9" w:rsidRPr="00414408" w:rsidRDefault="00A77311" w:rsidP="007F1EC7">
      <w:pPr>
        <w:pStyle w:val="Bullet1"/>
      </w:pPr>
      <w:r w:rsidRPr="00414408">
        <w:t>Determine the level of sophistication of the vessel traffic system required where it is decided that a VTS is the appropriate tool.</w:t>
      </w:r>
    </w:p>
    <w:p w14:paraId="78BFEAA8" w14:textId="77777777" w:rsidR="00A77311" w:rsidRPr="00414408" w:rsidRDefault="00A77311" w:rsidP="00852F25">
      <w:pPr>
        <w:pStyle w:val="BodyText"/>
      </w:pPr>
      <w:r w:rsidRPr="00414408">
        <w:t>In deciding whether or not to implement a VTS there are essentially two fundamental questions to be addressed by a competent authority</w:t>
      </w:r>
      <w:r w:rsidR="008B2509" w:rsidRPr="00414408">
        <w:t>:</w:t>
      </w:r>
    </w:p>
    <w:p w14:paraId="34EDDB2C" w14:textId="77777777" w:rsidR="00DE16E9" w:rsidRPr="00414408" w:rsidRDefault="00A77311" w:rsidP="000576CB">
      <w:pPr>
        <w:pStyle w:val="List1"/>
        <w:numPr>
          <w:ilvl w:val="0"/>
          <w:numId w:val="9"/>
        </w:numPr>
      </w:pPr>
      <w:r w:rsidRPr="00414408">
        <w:t>What are the environmental, safety and economic consequences of having or not having a VTS, given the currently implemented safety systems?</w:t>
      </w:r>
    </w:p>
    <w:p w14:paraId="23FDEDF2" w14:textId="77777777" w:rsidR="00DE16E9" w:rsidRPr="00414408" w:rsidRDefault="00A77311" w:rsidP="000576CB">
      <w:pPr>
        <w:pStyle w:val="List1"/>
        <w:numPr>
          <w:ilvl w:val="0"/>
          <w:numId w:val="9"/>
        </w:numPr>
      </w:pPr>
      <w:r w:rsidRPr="00414408">
        <w:t>What is the level of investment that can be justified to improve the safety system?</w:t>
      </w:r>
    </w:p>
    <w:p w14:paraId="5F9E10EA" w14:textId="3BBD3223" w:rsidR="00A77311" w:rsidRPr="00414408" w:rsidRDefault="00A77311" w:rsidP="00D670D9">
      <w:pPr>
        <w:pStyle w:val="VTSHeading2"/>
      </w:pPr>
      <w:bookmarkStart w:id="1935" w:name="_Toc112573593"/>
      <w:bookmarkStart w:id="1936" w:name="_Toc161125525"/>
      <w:bookmarkStart w:id="1937" w:name="_Toc182538864"/>
      <w:bookmarkStart w:id="1938" w:name="_Toc309032261"/>
      <w:bookmarkStart w:id="1939" w:name="_Toc309122454"/>
      <w:bookmarkStart w:id="1940" w:name="_Toc309123438"/>
      <w:bookmarkStart w:id="1941" w:name="_Toc188007884"/>
      <w:r w:rsidRPr="00414408">
        <w:t>Mechanisms to Improve Maritime Safety and Efficiency of Navigation</w:t>
      </w:r>
      <w:bookmarkEnd w:id="1935"/>
      <w:bookmarkEnd w:id="1936"/>
      <w:bookmarkEnd w:id="1937"/>
      <w:bookmarkEnd w:id="1938"/>
      <w:bookmarkEnd w:id="1939"/>
      <w:bookmarkEnd w:id="1940"/>
      <w:bookmarkEnd w:id="1941"/>
    </w:p>
    <w:p w14:paraId="4D9224A0" w14:textId="39C3887F" w:rsidR="00A77311" w:rsidRPr="00414408" w:rsidRDefault="00A77311" w:rsidP="00852F25">
      <w:pPr>
        <w:pStyle w:val="BodyText"/>
      </w:pPr>
      <w:r w:rsidRPr="00414408">
        <w:t>Each harbour, port or coastal waterway is inherently different and the requirement to manage navigation varies considerably.  It should be recognised that a VTS may be essential in some waterways; however, different mechanisms may be more appropriate in others.</w:t>
      </w:r>
      <w:r w:rsidR="00D62831">
        <w:t xml:space="preserve"> </w:t>
      </w:r>
      <w:r w:rsidRPr="00414408">
        <w:t xml:space="preserve"> Determining whether a VTS is an appropriate mechanism to address concerns about the levels of safety is often difficult to assess.  In most, if not all cases, the need for a VTS only becomes readily apparent when all mitigating factors are considered. </w:t>
      </w:r>
      <w:r w:rsidR="00A704EF">
        <w:t xml:space="preserve"> </w:t>
      </w:r>
      <w:r w:rsidRPr="00414408">
        <w:t>This will normally require a formal assessment of navigational risk to identify what management of navigation is required and to what degree monitoring and traffic organisation needs to play a role in mitigating risk.</w:t>
      </w:r>
    </w:p>
    <w:p w14:paraId="7A93DEF8" w14:textId="628548DF" w:rsidR="00A77311" w:rsidRPr="00414408" w:rsidRDefault="00A77311" w:rsidP="00852F25">
      <w:pPr>
        <w:pStyle w:val="BodyText"/>
      </w:pPr>
      <w:r w:rsidRPr="00414408">
        <w:t xml:space="preserve">From the risk assessment some authorities may identify the need to provide a VTS as specified in IMO Resolution </w:t>
      </w:r>
      <w:proofErr w:type="gramStart"/>
      <w:r w:rsidRPr="00414408">
        <w:t>A.857(</w:t>
      </w:r>
      <w:proofErr w:type="gramEnd"/>
      <w:r w:rsidRPr="00414408">
        <w:t xml:space="preserve">20) </w:t>
      </w:r>
      <w:r w:rsidR="00ED428B">
        <w:t>‘</w:t>
      </w:r>
      <w:r w:rsidRPr="00414408">
        <w:rPr>
          <w:i/>
          <w:iCs/>
        </w:rPr>
        <w:t>Guidelines for Vessel Traffic Services</w:t>
      </w:r>
      <w:r w:rsidR="00ED428B">
        <w:rPr>
          <w:iCs/>
        </w:rPr>
        <w:t>’</w:t>
      </w:r>
      <w:r w:rsidRPr="00414408">
        <w:t xml:space="preserve"> and in IALA publications, such as the IALA Recommendation V-119 - </w:t>
      </w:r>
      <w:r w:rsidR="00ED428B">
        <w:t>‘</w:t>
      </w:r>
      <w:r w:rsidRPr="00414408">
        <w:rPr>
          <w:i/>
          <w:iCs/>
        </w:rPr>
        <w:t>Implementation of Vessel Traffic Services</w:t>
      </w:r>
      <w:r w:rsidR="00ED428B">
        <w:rPr>
          <w:iCs/>
        </w:rPr>
        <w:t>’</w:t>
      </w:r>
      <w:r w:rsidRPr="00414408">
        <w:t>.  Other mechanisms, s</w:t>
      </w:r>
      <w:r w:rsidR="00310B34" w:rsidRPr="00414408">
        <w:t>uch as Local Port Services (c</w:t>
      </w:r>
      <w:r w:rsidRPr="00414408">
        <w:t>hapter 5), will often provide a suitable level of service to mitigate risk where it has been assessed that a VTS, as described above, either exceeds the requirement or is inappropriate.  Identifying the threshold between Local Port Services and VTS is often difficult to determine.  It is likely to be port specific and will only become clear in the risk assessment process, when all of the mitigating factors are considered.</w:t>
      </w:r>
      <w:r w:rsidR="00642F4F" w:rsidRPr="00414408">
        <w:t xml:space="preserve"> </w:t>
      </w:r>
      <w:r w:rsidRPr="00414408">
        <w:t xml:space="preserve"> Local Port Services are applicable where interaction is unnecessary to fulfil the statutory requirements of the harbour authority’s duties with regards to navigational safety.</w:t>
      </w:r>
      <w:bookmarkStart w:id="1942" w:name="_Toc112573595"/>
      <w:bookmarkStart w:id="1943" w:name="_Toc161125526"/>
    </w:p>
    <w:bookmarkStart w:id="1944" w:name="_Toc168372223"/>
    <w:bookmarkStart w:id="1945" w:name="_Toc168381792"/>
    <w:bookmarkStart w:id="1946" w:name="_Toc168979922"/>
    <w:bookmarkStart w:id="1947" w:name="_Toc169938171"/>
    <w:bookmarkStart w:id="1948" w:name="_Toc169952830"/>
    <w:bookmarkStart w:id="1949" w:name="_Toc170019300"/>
    <w:bookmarkStart w:id="1950" w:name="_Toc170019517"/>
    <w:bookmarkStart w:id="1951" w:name="_Toc180905496"/>
    <w:bookmarkStart w:id="1952" w:name="_Toc182538865"/>
    <w:p w14:paraId="797E6613" w14:textId="6439494C" w:rsidR="00A77311" w:rsidRPr="00414408" w:rsidRDefault="0014540C" w:rsidP="00B70492">
      <w:pPr>
        <w:pStyle w:val="BodyText"/>
        <w:jc w:val="center"/>
      </w:pPr>
      <w:r w:rsidRPr="00414408">
        <w:rPr>
          <w:noProof/>
          <w:lang w:val="en-US" w:eastAsia="en-US"/>
        </w:rPr>
        <w:lastRenderedPageBreak/>
        <mc:AlternateContent>
          <mc:Choice Requires="wps">
            <w:drawing>
              <wp:inline distT="0" distB="0" distL="0" distR="0" wp14:anchorId="016F72C9" wp14:editId="2B934051">
                <wp:extent cx="5600700" cy="3500755"/>
                <wp:effectExtent l="0" t="0" r="19050" b="23495"/>
                <wp:docPr id="561"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0700" cy="3500755"/>
                        </a:xfrm>
                        <a:prstGeom prst="rect">
                          <a:avLst/>
                        </a:prstGeom>
                        <a:solidFill>
                          <a:srgbClr val="99CCFF">
                            <a:alpha val="50000"/>
                          </a:srgbClr>
                        </a:solidFill>
                        <a:ln w="9525">
                          <a:solidFill>
                            <a:srgbClr val="000000"/>
                          </a:solidFill>
                          <a:miter lim="800000"/>
                          <a:headEnd/>
                          <a:tailEnd/>
                        </a:ln>
                      </wps:spPr>
                      <wps:txbx>
                        <w:txbxContent>
                          <w:p w14:paraId="47B3C6BC" w14:textId="3724646A" w:rsidR="00C525AC" w:rsidRPr="00C109BC" w:rsidRDefault="00C525AC" w:rsidP="00D26A19">
                            <w:pPr>
                              <w:jc w:val="both"/>
                              <w:rPr>
                                <w:i/>
                              </w:rPr>
                            </w:pPr>
                            <w:r w:rsidRPr="006F1929">
                              <w:rPr>
                                <w:i/>
                              </w:rPr>
                              <w:t>The Inception and the Feasibility and Design Phases should provide details of the VTS requirements to enable cost and performance estimations to be carried out under the Cost/Benefit Study Phase.</w:t>
                            </w:r>
                            <w:r>
                              <w:rPr>
                                <w:i/>
                              </w:rPr>
                              <w:t xml:space="preserve"> </w:t>
                            </w:r>
                            <w:r w:rsidRPr="006F1929">
                              <w:rPr>
                                <w:i/>
                              </w:rPr>
                              <w:t xml:space="preserve"> The Cost Benefit Study should consider direct risk reduction (which may be vague), the less evident benefits that a future VTS might offer and the further value added services for shipping in the future.</w:t>
                            </w:r>
                            <w:r>
                              <w:rPr>
                                <w:i/>
                              </w:rPr>
                              <w:t xml:space="preserve"> </w:t>
                            </w:r>
                            <w:r w:rsidRPr="006F1929">
                              <w:rPr>
                                <w:i/>
                              </w:rPr>
                              <w:t xml:space="preserve"> A realistic cost estimate for running a VTS is important.</w:t>
                            </w:r>
                            <w:r>
                              <w:rPr>
                                <w:i/>
                              </w:rPr>
                              <w:t xml:space="preserve"> </w:t>
                            </w:r>
                            <w:r w:rsidRPr="006F1929">
                              <w:rPr>
                                <w:i/>
                              </w:rPr>
                              <w:t xml:space="preserve"> An estimate of possible future cost reduction to be achieved by slimming down the other waterway infrastructure costs should also be provided.  </w:t>
                            </w:r>
                            <w:r w:rsidRPr="00C109BC">
                              <w:rPr>
                                <w:i/>
                              </w:rPr>
                              <w:t>In the case where the Feasibility Study gives a positive result, the Competent Authority may proceed with the final design and planning work and launch a bid for tenders.</w:t>
                            </w:r>
                          </w:p>
                          <w:p w14:paraId="56DBE97F" w14:textId="77777777" w:rsidR="00C525AC" w:rsidRPr="006F1929" w:rsidRDefault="00C525AC" w:rsidP="00D26A19">
                            <w:pPr>
                              <w:jc w:val="both"/>
                              <w:rPr>
                                <w:i/>
                              </w:rPr>
                            </w:pPr>
                          </w:p>
                          <w:p w14:paraId="7EE97DCC" w14:textId="7AB13C57" w:rsidR="00C525AC" w:rsidRDefault="00C525AC" w:rsidP="00D26A19">
                            <w:pPr>
                              <w:jc w:val="both"/>
                            </w:pPr>
                            <w:r w:rsidRPr="00C109BC">
                              <w:rPr>
                                <w:i/>
                              </w:rPr>
                              <w:t>Sometimes the Inception, Feasibility and Design, Risk Assessment and Cost/Benefit Phases of the project are altogether classified as the Feasibility Study.</w:t>
                            </w:r>
                            <w:r>
                              <w:rPr>
                                <w:i/>
                              </w:rPr>
                              <w:t xml:space="preserve"> </w:t>
                            </w:r>
                            <w:r w:rsidRPr="00C109BC">
                              <w:rPr>
                                <w:i/>
                              </w:rPr>
                              <w:t xml:space="preserve"> This approach could be followed in the case where the Competent and/or VTS Authority has carried out a separate initial investigation to identify all the options available to address the risk and has subsequently determined that the preferred solution is to proceed with a Feasibility Study.</w:t>
                            </w:r>
                            <w:r>
                              <w:rPr>
                                <w:i/>
                              </w:rPr>
                              <w:t xml:space="preserve"> </w:t>
                            </w:r>
                            <w:r w:rsidRPr="00C109BC">
                              <w:rPr>
                                <w:i/>
                              </w:rPr>
                              <w:t xml:space="preserve"> Furthermore, the Feasibility and Design Phases may be incorporated within one phase, as opposed to comprising two separate phases.</w:t>
                            </w:r>
                            <w:r>
                              <w:rPr>
                                <w:i/>
                              </w:rPr>
                              <w:t xml:space="preserve"> </w:t>
                            </w:r>
                            <w:r w:rsidRPr="00C109BC">
                              <w:rPr>
                                <w:i/>
                              </w:rPr>
                              <w:t xml:space="preserve"> In this Recommendation, the Feasibility and Design has been treated as a single Phase.</w:t>
                            </w:r>
                          </w:p>
                          <w:p w14:paraId="4D9986C0" w14:textId="6DB1F914" w:rsidR="00C525AC" w:rsidRDefault="00C525AC" w:rsidP="00D26A19">
                            <w:pPr>
                              <w:jc w:val="both"/>
                            </w:pPr>
                          </w:p>
                          <w:p w14:paraId="15D356E2" w14:textId="77777777" w:rsidR="00C525AC" w:rsidRDefault="00C525AC" w:rsidP="006F1929">
                            <w:pPr>
                              <w:jc w:val="right"/>
                            </w:pPr>
                            <w:r>
                              <w:t>IALA Recommendation V-119</w:t>
                            </w:r>
                          </w:p>
                        </w:txbxContent>
                      </wps:txbx>
                      <wps:bodyPr rot="0" vert="horz" wrap="square" lIns="91440" tIns="45720" rIns="91440" bIns="45720" anchor="t" anchorCtr="0" upright="1">
                        <a:noAutofit/>
                      </wps:bodyPr>
                    </wps:wsp>
                  </a:graphicData>
                </a:graphic>
              </wp:inline>
            </w:drawing>
          </mc:Choice>
          <mc:Fallback>
            <w:pict>
              <v:shape id="Text Box 13" o:spid="_x0000_s1064" type="#_x0000_t202" style="width:441pt;height:275.6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" fillcolor="#9cf">
                <v:fill opacity="32896f"/>
                <v:textbox>
                  <w:txbxContent>
                    <w:p w14:paraId="47B3C6BC" w14:textId="3724646A" w:rsidR="00D1360C" w:rsidRPr="00C109BC" w:rsidRDefault="00D1360C" w:rsidP="00D26A19">
                      <w:pPr>
                        <w:jc w:val="both"/>
                        <w:rPr>
                          <w:i/>
                        </w:rPr>
                      </w:pPr>
                      <w:r w:rsidRPr="006F1929">
                        <w:rPr>
                          <w:i/>
                        </w:rPr>
                        <w:t>The Inception and the Feasibility and Design Phases should provide details of the VTS requirements to enable cost and performance estimations to be carried out under the Cost/Benefit Study Phase.</w:t>
                      </w:r>
                      <w:r>
                        <w:rPr>
                          <w:i/>
                        </w:rPr>
                        <w:t xml:space="preserve"> </w:t>
                      </w:r>
                      <w:r w:rsidRPr="006F1929">
                        <w:rPr>
                          <w:i/>
                        </w:rPr>
                        <w:t xml:space="preserve"> The Cost Benefit Study should consider direct risk reduction (which may be vague), the less evident benefits that a future VTS might offer and the further value added services for shipping in the future.</w:t>
                      </w:r>
                      <w:r>
                        <w:rPr>
                          <w:i/>
                        </w:rPr>
                        <w:t xml:space="preserve"> </w:t>
                      </w:r>
                      <w:r w:rsidRPr="006F1929">
                        <w:rPr>
                          <w:i/>
                        </w:rPr>
                        <w:t xml:space="preserve"> A realistic cost estimate for running a VTS is important.</w:t>
                      </w:r>
                      <w:r>
                        <w:rPr>
                          <w:i/>
                        </w:rPr>
                        <w:t xml:space="preserve"> </w:t>
                      </w:r>
                      <w:r w:rsidRPr="006F1929">
                        <w:rPr>
                          <w:i/>
                        </w:rPr>
                        <w:t xml:space="preserve"> An estimate of possible future cost reduction to be achieved by slimming down the other waterway infrastructure costs should also be provided.  </w:t>
                      </w:r>
                      <w:r w:rsidRPr="00C109BC">
                        <w:rPr>
                          <w:i/>
                        </w:rPr>
                        <w:t>In the case where the Feasibility Study gives a positive result, the Competent Authority may proceed with the final design and planning work and launch a bid for tenders.</w:t>
                      </w:r>
                    </w:p>
                    <w:p w14:paraId="56DBE97F" w14:textId="77777777" w:rsidR="00D1360C" w:rsidRPr="006F1929" w:rsidRDefault="00D1360C" w:rsidP="00D26A19">
                      <w:pPr>
                        <w:jc w:val="both"/>
                        <w:rPr>
                          <w:i/>
                        </w:rPr>
                      </w:pPr>
                    </w:p>
                    <w:p w14:paraId="7EE97DCC" w14:textId="7AB13C57" w:rsidR="00D1360C" w:rsidRDefault="00D1360C" w:rsidP="00D26A19">
                      <w:pPr>
                        <w:jc w:val="both"/>
                      </w:pPr>
                      <w:r w:rsidRPr="00C109BC">
                        <w:rPr>
                          <w:i/>
                        </w:rPr>
                        <w:t>Sometimes the Inception, Feasibility and Design, Risk Assessment and Cost/Benefit Phases of the project are altogether classified as the Feasibility Study.</w:t>
                      </w:r>
                      <w:r>
                        <w:rPr>
                          <w:i/>
                        </w:rPr>
                        <w:t xml:space="preserve"> </w:t>
                      </w:r>
                      <w:r w:rsidRPr="00C109BC">
                        <w:rPr>
                          <w:i/>
                        </w:rPr>
                        <w:t xml:space="preserve"> This approach could be followed in the case where the Competent and/or VTS Authority has carried out a separate initial investigation to identify all the options available to address the risk and has subsequently determined that the preferred solution is to proceed with a Feasibility Study.</w:t>
                      </w:r>
                      <w:r>
                        <w:rPr>
                          <w:i/>
                        </w:rPr>
                        <w:t xml:space="preserve"> </w:t>
                      </w:r>
                      <w:r w:rsidRPr="00C109BC">
                        <w:rPr>
                          <w:i/>
                        </w:rPr>
                        <w:t xml:space="preserve"> Furthermore, the Feasibility and Design Phases may be incorporated within one phase, as opposed to comprising two separate phases.</w:t>
                      </w:r>
                      <w:r>
                        <w:rPr>
                          <w:i/>
                        </w:rPr>
                        <w:t xml:space="preserve"> </w:t>
                      </w:r>
                      <w:r w:rsidRPr="00C109BC">
                        <w:rPr>
                          <w:i/>
                        </w:rPr>
                        <w:t xml:space="preserve"> In this Recommendation, the Feasibility and Design has been treated as a single Phase.</w:t>
                      </w:r>
                    </w:p>
                    <w:p w14:paraId="4D9986C0" w14:textId="6DB1F914" w:rsidR="00D1360C" w:rsidRDefault="00D1360C" w:rsidP="00D26A19">
                      <w:pPr>
                        <w:jc w:val="both"/>
                      </w:pPr>
                    </w:p>
                    <w:p w14:paraId="15D356E2" w14:textId="77777777" w:rsidR="00D1360C" w:rsidRDefault="00D1360C" w:rsidP="006F1929">
                      <w:pPr>
                        <w:jc w:val="right"/>
                      </w:pPr>
                      <w:r>
                        <w:t>IALA Recommendation V-119</w:t>
                      </w:r>
                    </w:p>
                  </w:txbxContent>
                </v:textbox>
                <w10:anchorlock/>
              </v:shape>
            </w:pict>
          </mc:Fallback>
        </mc:AlternateContent>
      </w:r>
      <w:bookmarkStart w:id="1953" w:name="_Toc182538866"/>
      <w:bookmarkEnd w:id="1944"/>
      <w:bookmarkEnd w:id="1945"/>
      <w:bookmarkEnd w:id="1946"/>
      <w:bookmarkEnd w:id="1947"/>
      <w:bookmarkEnd w:id="1948"/>
      <w:bookmarkEnd w:id="1949"/>
      <w:bookmarkEnd w:id="1950"/>
      <w:bookmarkEnd w:id="1951"/>
      <w:bookmarkEnd w:id="1952"/>
      <w:bookmarkEnd w:id="1953"/>
    </w:p>
    <w:p w14:paraId="011EE2D7" w14:textId="3A267DFD" w:rsidR="00A77311" w:rsidRPr="00414408" w:rsidRDefault="00A77311" w:rsidP="00D670D9">
      <w:pPr>
        <w:pStyle w:val="VTSHeading2"/>
      </w:pPr>
      <w:bookmarkStart w:id="1954" w:name="_Toc182538867"/>
      <w:bookmarkStart w:id="1955" w:name="_Toc309032262"/>
      <w:bookmarkStart w:id="1956" w:name="_Toc309122455"/>
      <w:bookmarkStart w:id="1957" w:name="_Toc309123439"/>
      <w:bookmarkStart w:id="1958" w:name="_Toc188007885"/>
      <w:bookmarkEnd w:id="1942"/>
      <w:r w:rsidRPr="00414408">
        <w:t>Benefits of VTS</w:t>
      </w:r>
      <w:bookmarkEnd w:id="1943"/>
      <w:bookmarkEnd w:id="1954"/>
      <w:bookmarkEnd w:id="1955"/>
      <w:bookmarkEnd w:id="1956"/>
      <w:bookmarkEnd w:id="1957"/>
      <w:bookmarkEnd w:id="1958"/>
    </w:p>
    <w:p w14:paraId="6E341C0C" w14:textId="591C49CB" w:rsidR="00A77311" w:rsidRPr="00414408" w:rsidRDefault="00A77311" w:rsidP="00852F25">
      <w:pPr>
        <w:pStyle w:val="BodyText"/>
      </w:pPr>
      <w:r w:rsidRPr="00414408">
        <w:t xml:space="preserve">The purpose of VTS is to improve the maritime safety and efficiency of navigation, safety of life at sea and the protection of the marine environment and/or the adjacent shore area, work sites and offshore installations from possible adverse effects of </w:t>
      </w:r>
      <w:r w:rsidR="00147BF5" w:rsidRPr="00414408">
        <w:t xml:space="preserve">maritime </w:t>
      </w:r>
      <w:r w:rsidRPr="00414408">
        <w:t>traffic in a given area.</w:t>
      </w:r>
      <w:r w:rsidR="00BA2B8F" w:rsidRPr="00414408">
        <w:t xml:space="preserve"> </w:t>
      </w:r>
      <w:r w:rsidRPr="00414408">
        <w:t xml:space="preserve"> VTS may also have a role to play in security.</w:t>
      </w:r>
    </w:p>
    <w:p w14:paraId="00ECC161" w14:textId="3980C825" w:rsidR="00A77311" w:rsidRPr="00414408" w:rsidRDefault="00A77311" w:rsidP="00852F25">
      <w:pPr>
        <w:pStyle w:val="BodyText"/>
      </w:pPr>
      <w:r w:rsidRPr="00414408">
        <w:t>The benefits of implementing a VTS are that it allows identification and monitoring of vessels, strategic planning of vessel movements and provision of navigational information and navigational assistance</w:t>
      </w:r>
      <w:r w:rsidR="00BA2B8F" w:rsidRPr="00414408">
        <w:t xml:space="preserve">.  </w:t>
      </w:r>
      <w:r w:rsidRPr="00414408">
        <w:t xml:space="preserve">It can assist in reducing the risk of pollution and, should it occur, coordinating the pollution response.  Many authorities express difficulty in establishing justifiable criteria for identifying whether VTS is the most appropriate tool to improve the safety and efficiency of navigation, safety of life and the protection of the environment. </w:t>
      </w:r>
      <w:r w:rsidR="00BA2B8F" w:rsidRPr="00414408">
        <w:t xml:space="preserve"> </w:t>
      </w:r>
      <w:r w:rsidRPr="00414408">
        <w:t>A VTS is generally appropriate in areas that may include any, or a combination, of the following:</w:t>
      </w:r>
    </w:p>
    <w:p w14:paraId="15C35419" w14:textId="77777777" w:rsidR="00DE16E9" w:rsidRPr="00414408" w:rsidRDefault="00A77311" w:rsidP="007F1EC7">
      <w:pPr>
        <w:pStyle w:val="Bullet1"/>
      </w:pPr>
      <w:r w:rsidRPr="00414408">
        <w:t>High traffic density;</w:t>
      </w:r>
    </w:p>
    <w:p w14:paraId="017DFCDB" w14:textId="77777777" w:rsidR="00DE16E9" w:rsidRPr="00414408" w:rsidRDefault="00A77311" w:rsidP="007F1EC7">
      <w:pPr>
        <w:pStyle w:val="Bullet1"/>
      </w:pPr>
      <w:r w:rsidRPr="00414408">
        <w:t>Traffic carrying hazardous cargoes;</w:t>
      </w:r>
    </w:p>
    <w:p w14:paraId="595A1E42" w14:textId="77777777" w:rsidR="00DE16E9" w:rsidRPr="00414408" w:rsidRDefault="00A77311" w:rsidP="007F1EC7">
      <w:pPr>
        <w:pStyle w:val="Bullet1"/>
      </w:pPr>
      <w:r w:rsidRPr="00414408">
        <w:t>Conflicting and complex navigation patterns;</w:t>
      </w:r>
    </w:p>
    <w:p w14:paraId="7147B11D" w14:textId="77777777" w:rsidR="00DE16E9" w:rsidRPr="00414408" w:rsidRDefault="00A77311" w:rsidP="007F1EC7">
      <w:pPr>
        <w:pStyle w:val="Bullet1"/>
      </w:pPr>
      <w:r w:rsidRPr="00414408">
        <w:t>Difficult hydrographical, hydrological and meteorological elements;</w:t>
      </w:r>
    </w:p>
    <w:p w14:paraId="66629F24" w14:textId="77777777" w:rsidR="00DE16E9" w:rsidRPr="00414408" w:rsidRDefault="00A77311" w:rsidP="007F1EC7">
      <w:pPr>
        <w:pStyle w:val="Bullet1"/>
      </w:pPr>
      <w:r w:rsidRPr="00414408">
        <w:t>Shifting shoals and other local hazards and environmental considerations;</w:t>
      </w:r>
    </w:p>
    <w:p w14:paraId="708020C9" w14:textId="77777777" w:rsidR="00DE16E9" w:rsidRPr="00414408" w:rsidRDefault="00A77311" w:rsidP="007F1EC7">
      <w:pPr>
        <w:pStyle w:val="Bullet1"/>
      </w:pPr>
      <w:r w:rsidRPr="00414408">
        <w:t>Interference by vessel traffic with other waterborne activities;</w:t>
      </w:r>
    </w:p>
    <w:p w14:paraId="7E76B0C2" w14:textId="77777777" w:rsidR="00DE16E9" w:rsidRPr="00414408" w:rsidRDefault="00A77311" w:rsidP="007F1EC7">
      <w:pPr>
        <w:pStyle w:val="Bullet1"/>
      </w:pPr>
      <w:r w:rsidRPr="00414408">
        <w:t>Number of casualties in an area during a specified period;</w:t>
      </w:r>
    </w:p>
    <w:p w14:paraId="2A67F87E" w14:textId="77777777" w:rsidR="00DE16E9" w:rsidRPr="00414408" w:rsidRDefault="00A77311" w:rsidP="007F1EC7">
      <w:pPr>
        <w:pStyle w:val="Bullet1"/>
      </w:pPr>
      <w:r w:rsidRPr="00414408">
        <w:t>Existing or planned vessel traffic services on adjacent waterways and the need for cooperation between neighbouring states, if appropriate;</w:t>
      </w:r>
    </w:p>
    <w:p w14:paraId="71B4B08B" w14:textId="77777777" w:rsidR="00DE16E9" w:rsidRPr="00414408" w:rsidRDefault="00A77311" w:rsidP="007F1EC7">
      <w:pPr>
        <w:pStyle w:val="Bullet1"/>
      </w:pPr>
      <w:r w:rsidRPr="00414408">
        <w:t>Narrow channels, port configuration, bridges, locks, bends and similar areas where the progress of vessels may be restricted;</w:t>
      </w:r>
      <w:r w:rsidR="0075630F" w:rsidRPr="00414408">
        <w:t xml:space="preserve"> and</w:t>
      </w:r>
    </w:p>
    <w:p w14:paraId="77730776" w14:textId="1C8AF681" w:rsidR="00A77311" w:rsidRPr="00414408" w:rsidRDefault="00A77311" w:rsidP="007F1EC7">
      <w:pPr>
        <w:pStyle w:val="Bullet1"/>
      </w:pPr>
      <w:r w:rsidRPr="00414408">
        <w:t>Existing or foreseeable changes in the traffic pattern in the area.</w:t>
      </w:r>
    </w:p>
    <w:p w14:paraId="2B7C120C" w14:textId="77777777" w:rsidR="003A2A75" w:rsidRDefault="003A2A75">
      <w:pPr>
        <w:jc w:val="center"/>
        <w:rPr>
          <w:b/>
        </w:rPr>
      </w:pPr>
      <w:bookmarkStart w:id="1959" w:name="_Toc112573596"/>
      <w:bookmarkStart w:id="1960" w:name="_Toc161125527"/>
      <w:bookmarkStart w:id="1961" w:name="_Toc182538868"/>
      <w:bookmarkStart w:id="1962" w:name="_Toc309032263"/>
      <w:bookmarkStart w:id="1963" w:name="_Toc309122456"/>
      <w:bookmarkStart w:id="1964" w:name="_Toc309123440"/>
      <w:r>
        <w:br w:type="page"/>
      </w:r>
    </w:p>
    <w:p w14:paraId="12F22684" w14:textId="3346501C" w:rsidR="00A77311" w:rsidRPr="00414408" w:rsidRDefault="00A77311" w:rsidP="00D670D9">
      <w:pPr>
        <w:pStyle w:val="VTSHeading2"/>
      </w:pPr>
      <w:bookmarkStart w:id="1965" w:name="_Toc188007886"/>
      <w:r w:rsidRPr="00414408">
        <w:lastRenderedPageBreak/>
        <w:t>Needs Analysis</w:t>
      </w:r>
      <w:bookmarkEnd w:id="1959"/>
      <w:bookmarkEnd w:id="1960"/>
      <w:bookmarkEnd w:id="1961"/>
      <w:bookmarkEnd w:id="1962"/>
      <w:bookmarkEnd w:id="1963"/>
      <w:bookmarkEnd w:id="1964"/>
      <w:bookmarkEnd w:id="1965"/>
      <w:r w:rsidR="005C52FC" w:rsidRPr="00414408">
        <w:t xml:space="preserve"> </w:t>
      </w:r>
    </w:p>
    <w:p w14:paraId="4A8D3949" w14:textId="121A8D95" w:rsidR="00170BF6" w:rsidRPr="00414408" w:rsidRDefault="00A77311" w:rsidP="00852F25">
      <w:pPr>
        <w:pStyle w:val="BodyText"/>
      </w:pPr>
      <w:r w:rsidRPr="00414408">
        <w:t xml:space="preserve">Installation of a VTS invariably requires considerable investment. </w:t>
      </w:r>
      <w:r w:rsidR="00BA2B8F" w:rsidRPr="00414408">
        <w:t xml:space="preserve"> </w:t>
      </w:r>
      <w:r w:rsidRPr="00414408">
        <w:t xml:space="preserve">It is strongly recommended that before considering the establishment of a new VTS, or the enhancement of an existing VTS, </w:t>
      </w:r>
      <w:r w:rsidR="00ED3AE0" w:rsidRPr="00414408">
        <w:t>the</w:t>
      </w:r>
      <w:r w:rsidRPr="00414408">
        <w:t xml:space="preserve"> Authority</w:t>
      </w:r>
      <w:r w:rsidR="00ED3AE0" w:rsidRPr="00414408">
        <w:t xml:space="preserve"> concerned with VTS</w:t>
      </w:r>
      <w:r w:rsidRPr="00414408">
        <w:t xml:space="preserve"> should undertake a formal study</w:t>
      </w:r>
      <w:r w:rsidRPr="00414408">
        <w:rPr>
          <w:rFonts w:cs="Arial"/>
        </w:rPr>
        <w:t xml:space="preserve"> to define clearly the need, the functional requirements and to identify the costs of implementation.</w:t>
      </w:r>
    </w:p>
    <w:p w14:paraId="26DB7CF6" w14:textId="541DBF21" w:rsidR="00A77311" w:rsidRPr="00414408" w:rsidRDefault="00A77311" w:rsidP="00852F25">
      <w:pPr>
        <w:pStyle w:val="BodyText"/>
        <w:rPr>
          <w:sz w:val="20"/>
        </w:rPr>
      </w:pPr>
      <w:r w:rsidRPr="00414408">
        <w:t>IALA Recommendation V-119</w:t>
      </w:r>
      <w:r w:rsidR="00AF20A1" w:rsidRPr="00414408">
        <w:t xml:space="preserve"> - </w:t>
      </w:r>
      <w:r w:rsidR="00ED428B">
        <w:t>‘</w:t>
      </w:r>
      <w:r w:rsidRPr="00414408">
        <w:rPr>
          <w:i/>
          <w:iCs/>
        </w:rPr>
        <w:t>Implementation of Vessel Traffic Services</w:t>
      </w:r>
      <w:r w:rsidR="00ED428B">
        <w:rPr>
          <w:iCs/>
        </w:rPr>
        <w:t>’</w:t>
      </w:r>
      <w:r w:rsidR="00AF20A1" w:rsidRPr="00414408">
        <w:rPr>
          <w:iCs/>
        </w:rPr>
        <w:t xml:space="preserve"> </w:t>
      </w:r>
      <w:r w:rsidRPr="00414408">
        <w:t>provides guidance o</w:t>
      </w:r>
      <w:r w:rsidR="00AF20A1" w:rsidRPr="00414408">
        <w:t>n</w:t>
      </w:r>
      <w:r w:rsidRPr="00414408">
        <w:t xml:space="preserve"> the items to be addressed.  </w:t>
      </w:r>
      <w:r w:rsidR="00A704EF">
        <w:fldChar w:fldCharType="begin"/>
      </w:r>
      <w:r w:rsidR="00A704EF">
        <w:instrText xml:space="preserve"> REF _Ref309061128 \r \h </w:instrText>
      </w:r>
      <w:r w:rsidR="00A704EF">
        <w:fldChar w:fldCharType="separate"/>
      </w:r>
      <w:r w:rsidR="00C938BC">
        <w:t>Table 2</w:t>
      </w:r>
      <w:r w:rsidR="00A704EF">
        <w:fldChar w:fldCharType="end"/>
      </w:r>
      <w:r w:rsidR="00BC7BD7" w:rsidRPr="00414408">
        <w:t xml:space="preserve"> shows the</w:t>
      </w:r>
      <w:r w:rsidRPr="00414408">
        <w:t xml:space="preserve"> four key steps </w:t>
      </w:r>
      <w:proofErr w:type="gramStart"/>
      <w:r w:rsidRPr="00414408">
        <w:t>for a needs</w:t>
      </w:r>
      <w:proofErr w:type="gramEnd"/>
      <w:r w:rsidRPr="00414408">
        <w:t xml:space="preserve"> analysis to determine whether a VTS is an appropriate mechanism to maintain or improve maritime safety and, if so, whether the Competent Authority has the requisite capability and resources to implement one.</w:t>
      </w:r>
    </w:p>
    <w:p w14:paraId="4D55C23B" w14:textId="2AF5BC94" w:rsidR="00A77311" w:rsidRPr="00414408" w:rsidRDefault="00A704EF" w:rsidP="00B70492">
      <w:pPr>
        <w:pStyle w:val="Table"/>
      </w:pPr>
      <w:bookmarkStart w:id="1966" w:name="_Ref309061128"/>
      <w:bookmarkStart w:id="1967" w:name="_Toc188008107"/>
      <w:r w:rsidRPr="00C246B7">
        <w:t>Key steps in needs analysis</w:t>
      </w:r>
      <w:bookmarkEnd w:id="1966"/>
      <w:bookmarkEnd w:id="1967"/>
    </w:p>
    <w:tbl>
      <w:tblPr>
        <w:tblW w:w="8505" w:type="dxa"/>
        <w:jc w:val="center"/>
        <w:tblLook w:val="0400" w:firstRow="0" w:lastRow="0" w:firstColumn="0" w:lastColumn="0" w:noHBand="0" w:noVBand="1"/>
      </w:tblPr>
      <w:tblGrid>
        <w:gridCol w:w="2835"/>
        <w:gridCol w:w="5670"/>
      </w:tblGrid>
      <w:tr w:rsidR="00A77311" w:rsidRPr="00414408" w14:paraId="0F2A6101" w14:textId="77777777" w:rsidTr="00B70492">
        <w:trPr>
          <w:trHeight w:val="970"/>
          <w:jc w:val="center"/>
        </w:trPr>
        <w:tc>
          <w:tcPr>
            <w:tcW w:w="2835" w:type="dxa"/>
            <w:shd w:val="clear" w:color="auto" w:fill="DAEEF3" w:themeFill="accent5" w:themeFillTint="33"/>
            <w:tcMar>
              <w:top w:w="85" w:type="dxa"/>
              <w:left w:w="85" w:type="dxa"/>
              <w:bottom w:w="85" w:type="dxa"/>
              <w:right w:w="85" w:type="dxa"/>
            </w:tcMar>
          </w:tcPr>
          <w:p w14:paraId="6E093B9B" w14:textId="77777777" w:rsidR="00A77311" w:rsidRPr="00414408" w:rsidRDefault="00A77311" w:rsidP="0093035E">
            <w:pPr>
              <w:rPr>
                <w:b/>
              </w:rPr>
            </w:pPr>
            <w:r w:rsidRPr="00414408">
              <w:rPr>
                <w:b/>
              </w:rPr>
              <w:t xml:space="preserve">Preliminary Assessment </w:t>
            </w:r>
          </w:p>
        </w:tc>
        <w:tc>
          <w:tcPr>
            <w:tcW w:w="5670" w:type="dxa"/>
            <w:shd w:val="clear" w:color="auto" w:fill="DAEEF3" w:themeFill="accent5" w:themeFillTint="33"/>
            <w:tcMar>
              <w:top w:w="85" w:type="dxa"/>
              <w:left w:w="85" w:type="dxa"/>
              <w:bottom w:w="85" w:type="dxa"/>
              <w:right w:w="85" w:type="dxa"/>
            </w:tcMar>
          </w:tcPr>
          <w:p w14:paraId="734091E8" w14:textId="1FB64C5F" w:rsidR="00A77311" w:rsidRPr="00414408" w:rsidRDefault="00A77311" w:rsidP="002E14D0">
            <w:pPr>
              <w:pStyle w:val="Footer"/>
            </w:pPr>
            <w:r w:rsidRPr="00414408">
              <w:t xml:space="preserve">In the Preliminary Assessment phase, all relevant problems in the VTS area concerned should be defined and analysed. </w:t>
            </w:r>
            <w:r w:rsidR="00BA2B8F" w:rsidRPr="00414408">
              <w:t xml:space="preserve"> </w:t>
            </w:r>
            <w:r w:rsidRPr="00414408">
              <w:t>Further, as a second step in the process, operational objectives should be established with the ultimate aim of alleviating the defined problems.</w:t>
            </w:r>
          </w:p>
        </w:tc>
      </w:tr>
      <w:tr w:rsidR="00A77311" w:rsidRPr="00414408" w14:paraId="3C8FD04E" w14:textId="77777777" w:rsidTr="00B70492">
        <w:trPr>
          <w:jc w:val="center"/>
        </w:trPr>
        <w:tc>
          <w:tcPr>
            <w:tcW w:w="2835" w:type="dxa"/>
            <w:tcMar>
              <w:top w:w="85" w:type="dxa"/>
              <w:left w:w="85" w:type="dxa"/>
              <w:bottom w:w="85" w:type="dxa"/>
              <w:right w:w="85" w:type="dxa"/>
            </w:tcMar>
          </w:tcPr>
          <w:p w14:paraId="67D8103E" w14:textId="77777777" w:rsidR="00A77311" w:rsidRPr="00414408" w:rsidRDefault="00A77311" w:rsidP="0093035E">
            <w:pPr>
              <w:rPr>
                <w:b/>
              </w:rPr>
            </w:pPr>
            <w:r w:rsidRPr="00414408">
              <w:rPr>
                <w:b/>
              </w:rPr>
              <w:t xml:space="preserve">Feasibility and Design </w:t>
            </w:r>
          </w:p>
        </w:tc>
        <w:tc>
          <w:tcPr>
            <w:tcW w:w="5670" w:type="dxa"/>
            <w:tcMar>
              <w:top w:w="85" w:type="dxa"/>
              <w:left w:w="85" w:type="dxa"/>
              <w:bottom w:w="85" w:type="dxa"/>
              <w:right w:w="85" w:type="dxa"/>
            </w:tcMar>
          </w:tcPr>
          <w:p w14:paraId="66F41328" w14:textId="2F9C97AD" w:rsidR="00A77311" w:rsidRPr="00414408" w:rsidRDefault="00A77311" w:rsidP="00272292">
            <w:pPr>
              <w:jc w:val="both"/>
            </w:pPr>
            <w:r w:rsidRPr="00414408">
              <w:t>If the previous Preliminary Assessment phase has indicated that passive measures alone are inadequate to attain the desired level of safety and efficiency of the maritime traffic in the area under consideration, the effect of establishing a VTS should be tested.</w:t>
            </w:r>
          </w:p>
        </w:tc>
      </w:tr>
      <w:tr w:rsidR="00A77311" w:rsidRPr="00414408" w14:paraId="6B29FE5A" w14:textId="77777777" w:rsidTr="00B70492">
        <w:tblPrEx>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Ex>
        <w:trPr>
          <w:jc w:val="center"/>
        </w:trPr>
        <w:tc>
          <w:tcPr>
            <w:tcW w:w="2835" w:type="dxa"/>
            <w:shd w:val="clear" w:color="auto" w:fill="DAEEF3" w:themeFill="accent5" w:themeFillTint="33"/>
            <w:tcMar>
              <w:top w:w="85" w:type="dxa"/>
              <w:left w:w="85" w:type="dxa"/>
              <w:bottom w:w="85" w:type="dxa"/>
              <w:right w:w="85" w:type="dxa"/>
            </w:tcMar>
          </w:tcPr>
          <w:p w14:paraId="743713F4" w14:textId="77777777" w:rsidR="00931DBD" w:rsidRPr="00414408" w:rsidRDefault="00A77311" w:rsidP="0093035E">
            <w:pPr>
              <w:rPr>
                <w:b/>
              </w:rPr>
            </w:pPr>
            <w:r w:rsidRPr="00414408">
              <w:rPr>
                <w:b/>
              </w:rPr>
              <w:t xml:space="preserve">Formal Risk Assessment </w:t>
            </w:r>
          </w:p>
        </w:tc>
        <w:tc>
          <w:tcPr>
            <w:tcW w:w="5670" w:type="dxa"/>
            <w:shd w:val="clear" w:color="auto" w:fill="DAEEF3" w:themeFill="accent5" w:themeFillTint="33"/>
            <w:tcMar>
              <w:top w:w="85" w:type="dxa"/>
              <w:left w:w="85" w:type="dxa"/>
              <w:bottom w:w="85" w:type="dxa"/>
              <w:right w:w="85" w:type="dxa"/>
            </w:tcMar>
          </w:tcPr>
          <w:p w14:paraId="00056CC2" w14:textId="77777777" w:rsidR="00A77311" w:rsidRPr="00414408" w:rsidRDefault="00A77311" w:rsidP="00272292">
            <w:pPr>
              <w:jc w:val="both"/>
            </w:pPr>
            <w:r w:rsidRPr="00414408">
              <w:t>The Risk Assessment Phase is intended to confirm that the measures being designed and introduced will reduce the risk of collisions and groundings in the area to a level considered by the Competent Authority to be satisfactory.</w:t>
            </w:r>
          </w:p>
        </w:tc>
      </w:tr>
      <w:tr w:rsidR="00A77311" w:rsidRPr="00414408" w14:paraId="2F698394" w14:textId="77777777" w:rsidTr="00B70492">
        <w:trPr>
          <w:jc w:val="center"/>
        </w:trPr>
        <w:tc>
          <w:tcPr>
            <w:tcW w:w="2835" w:type="dxa"/>
            <w:tcMar>
              <w:top w:w="85" w:type="dxa"/>
              <w:left w:w="85" w:type="dxa"/>
              <w:bottom w:w="85" w:type="dxa"/>
              <w:right w:w="85" w:type="dxa"/>
            </w:tcMar>
          </w:tcPr>
          <w:p w14:paraId="450FC586" w14:textId="77777777" w:rsidR="00A77311" w:rsidRPr="00414408" w:rsidRDefault="00A77311" w:rsidP="0093035E">
            <w:pPr>
              <w:rPr>
                <w:b/>
              </w:rPr>
            </w:pPr>
            <w:r w:rsidRPr="00414408">
              <w:rPr>
                <w:b/>
              </w:rPr>
              <w:t>Cost / Benefit Analysis</w:t>
            </w:r>
          </w:p>
        </w:tc>
        <w:tc>
          <w:tcPr>
            <w:tcW w:w="5670" w:type="dxa"/>
            <w:tcMar>
              <w:top w:w="85" w:type="dxa"/>
              <w:left w:w="85" w:type="dxa"/>
              <w:bottom w:w="85" w:type="dxa"/>
              <w:right w:w="85" w:type="dxa"/>
            </w:tcMar>
          </w:tcPr>
          <w:p w14:paraId="09196CA4" w14:textId="2573A669" w:rsidR="00DE16E9" w:rsidRPr="00414408" w:rsidRDefault="00DE16E9" w:rsidP="002E14D0">
            <w:pPr>
              <w:pStyle w:val="Footer"/>
              <w:rPr>
                <w:rFonts w:cstheme="majorBidi"/>
                <w:color w:val="000000" w:themeColor="text1"/>
              </w:rPr>
            </w:pPr>
            <w:r w:rsidRPr="00414408">
              <w:t>After the completion of the Feasibility and Design and Risk Assessment phases, a Cost Benefit Analysis should be conducted to determine whether the expected reduction in risk would be justified in terms of the level of investment required.</w:t>
            </w:r>
          </w:p>
        </w:tc>
      </w:tr>
    </w:tbl>
    <w:p w14:paraId="792587AF" w14:textId="77777777" w:rsidR="00BA2B8F" w:rsidRPr="00414408" w:rsidRDefault="00BA2B8F">
      <w:r w:rsidRPr="00414408">
        <w:br w:type="page"/>
      </w:r>
    </w:p>
    <w:p w14:paraId="7DE9A0D9" w14:textId="2AD5BADD" w:rsidR="00A77311" w:rsidRPr="00414408" w:rsidRDefault="00A77311" w:rsidP="0093035E"/>
    <w:p w14:paraId="44068C28" w14:textId="045E4C34" w:rsidR="00CC4334" w:rsidRPr="00414408" w:rsidRDefault="00270E69" w:rsidP="006138A8">
      <w:pPr>
        <w:jc w:val="center"/>
      </w:pPr>
      <w:r w:rsidRPr="00270E69">
        <w:rPr>
          <w:noProof/>
          <w:lang w:val="en-US" w:eastAsia="en-US"/>
        </w:rPr>
        <mc:AlternateContent>
          <mc:Choice Requires="wpg">
            <w:drawing>
              <wp:inline distT="0" distB="0" distL="0" distR="0" wp14:anchorId="309E18B8" wp14:editId="1EC2E595">
                <wp:extent cx="5553741" cy="8010204"/>
                <wp:effectExtent l="0" t="0" r="34290" b="41910"/>
                <wp:docPr id="1311" name="Group 106"/>
                <wp:cNvGraphicFramePr/>
                <a:graphic xmlns:a="http://schemas.openxmlformats.org/drawingml/2006/main">
                  <a:graphicData uri="http://schemas.microsoft.com/office/word/2010/wordprocessingGroup">
                    <wpg:wgp>
                      <wpg:cNvGrpSpPr/>
                      <wpg:grpSpPr>
                        <a:xfrm>
                          <a:off x="0" y="0"/>
                          <a:ext cx="5553741" cy="8010204"/>
                          <a:chOff x="0" y="0"/>
                          <a:chExt cx="5553741" cy="8010204"/>
                        </a:xfrm>
                      </wpg:grpSpPr>
                      <wpg:grpSp>
                        <wpg:cNvPr id="1312" name="Group 1312"/>
                        <wpg:cNvGrpSpPr/>
                        <wpg:grpSpPr>
                          <a:xfrm>
                            <a:off x="0" y="0"/>
                            <a:ext cx="5553741" cy="8010204"/>
                            <a:chOff x="0" y="0"/>
                            <a:chExt cx="5553741" cy="8010204"/>
                          </a:xfrm>
                        </wpg:grpSpPr>
                        <wps:wsp>
                          <wps:cNvPr id="1313" name="Line 556"/>
                          <wps:cNvCnPr/>
                          <wps:spPr bwMode="auto">
                            <a:xfrm>
                              <a:off x="540021" y="2173028"/>
                              <a:ext cx="1012850" cy="635"/>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14" name="Text Box 557"/>
                          <wps:cNvSpPr txBox="1">
                            <a:spLocks noChangeArrowheads="1"/>
                          </wps:cNvSpPr>
                          <wps:spPr bwMode="auto">
                            <a:xfrm>
                              <a:off x="0" y="0"/>
                              <a:ext cx="2016322" cy="635025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77ADFA2" w14:textId="77777777" w:rsidR="00C525AC" w:rsidRDefault="00C525AC" w:rsidP="00270E69">
                                <w:pPr>
                                  <w:pStyle w:val="NormalWeb"/>
                                  <w:spacing w:before="0" w:beforeAutospacing="0" w:after="0" w:afterAutospacing="0"/>
                                  <w:jc w:val="center"/>
                                </w:pPr>
                                <w:r>
                                  <w:rPr>
                                    <w:color w:val="000000"/>
                                    <w:kern w:val="24"/>
                                  </w:rPr>
                                  <w:t>INCEPTION</w:t>
                                </w:r>
                              </w:p>
                              <w:p w14:paraId="5FE1FEAD" w14:textId="77777777" w:rsidR="00C525AC" w:rsidRDefault="00C525AC" w:rsidP="00270E69">
                                <w:pPr>
                                  <w:pStyle w:val="NormalWeb"/>
                                  <w:spacing w:before="0" w:beforeAutospacing="0" w:after="0" w:afterAutospacing="0"/>
                                </w:pPr>
                                <w:r>
                                  <w:rPr>
                                    <w:color w:val="000000" w:themeColor="text1"/>
                                    <w:kern w:val="24"/>
                                  </w:rPr>
                                  <w:t> </w:t>
                                </w:r>
                              </w:p>
                              <w:p w14:paraId="7BF40EDB" w14:textId="77777777" w:rsidR="00C525AC" w:rsidRDefault="00C525AC" w:rsidP="00270E69">
                                <w:pPr>
                                  <w:pStyle w:val="NormalWeb"/>
                                  <w:spacing w:before="0" w:beforeAutospacing="0" w:after="0" w:afterAutospacing="0"/>
                                </w:pPr>
                                <w:r>
                                  <w:rPr>
                                    <w:color w:val="000000" w:themeColor="text1"/>
                                    <w:kern w:val="24"/>
                                  </w:rPr>
                                  <w:t> </w:t>
                                </w:r>
                              </w:p>
                              <w:p w14:paraId="5CEAE9DC" w14:textId="77777777" w:rsidR="00C525AC" w:rsidRDefault="00C525AC" w:rsidP="00270E69">
                                <w:pPr>
                                  <w:pStyle w:val="NormalWeb"/>
                                  <w:spacing w:before="0" w:beforeAutospacing="0" w:after="0" w:afterAutospacing="0"/>
                                </w:pPr>
                                <w:r>
                                  <w:rPr>
                                    <w:color w:val="000000" w:themeColor="text1"/>
                                    <w:kern w:val="24"/>
                                  </w:rPr>
                                  <w:t> </w:t>
                                </w:r>
                              </w:p>
                              <w:p w14:paraId="3B1A71F7" w14:textId="77777777" w:rsidR="00C525AC" w:rsidRDefault="00C525AC" w:rsidP="00270E69">
                                <w:pPr>
                                  <w:pStyle w:val="NormalWeb"/>
                                  <w:spacing w:before="0" w:beforeAutospacing="0" w:after="0" w:afterAutospacing="0"/>
                                </w:pPr>
                                <w:r>
                                  <w:rPr>
                                    <w:color w:val="000000" w:themeColor="text1"/>
                                    <w:kern w:val="24"/>
                                  </w:rPr>
                                  <w:t> </w:t>
                                </w:r>
                              </w:p>
                              <w:p w14:paraId="0092F0CB" w14:textId="77777777" w:rsidR="00C525AC" w:rsidRDefault="00C525AC" w:rsidP="00270E69">
                                <w:pPr>
                                  <w:pStyle w:val="NormalWeb"/>
                                  <w:spacing w:before="0" w:beforeAutospacing="0" w:after="0" w:afterAutospacing="0"/>
                                </w:pPr>
                                <w:r>
                                  <w:rPr>
                                    <w:color w:val="000000" w:themeColor="text1"/>
                                    <w:kern w:val="24"/>
                                  </w:rPr>
                                  <w:t> </w:t>
                                </w:r>
                              </w:p>
                              <w:p w14:paraId="202C49FB" w14:textId="77777777" w:rsidR="00C525AC" w:rsidRDefault="00C525AC" w:rsidP="00270E69">
                                <w:pPr>
                                  <w:pStyle w:val="NormalWeb"/>
                                  <w:spacing w:before="0" w:beforeAutospacing="0" w:after="0" w:afterAutospacing="0"/>
                                </w:pPr>
                                <w:r>
                                  <w:rPr>
                                    <w:color w:val="000000" w:themeColor="text1"/>
                                    <w:kern w:val="24"/>
                                  </w:rPr>
                                  <w:t> </w:t>
                                </w:r>
                              </w:p>
                              <w:p w14:paraId="5E1ED86E" w14:textId="77777777" w:rsidR="00C525AC" w:rsidRDefault="00C525AC" w:rsidP="00270E69">
                                <w:pPr>
                                  <w:pStyle w:val="NormalWeb"/>
                                  <w:spacing w:before="0" w:beforeAutospacing="0" w:after="0" w:afterAutospacing="0"/>
                                </w:pPr>
                                <w:r>
                                  <w:rPr>
                                    <w:color w:val="000000" w:themeColor="text1"/>
                                    <w:kern w:val="24"/>
                                  </w:rPr>
                                  <w:t> </w:t>
                                </w:r>
                              </w:p>
                              <w:p w14:paraId="6061ECC8" w14:textId="77777777" w:rsidR="00C525AC" w:rsidRDefault="00C525AC" w:rsidP="00270E69">
                                <w:pPr>
                                  <w:pStyle w:val="NormalWeb"/>
                                  <w:spacing w:before="0" w:beforeAutospacing="0" w:after="0" w:afterAutospacing="0"/>
                                </w:pPr>
                                <w:r>
                                  <w:rPr>
                                    <w:color w:val="000000" w:themeColor="text1"/>
                                    <w:kern w:val="24"/>
                                  </w:rPr>
                                  <w:t> </w:t>
                                </w:r>
                              </w:p>
                              <w:p w14:paraId="27C59DB5" w14:textId="77777777" w:rsidR="00C525AC" w:rsidRDefault="00C525AC" w:rsidP="00270E69">
                                <w:pPr>
                                  <w:pStyle w:val="NormalWeb"/>
                                  <w:spacing w:before="0" w:beforeAutospacing="0" w:after="0" w:afterAutospacing="0"/>
                                </w:pPr>
                                <w:r>
                                  <w:rPr>
                                    <w:color w:val="000000" w:themeColor="text1"/>
                                    <w:kern w:val="24"/>
                                  </w:rPr>
                                  <w:t> </w:t>
                                </w:r>
                              </w:p>
                              <w:p w14:paraId="633FF58E" w14:textId="77777777" w:rsidR="00C525AC" w:rsidRDefault="00C525AC" w:rsidP="00270E69">
                                <w:pPr>
                                  <w:pStyle w:val="NormalWeb"/>
                                  <w:spacing w:before="0" w:beforeAutospacing="0" w:after="0" w:afterAutospacing="0"/>
                                </w:pPr>
                                <w:r>
                                  <w:rPr>
                                    <w:color w:val="000000" w:themeColor="text1"/>
                                    <w:kern w:val="24"/>
                                  </w:rPr>
                                  <w:t> </w:t>
                                </w:r>
                              </w:p>
                              <w:p w14:paraId="27BC2965" w14:textId="77777777" w:rsidR="00C525AC" w:rsidRDefault="00C525AC" w:rsidP="00270E69">
                                <w:pPr>
                                  <w:pStyle w:val="NormalWeb"/>
                                  <w:spacing w:before="0" w:beforeAutospacing="0" w:after="0" w:afterAutospacing="0"/>
                                </w:pPr>
                                <w:r>
                                  <w:rPr>
                                    <w:color w:val="000000" w:themeColor="text1"/>
                                    <w:kern w:val="24"/>
                                  </w:rPr>
                                  <w:t> </w:t>
                                </w:r>
                              </w:p>
                              <w:p w14:paraId="788CD53D" w14:textId="77777777" w:rsidR="00C525AC" w:rsidRDefault="00C525AC" w:rsidP="00270E69">
                                <w:pPr>
                                  <w:pStyle w:val="NormalWeb"/>
                                  <w:spacing w:before="0" w:beforeAutospacing="0" w:after="0" w:afterAutospacing="0"/>
                                </w:pPr>
                                <w:r>
                                  <w:rPr>
                                    <w:color w:val="000000" w:themeColor="text1"/>
                                    <w:kern w:val="24"/>
                                  </w:rPr>
                                  <w:t> </w:t>
                                </w:r>
                              </w:p>
                              <w:p w14:paraId="4DDD8549" w14:textId="77777777" w:rsidR="00C525AC" w:rsidRDefault="00C525AC" w:rsidP="00270E69">
                                <w:pPr>
                                  <w:pStyle w:val="NormalWeb"/>
                                  <w:spacing w:before="0" w:beforeAutospacing="0" w:after="0" w:afterAutospacing="0"/>
                                </w:pPr>
                                <w:r>
                                  <w:rPr>
                                    <w:color w:val="000000" w:themeColor="text1"/>
                                    <w:kern w:val="24"/>
                                  </w:rPr>
                                  <w:t> </w:t>
                                </w:r>
                              </w:p>
                              <w:p w14:paraId="464F32BC" w14:textId="77777777" w:rsidR="00C525AC" w:rsidRDefault="00C525AC" w:rsidP="00270E69">
                                <w:pPr>
                                  <w:pStyle w:val="NormalWeb"/>
                                  <w:spacing w:before="0" w:beforeAutospacing="0" w:after="0" w:afterAutospacing="0"/>
                                </w:pPr>
                                <w:r>
                                  <w:rPr>
                                    <w:color w:val="000000" w:themeColor="text1"/>
                                    <w:kern w:val="24"/>
                                  </w:rPr>
                                  <w:t> </w:t>
                                </w:r>
                              </w:p>
                              <w:p w14:paraId="675A41BE" w14:textId="77777777" w:rsidR="00C525AC" w:rsidRDefault="00C525AC" w:rsidP="00270E69">
                                <w:pPr>
                                  <w:pStyle w:val="NormalWeb"/>
                                  <w:spacing w:before="0" w:beforeAutospacing="0" w:after="0" w:afterAutospacing="0"/>
                                </w:pPr>
                                <w:r>
                                  <w:rPr>
                                    <w:color w:val="000000" w:themeColor="text1"/>
                                    <w:kern w:val="24"/>
                                  </w:rPr>
                                  <w:t> </w:t>
                                </w:r>
                              </w:p>
                              <w:p w14:paraId="0C990200" w14:textId="77777777" w:rsidR="00C525AC" w:rsidRDefault="00C525AC" w:rsidP="00270E69">
                                <w:pPr>
                                  <w:pStyle w:val="NormalWeb"/>
                                  <w:spacing w:before="0" w:beforeAutospacing="0" w:after="0" w:afterAutospacing="0"/>
                                </w:pPr>
                                <w:r>
                                  <w:rPr>
                                    <w:color w:val="000000" w:themeColor="text1"/>
                                    <w:kern w:val="24"/>
                                  </w:rPr>
                                  <w:t> </w:t>
                                </w:r>
                              </w:p>
                              <w:p w14:paraId="64EE63A9" w14:textId="77777777" w:rsidR="00C525AC" w:rsidRDefault="00C525AC" w:rsidP="00270E69">
                                <w:pPr>
                                  <w:pStyle w:val="NormalWeb"/>
                                  <w:spacing w:before="0" w:beforeAutospacing="0" w:after="0" w:afterAutospacing="0"/>
                                </w:pPr>
                                <w:r>
                                  <w:rPr>
                                    <w:color w:val="000000" w:themeColor="text1"/>
                                    <w:kern w:val="24"/>
                                  </w:rPr>
                                  <w:t> </w:t>
                                </w:r>
                              </w:p>
                              <w:p w14:paraId="287223F0" w14:textId="77777777" w:rsidR="00C525AC" w:rsidRDefault="00C525AC" w:rsidP="00270E69">
                                <w:pPr>
                                  <w:pStyle w:val="NormalWeb"/>
                                  <w:spacing w:before="0" w:beforeAutospacing="0" w:after="0" w:afterAutospacing="0"/>
                                </w:pPr>
                                <w:r>
                                  <w:rPr>
                                    <w:color w:val="000000" w:themeColor="text1"/>
                                    <w:kern w:val="24"/>
                                  </w:rPr>
                                  <w:t> </w:t>
                                </w:r>
                              </w:p>
                              <w:p w14:paraId="3DD963FD" w14:textId="77777777" w:rsidR="00C525AC" w:rsidRDefault="00C525AC" w:rsidP="00270E69">
                                <w:pPr>
                                  <w:pStyle w:val="NormalWeb"/>
                                  <w:spacing w:before="0" w:beforeAutospacing="0" w:after="0" w:afterAutospacing="0"/>
                                </w:pPr>
                                <w:r>
                                  <w:rPr>
                                    <w:color w:val="000000" w:themeColor="text1"/>
                                    <w:kern w:val="24"/>
                                  </w:rPr>
                                  <w:t> </w:t>
                                </w:r>
                              </w:p>
                              <w:p w14:paraId="57DDA46B" w14:textId="77777777" w:rsidR="00C525AC" w:rsidRDefault="00C525AC" w:rsidP="00270E69">
                                <w:pPr>
                                  <w:pStyle w:val="NormalWeb"/>
                                  <w:spacing w:before="0" w:beforeAutospacing="0" w:after="0" w:afterAutospacing="0"/>
                                </w:pPr>
                                <w:r>
                                  <w:rPr>
                                    <w:color w:val="000000" w:themeColor="text1"/>
                                    <w:kern w:val="24"/>
                                  </w:rPr>
                                  <w:t> </w:t>
                                </w:r>
                              </w:p>
                              <w:p w14:paraId="6CF98FF5" w14:textId="77777777" w:rsidR="00C525AC" w:rsidRDefault="00C525AC" w:rsidP="00270E69">
                                <w:pPr>
                                  <w:pStyle w:val="NormalWeb"/>
                                  <w:spacing w:before="0" w:beforeAutospacing="0" w:after="0" w:afterAutospacing="0"/>
                                </w:pPr>
                                <w:r>
                                  <w:rPr>
                                    <w:color w:val="000000"/>
                                    <w:kern w:val="24"/>
                                  </w:rPr>
                                  <w:t> </w:t>
                                </w:r>
                              </w:p>
                              <w:p w14:paraId="3D14AA35" w14:textId="77777777" w:rsidR="00C525AC" w:rsidRDefault="00C525AC" w:rsidP="00270E69">
                                <w:pPr>
                                  <w:pStyle w:val="NormalWeb"/>
                                  <w:spacing w:before="0" w:beforeAutospacing="0" w:after="0" w:afterAutospacing="0"/>
                                </w:pPr>
                                <w:r>
                                  <w:rPr>
                                    <w:color w:val="000000" w:themeColor="text1"/>
                                    <w:kern w:val="24"/>
                                  </w:rPr>
                                  <w:t> </w:t>
                                </w:r>
                              </w:p>
                              <w:p w14:paraId="5CD28500" w14:textId="77777777" w:rsidR="00C525AC" w:rsidRDefault="00C525AC" w:rsidP="00270E69">
                                <w:pPr>
                                  <w:pStyle w:val="NormalWeb"/>
                                  <w:spacing w:before="0" w:beforeAutospacing="0" w:after="0" w:afterAutospacing="0"/>
                                </w:pPr>
                                <w:r>
                                  <w:rPr>
                                    <w:color w:val="000000" w:themeColor="text1"/>
                                    <w:kern w:val="24"/>
                                  </w:rPr>
                                  <w:t> </w:t>
                                </w:r>
                              </w:p>
                              <w:p w14:paraId="1345315C" w14:textId="77777777" w:rsidR="00C525AC" w:rsidRDefault="00C525AC" w:rsidP="00270E69">
                                <w:pPr>
                                  <w:pStyle w:val="NormalWeb"/>
                                  <w:spacing w:before="0" w:beforeAutospacing="0" w:after="0" w:afterAutospacing="0"/>
                                </w:pPr>
                                <w:r>
                                  <w:rPr>
                                    <w:color w:val="000000" w:themeColor="text1"/>
                                    <w:kern w:val="24"/>
                                  </w:rPr>
                                  <w:t> </w:t>
                                </w:r>
                              </w:p>
                              <w:p w14:paraId="60836086" w14:textId="77777777" w:rsidR="00C525AC" w:rsidRDefault="00C525AC" w:rsidP="00270E69">
                                <w:pPr>
                                  <w:pStyle w:val="NormalWeb"/>
                                  <w:spacing w:before="0" w:beforeAutospacing="0" w:after="0" w:afterAutospacing="0"/>
                                </w:pPr>
                                <w:r>
                                  <w:rPr>
                                    <w:color w:val="000000" w:themeColor="text1"/>
                                    <w:kern w:val="24"/>
                                  </w:rPr>
                                  <w:t> </w:t>
                                </w:r>
                              </w:p>
                              <w:p w14:paraId="2B1AE72C" w14:textId="77777777" w:rsidR="00C525AC" w:rsidRDefault="00C525AC"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15" name="Text Box 558"/>
                          <wps:cNvSpPr txBox="1">
                            <a:spLocks noChangeArrowheads="1"/>
                          </wps:cNvSpPr>
                          <wps:spPr bwMode="auto">
                            <a:xfrm>
                              <a:off x="127336" y="259773"/>
                              <a:ext cx="1717468" cy="8731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2234B71" w14:textId="77777777" w:rsidR="00C525AC" w:rsidRDefault="00C525AC" w:rsidP="00A64B51">
                                <w:pPr>
                                  <w:pStyle w:val="ListParagraph"/>
                                  <w:numPr>
                                    <w:ilvl w:val="0"/>
                                    <w:numId w:val="21"/>
                                  </w:numPr>
                                  <w:rPr>
                                    <w:rFonts w:eastAsia="Times New Roman" w:cs="Times New Roman"/>
                                    <w:sz w:val="18"/>
                                  </w:rPr>
                                </w:pPr>
                                <w:r>
                                  <w:rPr>
                                    <w:color w:val="000000"/>
                                    <w:kern w:val="24"/>
                                    <w:sz w:val="18"/>
                                    <w:szCs w:val="18"/>
                                  </w:rPr>
                                  <w:t>Problems</w:t>
                                </w:r>
                              </w:p>
                              <w:p w14:paraId="5F11FA54" w14:textId="77777777" w:rsidR="00C525AC" w:rsidRDefault="00C525AC" w:rsidP="00A64B51">
                                <w:pPr>
                                  <w:pStyle w:val="ListParagraph"/>
                                  <w:numPr>
                                    <w:ilvl w:val="0"/>
                                    <w:numId w:val="21"/>
                                  </w:numPr>
                                  <w:rPr>
                                    <w:rFonts w:eastAsia="Times New Roman" w:cs="Times New Roman"/>
                                    <w:sz w:val="18"/>
                                  </w:rPr>
                                </w:pPr>
                                <w:r>
                                  <w:rPr>
                                    <w:color w:val="000000"/>
                                    <w:kern w:val="24"/>
                                    <w:sz w:val="18"/>
                                    <w:szCs w:val="18"/>
                                  </w:rPr>
                                  <w:t>Constraints</w:t>
                                </w:r>
                              </w:p>
                              <w:p w14:paraId="4FBD3EE8" w14:textId="77777777" w:rsidR="00C525AC" w:rsidRDefault="00C525AC" w:rsidP="00A64B51">
                                <w:pPr>
                                  <w:pStyle w:val="ListParagraph"/>
                                  <w:numPr>
                                    <w:ilvl w:val="0"/>
                                    <w:numId w:val="21"/>
                                  </w:numPr>
                                  <w:rPr>
                                    <w:rFonts w:eastAsia="Times New Roman" w:cs="Times New Roman"/>
                                    <w:sz w:val="18"/>
                                  </w:rPr>
                                </w:pPr>
                                <w:r>
                                  <w:rPr>
                                    <w:color w:val="000000"/>
                                    <w:kern w:val="24"/>
                                    <w:sz w:val="18"/>
                                    <w:szCs w:val="18"/>
                                  </w:rPr>
                                  <w:t>Area</w:t>
                                </w:r>
                              </w:p>
                              <w:p w14:paraId="2A2334AE" w14:textId="77777777" w:rsidR="00C525AC" w:rsidRDefault="00C525AC" w:rsidP="00A64B51">
                                <w:pPr>
                                  <w:pStyle w:val="ListParagraph"/>
                                  <w:numPr>
                                    <w:ilvl w:val="0"/>
                                    <w:numId w:val="21"/>
                                  </w:numPr>
                                  <w:rPr>
                                    <w:rFonts w:eastAsia="Times New Roman" w:cs="Times New Roman"/>
                                    <w:sz w:val="18"/>
                                  </w:rPr>
                                </w:pPr>
                                <w:r>
                                  <w:rPr>
                                    <w:color w:val="000000"/>
                                    <w:kern w:val="24"/>
                                    <w:sz w:val="18"/>
                                    <w:szCs w:val="18"/>
                                  </w:rPr>
                                  <w:t>Traffic Management</w:t>
                                </w:r>
                              </w:p>
                              <w:p w14:paraId="23A8CE5B" w14:textId="77777777" w:rsidR="00C525AC" w:rsidRDefault="00C525AC" w:rsidP="00A64B51">
                                <w:pPr>
                                  <w:pStyle w:val="ListParagraph"/>
                                  <w:numPr>
                                    <w:ilvl w:val="0"/>
                                    <w:numId w:val="21"/>
                                  </w:numPr>
                                  <w:rPr>
                                    <w:rFonts w:eastAsia="Times New Roman" w:cs="Times New Roman"/>
                                    <w:sz w:val="18"/>
                                  </w:rPr>
                                </w:pPr>
                                <w:r>
                                  <w:rPr>
                                    <w:color w:val="000000"/>
                                    <w:kern w:val="24"/>
                                    <w:sz w:val="18"/>
                                    <w:szCs w:val="18"/>
                                  </w:rPr>
                                  <w:t>Tools</w:t>
                                </w:r>
                              </w:p>
                            </w:txbxContent>
                          </wps:txbx>
                          <wps:bodyPr rot="0" vert="horz" wrap="square" lIns="91440" tIns="45720" rIns="91440" bIns="45720" anchor="t" anchorCtr="0" upright="1">
                            <a:noAutofit/>
                          </wps:bodyPr>
                        </wps:wsp>
                        <wps:wsp>
                          <wps:cNvPr id="1316" name="Text Box 559"/>
                          <wps:cNvSpPr txBox="1">
                            <a:spLocks noChangeArrowheads="1"/>
                          </wps:cNvSpPr>
                          <wps:spPr bwMode="auto">
                            <a:xfrm>
                              <a:off x="464953" y="1183698"/>
                              <a:ext cx="1166653" cy="342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E01360D" w14:textId="77777777" w:rsidR="00C525AC" w:rsidRDefault="00C525AC" w:rsidP="00270E69">
                                <w:pPr>
                                  <w:pStyle w:val="NormalWeb"/>
                                  <w:spacing w:before="0" w:beforeAutospacing="0" w:after="0" w:afterAutospacing="0"/>
                                  <w:jc w:val="center"/>
                                </w:pPr>
                                <w:r>
                                  <w:rPr>
                                    <w:color w:val="000000"/>
                                    <w:kern w:val="24"/>
                                  </w:rPr>
                                  <w:t>Evolve options</w:t>
                                </w:r>
                              </w:p>
                            </w:txbxContent>
                          </wps:txbx>
                          <wps:bodyPr rot="0" vert="horz" wrap="square" lIns="91440" tIns="45720" rIns="91440" bIns="45720" anchor="t" anchorCtr="0" upright="1">
                            <a:noAutofit/>
                          </wps:bodyPr>
                        </wps:wsp>
                        <wps:wsp>
                          <wps:cNvPr id="1317" name="Text Box 560"/>
                          <wps:cNvSpPr txBox="1">
                            <a:spLocks noChangeArrowheads="1"/>
                          </wps:cNvSpPr>
                          <wps:spPr bwMode="auto">
                            <a:xfrm>
                              <a:off x="547168" y="1667502"/>
                              <a:ext cx="970961" cy="3429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F836505" w14:textId="77777777" w:rsidR="00C525AC" w:rsidRDefault="00C525AC" w:rsidP="00270E69">
                                <w:pPr>
                                  <w:pStyle w:val="NormalWeb"/>
                                  <w:spacing w:before="0" w:beforeAutospacing="0" w:after="0" w:afterAutospacing="0"/>
                                  <w:jc w:val="center"/>
                                </w:pPr>
                                <w:r>
                                  <w:rPr>
                                    <w:color w:val="000000"/>
                                    <w:kern w:val="24"/>
                                  </w:rPr>
                                  <w:t>Weightings</w:t>
                                </w:r>
                              </w:p>
                            </w:txbxContent>
                          </wps:txbx>
                          <wps:bodyPr rot="0" vert="horz" wrap="square" lIns="91440" tIns="45720" rIns="91440" bIns="45720" anchor="t" anchorCtr="0" upright="1">
                            <a:noAutofit/>
                          </wps:bodyPr>
                        </wps:wsp>
                        <wps:wsp>
                          <wps:cNvPr id="1318" name="Text Box 561"/>
                          <wps:cNvSpPr txBox="1">
                            <a:spLocks noChangeArrowheads="1"/>
                          </wps:cNvSpPr>
                          <wps:spPr bwMode="auto">
                            <a:xfrm>
                              <a:off x="127324" y="2291406"/>
                              <a:ext cx="880837" cy="2762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EC7318E" w14:textId="77777777" w:rsidR="00C525AC" w:rsidRDefault="00C525AC" w:rsidP="00270E69">
                                <w:pPr>
                                  <w:pStyle w:val="NormalWeb"/>
                                  <w:spacing w:before="0" w:beforeAutospacing="0" w:after="0" w:afterAutospacing="0"/>
                                  <w:jc w:val="center"/>
                                </w:pPr>
                                <w:r>
                                  <w:rPr>
                                    <w:color w:val="000000"/>
                                    <w:kern w:val="24"/>
                                    <w:sz w:val="18"/>
                                    <w:szCs w:val="18"/>
                                  </w:rPr>
                                  <w:t>Importance</w:t>
                                </w:r>
                              </w:p>
                            </w:txbxContent>
                          </wps:txbx>
                          <wps:bodyPr rot="0" vert="horz" wrap="square" lIns="91440" tIns="45720" rIns="91440" bIns="45720" anchor="t" anchorCtr="0" upright="1">
                            <a:noAutofit/>
                          </wps:bodyPr>
                        </wps:wsp>
                        <wps:wsp>
                          <wps:cNvPr id="1319" name="Text Box 562"/>
                          <wps:cNvSpPr txBox="1">
                            <a:spLocks noChangeArrowheads="1"/>
                          </wps:cNvSpPr>
                          <wps:spPr bwMode="auto">
                            <a:xfrm>
                              <a:off x="298911" y="2795443"/>
                              <a:ext cx="1568667" cy="6985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AC4EC08" w14:textId="77777777" w:rsidR="00C525AC" w:rsidRDefault="00C525AC" w:rsidP="00270E69">
                                <w:pPr>
                                  <w:pStyle w:val="NormalWeb"/>
                                  <w:spacing w:before="0" w:beforeAutospacing="0" w:after="0" w:afterAutospacing="0"/>
                                  <w:jc w:val="center"/>
                                </w:pPr>
                                <w:r>
                                  <w:rPr>
                                    <w:color w:val="000000"/>
                                    <w:kern w:val="24"/>
                                  </w:rPr>
                                  <w:t>Organisation</w:t>
                                </w:r>
                              </w:p>
                              <w:p w14:paraId="0F9FA169" w14:textId="77777777" w:rsidR="00C525AC" w:rsidRDefault="00C525AC" w:rsidP="00A64B51">
                                <w:pPr>
                                  <w:pStyle w:val="ListParagraph"/>
                                  <w:numPr>
                                    <w:ilvl w:val="0"/>
                                    <w:numId w:val="22"/>
                                  </w:numPr>
                                  <w:rPr>
                                    <w:rFonts w:eastAsia="Times New Roman" w:cs="Times New Roman"/>
                                    <w:sz w:val="18"/>
                                  </w:rPr>
                                </w:pPr>
                                <w:r>
                                  <w:rPr>
                                    <w:color w:val="000000"/>
                                    <w:kern w:val="24"/>
                                    <w:sz w:val="18"/>
                                    <w:szCs w:val="18"/>
                                  </w:rPr>
                                  <w:t>Framework</w:t>
                                </w:r>
                              </w:p>
                              <w:p w14:paraId="79FFFCF4" w14:textId="77777777" w:rsidR="00C525AC" w:rsidRDefault="00C525AC" w:rsidP="00A64B51">
                                <w:pPr>
                                  <w:pStyle w:val="ListParagraph"/>
                                  <w:numPr>
                                    <w:ilvl w:val="0"/>
                                    <w:numId w:val="22"/>
                                  </w:numPr>
                                  <w:rPr>
                                    <w:rFonts w:eastAsia="Times New Roman" w:cs="Times New Roman"/>
                                    <w:sz w:val="18"/>
                                  </w:rPr>
                                </w:pPr>
                                <w:r>
                                  <w:rPr>
                                    <w:color w:val="000000"/>
                                    <w:kern w:val="24"/>
                                    <w:sz w:val="18"/>
                                    <w:szCs w:val="18"/>
                                  </w:rPr>
                                  <w:t>Structure</w:t>
                                </w:r>
                              </w:p>
                              <w:p w14:paraId="6C98053D" w14:textId="77777777" w:rsidR="00C525AC" w:rsidRDefault="00C525AC" w:rsidP="00A64B51">
                                <w:pPr>
                                  <w:pStyle w:val="ListParagraph"/>
                                  <w:numPr>
                                    <w:ilvl w:val="0"/>
                                    <w:numId w:val="22"/>
                                  </w:numPr>
                                  <w:rPr>
                                    <w:rFonts w:eastAsia="Times New Roman" w:cs="Times New Roman"/>
                                    <w:sz w:val="18"/>
                                  </w:rPr>
                                </w:pPr>
                                <w:r>
                                  <w:rPr>
                                    <w:color w:val="000000"/>
                                    <w:kern w:val="24"/>
                                    <w:sz w:val="18"/>
                                    <w:szCs w:val="18"/>
                                  </w:rPr>
                                  <w:t>Legal</w:t>
                                </w:r>
                              </w:p>
                            </w:txbxContent>
                          </wps:txbx>
                          <wps:bodyPr rot="0" vert="horz" wrap="square" lIns="91440" tIns="45720" rIns="91440" bIns="45720" anchor="t" anchorCtr="0" upright="1">
                            <a:noAutofit/>
                          </wps:bodyPr>
                        </wps:wsp>
                        <wps:wsp>
                          <wps:cNvPr id="1320" name="Text Box 563"/>
                          <wps:cNvSpPr txBox="1">
                            <a:spLocks noChangeArrowheads="1"/>
                          </wps:cNvSpPr>
                          <wps:spPr bwMode="auto">
                            <a:xfrm>
                              <a:off x="606533" y="4078909"/>
                              <a:ext cx="970961" cy="247059"/>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F0DE4E1" w14:textId="77777777" w:rsidR="00C525AC" w:rsidRDefault="00C525AC" w:rsidP="00270E69">
                                <w:pPr>
                                  <w:pStyle w:val="NormalWeb"/>
                                  <w:spacing w:before="0" w:beforeAutospacing="0" w:after="0" w:afterAutospacing="0"/>
                                  <w:jc w:val="center"/>
                                </w:pPr>
                                <w:r>
                                  <w:rPr>
                                    <w:color w:val="000000"/>
                                    <w:kern w:val="24"/>
                                  </w:rPr>
                                  <w:t>Security</w:t>
                                </w:r>
                              </w:p>
                            </w:txbxContent>
                          </wps:txbx>
                          <wps:bodyPr rot="0" vert="horz" wrap="square" lIns="91440" tIns="45720" rIns="91440" bIns="45720" anchor="t" anchorCtr="0" upright="1">
                            <a:noAutofit/>
                          </wps:bodyPr>
                        </wps:wsp>
                        <wps:wsp>
                          <wps:cNvPr id="1321" name="Text Box 564"/>
                          <wps:cNvSpPr txBox="1">
                            <a:spLocks noChangeArrowheads="1"/>
                          </wps:cNvSpPr>
                          <wps:spPr bwMode="auto">
                            <a:xfrm>
                              <a:off x="606533" y="3666976"/>
                              <a:ext cx="970961" cy="24429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3125EFB" w14:textId="77777777" w:rsidR="00C525AC" w:rsidRDefault="00C525AC" w:rsidP="00270E69">
                                <w:pPr>
                                  <w:pStyle w:val="NormalWeb"/>
                                  <w:spacing w:before="0" w:beforeAutospacing="0" w:after="0" w:afterAutospacing="0"/>
                                  <w:jc w:val="center"/>
                                </w:pPr>
                                <w:r>
                                  <w:rPr>
                                    <w:color w:val="000000"/>
                                    <w:kern w:val="24"/>
                                  </w:rPr>
                                  <w:t>Funding</w:t>
                                </w:r>
                              </w:p>
                            </w:txbxContent>
                          </wps:txbx>
                          <wps:bodyPr rot="0" vert="horz" wrap="square" lIns="91440" tIns="45720" rIns="91440" bIns="45720" anchor="t" anchorCtr="0" upright="1">
                            <a:noAutofit/>
                          </wps:bodyPr>
                        </wps:wsp>
                        <wps:wsp>
                          <wps:cNvPr id="1322" name="Text Box 565"/>
                          <wps:cNvSpPr txBox="1">
                            <a:spLocks noChangeArrowheads="1"/>
                          </wps:cNvSpPr>
                          <wps:spPr bwMode="auto">
                            <a:xfrm>
                              <a:off x="125716" y="4440268"/>
                              <a:ext cx="1792494" cy="115323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2D2BBD2" w14:textId="77777777" w:rsidR="00C525AC" w:rsidRDefault="00C525AC" w:rsidP="00270E69">
                                <w:pPr>
                                  <w:pStyle w:val="NormalWeb"/>
                                  <w:spacing w:before="0" w:beforeAutospacing="0" w:after="0" w:afterAutospacing="0"/>
                                  <w:jc w:val="center"/>
                                </w:pPr>
                                <w:r>
                                  <w:rPr>
                                    <w:color w:val="000000"/>
                                    <w:kern w:val="24"/>
                                  </w:rPr>
                                  <w:t>Operational objectives</w:t>
                                </w:r>
                              </w:p>
                              <w:p w14:paraId="097C2BDA" w14:textId="77777777" w:rsidR="00C525AC" w:rsidRDefault="00C525AC"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23" name="Text Box 566"/>
                          <wps:cNvSpPr txBox="1">
                            <a:spLocks noChangeArrowheads="1"/>
                          </wps:cNvSpPr>
                          <wps:spPr bwMode="auto">
                            <a:xfrm>
                              <a:off x="797566" y="4709770"/>
                              <a:ext cx="597081" cy="25604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BAB0563" w14:textId="77777777" w:rsidR="00C525AC" w:rsidRDefault="00C525AC" w:rsidP="00270E69">
                                <w:pPr>
                                  <w:pStyle w:val="NormalWeb"/>
                                  <w:spacing w:before="0" w:beforeAutospacing="0" w:after="0" w:afterAutospacing="0"/>
                                </w:pPr>
                                <w:r>
                                  <w:rPr>
                                    <w:color w:val="000000"/>
                                    <w:kern w:val="24"/>
                                  </w:rPr>
                                  <w:t>Areas</w:t>
                                </w:r>
                              </w:p>
                            </w:txbxContent>
                          </wps:txbx>
                          <wps:bodyPr rot="0" vert="horz" wrap="square" lIns="91440" tIns="45720" rIns="91440" bIns="45720" anchor="t" anchorCtr="0" upright="1">
                            <a:noAutofit/>
                          </wps:bodyPr>
                        </wps:wsp>
                        <wps:wsp>
                          <wps:cNvPr id="1324" name="Text Box 567"/>
                          <wps:cNvSpPr txBox="1">
                            <a:spLocks noChangeArrowheads="1"/>
                          </wps:cNvSpPr>
                          <wps:spPr bwMode="auto">
                            <a:xfrm>
                              <a:off x="238845" y="5235017"/>
                              <a:ext cx="672107" cy="2863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6AFA93D5" w14:textId="77777777" w:rsidR="00C525AC" w:rsidRDefault="00C525AC" w:rsidP="00270E69">
                                <w:pPr>
                                  <w:pStyle w:val="NormalWeb"/>
                                  <w:spacing w:before="0" w:beforeAutospacing="0" w:after="0" w:afterAutospacing="0"/>
                                </w:pPr>
                                <w:r>
                                  <w:rPr>
                                    <w:color w:val="000000"/>
                                    <w:kern w:val="24"/>
                                    <w:sz w:val="18"/>
                                    <w:szCs w:val="18"/>
                                  </w:rPr>
                                  <w:t>Sub Area</w:t>
                                </w:r>
                              </w:p>
                            </w:txbxContent>
                          </wps:txbx>
                          <wps:bodyPr rot="0" vert="horz" wrap="square" lIns="91440" tIns="45720" rIns="91440" bIns="45720" anchor="t" anchorCtr="0" upright="1">
                            <a:noAutofit/>
                          </wps:bodyPr>
                        </wps:wsp>
                        <wps:wsp>
                          <wps:cNvPr id="1325" name="Text Box 568"/>
                          <wps:cNvSpPr txBox="1">
                            <a:spLocks noChangeArrowheads="1"/>
                          </wps:cNvSpPr>
                          <wps:spPr bwMode="auto">
                            <a:xfrm>
                              <a:off x="1094187" y="5234777"/>
                              <a:ext cx="714356" cy="28638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A064FBC" w14:textId="77777777" w:rsidR="00C525AC" w:rsidRDefault="00C525AC" w:rsidP="00270E69">
                                <w:pPr>
                                  <w:pStyle w:val="NormalWeb"/>
                                  <w:spacing w:before="0" w:beforeAutospacing="0" w:after="0" w:afterAutospacing="0"/>
                                </w:pPr>
                                <w:r>
                                  <w:rPr>
                                    <w:color w:val="000000"/>
                                    <w:kern w:val="24"/>
                                    <w:sz w:val="18"/>
                                    <w:szCs w:val="18"/>
                                  </w:rPr>
                                  <w:t>Sub Area</w:t>
                                </w:r>
                              </w:p>
                            </w:txbxContent>
                          </wps:txbx>
                          <wps:bodyPr rot="0" vert="horz" wrap="square" lIns="91440" tIns="45720" rIns="91440" bIns="45720" anchor="t" anchorCtr="0" upright="1">
                            <a:noAutofit/>
                          </wps:bodyPr>
                        </wps:wsp>
                        <wps:wsp>
                          <wps:cNvPr id="1326" name="Text Box 569"/>
                          <wps:cNvSpPr txBox="1">
                            <a:spLocks noChangeArrowheads="1"/>
                          </wps:cNvSpPr>
                          <wps:spPr bwMode="auto">
                            <a:xfrm>
                              <a:off x="149559" y="5707827"/>
                              <a:ext cx="1717468" cy="57404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F2DB4CA" w14:textId="77777777" w:rsidR="00C525AC" w:rsidRDefault="00C525AC" w:rsidP="00270E69">
                                <w:pPr>
                                  <w:pStyle w:val="NormalWeb"/>
                                  <w:spacing w:before="0" w:beforeAutospacing="0" w:after="0" w:afterAutospacing="0"/>
                                </w:pPr>
                                <w:r>
                                  <w:rPr>
                                    <w:color w:val="000000"/>
                                    <w:kern w:val="24"/>
                                    <w:sz w:val="18"/>
                                    <w:szCs w:val="18"/>
                                  </w:rPr>
                                  <w:t>Delineate areas</w:t>
                                </w:r>
                              </w:p>
                              <w:p w14:paraId="277D8CE4" w14:textId="77777777" w:rsidR="00C525AC" w:rsidRDefault="00C525AC" w:rsidP="00270E69">
                                <w:pPr>
                                  <w:pStyle w:val="NormalWeb"/>
                                  <w:spacing w:before="0" w:beforeAutospacing="0" w:after="0" w:afterAutospacing="0"/>
                                </w:pPr>
                                <w:r>
                                  <w:rPr>
                                    <w:color w:val="000000"/>
                                    <w:kern w:val="24"/>
                                    <w:sz w:val="18"/>
                                    <w:szCs w:val="18"/>
                                  </w:rPr>
                                  <w:t>Measures to be taken</w:t>
                                </w:r>
                              </w:p>
                              <w:p w14:paraId="1692C2B3" w14:textId="77777777" w:rsidR="00C525AC" w:rsidRDefault="00C525AC" w:rsidP="00270E69">
                                <w:pPr>
                                  <w:pStyle w:val="NormalWeb"/>
                                  <w:spacing w:before="0" w:beforeAutospacing="0" w:after="0" w:afterAutospacing="0"/>
                                </w:pPr>
                                <w:r>
                                  <w:rPr>
                                    <w:color w:val="000000"/>
                                    <w:kern w:val="24"/>
                                    <w:sz w:val="18"/>
                                    <w:szCs w:val="18"/>
                                  </w:rPr>
                                  <w:t>Determine level of service</w:t>
                                </w:r>
                              </w:p>
                            </w:txbxContent>
                          </wps:txbx>
                          <wps:bodyPr rot="0" vert="horz" wrap="square" lIns="91440" tIns="45720" rIns="91440" bIns="45720" anchor="t" anchorCtr="0" upright="1">
                            <a:noAutofit/>
                          </wps:bodyPr>
                        </wps:wsp>
                        <wps:wsp>
                          <wps:cNvPr id="1327" name="Text Box 570"/>
                          <wps:cNvSpPr txBox="1">
                            <a:spLocks noChangeArrowheads="1"/>
                          </wps:cNvSpPr>
                          <wps:spPr bwMode="auto">
                            <a:xfrm>
                              <a:off x="0" y="6558485"/>
                              <a:ext cx="2016322" cy="1451719"/>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7440587" w14:textId="77777777" w:rsidR="00C525AC" w:rsidRDefault="00C525AC" w:rsidP="00270E69">
                                <w:pPr>
                                  <w:pStyle w:val="NormalWeb"/>
                                  <w:spacing w:before="0" w:beforeAutospacing="0" w:after="0" w:afterAutospacing="0"/>
                                  <w:jc w:val="center"/>
                                </w:pPr>
                                <w:r>
                                  <w:rPr>
                                    <w:color w:val="000000"/>
                                    <w:kern w:val="24"/>
                                  </w:rPr>
                                  <w:t>FEASIBILITY</w:t>
                                </w:r>
                              </w:p>
                            </w:txbxContent>
                          </wps:txbx>
                          <wps:bodyPr rot="0" vert="horz" wrap="square" lIns="91440" tIns="45720" rIns="91440" bIns="45720" anchor="t" anchorCtr="0" upright="1">
                            <a:noAutofit/>
                          </wps:bodyPr>
                        </wps:wsp>
                        <wps:wsp>
                          <wps:cNvPr id="1328" name="Text Box 571"/>
                          <wps:cNvSpPr txBox="1">
                            <a:spLocks noChangeArrowheads="1"/>
                          </wps:cNvSpPr>
                          <wps:spPr bwMode="auto">
                            <a:xfrm>
                              <a:off x="65204" y="6775179"/>
                              <a:ext cx="1901850" cy="119162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794BDDF" w14:textId="77777777" w:rsidR="00C525AC" w:rsidRDefault="00C525AC" w:rsidP="00270E69">
                                <w:pPr>
                                  <w:pStyle w:val="NormalWeb"/>
                                  <w:spacing w:before="0" w:beforeAutospacing="0" w:after="0" w:afterAutospacing="0"/>
                                </w:pPr>
                                <w:r>
                                  <w:rPr>
                                    <w:color w:val="000000"/>
                                    <w:kern w:val="24"/>
                                    <w:sz w:val="18"/>
                                    <w:szCs w:val="18"/>
                                  </w:rPr>
                                  <w:t>Functional Requirements</w:t>
                                </w:r>
                              </w:p>
                              <w:p w14:paraId="1044E5D6" w14:textId="77777777" w:rsidR="00C525AC" w:rsidRDefault="00C525AC" w:rsidP="00270E69">
                                <w:pPr>
                                  <w:pStyle w:val="NormalWeb"/>
                                  <w:spacing w:before="0" w:beforeAutospacing="0" w:after="0" w:afterAutospacing="0"/>
                                </w:pPr>
                                <w:r>
                                  <w:rPr>
                                    <w:color w:val="000000"/>
                                    <w:kern w:val="24"/>
                                    <w:sz w:val="18"/>
                                    <w:szCs w:val="18"/>
                                  </w:rPr>
                                  <w:t>Functional Specification</w:t>
                                </w:r>
                              </w:p>
                              <w:p w14:paraId="3E3203B5" w14:textId="77777777" w:rsidR="00C525AC" w:rsidRDefault="00C525AC" w:rsidP="00270E69">
                                <w:pPr>
                                  <w:pStyle w:val="NormalWeb"/>
                                  <w:spacing w:before="0" w:beforeAutospacing="0" w:after="0" w:afterAutospacing="0"/>
                                </w:pPr>
                                <w:r>
                                  <w:rPr>
                                    <w:color w:val="000000"/>
                                    <w:kern w:val="24"/>
                                    <w:sz w:val="18"/>
                                    <w:szCs w:val="18"/>
                                  </w:rPr>
                                  <w:t>Traffic Management Measures</w:t>
                                </w:r>
                              </w:p>
                              <w:p w14:paraId="1FC4FCBD" w14:textId="77777777" w:rsidR="00C525AC" w:rsidRDefault="00C525AC" w:rsidP="00270E69">
                                <w:pPr>
                                  <w:pStyle w:val="NormalWeb"/>
                                  <w:spacing w:before="0" w:beforeAutospacing="0" w:after="0" w:afterAutospacing="0"/>
                                </w:pPr>
                                <w:r>
                                  <w:rPr>
                                    <w:color w:val="000000"/>
                                    <w:kern w:val="24"/>
                                    <w:sz w:val="18"/>
                                    <w:szCs w:val="18"/>
                                  </w:rPr>
                                  <w:t>Finalise Inception Proposals</w:t>
                                </w:r>
                              </w:p>
                              <w:p w14:paraId="6320AB29" w14:textId="77777777" w:rsidR="00C525AC" w:rsidRDefault="00C525AC" w:rsidP="00270E69">
                                <w:pPr>
                                  <w:pStyle w:val="NormalWeb"/>
                                  <w:spacing w:before="0" w:beforeAutospacing="0" w:after="0" w:afterAutospacing="0"/>
                                </w:pPr>
                                <w:r>
                                  <w:rPr>
                                    <w:color w:val="000000"/>
                                    <w:kern w:val="24"/>
                                    <w:sz w:val="18"/>
                                    <w:szCs w:val="18"/>
                                  </w:rPr>
                                  <w:t>Outline Procedures</w:t>
                                </w:r>
                              </w:p>
                              <w:p w14:paraId="77532F30" w14:textId="77777777" w:rsidR="00C525AC" w:rsidRDefault="00C525AC" w:rsidP="00270E69">
                                <w:pPr>
                                  <w:pStyle w:val="NormalWeb"/>
                                  <w:spacing w:before="0" w:beforeAutospacing="0" w:after="0" w:afterAutospacing="0"/>
                                </w:pPr>
                                <w:r>
                                  <w:rPr>
                                    <w:color w:val="000000"/>
                                    <w:kern w:val="24"/>
                                    <w:sz w:val="18"/>
                                    <w:szCs w:val="18"/>
                                  </w:rPr>
                                  <w:t>Manning Training</w:t>
                                </w:r>
                              </w:p>
                              <w:p w14:paraId="4D4648D6" w14:textId="77777777" w:rsidR="00C525AC" w:rsidRDefault="00C525AC" w:rsidP="00270E69">
                                <w:pPr>
                                  <w:pStyle w:val="NormalWeb"/>
                                  <w:spacing w:before="0" w:beforeAutospacing="0" w:after="0" w:afterAutospacing="0"/>
                                </w:pPr>
                                <w:r>
                                  <w:rPr>
                                    <w:color w:val="000000"/>
                                    <w:kern w:val="24"/>
                                    <w:sz w:val="18"/>
                                    <w:szCs w:val="18"/>
                                  </w:rPr>
                                  <w:t>Cost/Benefit analysis (preliminary)</w:t>
                                </w:r>
                              </w:p>
                            </w:txbxContent>
                          </wps:txbx>
                          <wps:bodyPr rot="0" vert="horz" wrap="square" lIns="91440" tIns="45720" rIns="91440" bIns="45720" anchor="t" anchorCtr="0" upright="1">
                            <a:noAutofit/>
                          </wps:bodyPr>
                        </wps:wsp>
                        <wps:wsp>
                          <wps:cNvPr id="1329" name="Text Box 572"/>
                          <wps:cNvSpPr txBox="1">
                            <a:spLocks noChangeArrowheads="1"/>
                          </wps:cNvSpPr>
                          <wps:spPr bwMode="auto">
                            <a:xfrm>
                              <a:off x="2491269" y="0"/>
                              <a:ext cx="3038550" cy="1943040"/>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C651216" w14:textId="77777777" w:rsidR="00C525AC" w:rsidRDefault="00C525AC" w:rsidP="00270E69">
                                <w:pPr>
                                  <w:pStyle w:val="NormalWeb"/>
                                  <w:spacing w:before="0" w:beforeAutospacing="0" w:after="0" w:afterAutospacing="0"/>
                                  <w:jc w:val="center"/>
                                </w:pPr>
                                <w:r>
                                  <w:rPr>
                                    <w:color w:val="000000"/>
                                    <w:kern w:val="24"/>
                                  </w:rPr>
                                  <w:t>DESIGN STUDY</w:t>
                                </w:r>
                              </w:p>
                              <w:p w14:paraId="6C738F63" w14:textId="77777777" w:rsidR="00C525AC" w:rsidRDefault="00C525AC" w:rsidP="00270E69">
                                <w:pPr>
                                  <w:pStyle w:val="NormalWeb"/>
                                  <w:spacing w:before="0" w:beforeAutospacing="0" w:after="0" w:afterAutospacing="0"/>
                                </w:pPr>
                                <w:r>
                                  <w:rPr>
                                    <w:color w:val="000000" w:themeColor="text1"/>
                                    <w:kern w:val="24"/>
                                  </w:rPr>
                                  <w:t> </w:t>
                                </w:r>
                              </w:p>
                              <w:p w14:paraId="2850A80D" w14:textId="77777777" w:rsidR="00C525AC" w:rsidRDefault="00C525AC" w:rsidP="00270E69">
                                <w:pPr>
                                  <w:pStyle w:val="NormalWeb"/>
                                  <w:spacing w:before="0" w:beforeAutospacing="0" w:after="0" w:afterAutospacing="0"/>
                                </w:pPr>
                                <w:r>
                                  <w:rPr>
                                    <w:color w:val="000000" w:themeColor="text1"/>
                                    <w:kern w:val="24"/>
                                  </w:rPr>
                                  <w:t> </w:t>
                                </w:r>
                              </w:p>
                              <w:p w14:paraId="394BC188" w14:textId="77777777" w:rsidR="00C525AC" w:rsidRDefault="00C525AC" w:rsidP="00270E69">
                                <w:pPr>
                                  <w:pStyle w:val="NormalWeb"/>
                                  <w:spacing w:before="0" w:beforeAutospacing="0" w:after="0" w:afterAutospacing="0"/>
                                </w:pPr>
                                <w:r>
                                  <w:rPr>
                                    <w:color w:val="000000" w:themeColor="text1"/>
                                    <w:kern w:val="24"/>
                                  </w:rPr>
                                  <w:t> </w:t>
                                </w:r>
                              </w:p>
                              <w:p w14:paraId="2A4C4AD6" w14:textId="77777777" w:rsidR="00C525AC" w:rsidRDefault="00C525AC" w:rsidP="00270E69">
                                <w:pPr>
                                  <w:pStyle w:val="NormalWeb"/>
                                  <w:spacing w:before="0" w:beforeAutospacing="0" w:after="0" w:afterAutospacing="0"/>
                                </w:pPr>
                                <w:r>
                                  <w:rPr>
                                    <w:color w:val="000000" w:themeColor="text1"/>
                                    <w:kern w:val="24"/>
                                  </w:rPr>
                                  <w:t> </w:t>
                                </w:r>
                              </w:p>
                              <w:p w14:paraId="4BDFB1B5" w14:textId="77777777" w:rsidR="00C525AC" w:rsidRDefault="00C525AC" w:rsidP="00270E69">
                                <w:pPr>
                                  <w:pStyle w:val="NormalWeb"/>
                                  <w:spacing w:before="0" w:beforeAutospacing="0" w:after="0" w:afterAutospacing="0"/>
                                </w:pPr>
                                <w:r>
                                  <w:rPr>
                                    <w:color w:val="000000" w:themeColor="text1"/>
                                    <w:kern w:val="24"/>
                                  </w:rPr>
                                  <w:t> </w:t>
                                </w:r>
                              </w:p>
                              <w:p w14:paraId="5FB14EE9" w14:textId="77777777" w:rsidR="00C525AC" w:rsidRDefault="00C525AC" w:rsidP="00270E69">
                                <w:pPr>
                                  <w:pStyle w:val="NormalWeb"/>
                                  <w:spacing w:before="0" w:beforeAutospacing="0" w:after="0" w:afterAutospacing="0"/>
                                </w:pPr>
                                <w:r>
                                  <w:rPr>
                                    <w:color w:val="000000" w:themeColor="text1"/>
                                    <w:kern w:val="24"/>
                                  </w:rPr>
                                  <w:t> </w:t>
                                </w:r>
                              </w:p>
                              <w:p w14:paraId="302D1889" w14:textId="77777777" w:rsidR="00C525AC" w:rsidRDefault="00C525AC" w:rsidP="00270E69">
                                <w:pPr>
                                  <w:pStyle w:val="NormalWeb"/>
                                  <w:spacing w:before="0" w:beforeAutospacing="0" w:after="0" w:afterAutospacing="0"/>
                                </w:pPr>
                                <w:r>
                                  <w:rPr>
                                    <w:color w:val="000000" w:themeColor="text1"/>
                                    <w:kern w:val="24"/>
                                    <w:sz w:val="18"/>
                                    <w:szCs w:val="18"/>
                                  </w:rPr>
                                  <w:t xml:space="preserve">    </w:t>
                                </w:r>
                              </w:p>
                              <w:p w14:paraId="4D131C15" w14:textId="77777777" w:rsidR="00C525AC" w:rsidRDefault="00C525AC" w:rsidP="00270E69">
                                <w:pPr>
                                  <w:pStyle w:val="NormalWeb"/>
                                  <w:spacing w:before="0" w:beforeAutospacing="0" w:after="0" w:afterAutospacing="0"/>
                                </w:pPr>
                                <w:r>
                                  <w:rPr>
                                    <w:color w:val="000000"/>
                                    <w:kern w:val="24"/>
                                    <w:sz w:val="18"/>
                                    <w:szCs w:val="18"/>
                                  </w:rPr>
                                  <w:t xml:space="preserve">   Geotechnical Data</w:t>
                                </w:r>
                                <w:r>
                                  <w:rPr>
                                    <w:color w:val="000000"/>
                                    <w:kern w:val="24"/>
                                    <w:sz w:val="18"/>
                                    <w:szCs w:val="18"/>
                                  </w:rPr>
                                  <w:tab/>
                                  <w:t xml:space="preserve">     Project Plan</w:t>
                                </w:r>
                              </w:p>
                              <w:p w14:paraId="71292313" w14:textId="77777777" w:rsidR="00C525AC" w:rsidRDefault="00C525AC" w:rsidP="00270E69">
                                <w:pPr>
                                  <w:pStyle w:val="NormalWeb"/>
                                  <w:spacing w:before="0" w:beforeAutospacing="0" w:after="0" w:afterAutospacing="0"/>
                                </w:pPr>
                                <w:r>
                                  <w:rPr>
                                    <w:color w:val="000000"/>
                                    <w:kern w:val="24"/>
                                    <w:sz w:val="18"/>
                                    <w:szCs w:val="18"/>
                                  </w:rPr>
                                  <w:t xml:space="preserve">   Resource Allocation</w:t>
                                </w:r>
                                <w:r>
                                  <w:rPr>
                                    <w:color w:val="000000"/>
                                    <w:kern w:val="24"/>
                                    <w:sz w:val="18"/>
                                    <w:szCs w:val="18"/>
                                  </w:rPr>
                                  <w:tab/>
                                  <w:t xml:space="preserve">     Spend Profile</w:t>
                                </w:r>
                              </w:p>
                              <w:p w14:paraId="52337AC0" w14:textId="77777777" w:rsidR="00C525AC" w:rsidRDefault="00C525AC" w:rsidP="00270E69">
                                <w:pPr>
                                  <w:pStyle w:val="NormalWeb"/>
                                  <w:spacing w:before="0" w:beforeAutospacing="0" w:after="0" w:afterAutospacing="0"/>
                                </w:pPr>
                                <w:r>
                                  <w:rPr>
                                    <w:color w:val="000000"/>
                                    <w:kern w:val="24"/>
                                    <w:sz w:val="18"/>
                                    <w:szCs w:val="18"/>
                                  </w:rPr>
                                  <w:t xml:space="preserve">   Timescale</w:t>
                                </w:r>
                                <w:r>
                                  <w:rPr>
                                    <w:color w:val="000000"/>
                                    <w:kern w:val="24"/>
                                    <w:sz w:val="18"/>
                                    <w:szCs w:val="18"/>
                                  </w:rPr>
                                  <w:tab/>
                                </w:r>
                                <w:r>
                                  <w:rPr>
                                    <w:color w:val="000000"/>
                                    <w:kern w:val="24"/>
                                    <w:sz w:val="18"/>
                                    <w:szCs w:val="18"/>
                                  </w:rPr>
                                  <w:tab/>
                                  <w:t xml:space="preserve">     Design Review/Audit</w:t>
                                </w:r>
                              </w:p>
                            </w:txbxContent>
                          </wps:txbx>
                          <wps:bodyPr rot="0" vert="horz" wrap="square" lIns="91440" tIns="45720" rIns="91440" bIns="45720" anchor="t" anchorCtr="0" upright="1">
                            <a:noAutofit/>
                          </wps:bodyPr>
                        </wps:wsp>
                        <wps:wsp>
                          <wps:cNvPr id="1330" name="Text Box 573"/>
                          <wps:cNvSpPr txBox="1">
                            <a:spLocks noChangeArrowheads="1"/>
                          </wps:cNvSpPr>
                          <wps:spPr bwMode="auto">
                            <a:xfrm>
                              <a:off x="2589975" y="259773"/>
                              <a:ext cx="2878883" cy="161080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BF8F27E" w14:textId="77777777" w:rsidR="00C525AC" w:rsidRDefault="00C525AC" w:rsidP="00270E69">
                                <w:pPr>
                                  <w:pStyle w:val="NormalWeb"/>
                                  <w:spacing w:before="0" w:beforeAutospacing="0" w:after="0" w:afterAutospacing="0"/>
                                  <w:jc w:val="center"/>
                                </w:pPr>
                                <w:r>
                                  <w:rPr>
                                    <w:color w:val="000000"/>
                                    <w:kern w:val="24"/>
                                  </w:rPr>
                                  <w:t>Equipment Technical Specification</w:t>
                                </w:r>
                              </w:p>
                              <w:p w14:paraId="387B7DFA" w14:textId="77777777" w:rsidR="00C525AC" w:rsidRDefault="00C525AC" w:rsidP="00270E69">
                                <w:pPr>
                                  <w:pStyle w:val="NormalWeb"/>
                                  <w:spacing w:before="0" w:beforeAutospacing="0" w:after="0" w:afterAutospacing="0"/>
                                </w:pPr>
                                <w:r>
                                  <w:rPr>
                                    <w:color w:val="000000" w:themeColor="text1"/>
                                    <w:kern w:val="24"/>
                                  </w:rPr>
                                  <w:t> </w:t>
                                </w:r>
                              </w:p>
                              <w:p w14:paraId="749CAE1E" w14:textId="77777777" w:rsidR="00C525AC" w:rsidRDefault="00C525AC" w:rsidP="00270E69">
                                <w:pPr>
                                  <w:pStyle w:val="NormalWeb"/>
                                  <w:spacing w:before="0" w:beforeAutospacing="0" w:after="0" w:afterAutospacing="0"/>
                                </w:pPr>
                                <w:r>
                                  <w:rPr>
                                    <w:color w:val="000000" w:themeColor="text1"/>
                                    <w:kern w:val="24"/>
                                  </w:rPr>
                                  <w:t> </w:t>
                                </w:r>
                              </w:p>
                              <w:p w14:paraId="39D0ADFC" w14:textId="77777777" w:rsidR="00C525AC" w:rsidRDefault="00C525AC" w:rsidP="00270E69">
                                <w:pPr>
                                  <w:pStyle w:val="NormalWeb"/>
                                  <w:spacing w:before="0" w:beforeAutospacing="0" w:after="0" w:afterAutospacing="0"/>
                                </w:pPr>
                                <w:r>
                                  <w:rPr>
                                    <w:color w:val="000000" w:themeColor="text1"/>
                                    <w:kern w:val="24"/>
                                  </w:rPr>
                                  <w:t> </w:t>
                                </w:r>
                              </w:p>
                              <w:p w14:paraId="15AF6468" w14:textId="77777777" w:rsidR="00C525AC" w:rsidRDefault="00C525AC" w:rsidP="00270E69">
                                <w:pPr>
                                  <w:pStyle w:val="NormalWeb"/>
                                  <w:spacing w:before="0" w:beforeAutospacing="0" w:after="0" w:afterAutospacing="0"/>
                                </w:pPr>
                                <w:r>
                                  <w:rPr>
                                    <w:color w:val="000000" w:themeColor="text1"/>
                                    <w:kern w:val="24"/>
                                  </w:rPr>
                                  <w:t> </w:t>
                                </w:r>
                              </w:p>
                              <w:p w14:paraId="04ABA4AE" w14:textId="77777777" w:rsidR="00C525AC" w:rsidRDefault="00C525AC" w:rsidP="00270E69">
                                <w:pPr>
                                  <w:pStyle w:val="NormalWeb"/>
                                  <w:spacing w:before="0" w:beforeAutospacing="0" w:after="0" w:afterAutospacing="0"/>
                                </w:pPr>
                                <w:r>
                                  <w:rPr>
                                    <w:color w:val="000000" w:themeColor="text1"/>
                                    <w:kern w:val="24"/>
                                  </w:rPr>
                                  <w:t> </w:t>
                                </w:r>
                              </w:p>
                            </w:txbxContent>
                          </wps:txbx>
                          <wps:bodyPr rot="0" vert="horz" wrap="square" lIns="91440" tIns="45720" rIns="91440" bIns="45720" anchor="t" anchorCtr="0" upright="1">
                            <a:noAutofit/>
                          </wps:bodyPr>
                        </wps:wsp>
                        <wps:wsp>
                          <wps:cNvPr id="1331" name="Text Box 574"/>
                          <wps:cNvSpPr txBox="1">
                            <a:spLocks noChangeArrowheads="1"/>
                          </wps:cNvSpPr>
                          <wps:spPr bwMode="auto">
                            <a:xfrm>
                              <a:off x="3675563" y="631375"/>
                              <a:ext cx="522681" cy="24688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7D951D8" w14:textId="77777777" w:rsidR="00C525AC" w:rsidRDefault="00C525AC" w:rsidP="00270E69">
                                <w:pPr>
                                  <w:pStyle w:val="NormalWeb"/>
                                  <w:spacing w:before="0" w:beforeAutospacing="0" w:after="0" w:afterAutospacing="0"/>
                                </w:pPr>
                                <w:r>
                                  <w:rPr>
                                    <w:color w:val="000000"/>
                                    <w:kern w:val="24"/>
                                    <w:sz w:val="18"/>
                                    <w:szCs w:val="18"/>
                                  </w:rPr>
                                  <w:t>Civil</w:t>
                                </w:r>
                              </w:p>
                            </w:txbxContent>
                          </wps:txbx>
                          <wps:bodyPr rot="0" vert="horz" wrap="square" lIns="91440" tIns="45720" rIns="91440" bIns="45720" anchor="t" anchorCtr="0" upright="1">
                            <a:noAutofit/>
                          </wps:bodyPr>
                        </wps:wsp>
                        <wps:wsp>
                          <wps:cNvPr id="1332" name="Text Box 575"/>
                          <wps:cNvSpPr txBox="1">
                            <a:spLocks noChangeArrowheads="1"/>
                          </wps:cNvSpPr>
                          <wps:spPr bwMode="auto">
                            <a:xfrm>
                              <a:off x="4391115" y="940960"/>
                              <a:ext cx="821534" cy="238174"/>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725B2DE" w14:textId="77777777" w:rsidR="00C525AC" w:rsidRDefault="00C525AC" w:rsidP="00270E69">
                                <w:pPr>
                                  <w:pStyle w:val="NormalWeb"/>
                                  <w:spacing w:before="0" w:beforeAutospacing="0" w:after="0" w:afterAutospacing="0"/>
                                </w:pPr>
                                <w:r>
                                  <w:rPr>
                                    <w:color w:val="000000"/>
                                    <w:kern w:val="24"/>
                                    <w:sz w:val="18"/>
                                    <w:szCs w:val="18"/>
                                  </w:rPr>
                                  <w:t>Mechanical</w:t>
                                </w:r>
                              </w:p>
                            </w:txbxContent>
                          </wps:txbx>
                          <wps:bodyPr rot="0" vert="horz" wrap="square" lIns="91440" tIns="45720" rIns="91440" bIns="45720" anchor="t" anchorCtr="0" upright="1">
                            <a:noAutofit/>
                          </wps:bodyPr>
                        </wps:wsp>
                        <wps:wsp>
                          <wps:cNvPr id="1333" name="Text Box 576"/>
                          <wps:cNvSpPr txBox="1">
                            <a:spLocks noChangeArrowheads="1"/>
                          </wps:cNvSpPr>
                          <wps:spPr bwMode="auto">
                            <a:xfrm>
                              <a:off x="4702070" y="631375"/>
                              <a:ext cx="714328" cy="25400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7C4BE1F6" w14:textId="77777777" w:rsidR="00C525AC" w:rsidRDefault="00C525AC" w:rsidP="00270E69">
                                <w:pPr>
                                  <w:pStyle w:val="NormalWeb"/>
                                  <w:spacing w:before="0" w:beforeAutospacing="0" w:after="0" w:afterAutospacing="0"/>
                                </w:pPr>
                                <w:r>
                                  <w:rPr>
                                    <w:color w:val="000000"/>
                                    <w:kern w:val="24"/>
                                    <w:sz w:val="18"/>
                                    <w:szCs w:val="18"/>
                                  </w:rPr>
                                  <w:t>Electrical</w:t>
                                </w:r>
                              </w:p>
                            </w:txbxContent>
                          </wps:txbx>
                          <wps:bodyPr rot="0" vert="horz" wrap="square" lIns="91440" tIns="45720" rIns="91440" bIns="45720" anchor="t" anchorCtr="0" upright="1">
                            <a:noAutofit/>
                          </wps:bodyPr>
                        </wps:wsp>
                        <wps:wsp>
                          <wps:cNvPr id="1334" name="Text Box 577"/>
                          <wps:cNvSpPr txBox="1">
                            <a:spLocks noChangeArrowheads="1"/>
                          </wps:cNvSpPr>
                          <wps:spPr bwMode="auto">
                            <a:xfrm>
                              <a:off x="2810160" y="945516"/>
                              <a:ext cx="1366499" cy="238182"/>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6288931" w14:textId="77777777" w:rsidR="00C525AC" w:rsidRDefault="00C525AC" w:rsidP="00270E69">
                                <w:pPr>
                                  <w:pStyle w:val="NormalWeb"/>
                                  <w:spacing w:before="0" w:beforeAutospacing="0" w:after="0" w:afterAutospacing="0"/>
                                </w:pPr>
                                <w:r>
                                  <w:rPr>
                                    <w:color w:val="000000"/>
                                    <w:kern w:val="24"/>
                                    <w:sz w:val="18"/>
                                    <w:szCs w:val="18"/>
                                  </w:rPr>
                                  <w:t>IT Hardware/Software</w:t>
                                </w:r>
                              </w:p>
                            </w:txbxContent>
                          </wps:txbx>
                          <wps:bodyPr rot="0" vert="horz" wrap="square" lIns="91440" tIns="45720" rIns="91440" bIns="45720" anchor="t" anchorCtr="0" upright="1">
                            <a:noAutofit/>
                          </wps:bodyPr>
                        </wps:wsp>
                        <wps:wsp>
                          <wps:cNvPr id="1335" name="Text Box 578"/>
                          <wps:cNvSpPr txBox="1">
                            <a:spLocks noChangeArrowheads="1"/>
                          </wps:cNvSpPr>
                          <wps:spPr bwMode="auto">
                            <a:xfrm>
                              <a:off x="2676982" y="631375"/>
                              <a:ext cx="672107" cy="25336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C23C2CA" w14:textId="77777777" w:rsidR="00C525AC" w:rsidRDefault="00C525AC" w:rsidP="00270E69">
                                <w:pPr>
                                  <w:pStyle w:val="NormalWeb"/>
                                  <w:spacing w:before="0" w:beforeAutospacing="0" w:after="0" w:afterAutospacing="0"/>
                                </w:pPr>
                                <w:r>
                                  <w:rPr>
                                    <w:color w:val="000000"/>
                                    <w:kern w:val="24"/>
                                    <w:sz w:val="18"/>
                                    <w:szCs w:val="18"/>
                                  </w:rPr>
                                  <w:t>Training</w:t>
                                </w:r>
                              </w:p>
                            </w:txbxContent>
                          </wps:txbx>
                          <wps:bodyPr rot="0" vert="horz" wrap="square" lIns="91440" tIns="45720" rIns="91440" bIns="45720" anchor="t" anchorCtr="0" upright="1">
                            <a:noAutofit/>
                          </wps:bodyPr>
                        </wps:wsp>
                        <wps:wsp>
                          <wps:cNvPr id="1336" name="Text Box 579"/>
                          <wps:cNvSpPr txBox="1">
                            <a:spLocks noChangeArrowheads="1"/>
                          </wps:cNvSpPr>
                          <wps:spPr bwMode="auto">
                            <a:xfrm>
                              <a:off x="2506032" y="2172757"/>
                              <a:ext cx="3038550" cy="1313477"/>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62F49CBE" w14:textId="77777777" w:rsidR="00C525AC" w:rsidRDefault="00C525AC" w:rsidP="00270E69">
                                <w:pPr>
                                  <w:pStyle w:val="NormalWeb"/>
                                  <w:spacing w:before="0" w:beforeAutospacing="0" w:after="0" w:afterAutospacing="0"/>
                                  <w:jc w:val="center"/>
                                </w:pPr>
                                <w:r>
                                  <w:rPr>
                                    <w:color w:val="000000"/>
                                    <w:kern w:val="24"/>
                                  </w:rPr>
                                  <w:t>FORMAL RISK ASSESSMENT</w:t>
                                </w:r>
                              </w:p>
                            </w:txbxContent>
                          </wps:txbx>
                          <wps:bodyPr rot="0" vert="horz" wrap="square" lIns="91440" tIns="45720" rIns="91440" bIns="45720" anchor="t" anchorCtr="0" upright="1">
                            <a:noAutofit/>
                          </wps:bodyPr>
                        </wps:wsp>
                        <wps:wsp>
                          <wps:cNvPr id="1337" name="Text Box 582"/>
                          <wps:cNvSpPr txBox="1">
                            <a:spLocks noChangeArrowheads="1"/>
                          </wps:cNvSpPr>
                          <wps:spPr bwMode="auto">
                            <a:xfrm>
                              <a:off x="2486491" y="3746518"/>
                              <a:ext cx="3038550" cy="1033168"/>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D2E0B4D" w14:textId="77777777" w:rsidR="00C525AC" w:rsidRDefault="00C525AC" w:rsidP="00270E69">
                                <w:pPr>
                                  <w:pStyle w:val="NormalWeb"/>
                                  <w:spacing w:before="0" w:beforeAutospacing="0" w:after="0" w:afterAutospacing="0"/>
                                  <w:jc w:val="center"/>
                                </w:pPr>
                                <w:r>
                                  <w:rPr>
                                    <w:color w:val="000000"/>
                                    <w:kern w:val="24"/>
                                  </w:rPr>
                                  <w:t>COST/BENEFIT</w:t>
                                </w:r>
                              </w:p>
                            </w:txbxContent>
                          </wps:txbx>
                          <wps:bodyPr rot="0" vert="horz" wrap="square" lIns="91440" tIns="45720" rIns="91440" bIns="45720" anchor="t" anchorCtr="0" upright="1">
                            <a:noAutofit/>
                          </wps:bodyPr>
                        </wps:wsp>
                        <wps:wsp>
                          <wps:cNvPr id="1338" name="Text Box 583"/>
                          <wps:cNvSpPr txBox="1">
                            <a:spLocks noChangeArrowheads="1"/>
                          </wps:cNvSpPr>
                          <wps:spPr bwMode="auto">
                            <a:xfrm>
                              <a:off x="2590222" y="3956639"/>
                              <a:ext cx="2700932" cy="753131"/>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4A74607D" w14:textId="77777777" w:rsidR="00C525AC" w:rsidRDefault="00C525AC" w:rsidP="00A64B51">
                                <w:pPr>
                                  <w:pStyle w:val="ListParagraph"/>
                                  <w:numPr>
                                    <w:ilvl w:val="0"/>
                                    <w:numId w:val="23"/>
                                  </w:numPr>
                                  <w:rPr>
                                    <w:rFonts w:eastAsia="Times New Roman" w:cs="Times New Roman"/>
                                    <w:sz w:val="18"/>
                                  </w:rPr>
                                </w:pPr>
                                <w:r>
                                  <w:rPr>
                                    <w:color w:val="000000"/>
                                    <w:kern w:val="24"/>
                                    <w:sz w:val="18"/>
                                    <w:szCs w:val="18"/>
                                  </w:rPr>
                                  <w:t>Analysis-Investment v Risks Reduction</w:t>
                                </w:r>
                              </w:p>
                              <w:p w14:paraId="6DA67B3E" w14:textId="77777777" w:rsidR="00C525AC" w:rsidRDefault="00C525AC" w:rsidP="00A64B51">
                                <w:pPr>
                                  <w:pStyle w:val="ListParagraph"/>
                                  <w:numPr>
                                    <w:ilvl w:val="0"/>
                                    <w:numId w:val="23"/>
                                  </w:numPr>
                                  <w:rPr>
                                    <w:rFonts w:eastAsia="Times New Roman" w:cs="Times New Roman"/>
                                    <w:sz w:val="18"/>
                                  </w:rPr>
                                </w:pPr>
                                <w:r>
                                  <w:rPr>
                                    <w:color w:val="000000"/>
                                    <w:kern w:val="24"/>
                                    <w:sz w:val="18"/>
                                    <w:szCs w:val="18"/>
                                  </w:rPr>
                                  <w:t>Direct benefits</w:t>
                                </w:r>
                              </w:p>
                              <w:p w14:paraId="26D2DF94" w14:textId="77777777" w:rsidR="00C525AC" w:rsidRDefault="00C525AC" w:rsidP="00A64B51">
                                <w:pPr>
                                  <w:pStyle w:val="ListParagraph"/>
                                  <w:numPr>
                                    <w:ilvl w:val="0"/>
                                    <w:numId w:val="23"/>
                                  </w:numPr>
                                  <w:rPr>
                                    <w:rFonts w:eastAsia="Times New Roman" w:cs="Times New Roman"/>
                                    <w:sz w:val="18"/>
                                  </w:rPr>
                                </w:pPr>
                                <w:r>
                                  <w:rPr>
                                    <w:color w:val="000000"/>
                                    <w:kern w:val="24"/>
                                    <w:sz w:val="18"/>
                                    <w:szCs w:val="18"/>
                                  </w:rPr>
                                  <w:t>Indirect benefits</w:t>
                                </w:r>
                              </w:p>
                              <w:p w14:paraId="02D7F388" w14:textId="77777777" w:rsidR="00C525AC" w:rsidRDefault="00C525AC" w:rsidP="00A64B51">
                                <w:pPr>
                                  <w:pStyle w:val="ListParagraph"/>
                                  <w:numPr>
                                    <w:ilvl w:val="0"/>
                                    <w:numId w:val="23"/>
                                  </w:numPr>
                                  <w:rPr>
                                    <w:rFonts w:eastAsia="Times New Roman" w:cs="Times New Roman"/>
                                    <w:sz w:val="18"/>
                                  </w:rPr>
                                </w:pPr>
                                <w:r>
                                  <w:rPr>
                                    <w:color w:val="000000"/>
                                    <w:kern w:val="24"/>
                                    <w:sz w:val="18"/>
                                    <w:szCs w:val="18"/>
                                  </w:rPr>
                                  <w:t>Prospects</w:t>
                                </w:r>
                              </w:p>
                              <w:p w14:paraId="31A655D0" w14:textId="77777777" w:rsidR="00C525AC" w:rsidRDefault="00C525AC" w:rsidP="00A64B51">
                                <w:pPr>
                                  <w:pStyle w:val="ListParagraph"/>
                                  <w:numPr>
                                    <w:ilvl w:val="0"/>
                                    <w:numId w:val="23"/>
                                  </w:numPr>
                                  <w:rPr>
                                    <w:rFonts w:eastAsia="Times New Roman" w:cs="Times New Roman"/>
                                    <w:sz w:val="18"/>
                                  </w:rPr>
                                </w:pPr>
                                <w:r>
                                  <w:rPr>
                                    <w:color w:val="000000"/>
                                    <w:kern w:val="24"/>
                                    <w:sz w:val="18"/>
                                    <w:szCs w:val="18"/>
                                  </w:rPr>
                                  <w:t>Value Added Services</w:t>
                                </w:r>
                              </w:p>
                            </w:txbxContent>
                          </wps:txbx>
                          <wps:bodyPr rot="0" vert="horz" wrap="square" lIns="91440" tIns="45720" rIns="91440" bIns="45720" anchor="t" anchorCtr="0" upright="1">
                            <a:noAutofit/>
                          </wps:bodyPr>
                        </wps:wsp>
                        <wps:wsp>
                          <wps:cNvPr id="1339" name="Text Box 584"/>
                          <wps:cNvSpPr txBox="1">
                            <a:spLocks noChangeArrowheads="1"/>
                          </wps:cNvSpPr>
                          <wps:spPr bwMode="auto">
                            <a:xfrm>
                              <a:off x="2503937" y="4997633"/>
                              <a:ext cx="3049804" cy="1153838"/>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5536E940" w14:textId="77777777" w:rsidR="00C525AC" w:rsidRDefault="00C525AC" w:rsidP="00270E69">
                                <w:pPr>
                                  <w:pStyle w:val="NormalWeb"/>
                                  <w:spacing w:before="0" w:beforeAutospacing="0" w:after="0" w:afterAutospacing="0"/>
                                  <w:jc w:val="center"/>
                                </w:pPr>
                                <w:r>
                                  <w:rPr>
                                    <w:color w:val="000000"/>
                                    <w:kern w:val="24"/>
                                  </w:rPr>
                                  <w:t>IMPLEMENTATION</w:t>
                                </w:r>
                              </w:p>
                            </w:txbxContent>
                          </wps:txbx>
                          <wps:bodyPr rot="0" vert="horz" wrap="square" lIns="91440" tIns="45720" rIns="91440" bIns="45720" anchor="t" anchorCtr="0" upright="1">
                            <a:noAutofit/>
                          </wps:bodyPr>
                        </wps:wsp>
                        <wps:wsp>
                          <wps:cNvPr id="1340" name="Text Box 585"/>
                          <wps:cNvSpPr txBox="1">
                            <a:spLocks noChangeArrowheads="1"/>
                          </wps:cNvSpPr>
                          <wps:spPr bwMode="auto">
                            <a:xfrm>
                              <a:off x="2551561" y="5278889"/>
                              <a:ext cx="2813472" cy="242513"/>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369F212E" w14:textId="77777777" w:rsidR="00C525AC" w:rsidRDefault="00C525AC" w:rsidP="00270E69">
                                <w:pPr>
                                  <w:pStyle w:val="NormalWeb"/>
                                  <w:spacing w:before="0" w:beforeAutospacing="0" w:after="0" w:afterAutospacing="0"/>
                                </w:pPr>
                                <w:r>
                                  <w:rPr>
                                    <w:color w:val="000000"/>
                                    <w:kern w:val="24"/>
                                  </w:rPr>
                                  <w:t>Implement traffic management measures</w:t>
                                </w:r>
                              </w:p>
                            </w:txbxContent>
                          </wps:txbx>
                          <wps:bodyPr rot="0" vert="horz" wrap="square" lIns="91440" tIns="45720" rIns="91440" bIns="45720" anchor="t" anchorCtr="0" upright="1">
                            <a:noAutofit/>
                          </wps:bodyPr>
                        </wps:wsp>
                        <wps:wsp>
                          <wps:cNvPr id="1341" name="Text Box 586"/>
                          <wps:cNvSpPr txBox="1">
                            <a:spLocks noChangeArrowheads="1"/>
                          </wps:cNvSpPr>
                          <wps:spPr bwMode="auto">
                            <a:xfrm>
                              <a:off x="2551866" y="5586333"/>
                              <a:ext cx="2813167" cy="507538"/>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11C8AEE4"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Preparation</w:t>
                                </w:r>
                              </w:p>
                              <w:p w14:paraId="5AEA17C0"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Purchasing</w:t>
                                </w:r>
                                <w:r>
                                  <w:rPr>
                                    <w:color w:val="000000"/>
                                    <w:kern w:val="24"/>
                                    <w:sz w:val="18"/>
                                    <w:szCs w:val="18"/>
                                  </w:rPr>
                                  <w:tab/>
                                </w:r>
                              </w:p>
                              <w:p w14:paraId="619E000F"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Legislation/personnel</w:t>
                                </w:r>
                              </w:p>
                              <w:p w14:paraId="05751B17"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Tender procedure</w:t>
                                </w:r>
                              </w:p>
                              <w:p w14:paraId="789CFA73"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Building</w:t>
                                </w:r>
                              </w:p>
                              <w:p w14:paraId="3940F75A" w14:textId="77777777" w:rsidR="00C525AC" w:rsidRDefault="00C525AC" w:rsidP="00A64B51">
                                <w:pPr>
                                  <w:pStyle w:val="ListParagraph"/>
                                  <w:numPr>
                                    <w:ilvl w:val="0"/>
                                    <w:numId w:val="24"/>
                                  </w:numPr>
                                  <w:rPr>
                                    <w:rFonts w:eastAsia="Times New Roman" w:cs="Times New Roman"/>
                                    <w:sz w:val="18"/>
                                  </w:rPr>
                                </w:pPr>
                                <w:r>
                                  <w:rPr>
                                    <w:color w:val="000000"/>
                                    <w:kern w:val="24"/>
                                    <w:sz w:val="18"/>
                                    <w:szCs w:val="18"/>
                                  </w:rPr>
                                  <w:t>Trial operations</w:t>
                                </w:r>
                              </w:p>
                            </w:txbxContent>
                          </wps:txbx>
                          <wps:bodyPr rot="0" vert="horz" wrap="square" lIns="91440" tIns="45720" rIns="91440" bIns="45720" numCol="2" anchor="t" anchorCtr="0" upright="1">
                            <a:noAutofit/>
                          </wps:bodyPr>
                        </wps:wsp>
                        <wps:wsp>
                          <wps:cNvPr id="1342" name="Line 587"/>
                          <wps:cNvCnPr>
                            <a:stCxn id="4294967295" idx="2"/>
                            <a:endCxn id="4294967295" idx="0"/>
                          </wps:cNvCnPr>
                          <wps:spPr bwMode="auto">
                            <a:xfrm>
                              <a:off x="1008161" y="6350250"/>
                              <a:ext cx="0" cy="20823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3" name="Line 588"/>
                          <wps:cNvCnPr/>
                          <wps:spPr bwMode="auto">
                            <a:xfrm flipH="1" flipV="1">
                              <a:off x="2254946" y="551873"/>
                              <a:ext cx="625" cy="7252335"/>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44" name="Line 589"/>
                          <wps:cNvCnPr/>
                          <wps:spPr bwMode="auto">
                            <a:xfrm>
                              <a:off x="2254946" y="574733"/>
                              <a:ext cx="224453" cy="63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5" name="Line 590"/>
                          <wps:cNvCnPr/>
                          <wps:spPr bwMode="auto">
                            <a:xfrm>
                              <a:off x="4024682" y="1936173"/>
                              <a:ext cx="625" cy="23685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6" name="Line 591"/>
                          <wps:cNvCnPr/>
                          <wps:spPr bwMode="auto">
                            <a:xfrm>
                              <a:off x="4009919" y="3487282"/>
                              <a:ext cx="625" cy="236855"/>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7" name="Line 592"/>
                          <wps:cNvCnPr/>
                          <wps:spPr bwMode="auto">
                            <a:xfrm>
                              <a:off x="4006487" y="4779706"/>
                              <a:ext cx="0" cy="246438"/>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48" name="Line 593"/>
                          <wps:cNvCnPr/>
                          <wps:spPr bwMode="auto">
                            <a:xfrm flipH="1">
                              <a:off x="2031119" y="7802619"/>
                              <a:ext cx="240870" cy="635"/>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49" name="Text Box 594"/>
                          <wps:cNvSpPr txBox="1">
                            <a:spLocks noChangeArrowheads="1"/>
                          </wps:cNvSpPr>
                          <wps:spPr bwMode="auto">
                            <a:xfrm>
                              <a:off x="2491325" y="6443441"/>
                              <a:ext cx="3038550" cy="938674"/>
                            </a:xfrm>
                            <a:prstGeom prst="rect">
                              <a:avLst/>
                            </a:prstGeom>
                            <a:noFill/>
                            <a:ln w="28575">
                              <a:solidFill>
                                <a:srgbClr val="FF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C5E0EFE" w14:textId="77777777" w:rsidR="00C525AC" w:rsidRDefault="00C525AC" w:rsidP="00270E69">
                                <w:pPr>
                                  <w:pStyle w:val="NormalWeb"/>
                                  <w:spacing w:before="0" w:beforeAutospacing="0" w:after="0" w:afterAutospacing="0"/>
                                  <w:jc w:val="center"/>
                                </w:pPr>
                                <w:r>
                                  <w:rPr>
                                    <w:color w:val="000000"/>
                                    <w:kern w:val="24"/>
                                  </w:rPr>
                                  <w:t>EVALUATION</w:t>
                                </w:r>
                              </w:p>
                            </w:txbxContent>
                          </wps:txbx>
                          <wps:bodyPr rot="0" vert="horz" wrap="square" lIns="91440" tIns="45720" rIns="91440" bIns="45720" anchor="t" anchorCtr="0" upright="1">
                            <a:noAutofit/>
                          </wps:bodyPr>
                        </wps:wsp>
                        <wps:wsp>
                          <wps:cNvPr id="1350" name="Text Box 595"/>
                          <wps:cNvSpPr txBox="1">
                            <a:spLocks noChangeArrowheads="1"/>
                          </wps:cNvSpPr>
                          <wps:spPr bwMode="auto">
                            <a:xfrm>
                              <a:off x="2617945" y="6683073"/>
                              <a:ext cx="2789999" cy="618307"/>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0F71CAD7" w14:textId="77777777" w:rsidR="00C525AC" w:rsidRDefault="00C525AC" w:rsidP="00A64B51">
                                <w:pPr>
                                  <w:pStyle w:val="ListParagraph"/>
                                  <w:numPr>
                                    <w:ilvl w:val="0"/>
                                    <w:numId w:val="25"/>
                                  </w:numPr>
                                  <w:rPr>
                                    <w:rFonts w:eastAsia="Times New Roman" w:cs="Times New Roman"/>
                                    <w:sz w:val="18"/>
                                  </w:rPr>
                                </w:pPr>
                                <w:r>
                                  <w:rPr>
                                    <w:color w:val="000000"/>
                                    <w:kern w:val="24"/>
                                    <w:sz w:val="18"/>
                                    <w:szCs w:val="18"/>
                                  </w:rPr>
                                  <w:t>Technical Performance</w:t>
                                </w:r>
                              </w:p>
                              <w:p w14:paraId="1B7F6629" w14:textId="77777777" w:rsidR="00C525AC" w:rsidRDefault="00C525AC" w:rsidP="00A64B51">
                                <w:pPr>
                                  <w:pStyle w:val="ListParagraph"/>
                                  <w:numPr>
                                    <w:ilvl w:val="0"/>
                                    <w:numId w:val="25"/>
                                  </w:numPr>
                                  <w:rPr>
                                    <w:rFonts w:eastAsia="Times New Roman" w:cs="Times New Roman"/>
                                    <w:sz w:val="18"/>
                                  </w:rPr>
                                </w:pPr>
                                <w:r>
                                  <w:rPr>
                                    <w:color w:val="000000"/>
                                    <w:kern w:val="24"/>
                                    <w:sz w:val="18"/>
                                    <w:szCs w:val="18"/>
                                  </w:rPr>
                                  <w:t>Operational Performance</w:t>
                                </w:r>
                              </w:p>
                              <w:p w14:paraId="017EF463" w14:textId="77777777" w:rsidR="00C525AC" w:rsidRDefault="00C525AC" w:rsidP="00A64B51">
                                <w:pPr>
                                  <w:pStyle w:val="ListParagraph"/>
                                  <w:numPr>
                                    <w:ilvl w:val="0"/>
                                    <w:numId w:val="25"/>
                                  </w:numPr>
                                  <w:rPr>
                                    <w:rFonts w:eastAsia="Times New Roman" w:cs="Times New Roman"/>
                                    <w:sz w:val="18"/>
                                  </w:rPr>
                                </w:pPr>
                                <w:r>
                                  <w:rPr>
                                    <w:color w:val="000000"/>
                                    <w:kern w:val="24"/>
                                    <w:sz w:val="18"/>
                                    <w:szCs w:val="18"/>
                                  </w:rPr>
                                  <w:t>Operational Objectives</w:t>
                                </w:r>
                              </w:p>
                              <w:p w14:paraId="7E7223FF" w14:textId="77777777" w:rsidR="00C525AC" w:rsidRDefault="00C525AC" w:rsidP="00A64B51">
                                <w:pPr>
                                  <w:pStyle w:val="ListParagraph"/>
                                  <w:numPr>
                                    <w:ilvl w:val="0"/>
                                    <w:numId w:val="25"/>
                                  </w:numPr>
                                  <w:rPr>
                                    <w:rFonts w:eastAsia="Times New Roman" w:cs="Times New Roman"/>
                                    <w:sz w:val="18"/>
                                  </w:rPr>
                                </w:pPr>
                                <w:r>
                                  <w:rPr>
                                    <w:color w:val="000000"/>
                                    <w:kern w:val="24"/>
                                    <w:sz w:val="18"/>
                                    <w:szCs w:val="18"/>
                                  </w:rPr>
                                  <w:t>Problems alleviated</w:t>
                                </w:r>
                              </w:p>
                            </w:txbxContent>
                          </wps:txbx>
                          <wps:bodyPr rot="0" vert="horz" wrap="square" lIns="91440" tIns="45720" rIns="91440" bIns="45720" anchor="t" anchorCtr="0" upright="1">
                            <a:noAutofit/>
                          </wps:bodyPr>
                        </wps:wsp>
                        <wps:wsp>
                          <wps:cNvPr id="1351" name="Line 596"/>
                          <wps:cNvCnPr>
                            <a:stCxn id="4294967295" idx="2"/>
                          </wps:cNvCnPr>
                          <wps:spPr bwMode="auto">
                            <a:xfrm>
                              <a:off x="3986199" y="6170422"/>
                              <a:ext cx="7820" cy="271783"/>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52" name="Line 597"/>
                          <wps:cNvCnPr>
                            <a:stCxn id="1349" idx="2"/>
                          </wps:cNvCnPr>
                          <wps:spPr bwMode="auto">
                            <a:xfrm>
                              <a:off x="4010491" y="7382115"/>
                              <a:ext cx="2159" cy="179156"/>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53" name="Text Box 598"/>
                          <wps:cNvSpPr txBox="1">
                            <a:spLocks noChangeArrowheads="1"/>
                          </wps:cNvSpPr>
                          <wps:spPr bwMode="auto">
                            <a:xfrm>
                              <a:off x="2553786" y="7743118"/>
                              <a:ext cx="2975403" cy="224073"/>
                            </a:xfrm>
                            <a:prstGeom prst="rect">
                              <a:avLst/>
                            </a:prstGeom>
                            <a:noFill/>
                            <a:ln>
                              <a:noFill/>
                            </a:ln>
                            <a:extLst>
                              <a:ext uri="{909E8E84-426E-40dd-AFC4-6F175D3DCCD1}">
                                <a14:hiddenFill xmlns:a14="http://schemas.microsoft.com/office/drawing/2010/main">
                                  <a:solidFill>
                                    <a:srgbClr val="00CC99"/>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DBEA04" w14:textId="77777777" w:rsidR="00C525AC" w:rsidRDefault="00C525AC" w:rsidP="00270E69">
                                <w:pPr>
                                  <w:pStyle w:val="NormalWeb"/>
                                  <w:spacing w:before="0" w:beforeAutospacing="0" w:after="0" w:afterAutospacing="0"/>
                                </w:pPr>
                                <w:r>
                                  <w:rPr>
                                    <w:color w:val="000000"/>
                                    <w:kern w:val="24"/>
                                  </w:rPr>
                                  <w:t xml:space="preserve">NOT ACCEPTABLE               </w:t>
                                </w:r>
                                <w:proofErr w:type="spellStart"/>
                                <w:r>
                                  <w:rPr>
                                    <w:color w:val="000000"/>
                                    <w:kern w:val="24"/>
                                  </w:rPr>
                                  <w:t>ACCEPTABLE</w:t>
                                </w:r>
                                <w:proofErr w:type="spellEnd"/>
                              </w:p>
                            </w:txbxContent>
                          </wps:txbx>
                          <wps:bodyPr rot="0" vert="horz" wrap="square" lIns="91440" tIns="45720" rIns="91440" bIns="45720" anchor="t" anchorCtr="0" upright="1">
                            <a:noAutofit/>
                          </wps:bodyPr>
                        </wps:wsp>
                        <wps:wsp>
                          <wps:cNvPr id="1354" name="Line 600"/>
                          <wps:cNvCnPr/>
                          <wps:spPr bwMode="auto">
                            <a:xfrm>
                              <a:off x="3001454" y="482739"/>
                              <a:ext cx="2090722"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 name="Line 601"/>
                          <wps:cNvCnPr/>
                          <wps:spPr bwMode="auto">
                            <a:xfrm>
                              <a:off x="5092176" y="474925"/>
                              <a:ext cx="625" cy="1460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 name="Line 602"/>
                          <wps:cNvCnPr/>
                          <wps:spPr bwMode="auto">
                            <a:xfrm>
                              <a:off x="3002080" y="480997"/>
                              <a:ext cx="625" cy="1574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 name="Line 603"/>
                          <wps:cNvCnPr/>
                          <wps:spPr bwMode="auto">
                            <a:xfrm>
                              <a:off x="3493410" y="476702"/>
                              <a:ext cx="358" cy="4642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8" name="Line 604"/>
                          <wps:cNvCnPr/>
                          <wps:spPr bwMode="auto">
                            <a:xfrm>
                              <a:off x="4494660" y="474896"/>
                              <a:ext cx="0" cy="4660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9" name="Line 605"/>
                          <wps:cNvCnPr/>
                          <wps:spPr bwMode="auto">
                            <a:xfrm>
                              <a:off x="1027647" y="1526598"/>
                              <a:ext cx="0" cy="140904"/>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0" name="Line 606"/>
                          <wps:cNvCnPr/>
                          <wps:spPr bwMode="auto">
                            <a:xfrm>
                              <a:off x="547168" y="2173028"/>
                              <a:ext cx="625"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1" name="Line 607"/>
                          <wps:cNvCnPr/>
                          <wps:spPr bwMode="auto">
                            <a:xfrm>
                              <a:off x="1032649" y="2010402"/>
                              <a:ext cx="0" cy="154051"/>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2" name="Line 608"/>
                          <wps:cNvCnPr/>
                          <wps:spPr bwMode="auto">
                            <a:xfrm>
                              <a:off x="547793" y="2669598"/>
                              <a:ext cx="998625" cy="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3" name="Line 609"/>
                          <wps:cNvCnPr/>
                          <wps:spPr bwMode="auto">
                            <a:xfrm flipH="1" flipV="1">
                              <a:off x="1590342" y="2736273"/>
                              <a:ext cx="625" cy="635"/>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4" name="Line 610"/>
                          <wps:cNvCnPr/>
                          <wps:spPr bwMode="auto">
                            <a:xfrm flipV="1">
                              <a:off x="559131" y="2555298"/>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5" name="Line 611"/>
                          <wps:cNvCnPr/>
                          <wps:spPr bwMode="auto">
                            <a:xfrm flipH="1">
                              <a:off x="1094187" y="2679758"/>
                              <a:ext cx="1076"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6" name="Line 612"/>
                          <wps:cNvCnPr/>
                          <wps:spPr bwMode="auto">
                            <a:xfrm>
                              <a:off x="1092014" y="3493943"/>
                              <a:ext cx="625" cy="16764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7" name="Line 614"/>
                          <wps:cNvCnPr/>
                          <wps:spPr bwMode="auto">
                            <a:xfrm>
                              <a:off x="1096107" y="4325968"/>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68" name="Line 615"/>
                          <wps:cNvCnPr/>
                          <wps:spPr bwMode="auto">
                            <a:xfrm>
                              <a:off x="1092013" y="4965813"/>
                              <a:ext cx="1" cy="152108"/>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69" name="Line 616"/>
                          <wps:cNvCnPr/>
                          <wps:spPr bwMode="auto">
                            <a:xfrm>
                              <a:off x="1012820" y="5593779"/>
                              <a:ext cx="0"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0" name="Line 618"/>
                          <wps:cNvCnPr/>
                          <wps:spPr bwMode="auto">
                            <a:xfrm>
                              <a:off x="5021147" y="7526484"/>
                              <a:ext cx="625" cy="237490"/>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71" name="Line 619"/>
                          <wps:cNvCnPr/>
                          <wps:spPr bwMode="auto">
                            <a:xfrm flipH="1">
                              <a:off x="2898925" y="7541904"/>
                              <a:ext cx="2114806" cy="1241"/>
                            </a:xfrm>
                            <a:prstGeom prst="line">
                              <a:avLst/>
                            </a:prstGeom>
                            <a:noFill/>
                            <a:ln w="38100">
                              <a:solidFill>
                                <a:srgbClr val="3333CC"/>
                              </a:solidFill>
                              <a:round/>
                              <a:headEnd/>
                              <a:tailEnd/>
                            </a:ln>
                            <a:extLst>
                              <a:ext uri="{909E8E84-426E-40dd-AFC4-6F175D3DCCD1}">
                                <a14:hiddenFill xmlns:a14="http://schemas.microsoft.com/office/drawing/2010/main">
                                  <a:noFill/>
                                </a14:hiddenFill>
                              </a:ext>
                            </a:extLst>
                          </wps:spPr>
                          <wps:bodyPr/>
                        </wps:wsp>
                        <wps:wsp>
                          <wps:cNvPr id="1372" name="Line 620"/>
                          <wps:cNvCnPr/>
                          <wps:spPr bwMode="auto">
                            <a:xfrm>
                              <a:off x="2917877" y="7559649"/>
                              <a:ext cx="625" cy="237490"/>
                            </a:xfrm>
                            <a:prstGeom prst="line">
                              <a:avLst/>
                            </a:prstGeom>
                            <a:noFill/>
                            <a:ln w="38100">
                              <a:solidFill>
                                <a:srgbClr val="3333CC"/>
                              </a:solidFill>
                              <a:round/>
                              <a:headEnd/>
                              <a:tailEnd type="triangle" w="med" len="med"/>
                            </a:ln>
                            <a:extLst>
                              <a:ext uri="{909E8E84-426E-40dd-AFC4-6F175D3DCCD1}">
                                <a14:hiddenFill xmlns:a14="http://schemas.microsoft.com/office/drawing/2010/main">
                                  <a:noFill/>
                                </a14:hiddenFill>
                              </a:ext>
                            </a:extLst>
                          </wps:spPr>
                          <wps:bodyPr/>
                        </wps:wsp>
                        <wps:wsp>
                          <wps:cNvPr id="1373" name="Text Box 621"/>
                          <wps:cNvSpPr txBox="1">
                            <a:spLocks noChangeArrowheads="1"/>
                          </wps:cNvSpPr>
                          <wps:spPr bwMode="auto">
                            <a:xfrm>
                              <a:off x="1211811" y="2297250"/>
                              <a:ext cx="669213" cy="27622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3EAD94EA" w14:textId="77777777" w:rsidR="00C525AC" w:rsidRDefault="00C525AC" w:rsidP="00270E69">
                                <w:pPr>
                                  <w:pStyle w:val="NormalWeb"/>
                                  <w:spacing w:before="0" w:beforeAutospacing="0" w:after="0" w:afterAutospacing="0"/>
                                  <w:jc w:val="center"/>
                                </w:pPr>
                                <w:r>
                                  <w:rPr>
                                    <w:color w:val="000000"/>
                                    <w:kern w:val="24"/>
                                    <w:sz w:val="18"/>
                                    <w:szCs w:val="18"/>
                                  </w:rPr>
                                  <w:t>Risk</w:t>
                                </w:r>
                              </w:p>
                            </w:txbxContent>
                          </wps:txbx>
                          <wps:bodyPr rot="0" vert="horz" wrap="square" lIns="91440" tIns="45720" rIns="91440" bIns="45720" anchor="t" anchorCtr="0" upright="1">
                            <a:noAutofit/>
                          </wps:bodyPr>
                        </wps:wsp>
                        <wps:wsp>
                          <wps:cNvPr id="1374" name="Line 606"/>
                          <wps:cNvCnPr/>
                          <wps:spPr bwMode="auto">
                            <a:xfrm>
                              <a:off x="1546418" y="2173772"/>
                              <a:ext cx="625" cy="11430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5" name="Line 606"/>
                          <wps:cNvCnPr>
                            <a:stCxn id="4294967295" idx="2"/>
                          </wps:cNvCnPr>
                          <wps:spPr bwMode="auto">
                            <a:xfrm>
                              <a:off x="1546418" y="2573475"/>
                              <a:ext cx="1975" cy="96758"/>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6" name="Line 612"/>
                          <wps:cNvCnPr/>
                          <wps:spPr bwMode="auto">
                            <a:xfrm>
                              <a:off x="1095482" y="3911269"/>
                              <a:ext cx="625" cy="167640"/>
                            </a:xfrm>
                            <a:prstGeom prst="line">
                              <a:avLst/>
                            </a:prstGeom>
                            <a:noFill/>
                            <a:ln w="19050">
                              <a:solidFill>
                                <a:srgbClr val="008000"/>
                              </a:solidFill>
                              <a:round/>
                              <a:headEnd/>
                              <a:tailEnd/>
                            </a:ln>
                            <a:extLst>
                              <a:ext uri="{909E8E84-426E-40dd-AFC4-6F175D3DCCD1}">
                                <a14:hiddenFill xmlns:a14="http://schemas.microsoft.com/office/drawing/2010/main">
                                  <a:noFill/>
                                </a14:hiddenFill>
                              </a:ext>
                            </a:extLst>
                          </wps:spPr>
                          <wps:bodyPr/>
                        </wps:wsp>
                        <wps:wsp>
                          <wps:cNvPr id="1377" name="Line 615"/>
                          <wps:cNvCnPr/>
                          <wps:spPr bwMode="auto">
                            <a:xfrm>
                              <a:off x="574899" y="5117921"/>
                              <a:ext cx="880424"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8" name="Line 615"/>
                          <wps:cNvCnPr>
                            <a:endCxn id="4294967295" idx="0"/>
                          </wps:cNvCnPr>
                          <wps:spPr bwMode="auto">
                            <a:xfrm>
                              <a:off x="574899" y="5117921"/>
                              <a:ext cx="0" cy="1170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379" name="Line 615"/>
                          <wps:cNvCnPr/>
                          <wps:spPr bwMode="auto">
                            <a:xfrm>
                              <a:off x="1458126" y="5117681"/>
                              <a:ext cx="0" cy="117096"/>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380" name="Text Box 580"/>
                        <wps:cNvSpPr txBox="1">
                          <a:spLocks noChangeArrowheads="1"/>
                        </wps:cNvSpPr>
                        <wps:spPr bwMode="auto">
                          <a:xfrm>
                            <a:off x="2620171" y="2392467"/>
                            <a:ext cx="2813050" cy="1012190"/>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00CC99"/>
                                </a:solidFill>
                              </a14:hiddenFill>
                            </a:ext>
                          </a:extLst>
                        </wps:spPr>
                        <wps:txbx>
                          <w:txbxContent>
                            <w:p w14:paraId="2436996B" w14:textId="77777777" w:rsidR="00C525AC" w:rsidRDefault="00C525AC" w:rsidP="00270E69">
                              <w:pPr>
                                <w:pStyle w:val="NormalWeb"/>
                                <w:tabs>
                                  <w:tab w:val="left" w:pos="2260"/>
                                </w:tabs>
                                <w:spacing w:before="0" w:beforeAutospacing="0" w:after="0" w:afterAutospacing="0"/>
                              </w:pPr>
                              <w:proofErr w:type="spellStart"/>
                              <w:r>
                                <w:rPr>
                                  <w:rFonts w:eastAsia="新細明體"/>
                                  <w:color w:val="000000"/>
                                  <w:kern w:val="24"/>
                                  <w:sz w:val="16"/>
                                  <w:szCs w:val="16"/>
                                  <w:lang w:val="fr-FR"/>
                                </w:rPr>
                                <w:t>Navigational</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Risks</w:t>
                              </w:r>
                              <w:proofErr w:type="spellEnd"/>
                              <w:r>
                                <w:rPr>
                                  <w:rFonts w:eastAsia="新細明體"/>
                                  <w:color w:val="000000"/>
                                  <w:kern w:val="24"/>
                                  <w:sz w:val="16"/>
                                  <w:szCs w:val="16"/>
                                  <w:lang w:val="fr-FR"/>
                                </w:rPr>
                                <w:t>:</w:t>
                              </w:r>
                              <w:r>
                                <w:rPr>
                                  <w:rFonts w:eastAsia="新細明體"/>
                                  <w:color w:val="000000"/>
                                  <w:kern w:val="24"/>
                                  <w:sz w:val="16"/>
                                  <w:szCs w:val="16"/>
                                  <w:lang w:val="fr-FR"/>
                                </w:rPr>
                                <w:tab/>
                                <w:t>Estimation</w:t>
                              </w:r>
                            </w:p>
                            <w:p w14:paraId="5DA8717D" w14:textId="77777777" w:rsidR="00C525AC" w:rsidRDefault="00C525AC" w:rsidP="00270E69">
                              <w:pPr>
                                <w:pStyle w:val="NormalWeb"/>
                                <w:tabs>
                                  <w:tab w:val="left" w:pos="2260"/>
                                </w:tabs>
                                <w:spacing w:before="0" w:beforeAutospacing="0" w:after="0" w:afterAutospacing="0"/>
                              </w:pPr>
                              <w:r>
                                <w:rPr>
                                  <w:rFonts w:eastAsia="新細明體"/>
                                  <w:color w:val="000000"/>
                                  <w:kern w:val="24"/>
                                  <w:sz w:val="18"/>
                                  <w:szCs w:val="18"/>
                                </w:rPr>
                                <w:tab/>
                              </w:r>
                              <w:r>
                                <w:rPr>
                                  <w:rFonts w:eastAsia="新細明體"/>
                                  <w:color w:val="000000"/>
                                  <w:kern w:val="24"/>
                                  <w:sz w:val="16"/>
                                  <w:szCs w:val="16"/>
                                  <w:lang w:val="fr-FR"/>
                                </w:rPr>
                                <w:t>Evaluation</w:t>
                              </w:r>
                            </w:p>
                            <w:p w14:paraId="2216BD86" w14:textId="77777777" w:rsidR="00C525AC" w:rsidRDefault="00C525AC" w:rsidP="00270E69">
                              <w:pPr>
                                <w:pStyle w:val="NormalWeb"/>
                                <w:tabs>
                                  <w:tab w:val="left" w:pos="2260"/>
                                </w:tabs>
                                <w:spacing w:before="0" w:beforeAutospacing="0" w:after="0" w:afterAutospacing="0"/>
                              </w:pPr>
                              <w:r>
                                <w:rPr>
                                  <w:rFonts w:eastAsia="新細明體"/>
                                  <w:color w:val="000000"/>
                                  <w:kern w:val="24"/>
                                  <w:sz w:val="16"/>
                                  <w:szCs w:val="16"/>
                                  <w:lang w:val="fr-FR"/>
                                </w:rPr>
                                <w:tab/>
                                <w:t>Alternative mitigation</w:t>
                              </w:r>
                            </w:p>
                            <w:p w14:paraId="5D7193D9" w14:textId="77777777" w:rsidR="00C525AC" w:rsidRDefault="00C525AC" w:rsidP="00270E69">
                              <w:pPr>
                                <w:pStyle w:val="NormalWeb"/>
                                <w:tabs>
                                  <w:tab w:val="left" w:pos="2260"/>
                                </w:tabs>
                                <w:spacing w:before="0" w:beforeAutospacing="0" w:after="0" w:afterAutospacing="0"/>
                              </w:pPr>
                              <w:r>
                                <w:rPr>
                                  <w:rFonts w:eastAsia="新細明體"/>
                                  <w:color w:val="000000"/>
                                  <w:kern w:val="24"/>
                                  <w:sz w:val="16"/>
                                  <w:szCs w:val="16"/>
                                  <w:lang w:val="fr-FR"/>
                                </w:rPr>
                                <w:tab/>
                              </w:r>
                              <w:proofErr w:type="spellStart"/>
                              <w:proofErr w:type="gramStart"/>
                              <w:r>
                                <w:rPr>
                                  <w:rFonts w:eastAsia="新細明體"/>
                                  <w:color w:val="000000"/>
                                  <w:kern w:val="24"/>
                                  <w:sz w:val="16"/>
                                  <w:szCs w:val="16"/>
                                  <w:lang w:val="fr-FR"/>
                                </w:rPr>
                                <w:t>measures</w:t>
                              </w:r>
                              <w:proofErr w:type="spellEnd"/>
                              <w:proofErr w:type="gramEnd"/>
                            </w:p>
                            <w:p w14:paraId="6941C153" w14:textId="77777777" w:rsidR="00C525AC" w:rsidRDefault="00C525AC" w:rsidP="00270E69">
                              <w:pPr>
                                <w:pStyle w:val="NormalWeb"/>
                                <w:tabs>
                                  <w:tab w:val="left" w:pos="2260"/>
                                </w:tabs>
                                <w:spacing w:before="0" w:beforeAutospacing="0" w:after="60" w:afterAutospacing="0"/>
                              </w:pPr>
                              <w:r>
                                <w:rPr>
                                  <w:rFonts w:eastAsia="新細明體"/>
                                  <w:color w:val="000000"/>
                                  <w:kern w:val="24"/>
                                  <w:sz w:val="16"/>
                                  <w:szCs w:val="16"/>
                                  <w:lang w:val="fr-FR"/>
                                </w:rPr>
                                <w:tab/>
                              </w:r>
                              <w:proofErr w:type="spellStart"/>
                              <w:r>
                                <w:rPr>
                                  <w:rFonts w:eastAsia="新細明體"/>
                                  <w:color w:val="000000"/>
                                  <w:kern w:val="24"/>
                                  <w:sz w:val="16"/>
                                  <w:szCs w:val="16"/>
                                  <w:lang w:val="fr-FR"/>
                                </w:rPr>
                                <w:t>Estimated</w:t>
                              </w:r>
                              <w:proofErr w:type="spellEnd"/>
                              <w:r>
                                <w:rPr>
                                  <w:rFonts w:eastAsia="新細明體"/>
                                  <w:color w:val="000000"/>
                                  <w:kern w:val="24"/>
                                  <w:sz w:val="16"/>
                                  <w:szCs w:val="16"/>
                                  <w:lang w:val="fr-FR"/>
                                </w:rPr>
                                <w:t xml:space="preserve"> </w:t>
                              </w:r>
                              <w:proofErr w:type="spellStart"/>
                              <w:r>
                                <w:rPr>
                                  <w:rFonts w:eastAsia="新細明體"/>
                                  <w:color w:val="000000"/>
                                  <w:kern w:val="24"/>
                                  <w:sz w:val="16"/>
                                  <w:szCs w:val="16"/>
                                  <w:lang w:val="fr-FR"/>
                                </w:rPr>
                                <w:t>reduction</w:t>
                              </w:r>
                              <w:proofErr w:type="spellEnd"/>
                            </w:p>
                            <w:p w14:paraId="1AA270A9" w14:textId="77777777" w:rsidR="00C525AC" w:rsidRDefault="00C525AC" w:rsidP="00A64B51">
                              <w:pPr>
                                <w:pStyle w:val="ListParagraph"/>
                                <w:numPr>
                                  <w:ilvl w:val="0"/>
                                  <w:numId w:val="20"/>
                                </w:numPr>
                                <w:rPr>
                                  <w:rFonts w:eastAsia="Times New Roman" w:cs="Times New Roman"/>
                                  <w:sz w:val="16"/>
                                </w:rPr>
                              </w:pPr>
                              <w:proofErr w:type="spellStart"/>
                              <w:r>
                                <w:rPr>
                                  <w:rFonts w:cs="Times New Roman"/>
                                  <w:color w:val="000000"/>
                                  <w:kern w:val="24"/>
                                  <w:sz w:val="16"/>
                                  <w:szCs w:val="16"/>
                                  <w:lang w:val="fr-FR"/>
                                </w:rPr>
                                <w:t>Environmental</w:t>
                              </w:r>
                              <w:proofErr w:type="spellEnd"/>
                              <w:r>
                                <w:rPr>
                                  <w:rFonts w:cs="Times New Roman"/>
                                  <w:color w:val="000000"/>
                                  <w:kern w:val="24"/>
                                  <w:sz w:val="16"/>
                                  <w:szCs w:val="16"/>
                                  <w:lang w:val="fr-FR"/>
                                </w:rPr>
                                <w:t xml:space="preserve"> </w:t>
                              </w:r>
                              <w:proofErr w:type="spellStart"/>
                              <w:r>
                                <w:rPr>
                                  <w:rFonts w:cs="Times New Roman"/>
                                  <w:color w:val="000000"/>
                                  <w:kern w:val="24"/>
                                  <w:sz w:val="16"/>
                                  <w:szCs w:val="16"/>
                                  <w:lang w:val="fr-FR"/>
                                </w:rPr>
                                <w:t>Risks</w:t>
                              </w:r>
                              <w:proofErr w:type="spellEnd"/>
                            </w:p>
                            <w:p w14:paraId="64C8BF43" w14:textId="77777777" w:rsidR="00C525AC" w:rsidRDefault="00C525AC" w:rsidP="00A64B51">
                              <w:pPr>
                                <w:pStyle w:val="ListParagraph"/>
                                <w:numPr>
                                  <w:ilvl w:val="0"/>
                                  <w:numId w:val="20"/>
                                </w:numPr>
                                <w:rPr>
                                  <w:rFonts w:eastAsia="Times New Roman" w:cs="Times New Roman"/>
                                  <w:sz w:val="16"/>
                                </w:rPr>
                              </w:pPr>
                              <w:r>
                                <w:rPr>
                                  <w:rFonts w:cs="Times New Roman"/>
                                  <w:color w:val="000000"/>
                                  <w:kern w:val="24"/>
                                  <w:sz w:val="16"/>
                                  <w:szCs w:val="16"/>
                                  <w:lang w:val="fr-FR"/>
                                </w:rPr>
                                <w:t>FSA Techniques</w:t>
                              </w:r>
                            </w:p>
                          </w:txbxContent>
                        </wps:txbx>
                        <wps:bodyPr rot="0" vert="horz" wrap="square" lIns="91440" tIns="45720" rIns="91440" bIns="45720" anchor="t" anchorCtr="0" upright="1">
                          <a:noAutofit/>
                        </wps:bodyPr>
                      </wps:wsp>
                    </wpg:wgp>
                  </a:graphicData>
                </a:graphic>
              </wp:inline>
            </w:drawing>
          </mc:Choice>
          <mc:Fallback>
            <w:pict>
              <v:group id="Group 106" o:spid="_x0000_s1065" style="width:437.3pt;height:630.7pt;mso-position-horizontal-relative:char;mso-position-vertical-relative:line" coordsize="5553741,8010204"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">
                <v:group id="Group 1312" o:spid="_x0000_s1066" style="position:absolute;width:5553741;height:8010204" coordsize="5553741,8010204"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u+KUuxAAAAN0AAAAP&#10;AAAAAAAAAAAAAAAAAKkCAABkcnMvZG93bnJldi54bWxQSwUGAAAAAAQABAD6AAAAmgMAAAAA&#10;">
                  <v:line id="Line 556" o:spid="_x0000_s1067" style="position:absolute;visibility:visible;mso-wrap-style:square" from="540021,2173028" to="1552871,217366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F+DkcIAAADdAAAADwAAAGRycy9kb3ducmV2LnhtbERPTWsCMRC9C/6HMII3zarFhtUoogjt&#10;USutxyGZ7i7dTJZNdLf/vikI3ubxPme97V0t7tSGyrOG2TQDQWy8rbjQcPk4ThSIEJEt1p5Jwy8F&#10;2G6GgzXm1nd8ovs5FiKFcMhRQxljk0sZTEkOw9Q3xIn79q3DmGBbSNtil8JdLedZtpQOK04NJTa0&#10;L8n8nG9Ow/LFKLx0t3f/eZofD+aqvl6V0no86ncrEJH6+BQ/3G82zV/MFvD/TTpBbv4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F+DkcIAAADdAAAADwAAAAAAAAAAAAAA&#10;AAChAgAAZHJzL2Rvd25yZXYueG1sUEsFBgAAAAAEAAQA+QAAAJADAAAAAA==&#10;" strokecolor="green" strokeweight="1.5pt"/>
                  <v:shape id="Text Box 557" o:spid="_x0000_s1068" type="#_x0000_t202" style="position:absolute;width:2016322;height:635025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ZVZCxAAA&#10;AN0AAAAPAAAAZHJzL2Rvd25yZXYueG1sRE9Na8JAEL0L/Q/LFHrTjdYWSV1FhNJQKSWJQo9DdpqE&#10;ZmdDdmuSf+8Kgrd5vM9ZbwfTiDN1rrasYD6LQBAXVtdcKjjm79MVCOeRNTaWScFIDrabh8kaY217&#10;Tumc+VKEEHYxKqi8b2MpXVGRQTezLXHgfm1n0AfYlVJ32Idw08hFFL1KgzWHhgpb2ldU/GX/RkH6&#10;kyYf6dCa/PP78HVyyWhfTnulnh6H3RsIT4O/i2/uRIf5z/MlXL8JJ8jN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2VWQsQAAADdAAAADwAAAAAAAAAAAAAAAACXAgAAZHJzL2Rv&#10;d25yZXYueG1sUEsFBgAAAAAEAAQA9QAAAIgDAAAAAA==&#10;" filled="f" fillcolor="#0c9" strokecolor="red" strokeweight="2.25pt">
                    <v:textbox>
                      <w:txbxContent>
                        <w:p w14:paraId="177ADFA2" w14:textId="77777777" w:rsidR="00D1360C" w:rsidRDefault="00D1360C" w:rsidP="00270E69">
                          <w:pPr>
                            <w:pStyle w:val="NormalWeb"/>
                            <w:spacing w:before="0" w:beforeAutospacing="0" w:after="0" w:afterAutospacing="0"/>
                            <w:jc w:val="center"/>
                          </w:pPr>
                          <w:r>
                            <w:rPr>
                              <w:color w:val="000000"/>
                              <w:kern w:val="24"/>
                            </w:rPr>
                            <w:t>INCEPTION</w:t>
                          </w:r>
                        </w:p>
                        <w:p w14:paraId="5FE1FEAD" w14:textId="77777777" w:rsidR="00D1360C" w:rsidRDefault="00D1360C" w:rsidP="00270E69">
                          <w:pPr>
                            <w:pStyle w:val="NormalWeb"/>
                            <w:spacing w:before="0" w:beforeAutospacing="0" w:after="0" w:afterAutospacing="0"/>
                          </w:pPr>
                          <w:r>
                            <w:rPr>
                              <w:color w:val="000000" w:themeColor="text1"/>
                              <w:kern w:val="24"/>
                            </w:rPr>
                            <w:t> </w:t>
                          </w:r>
                        </w:p>
                        <w:p w14:paraId="7BF40EDB" w14:textId="77777777" w:rsidR="00D1360C" w:rsidRDefault="00D1360C" w:rsidP="00270E69">
                          <w:pPr>
                            <w:pStyle w:val="NormalWeb"/>
                            <w:spacing w:before="0" w:beforeAutospacing="0" w:after="0" w:afterAutospacing="0"/>
                          </w:pPr>
                          <w:r>
                            <w:rPr>
                              <w:color w:val="000000" w:themeColor="text1"/>
                              <w:kern w:val="24"/>
                            </w:rPr>
                            <w:t> </w:t>
                          </w:r>
                        </w:p>
                        <w:p w14:paraId="5CEAE9DC" w14:textId="77777777" w:rsidR="00D1360C" w:rsidRDefault="00D1360C" w:rsidP="00270E69">
                          <w:pPr>
                            <w:pStyle w:val="NormalWeb"/>
                            <w:spacing w:before="0" w:beforeAutospacing="0" w:after="0" w:afterAutospacing="0"/>
                          </w:pPr>
                          <w:r>
                            <w:rPr>
                              <w:color w:val="000000" w:themeColor="text1"/>
                              <w:kern w:val="24"/>
                            </w:rPr>
                            <w:t> </w:t>
                          </w:r>
                        </w:p>
                        <w:p w14:paraId="3B1A71F7" w14:textId="77777777" w:rsidR="00D1360C" w:rsidRDefault="00D1360C" w:rsidP="00270E69">
                          <w:pPr>
                            <w:pStyle w:val="NormalWeb"/>
                            <w:spacing w:before="0" w:beforeAutospacing="0" w:after="0" w:afterAutospacing="0"/>
                          </w:pPr>
                          <w:r>
                            <w:rPr>
                              <w:color w:val="000000" w:themeColor="text1"/>
                              <w:kern w:val="24"/>
                            </w:rPr>
                            <w:t> </w:t>
                          </w:r>
                        </w:p>
                        <w:p w14:paraId="0092F0CB" w14:textId="77777777" w:rsidR="00D1360C" w:rsidRDefault="00D1360C" w:rsidP="00270E69">
                          <w:pPr>
                            <w:pStyle w:val="NormalWeb"/>
                            <w:spacing w:before="0" w:beforeAutospacing="0" w:after="0" w:afterAutospacing="0"/>
                          </w:pPr>
                          <w:r>
                            <w:rPr>
                              <w:color w:val="000000" w:themeColor="text1"/>
                              <w:kern w:val="24"/>
                            </w:rPr>
                            <w:t> </w:t>
                          </w:r>
                        </w:p>
                        <w:p w14:paraId="202C49FB" w14:textId="77777777" w:rsidR="00D1360C" w:rsidRDefault="00D1360C" w:rsidP="00270E69">
                          <w:pPr>
                            <w:pStyle w:val="NormalWeb"/>
                            <w:spacing w:before="0" w:beforeAutospacing="0" w:after="0" w:afterAutospacing="0"/>
                          </w:pPr>
                          <w:r>
                            <w:rPr>
                              <w:color w:val="000000" w:themeColor="text1"/>
                              <w:kern w:val="24"/>
                            </w:rPr>
                            <w:t> </w:t>
                          </w:r>
                        </w:p>
                        <w:p w14:paraId="5E1ED86E" w14:textId="77777777" w:rsidR="00D1360C" w:rsidRDefault="00D1360C" w:rsidP="00270E69">
                          <w:pPr>
                            <w:pStyle w:val="NormalWeb"/>
                            <w:spacing w:before="0" w:beforeAutospacing="0" w:after="0" w:afterAutospacing="0"/>
                          </w:pPr>
                          <w:r>
                            <w:rPr>
                              <w:color w:val="000000" w:themeColor="text1"/>
                              <w:kern w:val="24"/>
                            </w:rPr>
                            <w:t> </w:t>
                          </w:r>
                        </w:p>
                        <w:p w14:paraId="6061ECC8" w14:textId="77777777" w:rsidR="00D1360C" w:rsidRDefault="00D1360C" w:rsidP="00270E69">
                          <w:pPr>
                            <w:pStyle w:val="NormalWeb"/>
                            <w:spacing w:before="0" w:beforeAutospacing="0" w:after="0" w:afterAutospacing="0"/>
                          </w:pPr>
                          <w:r>
                            <w:rPr>
                              <w:color w:val="000000" w:themeColor="text1"/>
                              <w:kern w:val="24"/>
                            </w:rPr>
                            <w:t> </w:t>
                          </w:r>
                        </w:p>
                        <w:p w14:paraId="27C59DB5" w14:textId="77777777" w:rsidR="00D1360C" w:rsidRDefault="00D1360C" w:rsidP="00270E69">
                          <w:pPr>
                            <w:pStyle w:val="NormalWeb"/>
                            <w:spacing w:before="0" w:beforeAutospacing="0" w:after="0" w:afterAutospacing="0"/>
                          </w:pPr>
                          <w:r>
                            <w:rPr>
                              <w:color w:val="000000" w:themeColor="text1"/>
                              <w:kern w:val="24"/>
                            </w:rPr>
                            <w:t> </w:t>
                          </w:r>
                        </w:p>
                        <w:p w14:paraId="633FF58E" w14:textId="77777777" w:rsidR="00D1360C" w:rsidRDefault="00D1360C" w:rsidP="00270E69">
                          <w:pPr>
                            <w:pStyle w:val="NormalWeb"/>
                            <w:spacing w:before="0" w:beforeAutospacing="0" w:after="0" w:afterAutospacing="0"/>
                          </w:pPr>
                          <w:r>
                            <w:rPr>
                              <w:color w:val="000000" w:themeColor="text1"/>
                              <w:kern w:val="24"/>
                            </w:rPr>
                            <w:t> </w:t>
                          </w:r>
                        </w:p>
                        <w:p w14:paraId="27BC2965" w14:textId="77777777" w:rsidR="00D1360C" w:rsidRDefault="00D1360C" w:rsidP="00270E69">
                          <w:pPr>
                            <w:pStyle w:val="NormalWeb"/>
                            <w:spacing w:before="0" w:beforeAutospacing="0" w:after="0" w:afterAutospacing="0"/>
                          </w:pPr>
                          <w:r>
                            <w:rPr>
                              <w:color w:val="000000" w:themeColor="text1"/>
                              <w:kern w:val="24"/>
                            </w:rPr>
                            <w:t> </w:t>
                          </w:r>
                        </w:p>
                        <w:p w14:paraId="788CD53D" w14:textId="77777777" w:rsidR="00D1360C" w:rsidRDefault="00D1360C" w:rsidP="00270E69">
                          <w:pPr>
                            <w:pStyle w:val="NormalWeb"/>
                            <w:spacing w:before="0" w:beforeAutospacing="0" w:after="0" w:afterAutospacing="0"/>
                          </w:pPr>
                          <w:r>
                            <w:rPr>
                              <w:color w:val="000000" w:themeColor="text1"/>
                              <w:kern w:val="24"/>
                            </w:rPr>
                            <w:t> </w:t>
                          </w:r>
                        </w:p>
                        <w:p w14:paraId="4DDD8549" w14:textId="77777777" w:rsidR="00D1360C" w:rsidRDefault="00D1360C" w:rsidP="00270E69">
                          <w:pPr>
                            <w:pStyle w:val="NormalWeb"/>
                            <w:spacing w:before="0" w:beforeAutospacing="0" w:after="0" w:afterAutospacing="0"/>
                          </w:pPr>
                          <w:r>
                            <w:rPr>
                              <w:color w:val="000000" w:themeColor="text1"/>
                              <w:kern w:val="24"/>
                            </w:rPr>
                            <w:t> </w:t>
                          </w:r>
                        </w:p>
                        <w:p w14:paraId="464F32BC" w14:textId="77777777" w:rsidR="00D1360C" w:rsidRDefault="00D1360C" w:rsidP="00270E69">
                          <w:pPr>
                            <w:pStyle w:val="NormalWeb"/>
                            <w:spacing w:before="0" w:beforeAutospacing="0" w:after="0" w:afterAutospacing="0"/>
                          </w:pPr>
                          <w:r>
                            <w:rPr>
                              <w:color w:val="000000" w:themeColor="text1"/>
                              <w:kern w:val="24"/>
                            </w:rPr>
                            <w:t> </w:t>
                          </w:r>
                        </w:p>
                        <w:p w14:paraId="675A41BE" w14:textId="77777777" w:rsidR="00D1360C" w:rsidRDefault="00D1360C" w:rsidP="00270E69">
                          <w:pPr>
                            <w:pStyle w:val="NormalWeb"/>
                            <w:spacing w:before="0" w:beforeAutospacing="0" w:after="0" w:afterAutospacing="0"/>
                          </w:pPr>
                          <w:r>
                            <w:rPr>
                              <w:color w:val="000000" w:themeColor="text1"/>
                              <w:kern w:val="24"/>
                            </w:rPr>
                            <w:t> </w:t>
                          </w:r>
                        </w:p>
                        <w:p w14:paraId="0C990200" w14:textId="77777777" w:rsidR="00D1360C" w:rsidRDefault="00D1360C" w:rsidP="00270E69">
                          <w:pPr>
                            <w:pStyle w:val="NormalWeb"/>
                            <w:spacing w:before="0" w:beforeAutospacing="0" w:after="0" w:afterAutospacing="0"/>
                          </w:pPr>
                          <w:r>
                            <w:rPr>
                              <w:color w:val="000000" w:themeColor="text1"/>
                              <w:kern w:val="24"/>
                            </w:rPr>
                            <w:t> </w:t>
                          </w:r>
                        </w:p>
                        <w:p w14:paraId="64EE63A9" w14:textId="77777777" w:rsidR="00D1360C" w:rsidRDefault="00D1360C" w:rsidP="00270E69">
                          <w:pPr>
                            <w:pStyle w:val="NormalWeb"/>
                            <w:spacing w:before="0" w:beforeAutospacing="0" w:after="0" w:afterAutospacing="0"/>
                          </w:pPr>
                          <w:r>
                            <w:rPr>
                              <w:color w:val="000000" w:themeColor="text1"/>
                              <w:kern w:val="24"/>
                            </w:rPr>
                            <w:t> </w:t>
                          </w:r>
                        </w:p>
                        <w:p w14:paraId="287223F0" w14:textId="77777777" w:rsidR="00D1360C" w:rsidRDefault="00D1360C" w:rsidP="00270E69">
                          <w:pPr>
                            <w:pStyle w:val="NormalWeb"/>
                            <w:spacing w:before="0" w:beforeAutospacing="0" w:after="0" w:afterAutospacing="0"/>
                          </w:pPr>
                          <w:r>
                            <w:rPr>
                              <w:color w:val="000000" w:themeColor="text1"/>
                              <w:kern w:val="24"/>
                            </w:rPr>
                            <w:t> </w:t>
                          </w:r>
                        </w:p>
                        <w:p w14:paraId="3DD963FD" w14:textId="77777777" w:rsidR="00D1360C" w:rsidRDefault="00D1360C" w:rsidP="00270E69">
                          <w:pPr>
                            <w:pStyle w:val="NormalWeb"/>
                            <w:spacing w:before="0" w:beforeAutospacing="0" w:after="0" w:afterAutospacing="0"/>
                          </w:pPr>
                          <w:r>
                            <w:rPr>
                              <w:color w:val="000000" w:themeColor="text1"/>
                              <w:kern w:val="24"/>
                            </w:rPr>
                            <w:t> </w:t>
                          </w:r>
                        </w:p>
                        <w:p w14:paraId="57DDA46B" w14:textId="77777777" w:rsidR="00D1360C" w:rsidRDefault="00D1360C" w:rsidP="00270E69">
                          <w:pPr>
                            <w:pStyle w:val="NormalWeb"/>
                            <w:spacing w:before="0" w:beforeAutospacing="0" w:after="0" w:afterAutospacing="0"/>
                          </w:pPr>
                          <w:r>
                            <w:rPr>
                              <w:color w:val="000000" w:themeColor="text1"/>
                              <w:kern w:val="24"/>
                            </w:rPr>
                            <w:t> </w:t>
                          </w:r>
                        </w:p>
                        <w:p w14:paraId="6CF98FF5" w14:textId="77777777" w:rsidR="00D1360C" w:rsidRDefault="00D1360C" w:rsidP="00270E69">
                          <w:pPr>
                            <w:pStyle w:val="NormalWeb"/>
                            <w:spacing w:before="0" w:beforeAutospacing="0" w:after="0" w:afterAutospacing="0"/>
                          </w:pPr>
                          <w:r>
                            <w:rPr>
                              <w:color w:val="000000"/>
                              <w:kern w:val="24"/>
                            </w:rPr>
                            <w:t> </w:t>
                          </w:r>
                        </w:p>
                        <w:p w14:paraId="3D14AA35" w14:textId="77777777" w:rsidR="00D1360C" w:rsidRDefault="00D1360C" w:rsidP="00270E69">
                          <w:pPr>
                            <w:pStyle w:val="NormalWeb"/>
                            <w:spacing w:before="0" w:beforeAutospacing="0" w:after="0" w:afterAutospacing="0"/>
                          </w:pPr>
                          <w:r>
                            <w:rPr>
                              <w:color w:val="000000" w:themeColor="text1"/>
                              <w:kern w:val="24"/>
                            </w:rPr>
                            <w:t> </w:t>
                          </w:r>
                        </w:p>
                        <w:p w14:paraId="5CD28500" w14:textId="77777777" w:rsidR="00D1360C" w:rsidRDefault="00D1360C" w:rsidP="00270E69">
                          <w:pPr>
                            <w:pStyle w:val="NormalWeb"/>
                            <w:spacing w:before="0" w:beforeAutospacing="0" w:after="0" w:afterAutospacing="0"/>
                          </w:pPr>
                          <w:r>
                            <w:rPr>
                              <w:color w:val="000000" w:themeColor="text1"/>
                              <w:kern w:val="24"/>
                            </w:rPr>
                            <w:t> </w:t>
                          </w:r>
                        </w:p>
                        <w:p w14:paraId="1345315C" w14:textId="77777777" w:rsidR="00D1360C" w:rsidRDefault="00D1360C" w:rsidP="00270E69">
                          <w:pPr>
                            <w:pStyle w:val="NormalWeb"/>
                            <w:spacing w:before="0" w:beforeAutospacing="0" w:after="0" w:afterAutospacing="0"/>
                          </w:pPr>
                          <w:r>
                            <w:rPr>
                              <w:color w:val="000000" w:themeColor="text1"/>
                              <w:kern w:val="24"/>
                            </w:rPr>
                            <w:t> </w:t>
                          </w:r>
                        </w:p>
                        <w:p w14:paraId="60836086" w14:textId="77777777" w:rsidR="00D1360C" w:rsidRDefault="00D1360C" w:rsidP="00270E69">
                          <w:pPr>
                            <w:pStyle w:val="NormalWeb"/>
                            <w:spacing w:before="0" w:beforeAutospacing="0" w:after="0" w:afterAutospacing="0"/>
                          </w:pPr>
                          <w:r>
                            <w:rPr>
                              <w:color w:val="000000" w:themeColor="text1"/>
                              <w:kern w:val="24"/>
                            </w:rPr>
                            <w:t> </w:t>
                          </w:r>
                        </w:p>
                        <w:p w14:paraId="2B1AE72C" w14:textId="77777777" w:rsidR="00D1360C" w:rsidRDefault="00D1360C" w:rsidP="00270E69">
                          <w:pPr>
                            <w:pStyle w:val="NormalWeb"/>
                            <w:spacing w:before="0" w:beforeAutospacing="0" w:after="0" w:afterAutospacing="0"/>
                          </w:pPr>
                          <w:r>
                            <w:rPr>
                              <w:color w:val="000000" w:themeColor="text1"/>
                              <w:kern w:val="24"/>
                            </w:rPr>
                            <w:t> </w:t>
                          </w:r>
                        </w:p>
                      </w:txbxContent>
                    </v:textbox>
                  </v:shape>
                  <v:shape id="Text Box 558" o:spid="_x0000_s1069" type="#_x0000_t202" style="position:absolute;left:127336;top:259773;width:1717468;height:8731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ClIowwAA&#10;AN0AAAAPAAAAZHJzL2Rvd25yZXYueG1sRE/bisIwEH1f8B/CCL4smuqyotUoVl3YJ8HLBwzN2Bab&#10;SUmirX79ZmFh3+ZwrrNcd6YWD3K+sqxgPEpAEOdWV1wouJy/hjMQPiBrrC2Tgid5WK96b0tMtW35&#10;SI9TKEQMYZ+igjKEJpXS5yUZ9CPbEEfuap3BEKErpHbYxnBTy0mSTKXBimNDiQ1tS8pvp7tR0OzO&#10;e39o5+8b9yyy2x2z4yvrlBr0u80CRKAu/Iv/3N86zv8Yf8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nClIowwAAAN0AAAAPAAAAAAAAAAAAAAAAAJcCAABkcnMvZG93&#10;bnJldi54bWxQSwUGAAAAAAQABAD1AAAAhwMAAAAA&#10;" filled="f" fillcolor="#0c9" strokeweight="1pt">
                    <v:textbox>
                      <w:txbxContent>
                        <w:p w14:paraId="42234B71" w14:textId="77777777" w:rsidR="00D1360C" w:rsidRDefault="00D1360C" w:rsidP="00A64B51">
                          <w:pPr>
                            <w:pStyle w:val="ListParagraph"/>
                            <w:numPr>
                              <w:ilvl w:val="0"/>
                              <w:numId w:val="21"/>
                            </w:numPr>
                            <w:rPr>
                              <w:rFonts w:eastAsia="Times New Roman" w:cs="Times New Roman"/>
                              <w:sz w:val="18"/>
                            </w:rPr>
                          </w:pPr>
                          <w:r>
                            <w:rPr>
                              <w:color w:val="000000"/>
                              <w:kern w:val="24"/>
                              <w:sz w:val="18"/>
                              <w:szCs w:val="18"/>
                            </w:rPr>
                            <w:t>Problems</w:t>
                          </w:r>
                        </w:p>
                        <w:p w14:paraId="5F11FA54" w14:textId="77777777" w:rsidR="00D1360C" w:rsidRDefault="00D1360C" w:rsidP="00A64B51">
                          <w:pPr>
                            <w:pStyle w:val="ListParagraph"/>
                            <w:numPr>
                              <w:ilvl w:val="0"/>
                              <w:numId w:val="21"/>
                            </w:numPr>
                            <w:rPr>
                              <w:rFonts w:eastAsia="Times New Roman" w:cs="Times New Roman"/>
                              <w:sz w:val="18"/>
                            </w:rPr>
                          </w:pPr>
                          <w:r>
                            <w:rPr>
                              <w:color w:val="000000"/>
                              <w:kern w:val="24"/>
                              <w:sz w:val="18"/>
                              <w:szCs w:val="18"/>
                            </w:rPr>
                            <w:t>Constraints</w:t>
                          </w:r>
                        </w:p>
                        <w:p w14:paraId="4FBD3EE8" w14:textId="77777777" w:rsidR="00D1360C" w:rsidRDefault="00D1360C" w:rsidP="00A64B51">
                          <w:pPr>
                            <w:pStyle w:val="ListParagraph"/>
                            <w:numPr>
                              <w:ilvl w:val="0"/>
                              <w:numId w:val="21"/>
                            </w:numPr>
                            <w:rPr>
                              <w:rFonts w:eastAsia="Times New Roman" w:cs="Times New Roman"/>
                              <w:sz w:val="18"/>
                            </w:rPr>
                          </w:pPr>
                          <w:r>
                            <w:rPr>
                              <w:color w:val="000000"/>
                              <w:kern w:val="24"/>
                              <w:sz w:val="18"/>
                              <w:szCs w:val="18"/>
                            </w:rPr>
                            <w:t>Area</w:t>
                          </w:r>
                        </w:p>
                        <w:p w14:paraId="2A2334AE" w14:textId="77777777" w:rsidR="00D1360C" w:rsidRDefault="00D1360C" w:rsidP="00A64B51">
                          <w:pPr>
                            <w:pStyle w:val="ListParagraph"/>
                            <w:numPr>
                              <w:ilvl w:val="0"/>
                              <w:numId w:val="21"/>
                            </w:numPr>
                            <w:rPr>
                              <w:rFonts w:eastAsia="Times New Roman" w:cs="Times New Roman"/>
                              <w:sz w:val="18"/>
                            </w:rPr>
                          </w:pPr>
                          <w:r>
                            <w:rPr>
                              <w:color w:val="000000"/>
                              <w:kern w:val="24"/>
                              <w:sz w:val="18"/>
                              <w:szCs w:val="18"/>
                            </w:rPr>
                            <w:t>Traffic Management</w:t>
                          </w:r>
                        </w:p>
                        <w:p w14:paraId="23A8CE5B" w14:textId="77777777" w:rsidR="00D1360C" w:rsidRDefault="00D1360C" w:rsidP="00A64B51">
                          <w:pPr>
                            <w:pStyle w:val="ListParagraph"/>
                            <w:numPr>
                              <w:ilvl w:val="0"/>
                              <w:numId w:val="21"/>
                            </w:numPr>
                            <w:rPr>
                              <w:rFonts w:eastAsia="Times New Roman" w:cs="Times New Roman"/>
                              <w:sz w:val="18"/>
                            </w:rPr>
                          </w:pPr>
                          <w:r>
                            <w:rPr>
                              <w:color w:val="000000"/>
                              <w:kern w:val="24"/>
                              <w:sz w:val="18"/>
                              <w:szCs w:val="18"/>
                            </w:rPr>
                            <w:t>Tools</w:t>
                          </w:r>
                        </w:p>
                      </w:txbxContent>
                    </v:textbox>
                  </v:shape>
                  <v:shape id="Text Box 559" o:spid="_x0000_s1070" type="#_x0000_t202" style="position:absolute;left:464953;top:1183698;width:1166653;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2MxfwgAA&#10;AN0AAAAPAAAAZHJzL2Rvd25yZXYueG1sRE/bisIwEH0X/Icwwr7ImrqCuNUodncFnwQvHzA0Y1ts&#10;JiWJtu7XG0HwbQ7nOotVZ2pxI+crywrGowQEcW51xYWC03HzOQPhA7LG2jIpuJOH1bLfW2Cqbct7&#10;uh1CIWII+xQVlCE0qZQ+L8mgH9mGOHJn6wyGCF0htcM2hptafiXJVBqsODaU2NBPSfnlcDUKmt/j&#10;n9+138O1uxfZ5YrZ/j/rlPoYdOs5iEBdeItf7q2O8yfjKTy/iSfI5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fYzF/CAAAA3QAAAA8AAAAAAAAAAAAAAAAAlwIAAGRycy9kb3du&#10;cmV2LnhtbFBLBQYAAAAABAAEAPUAAACGAwAAAAA=&#10;" filled="f" fillcolor="#0c9" strokeweight="1pt">
                    <v:textbox>
                      <w:txbxContent>
                        <w:p w14:paraId="1E01360D" w14:textId="77777777" w:rsidR="00D1360C" w:rsidRDefault="00D1360C" w:rsidP="00270E69">
                          <w:pPr>
                            <w:pStyle w:val="NormalWeb"/>
                            <w:spacing w:before="0" w:beforeAutospacing="0" w:after="0" w:afterAutospacing="0"/>
                            <w:jc w:val="center"/>
                          </w:pPr>
                          <w:r>
                            <w:rPr>
                              <w:color w:val="000000"/>
                              <w:kern w:val="24"/>
                            </w:rPr>
                            <w:t>Evolve options</w:t>
                          </w:r>
                        </w:p>
                      </w:txbxContent>
                    </v:textbox>
                  </v:shape>
                  <v:shape id="Text Box 560" o:spid="_x0000_s1071" type="#_x0000_t202" style="position:absolute;left:547168;top:1667502;width:970961;height:3429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lGnEwwAA&#10;AN0AAAAPAAAAZHJzL2Rvd25yZXYueG1sRE/bisIwEH1f8B/CCL4smurCqtUoVl3YJ8HLBwzN2Bab&#10;SUmirX79ZmFh3+ZwrrNcd6YWD3K+sqxgPEpAEOdWV1wouJy/hjMQPiBrrC2Tgid5WK96b0tMtW35&#10;SI9TKEQMYZ+igjKEJpXS5yUZ9CPbEEfuap3BEKErpHbYxnBTy0mSfEqDFceGEhvalpTfTnejoNmd&#10;9/7Qzt837llktztmx1fWKTXod5sFiEBd+Bf/ub91nP8xnsL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lGnEwwAAAN0AAAAPAAAAAAAAAAAAAAAAAJcCAABkcnMvZG93&#10;bnJldi54bWxQSwUGAAAAAAQABAD1AAAAhwMAAAAA&#10;" filled="f" fillcolor="#0c9" strokeweight="1pt">
                    <v:textbox>
                      <w:txbxContent>
                        <w:p w14:paraId="2F836505" w14:textId="77777777" w:rsidR="00D1360C" w:rsidRDefault="00D1360C" w:rsidP="00270E69">
                          <w:pPr>
                            <w:pStyle w:val="NormalWeb"/>
                            <w:spacing w:before="0" w:beforeAutospacing="0" w:after="0" w:afterAutospacing="0"/>
                            <w:jc w:val="center"/>
                          </w:pPr>
                          <w:r>
                            <w:rPr>
                              <w:color w:val="000000"/>
                              <w:kern w:val="24"/>
                            </w:rPr>
                            <w:t>Weightings</w:t>
                          </w:r>
                        </w:p>
                      </w:txbxContent>
                    </v:textbox>
                  </v:shape>
                  <v:shape id="Text Box 561" o:spid="_x0000_s1072" type="#_x0000_t202" style="position:absolute;left:127324;top:2291406;width:880837;height:276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C/22xgAA&#10;AN0AAAAPAAAAZHJzL2Rvd25yZXYueG1sRI/dasJAEIXvC32HZQq9KXVjBWmjq5j+gFdCtA8wZMck&#10;mJ0Nu6uJffrOheDdDOfMOd8s16Pr1IVCbD0bmE4yUMSVty3XBn4PP6/voGJCtth5JgNXirBePT4s&#10;Mbd+4JIu+1QrCeGYo4EmpT7XOlYNOYwT3xOLdvTBYZI11NoGHCTcdfoty+baYcvS0GBPnw1Vp/3Z&#10;Gei/Dt9xN3y8bMK1Lk5nLMq/YjTm+WncLEAlGtPdfLveWsGfTQVXvpER9O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C/22xgAAAN0AAAAPAAAAAAAAAAAAAAAAAJcCAABkcnMv&#10;ZG93bnJldi54bWxQSwUGAAAAAAQABAD1AAAAigMAAAAA&#10;" filled="f" fillcolor="#0c9" strokeweight="1pt">
                    <v:textbox>
                      <w:txbxContent>
                        <w:p w14:paraId="5EC7318E" w14:textId="77777777" w:rsidR="00D1360C" w:rsidRDefault="00D1360C" w:rsidP="00270E69">
                          <w:pPr>
                            <w:pStyle w:val="NormalWeb"/>
                            <w:spacing w:before="0" w:beforeAutospacing="0" w:after="0" w:afterAutospacing="0"/>
                            <w:jc w:val="center"/>
                          </w:pPr>
                          <w:r>
                            <w:rPr>
                              <w:color w:val="000000"/>
                              <w:kern w:val="24"/>
                              <w:sz w:val="18"/>
                              <w:szCs w:val="18"/>
                            </w:rPr>
                            <w:t>Importance</w:t>
                          </w:r>
                        </w:p>
                      </w:txbxContent>
                    </v:textbox>
                  </v:shape>
                  <v:shape id="Text Box 562" o:spid="_x0000_s1073" type="#_x0000_t202" style="position:absolute;left:298911;top:2795443;width:1568667;height:698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R1gtwgAA&#10;AN0AAAAPAAAAZHJzL2Rvd25yZXYueG1sRE/bisIwEH1f8B/CCL4smrrCotUo1lXYpwUvHzA0Y1ts&#10;JiWJtvr1ZkHwbQ7nOotVZ2pxI+crywrGowQEcW51xYWC03E3nILwAVljbZkU3MnDatn7WGCqbct7&#10;uh1CIWII+xQVlCE0qZQ+L8mgH9mGOHJn6wyGCF0htcM2hptafiXJtzRYcWwosaFNSfnlcDUKmp/j&#10;1v+1s8+1uxfZ5YrZ/pF1Sg363XoOIlAX3uKX+1fH+ZPxDP6/iSfI5R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ZHWC3CAAAA3QAAAA8AAAAAAAAAAAAAAAAAlwIAAGRycy9kb3du&#10;cmV2LnhtbFBLBQYAAAAABAAEAPUAAACGAwAAAAA=&#10;" filled="f" fillcolor="#0c9" strokeweight="1pt">
                    <v:textbox>
                      <w:txbxContent>
                        <w:p w14:paraId="1AC4EC08" w14:textId="77777777" w:rsidR="00D1360C" w:rsidRDefault="00D1360C" w:rsidP="00270E69">
                          <w:pPr>
                            <w:pStyle w:val="NormalWeb"/>
                            <w:spacing w:before="0" w:beforeAutospacing="0" w:after="0" w:afterAutospacing="0"/>
                            <w:jc w:val="center"/>
                          </w:pPr>
                          <w:r>
                            <w:rPr>
                              <w:color w:val="000000"/>
                              <w:kern w:val="24"/>
                            </w:rPr>
                            <w:t>Organisation</w:t>
                          </w:r>
                        </w:p>
                        <w:p w14:paraId="0F9FA169" w14:textId="77777777" w:rsidR="00D1360C" w:rsidRDefault="00D1360C" w:rsidP="00A64B51">
                          <w:pPr>
                            <w:pStyle w:val="ListParagraph"/>
                            <w:numPr>
                              <w:ilvl w:val="0"/>
                              <w:numId w:val="22"/>
                            </w:numPr>
                            <w:rPr>
                              <w:rFonts w:eastAsia="Times New Roman" w:cs="Times New Roman"/>
                              <w:sz w:val="18"/>
                            </w:rPr>
                          </w:pPr>
                          <w:r>
                            <w:rPr>
                              <w:color w:val="000000"/>
                              <w:kern w:val="24"/>
                              <w:sz w:val="18"/>
                              <w:szCs w:val="18"/>
                            </w:rPr>
                            <w:t>Framework</w:t>
                          </w:r>
                        </w:p>
                        <w:p w14:paraId="79FFFCF4" w14:textId="77777777" w:rsidR="00D1360C" w:rsidRDefault="00D1360C" w:rsidP="00A64B51">
                          <w:pPr>
                            <w:pStyle w:val="ListParagraph"/>
                            <w:numPr>
                              <w:ilvl w:val="0"/>
                              <w:numId w:val="22"/>
                            </w:numPr>
                            <w:rPr>
                              <w:rFonts w:eastAsia="Times New Roman" w:cs="Times New Roman"/>
                              <w:sz w:val="18"/>
                            </w:rPr>
                          </w:pPr>
                          <w:r>
                            <w:rPr>
                              <w:color w:val="000000"/>
                              <w:kern w:val="24"/>
                              <w:sz w:val="18"/>
                              <w:szCs w:val="18"/>
                            </w:rPr>
                            <w:t>Structure</w:t>
                          </w:r>
                        </w:p>
                        <w:p w14:paraId="6C98053D" w14:textId="77777777" w:rsidR="00D1360C" w:rsidRDefault="00D1360C" w:rsidP="00A64B51">
                          <w:pPr>
                            <w:pStyle w:val="ListParagraph"/>
                            <w:numPr>
                              <w:ilvl w:val="0"/>
                              <w:numId w:val="22"/>
                            </w:numPr>
                            <w:rPr>
                              <w:rFonts w:eastAsia="Times New Roman" w:cs="Times New Roman"/>
                              <w:sz w:val="18"/>
                            </w:rPr>
                          </w:pPr>
                          <w:r>
                            <w:rPr>
                              <w:color w:val="000000"/>
                              <w:kern w:val="24"/>
                              <w:sz w:val="18"/>
                              <w:szCs w:val="18"/>
                            </w:rPr>
                            <w:t>Legal</w:t>
                          </w:r>
                        </w:p>
                      </w:txbxContent>
                    </v:textbox>
                  </v:shape>
                  <v:shape id="Text Box 563" o:spid="_x0000_s1074" type="#_x0000_t202" style="position:absolute;left:606533;top:4078909;width:970961;height:24705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ETsN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fDL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5ETsNxgAAAN0AAAAPAAAAAAAAAAAAAAAAAJcCAABkcnMv&#10;ZG93bnJldi54bWxQSwUGAAAAAAQABAD1AAAAigMAAAAA&#10;" filled="f" fillcolor="#0c9" strokeweight="1pt">
                    <v:textbox>
                      <w:txbxContent>
                        <w:p w14:paraId="1F0DE4E1" w14:textId="77777777" w:rsidR="00D1360C" w:rsidRDefault="00D1360C" w:rsidP="00270E69">
                          <w:pPr>
                            <w:pStyle w:val="NormalWeb"/>
                            <w:spacing w:before="0" w:beforeAutospacing="0" w:after="0" w:afterAutospacing="0"/>
                            <w:jc w:val="center"/>
                          </w:pPr>
                          <w:r>
                            <w:rPr>
                              <w:color w:val="000000"/>
                              <w:kern w:val="24"/>
                            </w:rPr>
                            <w:t>Security</w:t>
                          </w:r>
                        </w:p>
                      </w:txbxContent>
                    </v:textbox>
                  </v:shape>
                  <v:shape id="Text Box 564" o:spid="_x0000_s1075" type="#_x0000_t202" style="position:absolute;left:606533;top:3666976;width:970961;height:24429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Z6WxAAA&#10;AN0AAAAPAAAAZHJzL2Rvd25yZXYueG1sRE9LasMwEN0XegcxhWxKIjuFkriRjZ2k0FUhnwMM1tQ2&#10;sUZGUmKnp68Khe7m8b6zKSbTixs531lWkC4SEMS11R03Cs6n9/kKhA/IGnvLpOBOHor88WGDmbYj&#10;H+h2DI2IIewzVNCGMGRS+rolg35hB+LIfVlnMEToGqkdjjHc9HKZJK/SYMexocWBti3Vl+PVKBh2&#10;p73/HNfPpbs31eWK1eG7mpSaPU3lG4hAU/gX/7k/dJz/sk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1l2elsQAAADdAAAADwAAAAAAAAAAAAAAAACXAgAAZHJzL2Rv&#10;d25yZXYueG1sUEsFBgAAAAAEAAQA9QAAAIgDAAAAAA==&#10;" filled="f" fillcolor="#0c9" strokeweight="1pt">
                    <v:textbox>
                      <w:txbxContent>
                        <w:p w14:paraId="73125EFB" w14:textId="77777777" w:rsidR="00D1360C" w:rsidRDefault="00D1360C" w:rsidP="00270E69">
                          <w:pPr>
                            <w:pStyle w:val="NormalWeb"/>
                            <w:spacing w:before="0" w:beforeAutospacing="0" w:after="0" w:afterAutospacing="0"/>
                            <w:jc w:val="center"/>
                          </w:pPr>
                          <w:r>
                            <w:rPr>
                              <w:color w:val="000000"/>
                              <w:kern w:val="24"/>
                            </w:rPr>
                            <w:t>Funding</w:t>
                          </w:r>
                        </w:p>
                      </w:txbxContent>
                    </v:textbox>
                  </v:shape>
                  <v:shape id="Text Box 565" o:spid="_x0000_s1076" type="#_x0000_t202" style="position:absolute;left:125716;top:4440268;width:1792494;height:11532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jwDhwwAA&#10;AN0AAAAPAAAAZHJzL2Rvd25yZXYueG1sRE/bisIwEH1f8B/CCL4smtqFRatR7K4L+7Tg5QOGZmyL&#10;zaQk0Va/3iwIvs3hXGe57k0jruR8bVnBdJKAIC6srrlUcDz8jGcgfEDW2FgmBTfysF4N3paYadvx&#10;jq77UIoYwj5DBVUIbSalLyoy6Ce2JY7cyTqDIUJXSu2wi+GmkWmSfEqDNceGClv6qqg47y9GQft9&#10;2Pq/bv6+cbcyP18w393zXqnRsN8sQATqw0v8dP/qOP8jTeH/m3iC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jwDhwwAAAN0AAAAPAAAAAAAAAAAAAAAAAJcCAABkcnMvZG93&#10;bnJldi54bWxQSwUGAAAAAAQABAD1AAAAhwMAAAAA&#10;" filled="f" fillcolor="#0c9" strokeweight="1pt">
                    <v:textbox>
                      <w:txbxContent>
                        <w:p w14:paraId="22D2BBD2" w14:textId="77777777" w:rsidR="00D1360C" w:rsidRDefault="00D1360C" w:rsidP="00270E69">
                          <w:pPr>
                            <w:pStyle w:val="NormalWeb"/>
                            <w:spacing w:before="0" w:beforeAutospacing="0" w:after="0" w:afterAutospacing="0"/>
                            <w:jc w:val="center"/>
                          </w:pPr>
                          <w:r>
                            <w:rPr>
                              <w:color w:val="000000"/>
                              <w:kern w:val="24"/>
                            </w:rPr>
                            <w:t>Operational objectives</w:t>
                          </w:r>
                        </w:p>
                        <w:p w14:paraId="097C2BDA" w14:textId="77777777" w:rsidR="00D1360C" w:rsidRDefault="00D1360C" w:rsidP="00270E69">
                          <w:pPr>
                            <w:pStyle w:val="NormalWeb"/>
                            <w:spacing w:before="0" w:beforeAutospacing="0" w:after="0" w:afterAutospacing="0"/>
                          </w:pPr>
                          <w:r>
                            <w:rPr>
                              <w:color w:val="000000" w:themeColor="text1"/>
                              <w:kern w:val="24"/>
                            </w:rPr>
                            <w:t> </w:t>
                          </w:r>
                        </w:p>
                      </w:txbxContent>
                    </v:textbox>
                  </v:shape>
                  <v:shape id="Text Box 566" o:spid="_x0000_s1077" type="#_x0000_t202" style="position:absolute;left:797566;top:4709770;width:597081;height:25604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w6V6wgAA&#10;AN0AAAAPAAAAZHJzL2Rvd25yZXYueG1sRE/NisIwEL4v+A5hBC+LpirI2jWK1RU8Ceo+wNDMtsVm&#10;UpJo6z69EQRv8/H9zmLVmVrcyPnKsoLxKAFBnFtdcaHg97wbfoHwAVljbZkU3MnDatn7WGCqbctH&#10;up1CIWII+xQVlCE0qZQ+L8mgH9mGOHJ/1hkMEbpCaodtDDe1nCTJTBqsODaU2NCmpPxyuhoFzfb8&#10;4w/t/HPt7kV2uWJ2/M86pQb9bv0NIlAX3uKXe6/j/OlkC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nDpXrCAAAA3QAAAA8AAAAAAAAAAAAAAAAAlwIAAGRycy9kb3du&#10;cmV2LnhtbFBLBQYAAAAABAAEAPUAAACGAwAAAAA=&#10;" filled="f" fillcolor="#0c9" strokeweight="1pt">
                    <v:textbox>
                      <w:txbxContent>
                        <w:p w14:paraId="7BAB0563" w14:textId="77777777" w:rsidR="00D1360C" w:rsidRDefault="00D1360C" w:rsidP="00270E69">
                          <w:pPr>
                            <w:pStyle w:val="NormalWeb"/>
                            <w:spacing w:before="0" w:beforeAutospacing="0" w:after="0" w:afterAutospacing="0"/>
                          </w:pPr>
                          <w:r>
                            <w:rPr>
                              <w:color w:val="000000"/>
                              <w:kern w:val="24"/>
                            </w:rPr>
                            <w:t>Areas</w:t>
                          </w:r>
                        </w:p>
                      </w:txbxContent>
                    </v:textbox>
                  </v:shape>
                  <v:shape id="Text Box 567" o:spid="_x0000_s1078" type="#_x0000_t202" style="position:absolute;left:238845;top:5235017;width:672107;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Kj0OxAAA&#10;AN0AAAAPAAAAZHJzL2Rvd25yZXYueG1sRE/NasJAEL4LvsMyQi9SN1WR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io9DsQAAADdAAAADwAAAAAAAAAAAAAAAACXAgAAZHJzL2Rv&#10;d25yZXYueG1sUEsFBgAAAAAEAAQA9QAAAIgDAAAAAA==&#10;" filled="f" fillcolor="#0c9" strokeweight="1pt">
                    <v:textbox>
                      <w:txbxContent>
                        <w:p w14:paraId="6AFA93D5" w14:textId="77777777" w:rsidR="00D1360C" w:rsidRDefault="00D1360C" w:rsidP="00270E69">
                          <w:pPr>
                            <w:pStyle w:val="NormalWeb"/>
                            <w:spacing w:before="0" w:beforeAutospacing="0" w:after="0" w:afterAutospacing="0"/>
                          </w:pPr>
                          <w:r>
                            <w:rPr>
                              <w:color w:val="000000"/>
                              <w:kern w:val="24"/>
                              <w:sz w:val="18"/>
                              <w:szCs w:val="18"/>
                            </w:rPr>
                            <w:t>Sub Area</w:t>
                          </w:r>
                        </w:p>
                      </w:txbxContent>
                    </v:textbox>
                  </v:shape>
                  <v:shape id="Text Box 568" o:spid="_x0000_s1079" type="#_x0000_t202" style="position:absolute;left:1094187;top:5234777;width:714356;height:28638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ZpiVxAAA&#10;AN0AAAAPAAAAZHJzL2Rvd25yZXYueG1sRE/NasJAEL4LvsMyQi9SN1WUNnUjpq3Qk6D2AYbsNAnJ&#10;zobd1cQ+vSsUvM3H9zvrzWBacSHna8sKXmYJCOLC6ppLBT+n3fMrCB+QNbaWScGVPGyy8WiNqbY9&#10;H+hyDKWIIexTVFCF0KVS+qIig35mO+LI/VpnMEToSqkd9jHctHKeJCtpsObYUGFHHxUVzfFsFHSf&#10;py+/79+mW3ct8+aM+eEvH5R6mgzbdxCBhvAQ/7u/dZy/mC/h/k08QWY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qWaYlcQAAADdAAAADwAAAAAAAAAAAAAAAACXAgAAZHJzL2Rv&#10;d25yZXYueG1sUEsFBgAAAAAEAAQA9QAAAIgDAAAAAA==&#10;" filled="f" fillcolor="#0c9" strokeweight="1pt">
                    <v:textbox>
                      <w:txbxContent>
                        <w:p w14:paraId="2A064FBC" w14:textId="77777777" w:rsidR="00D1360C" w:rsidRDefault="00D1360C" w:rsidP="00270E69">
                          <w:pPr>
                            <w:pStyle w:val="NormalWeb"/>
                            <w:spacing w:before="0" w:beforeAutospacing="0" w:after="0" w:afterAutospacing="0"/>
                          </w:pPr>
                          <w:r>
                            <w:rPr>
                              <w:color w:val="000000"/>
                              <w:kern w:val="24"/>
                              <w:sz w:val="18"/>
                              <w:szCs w:val="18"/>
                            </w:rPr>
                            <w:t>Sub Area</w:t>
                          </w:r>
                        </w:p>
                      </w:txbxContent>
                    </v:textbox>
                  </v:shape>
                  <v:shape id="Text Box 569" o:spid="_x0000_s1080" type="#_x0000_t202" style="position:absolute;left:149559;top:5707827;width:1717468;height:574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tAbixAAA&#10;AN0AAAAPAAAAZHJzL2Rvd25yZXYueG1sRE/NasJAEL4XfIdlBC9FN1qQmroJibbQU0HtAwzZaRLM&#10;zobdjYl9+m6h0Nt8fL+zzyfTiRs531pWsF4lIIgrq1uuFXxe3pbPIHxA1thZJgV38pBns4c9ptqO&#10;fKLbOdQihrBPUUETQp9K6auGDPqV7Ykj92WdwRChq6V2OMZw08lNkmylwZZjQ4M9HRqqrufBKOiP&#10;l1f/Me4eC3evy+uA5em7nJRazKfiBUSgKfyL/9zvOs5/2mzh95t4g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bQG4sQAAADdAAAADwAAAAAAAAAAAAAAAACXAgAAZHJzL2Rv&#10;d25yZXYueG1sUEsFBgAAAAAEAAQA9QAAAIgDAAAAAA==&#10;" filled="f" fillcolor="#0c9" strokeweight="1pt">
                    <v:textbox>
                      <w:txbxContent>
                        <w:p w14:paraId="4F2DB4CA" w14:textId="77777777" w:rsidR="00D1360C" w:rsidRDefault="00D1360C" w:rsidP="00270E69">
                          <w:pPr>
                            <w:pStyle w:val="NormalWeb"/>
                            <w:spacing w:before="0" w:beforeAutospacing="0" w:after="0" w:afterAutospacing="0"/>
                          </w:pPr>
                          <w:r>
                            <w:rPr>
                              <w:color w:val="000000"/>
                              <w:kern w:val="24"/>
                              <w:sz w:val="18"/>
                              <w:szCs w:val="18"/>
                            </w:rPr>
                            <w:t>Delineate areas</w:t>
                          </w:r>
                        </w:p>
                        <w:p w14:paraId="277D8CE4" w14:textId="77777777" w:rsidR="00D1360C" w:rsidRDefault="00D1360C" w:rsidP="00270E69">
                          <w:pPr>
                            <w:pStyle w:val="NormalWeb"/>
                            <w:spacing w:before="0" w:beforeAutospacing="0" w:after="0" w:afterAutospacing="0"/>
                          </w:pPr>
                          <w:r>
                            <w:rPr>
                              <w:color w:val="000000"/>
                              <w:kern w:val="24"/>
                              <w:sz w:val="18"/>
                              <w:szCs w:val="18"/>
                            </w:rPr>
                            <w:t>Measures to be taken</w:t>
                          </w:r>
                        </w:p>
                        <w:p w14:paraId="1692C2B3" w14:textId="77777777" w:rsidR="00D1360C" w:rsidRDefault="00D1360C" w:rsidP="00270E69">
                          <w:pPr>
                            <w:pStyle w:val="NormalWeb"/>
                            <w:spacing w:before="0" w:beforeAutospacing="0" w:after="0" w:afterAutospacing="0"/>
                          </w:pPr>
                          <w:r>
                            <w:rPr>
                              <w:color w:val="000000"/>
                              <w:kern w:val="24"/>
                              <w:sz w:val="18"/>
                              <w:szCs w:val="18"/>
                            </w:rPr>
                            <w:t>Determine level of service</w:t>
                          </w:r>
                        </w:p>
                      </w:txbxContent>
                    </v:textbox>
                  </v:shape>
                  <v:shape id="Text Box 570" o:spid="_x0000_s1081" type="#_x0000_t202" style="position:absolute;top:6558485;width:2016322;height:14517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2wKIxAAA&#10;AN0AAAAPAAAAZHJzL2Rvd25yZXYueG1sRE9Na8JAEL0X/A/LFHprNrVUS8xGRCgNFZFoAx6H7JgE&#10;s7Mhu9X477tCobd5vM9Jl6PpxIUG11pW8BLFIIgrq1uuFXwfPp7fQTiPrLGzTApu5GCZTR5STLS9&#10;ckGXva9FCGGXoILG+z6R0lUNGXSR7YkDd7KDQR/gUEs94DWEm05O43gmDbYcGhrsad1Qdd7/GAXF&#10;scg/i7E3h6/dZlu6/GbfyrVST4/jagHC0+j/xX/uXIf5r9M5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DdsCiMQAAADdAAAADwAAAAAAAAAAAAAAAACXAgAAZHJzL2Rv&#10;d25yZXYueG1sUEsFBgAAAAAEAAQA9QAAAIgDAAAAAA==&#10;" filled="f" fillcolor="#0c9" strokecolor="red" strokeweight="2.25pt">
                    <v:textbox>
                      <w:txbxContent>
                        <w:p w14:paraId="17440587" w14:textId="77777777" w:rsidR="00D1360C" w:rsidRDefault="00D1360C" w:rsidP="00270E69">
                          <w:pPr>
                            <w:pStyle w:val="NormalWeb"/>
                            <w:spacing w:before="0" w:beforeAutospacing="0" w:after="0" w:afterAutospacing="0"/>
                            <w:jc w:val="center"/>
                          </w:pPr>
                          <w:r>
                            <w:rPr>
                              <w:color w:val="000000"/>
                              <w:kern w:val="24"/>
                            </w:rPr>
                            <w:t>FEASIBILITY</w:t>
                          </w:r>
                        </w:p>
                      </w:txbxContent>
                    </v:textbox>
                  </v:shape>
                  <v:shape id="Text Box 571" o:spid="_x0000_s1082" type="#_x0000_t202" style="position:absolute;left:65204;top:6775179;width:1901850;height:11916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ZzcLxgAA&#10;AN0AAAAPAAAAZHJzL2Rvd25yZXYueG1sRI/dasJAEIXvC77DMkJvim6qUGp0FdMf8Kqg9gGG7JgE&#10;s7NhdzWxT9+5ELyb4Zw555vVZnCtulKIjWcDr9MMFHHpbcOVgd/j9+QdVEzIFlvPZOBGETbr0dMK&#10;c+t73tP1kColIRxzNFCn1OVax7Imh3HqO2LRTj44TLKGStuAvYS7Vs+y7E07bFgaauzoo6byfLg4&#10;A93n8Sv+9IuXbbhVxfmCxf6vGIx5Hg/bJahEQ3qY79c7K/jzmeDKNzKCXv8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ZzcLxgAAAN0AAAAPAAAAAAAAAAAAAAAAAJcCAABkcnMv&#10;ZG93bnJldi54bWxQSwUGAAAAAAQABAD1AAAAigMAAAAA&#10;" filled="f" fillcolor="#0c9" strokeweight="1pt">
                    <v:textbox>
                      <w:txbxContent>
                        <w:p w14:paraId="2794BDDF" w14:textId="77777777" w:rsidR="00D1360C" w:rsidRDefault="00D1360C" w:rsidP="00270E69">
                          <w:pPr>
                            <w:pStyle w:val="NormalWeb"/>
                            <w:spacing w:before="0" w:beforeAutospacing="0" w:after="0" w:afterAutospacing="0"/>
                          </w:pPr>
                          <w:r>
                            <w:rPr>
                              <w:color w:val="000000"/>
                              <w:kern w:val="24"/>
                              <w:sz w:val="18"/>
                              <w:szCs w:val="18"/>
                            </w:rPr>
                            <w:t>Functional Requirements</w:t>
                          </w:r>
                        </w:p>
                        <w:p w14:paraId="1044E5D6" w14:textId="77777777" w:rsidR="00D1360C" w:rsidRDefault="00D1360C" w:rsidP="00270E69">
                          <w:pPr>
                            <w:pStyle w:val="NormalWeb"/>
                            <w:spacing w:before="0" w:beforeAutospacing="0" w:after="0" w:afterAutospacing="0"/>
                          </w:pPr>
                          <w:r>
                            <w:rPr>
                              <w:color w:val="000000"/>
                              <w:kern w:val="24"/>
                              <w:sz w:val="18"/>
                              <w:szCs w:val="18"/>
                            </w:rPr>
                            <w:t>Functional Specification</w:t>
                          </w:r>
                        </w:p>
                        <w:p w14:paraId="3E3203B5" w14:textId="77777777" w:rsidR="00D1360C" w:rsidRDefault="00D1360C" w:rsidP="00270E69">
                          <w:pPr>
                            <w:pStyle w:val="NormalWeb"/>
                            <w:spacing w:before="0" w:beforeAutospacing="0" w:after="0" w:afterAutospacing="0"/>
                          </w:pPr>
                          <w:r>
                            <w:rPr>
                              <w:color w:val="000000"/>
                              <w:kern w:val="24"/>
                              <w:sz w:val="18"/>
                              <w:szCs w:val="18"/>
                            </w:rPr>
                            <w:t>Traffic Management Measures</w:t>
                          </w:r>
                        </w:p>
                        <w:p w14:paraId="1FC4FCBD" w14:textId="77777777" w:rsidR="00D1360C" w:rsidRDefault="00D1360C" w:rsidP="00270E69">
                          <w:pPr>
                            <w:pStyle w:val="NormalWeb"/>
                            <w:spacing w:before="0" w:beforeAutospacing="0" w:after="0" w:afterAutospacing="0"/>
                          </w:pPr>
                          <w:r>
                            <w:rPr>
                              <w:color w:val="000000"/>
                              <w:kern w:val="24"/>
                              <w:sz w:val="18"/>
                              <w:szCs w:val="18"/>
                            </w:rPr>
                            <w:t>Finalise Inception Proposals</w:t>
                          </w:r>
                        </w:p>
                        <w:p w14:paraId="6320AB29" w14:textId="77777777" w:rsidR="00D1360C" w:rsidRDefault="00D1360C" w:rsidP="00270E69">
                          <w:pPr>
                            <w:pStyle w:val="NormalWeb"/>
                            <w:spacing w:before="0" w:beforeAutospacing="0" w:after="0" w:afterAutospacing="0"/>
                          </w:pPr>
                          <w:r>
                            <w:rPr>
                              <w:color w:val="000000"/>
                              <w:kern w:val="24"/>
                              <w:sz w:val="18"/>
                              <w:szCs w:val="18"/>
                            </w:rPr>
                            <w:t>Outline Procedures</w:t>
                          </w:r>
                        </w:p>
                        <w:p w14:paraId="77532F30" w14:textId="77777777" w:rsidR="00D1360C" w:rsidRDefault="00D1360C" w:rsidP="00270E69">
                          <w:pPr>
                            <w:pStyle w:val="NormalWeb"/>
                            <w:spacing w:before="0" w:beforeAutospacing="0" w:after="0" w:afterAutospacing="0"/>
                          </w:pPr>
                          <w:r>
                            <w:rPr>
                              <w:color w:val="000000"/>
                              <w:kern w:val="24"/>
                              <w:sz w:val="18"/>
                              <w:szCs w:val="18"/>
                            </w:rPr>
                            <w:t>Manning Training</w:t>
                          </w:r>
                        </w:p>
                        <w:p w14:paraId="4D4648D6" w14:textId="77777777" w:rsidR="00D1360C" w:rsidRDefault="00D1360C" w:rsidP="00270E69">
                          <w:pPr>
                            <w:pStyle w:val="NormalWeb"/>
                            <w:spacing w:before="0" w:beforeAutospacing="0" w:after="0" w:afterAutospacing="0"/>
                          </w:pPr>
                          <w:r>
                            <w:rPr>
                              <w:color w:val="000000"/>
                              <w:kern w:val="24"/>
                              <w:sz w:val="18"/>
                              <w:szCs w:val="18"/>
                            </w:rPr>
                            <w:t>Cost/Benefit analysis (preliminary)</w:t>
                          </w:r>
                        </w:p>
                      </w:txbxContent>
                    </v:textbox>
                  </v:shape>
                  <v:shape id="Text Box 572" o:spid="_x0000_s1083" type="#_x0000_t202" style="position:absolute;left:2491269;width:3038550;height:19430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CDNhxAAA&#10;AN0AAAAPAAAAZHJzL2Rvd25yZXYueG1sRE9Na8JAEL0X/A/LFHprNrVUbMxGRCgNFZFoAx6H7JgE&#10;s7Mhu9X477tCobd5vM9Jl6PpxIUG11pW8BLFIIgrq1uuFXwfPp7nIJxH1thZJgU3crDMJg8pJtpe&#10;uaDL3tcihLBLUEHjfZ9I6aqGDLrI9sSBO9nBoA9wqKUe8BrCTSencTyTBlsODQ32tG6oOu9/jILi&#10;WOSfxdibw9dusy1dfrNv5Vqpp8dxtQDhafT/4j93rsP81+k73L8JJ8js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wgzYcQAAADdAAAADwAAAAAAAAAAAAAAAACXAgAAZHJzL2Rv&#10;d25yZXYueG1sUEsFBgAAAAAEAAQA9QAAAIgDAAAAAA==&#10;" filled="f" fillcolor="#0c9" strokecolor="red" strokeweight="2.25pt">
                    <v:textbox>
                      <w:txbxContent>
                        <w:p w14:paraId="1C651216" w14:textId="77777777" w:rsidR="00D1360C" w:rsidRDefault="00D1360C" w:rsidP="00270E69">
                          <w:pPr>
                            <w:pStyle w:val="NormalWeb"/>
                            <w:spacing w:before="0" w:beforeAutospacing="0" w:after="0" w:afterAutospacing="0"/>
                            <w:jc w:val="center"/>
                          </w:pPr>
                          <w:r>
                            <w:rPr>
                              <w:color w:val="000000"/>
                              <w:kern w:val="24"/>
                            </w:rPr>
                            <w:t>DESIGN STUDY</w:t>
                          </w:r>
                        </w:p>
                        <w:p w14:paraId="6C738F63" w14:textId="77777777" w:rsidR="00D1360C" w:rsidRDefault="00D1360C" w:rsidP="00270E69">
                          <w:pPr>
                            <w:pStyle w:val="NormalWeb"/>
                            <w:spacing w:before="0" w:beforeAutospacing="0" w:after="0" w:afterAutospacing="0"/>
                          </w:pPr>
                          <w:r>
                            <w:rPr>
                              <w:color w:val="000000" w:themeColor="text1"/>
                              <w:kern w:val="24"/>
                            </w:rPr>
                            <w:t> </w:t>
                          </w:r>
                        </w:p>
                        <w:p w14:paraId="2850A80D" w14:textId="77777777" w:rsidR="00D1360C" w:rsidRDefault="00D1360C" w:rsidP="00270E69">
                          <w:pPr>
                            <w:pStyle w:val="NormalWeb"/>
                            <w:spacing w:before="0" w:beforeAutospacing="0" w:after="0" w:afterAutospacing="0"/>
                          </w:pPr>
                          <w:r>
                            <w:rPr>
                              <w:color w:val="000000" w:themeColor="text1"/>
                              <w:kern w:val="24"/>
                            </w:rPr>
                            <w:t> </w:t>
                          </w:r>
                        </w:p>
                        <w:p w14:paraId="394BC188" w14:textId="77777777" w:rsidR="00D1360C" w:rsidRDefault="00D1360C" w:rsidP="00270E69">
                          <w:pPr>
                            <w:pStyle w:val="NormalWeb"/>
                            <w:spacing w:before="0" w:beforeAutospacing="0" w:after="0" w:afterAutospacing="0"/>
                          </w:pPr>
                          <w:r>
                            <w:rPr>
                              <w:color w:val="000000" w:themeColor="text1"/>
                              <w:kern w:val="24"/>
                            </w:rPr>
                            <w:t> </w:t>
                          </w:r>
                        </w:p>
                        <w:p w14:paraId="2A4C4AD6" w14:textId="77777777" w:rsidR="00D1360C" w:rsidRDefault="00D1360C" w:rsidP="00270E69">
                          <w:pPr>
                            <w:pStyle w:val="NormalWeb"/>
                            <w:spacing w:before="0" w:beforeAutospacing="0" w:after="0" w:afterAutospacing="0"/>
                          </w:pPr>
                          <w:r>
                            <w:rPr>
                              <w:color w:val="000000" w:themeColor="text1"/>
                              <w:kern w:val="24"/>
                            </w:rPr>
                            <w:t> </w:t>
                          </w:r>
                        </w:p>
                        <w:p w14:paraId="4BDFB1B5" w14:textId="77777777" w:rsidR="00D1360C" w:rsidRDefault="00D1360C" w:rsidP="00270E69">
                          <w:pPr>
                            <w:pStyle w:val="NormalWeb"/>
                            <w:spacing w:before="0" w:beforeAutospacing="0" w:after="0" w:afterAutospacing="0"/>
                          </w:pPr>
                          <w:r>
                            <w:rPr>
                              <w:color w:val="000000" w:themeColor="text1"/>
                              <w:kern w:val="24"/>
                            </w:rPr>
                            <w:t> </w:t>
                          </w:r>
                        </w:p>
                        <w:p w14:paraId="5FB14EE9" w14:textId="77777777" w:rsidR="00D1360C" w:rsidRDefault="00D1360C" w:rsidP="00270E69">
                          <w:pPr>
                            <w:pStyle w:val="NormalWeb"/>
                            <w:spacing w:before="0" w:beforeAutospacing="0" w:after="0" w:afterAutospacing="0"/>
                          </w:pPr>
                          <w:r>
                            <w:rPr>
                              <w:color w:val="000000" w:themeColor="text1"/>
                              <w:kern w:val="24"/>
                            </w:rPr>
                            <w:t> </w:t>
                          </w:r>
                        </w:p>
                        <w:p w14:paraId="302D1889" w14:textId="77777777" w:rsidR="00D1360C" w:rsidRDefault="00D1360C" w:rsidP="00270E69">
                          <w:pPr>
                            <w:pStyle w:val="NormalWeb"/>
                            <w:spacing w:before="0" w:beforeAutospacing="0" w:after="0" w:afterAutospacing="0"/>
                          </w:pPr>
                          <w:r>
                            <w:rPr>
                              <w:color w:val="000000" w:themeColor="text1"/>
                              <w:kern w:val="24"/>
                              <w:sz w:val="18"/>
                              <w:szCs w:val="18"/>
                            </w:rPr>
                            <w:t xml:space="preserve">    </w:t>
                          </w:r>
                        </w:p>
                        <w:p w14:paraId="4D131C15" w14:textId="77777777" w:rsidR="00D1360C" w:rsidRDefault="00D1360C" w:rsidP="00270E69">
                          <w:pPr>
                            <w:pStyle w:val="NormalWeb"/>
                            <w:spacing w:before="0" w:beforeAutospacing="0" w:after="0" w:afterAutospacing="0"/>
                          </w:pPr>
                          <w:r>
                            <w:rPr>
                              <w:color w:val="000000"/>
                              <w:kern w:val="24"/>
                              <w:sz w:val="18"/>
                              <w:szCs w:val="18"/>
                            </w:rPr>
                            <w:t xml:space="preserve">   Geotechnical Data</w:t>
                          </w:r>
                          <w:r>
                            <w:rPr>
                              <w:color w:val="000000"/>
                              <w:kern w:val="24"/>
                              <w:sz w:val="18"/>
                              <w:szCs w:val="18"/>
                            </w:rPr>
                            <w:tab/>
                            <w:t xml:space="preserve">     Project Plan</w:t>
                          </w:r>
                        </w:p>
                        <w:p w14:paraId="71292313" w14:textId="77777777" w:rsidR="00D1360C" w:rsidRDefault="00D1360C" w:rsidP="00270E69">
                          <w:pPr>
                            <w:pStyle w:val="NormalWeb"/>
                            <w:spacing w:before="0" w:beforeAutospacing="0" w:after="0" w:afterAutospacing="0"/>
                          </w:pPr>
                          <w:r>
                            <w:rPr>
                              <w:color w:val="000000"/>
                              <w:kern w:val="24"/>
                              <w:sz w:val="18"/>
                              <w:szCs w:val="18"/>
                            </w:rPr>
                            <w:t xml:space="preserve">   Resource Allocation</w:t>
                          </w:r>
                          <w:r>
                            <w:rPr>
                              <w:color w:val="000000"/>
                              <w:kern w:val="24"/>
                              <w:sz w:val="18"/>
                              <w:szCs w:val="18"/>
                            </w:rPr>
                            <w:tab/>
                            <w:t xml:space="preserve">     Spend Profile</w:t>
                          </w:r>
                        </w:p>
                        <w:p w14:paraId="52337AC0" w14:textId="77777777" w:rsidR="00D1360C" w:rsidRDefault="00D1360C" w:rsidP="00270E69">
                          <w:pPr>
                            <w:pStyle w:val="NormalWeb"/>
                            <w:spacing w:before="0" w:beforeAutospacing="0" w:after="0" w:afterAutospacing="0"/>
                          </w:pPr>
                          <w:r>
                            <w:rPr>
                              <w:color w:val="000000"/>
                              <w:kern w:val="24"/>
                              <w:sz w:val="18"/>
                              <w:szCs w:val="18"/>
                            </w:rPr>
                            <w:t xml:space="preserve">   Timescale</w:t>
                          </w:r>
                          <w:r>
                            <w:rPr>
                              <w:color w:val="000000"/>
                              <w:kern w:val="24"/>
                              <w:sz w:val="18"/>
                              <w:szCs w:val="18"/>
                            </w:rPr>
                            <w:tab/>
                          </w:r>
                          <w:r>
                            <w:rPr>
                              <w:color w:val="000000"/>
                              <w:kern w:val="24"/>
                              <w:sz w:val="18"/>
                              <w:szCs w:val="18"/>
                            </w:rPr>
                            <w:tab/>
                            <w:t xml:space="preserve">     Design Review/Audit</w:t>
                          </w:r>
                        </w:p>
                      </w:txbxContent>
                    </v:textbox>
                  </v:shape>
                  <v:shape id="Text Box 573" o:spid="_x0000_s1084" type="#_x0000_t202" style="position:absolute;left:2589975;top:259773;width:2878883;height:161080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yK3Q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fDL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8yK3QxgAAAN0AAAAPAAAAAAAAAAAAAAAAAJcCAABkcnMv&#10;ZG93bnJldi54bWxQSwUGAAAAAAQABAD1AAAAigMAAAAA&#10;" filled="f" fillcolor="#0c9" strokeweight="1pt">
                    <v:textbox>
                      <w:txbxContent>
                        <w:p w14:paraId="1BF8F27E" w14:textId="77777777" w:rsidR="00D1360C" w:rsidRDefault="00D1360C" w:rsidP="00270E69">
                          <w:pPr>
                            <w:pStyle w:val="NormalWeb"/>
                            <w:spacing w:before="0" w:beforeAutospacing="0" w:after="0" w:afterAutospacing="0"/>
                            <w:jc w:val="center"/>
                          </w:pPr>
                          <w:r>
                            <w:rPr>
                              <w:color w:val="000000"/>
                              <w:kern w:val="24"/>
                            </w:rPr>
                            <w:t>Equipment Technical Specification</w:t>
                          </w:r>
                        </w:p>
                        <w:p w14:paraId="387B7DFA" w14:textId="77777777" w:rsidR="00D1360C" w:rsidRDefault="00D1360C" w:rsidP="00270E69">
                          <w:pPr>
                            <w:pStyle w:val="NormalWeb"/>
                            <w:spacing w:before="0" w:beforeAutospacing="0" w:after="0" w:afterAutospacing="0"/>
                          </w:pPr>
                          <w:r>
                            <w:rPr>
                              <w:color w:val="000000" w:themeColor="text1"/>
                              <w:kern w:val="24"/>
                            </w:rPr>
                            <w:t> </w:t>
                          </w:r>
                        </w:p>
                        <w:p w14:paraId="749CAE1E" w14:textId="77777777" w:rsidR="00D1360C" w:rsidRDefault="00D1360C" w:rsidP="00270E69">
                          <w:pPr>
                            <w:pStyle w:val="NormalWeb"/>
                            <w:spacing w:before="0" w:beforeAutospacing="0" w:after="0" w:afterAutospacing="0"/>
                          </w:pPr>
                          <w:r>
                            <w:rPr>
                              <w:color w:val="000000" w:themeColor="text1"/>
                              <w:kern w:val="24"/>
                            </w:rPr>
                            <w:t> </w:t>
                          </w:r>
                        </w:p>
                        <w:p w14:paraId="39D0ADFC" w14:textId="77777777" w:rsidR="00D1360C" w:rsidRDefault="00D1360C" w:rsidP="00270E69">
                          <w:pPr>
                            <w:pStyle w:val="NormalWeb"/>
                            <w:spacing w:before="0" w:beforeAutospacing="0" w:after="0" w:afterAutospacing="0"/>
                          </w:pPr>
                          <w:r>
                            <w:rPr>
                              <w:color w:val="000000" w:themeColor="text1"/>
                              <w:kern w:val="24"/>
                            </w:rPr>
                            <w:t> </w:t>
                          </w:r>
                        </w:p>
                        <w:p w14:paraId="15AF6468" w14:textId="77777777" w:rsidR="00D1360C" w:rsidRDefault="00D1360C" w:rsidP="00270E69">
                          <w:pPr>
                            <w:pStyle w:val="NormalWeb"/>
                            <w:spacing w:before="0" w:beforeAutospacing="0" w:after="0" w:afterAutospacing="0"/>
                          </w:pPr>
                          <w:r>
                            <w:rPr>
                              <w:color w:val="000000" w:themeColor="text1"/>
                              <w:kern w:val="24"/>
                            </w:rPr>
                            <w:t> </w:t>
                          </w:r>
                        </w:p>
                        <w:p w14:paraId="04ABA4AE" w14:textId="77777777" w:rsidR="00D1360C" w:rsidRDefault="00D1360C" w:rsidP="00270E69">
                          <w:pPr>
                            <w:pStyle w:val="NormalWeb"/>
                            <w:spacing w:before="0" w:beforeAutospacing="0" w:after="0" w:afterAutospacing="0"/>
                          </w:pPr>
                          <w:r>
                            <w:rPr>
                              <w:color w:val="000000" w:themeColor="text1"/>
                              <w:kern w:val="24"/>
                            </w:rPr>
                            <w:t> </w:t>
                          </w:r>
                        </w:p>
                      </w:txbxContent>
                    </v:textbox>
                  </v:shape>
                  <v:shape id="Text Box 574" o:spid="_x0000_s1085" type="#_x0000_t202" style="position:absolute;left:3675563;top:631375;width:522681;height:2468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hAhLxAAA&#10;AN0AAAAPAAAAZHJzL2Rvd25yZXYueG1sRE/JasMwEL0H8g9iAr2ERnYDJXUiG7sL9FTI8gGDNbFN&#10;rJGRlNjp11eFQm/zeOvsisn04kbOd5YVpKsEBHFtdceNgtPx43EDwgdkjb1lUnAnD0U+n+0w03bk&#10;Pd0OoRExhH2GCtoQhkxKX7dk0K/sQBy5s3UGQ4SukdrhGMNNL5+S5Fka7Dg2tDjQa0v15XA1Coa3&#10;47v/Gl+Wpbs31eWK1f67mpR6WEzlFkSgKfyL/9yfOs5fr1P4/SaeIPM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4QIS8QAAADdAAAADwAAAAAAAAAAAAAAAACXAgAAZHJzL2Rv&#10;d25yZXYueG1sUEsFBgAAAAAEAAQA9QAAAIgDAAAAAA==&#10;" filled="f" fillcolor="#0c9" strokeweight="1pt">
                    <v:textbox>
                      <w:txbxContent>
                        <w:p w14:paraId="47D951D8" w14:textId="77777777" w:rsidR="00D1360C" w:rsidRDefault="00D1360C" w:rsidP="00270E69">
                          <w:pPr>
                            <w:pStyle w:val="NormalWeb"/>
                            <w:spacing w:before="0" w:beforeAutospacing="0" w:after="0" w:afterAutospacing="0"/>
                          </w:pPr>
                          <w:r>
                            <w:rPr>
                              <w:color w:val="000000"/>
                              <w:kern w:val="24"/>
                              <w:sz w:val="18"/>
                              <w:szCs w:val="18"/>
                            </w:rPr>
                            <w:t>Civil</w:t>
                          </w:r>
                        </w:p>
                      </w:txbxContent>
                    </v:textbox>
                  </v:shape>
                  <v:shape id="Text Box 575" o:spid="_x0000_s1086" type="#_x0000_t202" style="position:absolute;left:4391115;top:940960;width:821534;height:2381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VpY8wgAA&#10;AN0AAAAPAAAAZHJzL2Rvd25yZXYueG1sRE/NisIwEL4v+A5hBC+LpirI2jWK1RU8Ceo+wNDMtsVm&#10;UpJo6z69EQRv8/H9zmLVmVrcyPnKsoLxKAFBnFtdcaHg97wbfoHwAVljbZkU3MnDatn7WGCqbctH&#10;up1CIWII+xQVlCE0qZQ+L8mgH9mGOHJ/1hkMEbpCaodtDDe1nCTJTBqsODaU2NCmpPxyuhoFzfb8&#10;4w/t/HPt7kV2uWJ2/M86pQb9bv0NIlAX3uKXe6/j/Ol0As9v4gly+Q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NWljzCAAAA3QAAAA8AAAAAAAAAAAAAAAAAlwIAAGRycy9kb3du&#10;cmV2LnhtbFBLBQYAAAAABAAEAPUAAACGAwAAAAA=&#10;" filled="f" fillcolor="#0c9" strokeweight="1pt">
                    <v:textbox>
                      <w:txbxContent>
                        <w:p w14:paraId="7725B2DE" w14:textId="77777777" w:rsidR="00D1360C" w:rsidRDefault="00D1360C" w:rsidP="00270E69">
                          <w:pPr>
                            <w:pStyle w:val="NormalWeb"/>
                            <w:spacing w:before="0" w:beforeAutospacing="0" w:after="0" w:afterAutospacing="0"/>
                          </w:pPr>
                          <w:r>
                            <w:rPr>
                              <w:color w:val="000000"/>
                              <w:kern w:val="24"/>
                              <w:sz w:val="18"/>
                              <w:szCs w:val="18"/>
                            </w:rPr>
                            <w:t>Mechanical</w:t>
                          </w:r>
                        </w:p>
                      </w:txbxContent>
                    </v:textbox>
                  </v:shape>
                  <v:shape id="Text Box 576" o:spid="_x0000_s1087" type="#_x0000_t202" style="position:absolute;left:4702070;top:631375;width:714328;height:2540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GjOnwwAA&#10;AN0AAAAPAAAAZHJzL2Rvd25yZXYueG1sRE/bisIwEH1f8B/CCL4smmph0WoUu+uCTwtePmBoxrbY&#10;TEoSbfXrN8LCvs3hXGe16U0j7uR8bVnBdJKAIC6srrlUcD59j+cgfEDW2FgmBQ/ysFkP3laYadvx&#10;ge7HUIoYwj5DBVUIbSalLyoy6Ce2JY7cxTqDIUJXSu2wi+GmkbMk+ZAGa44NFbb0WVFxPd6Mgvbr&#10;tPM/3eJ96x5lfr1hfnjmvVKjYb9dggjUh3/xn3uv4/w0TeH1TTxB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MGjOnwwAAAN0AAAAPAAAAAAAAAAAAAAAAAJcCAABkcnMvZG93&#10;bnJldi54bWxQSwUGAAAAAAQABAD1AAAAhwMAAAAA&#10;" filled="f" fillcolor="#0c9" strokeweight="1pt">
                    <v:textbox>
                      <w:txbxContent>
                        <w:p w14:paraId="7C4BE1F6" w14:textId="77777777" w:rsidR="00D1360C" w:rsidRDefault="00D1360C" w:rsidP="00270E69">
                          <w:pPr>
                            <w:pStyle w:val="NormalWeb"/>
                            <w:spacing w:before="0" w:beforeAutospacing="0" w:after="0" w:afterAutospacing="0"/>
                          </w:pPr>
                          <w:r>
                            <w:rPr>
                              <w:color w:val="000000"/>
                              <w:kern w:val="24"/>
                              <w:sz w:val="18"/>
                              <w:szCs w:val="18"/>
                            </w:rPr>
                            <w:t>Electrical</w:t>
                          </w:r>
                        </w:p>
                      </w:txbxContent>
                    </v:textbox>
                  </v:shape>
                  <v:shape id="Text Box 577" o:spid="_x0000_s1088" type="#_x0000_t202" style="position:absolute;left:2810160;top:945516;width:1366499;height:23818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86vTwwAA&#10;AN0AAAAPAAAAZHJzL2Rvd25yZXYueG1sRE/bisIwEH1f8B/CCL6Ipl5Y3GoU6yrs04K6HzA0Y1ts&#10;JiWJtu7XG2Fh3+ZwrrPadKYWd3K+sqxgMk5AEOdWV1wo+DkfRgsQPiBrrC2Tggd52Kx7bytMtW35&#10;SPdTKEQMYZ+igjKEJpXS5yUZ9GPbEEfuYp3BEKErpHbYxnBTy2mSvEuDFceGEhvalZRfTzejoPk8&#10;7/13+zHcukeRXW+YHX+zTqlBv9suQQTqwr/4z/2l4/zZbA6vb+IJcv0E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D86vTwwAAAN0AAAAPAAAAAAAAAAAAAAAAAJcCAABkcnMvZG93&#10;bnJldi54bWxQSwUGAAAAAAQABAD1AAAAhwMAAAAA&#10;" filled="f" fillcolor="#0c9" strokeweight="1pt">
                    <v:textbox>
                      <w:txbxContent>
                        <w:p w14:paraId="06288931" w14:textId="77777777" w:rsidR="00D1360C" w:rsidRDefault="00D1360C" w:rsidP="00270E69">
                          <w:pPr>
                            <w:pStyle w:val="NormalWeb"/>
                            <w:spacing w:before="0" w:beforeAutospacing="0" w:after="0" w:afterAutospacing="0"/>
                          </w:pPr>
                          <w:r>
                            <w:rPr>
                              <w:color w:val="000000"/>
                              <w:kern w:val="24"/>
                              <w:sz w:val="18"/>
                              <w:szCs w:val="18"/>
                            </w:rPr>
                            <w:t>IT Hardware/Software</w:t>
                          </w:r>
                        </w:p>
                      </w:txbxContent>
                    </v:textbox>
                  </v:shape>
                  <v:shape id="Text Box 578" o:spid="_x0000_s1089" type="#_x0000_t202" style="position:absolute;left:2676982;top:631375;width:672107;height:2533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vw5IwwAA&#10;AN0AAAAPAAAAZHJzL2Rvd25yZXYueG1sRE/NisIwEL4v+A5hBC+iqYqLW41iXYU9Laj7AEMztsVm&#10;UpJo6z69ERb2Nh/f76w2nanFnZyvLCuYjBMQxLnVFRcKfs6H0QKED8gaa8uk4EEeNuve2wpTbVs+&#10;0v0UChFD2KeooAyhSaX0eUkG/dg2xJG7WGcwROgKqR22MdzUcpok79JgxbGhxIZ2JeXX080oaD7P&#10;e//dfgy37lFk1xtmx9+sU2rQ77ZLEIG68C/+c3/pOH82m8P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vw5IwwAAAN0AAAAPAAAAAAAAAAAAAAAAAJcCAABkcnMvZG93&#10;bnJldi54bWxQSwUGAAAAAAQABAD1AAAAhwMAAAAA&#10;" filled="f" fillcolor="#0c9" strokeweight="1pt">
                    <v:textbox>
                      <w:txbxContent>
                        <w:p w14:paraId="5C23C2CA" w14:textId="77777777" w:rsidR="00D1360C" w:rsidRDefault="00D1360C" w:rsidP="00270E69">
                          <w:pPr>
                            <w:pStyle w:val="NormalWeb"/>
                            <w:spacing w:before="0" w:beforeAutospacing="0" w:after="0" w:afterAutospacing="0"/>
                          </w:pPr>
                          <w:r>
                            <w:rPr>
                              <w:color w:val="000000"/>
                              <w:kern w:val="24"/>
                              <w:sz w:val="18"/>
                              <w:szCs w:val="18"/>
                            </w:rPr>
                            <w:t>Training</w:t>
                          </w:r>
                        </w:p>
                      </w:txbxContent>
                    </v:textbox>
                  </v:shape>
                  <v:shape id="Text Box 579" o:spid="_x0000_s1090" type="#_x0000_t202" style="position:absolute;left:2506032;top:2172757;width:3038550;height:131347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jHOxAAA&#10;AN0AAAAPAAAAZHJzL2Rvd25yZXYueG1sRE9Na8JAEL0X/A/LCN7qRqVSUjdBBDG0SIlW6HHITpNg&#10;djZk1yT++65Q6G0e73M26Wga0VPnassKFvMIBHFhdc2lgq/z/vkVhPPIGhvLpOBODtJk8rTBWNuB&#10;c+pPvhQhhF2MCirv21hKV1Rk0M1tSxy4H9sZ9AF2pdQdDiHcNHIZRWtpsObQUGFLu4qK6+lmFOTf&#10;eXbIx9ac3z8/jheX3e3LZafUbDpu30B4Gv2/+M+d6TB/tVrD45twgkx+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504xzsQAAADdAAAADwAAAAAAAAAAAAAAAACXAgAAZHJzL2Rv&#10;d25yZXYueG1sUEsFBgAAAAAEAAQA9QAAAIgDAAAAAA==&#10;" filled="f" fillcolor="#0c9" strokecolor="red" strokeweight="2.25pt">
                    <v:textbox>
                      <w:txbxContent>
                        <w:p w14:paraId="62F49CBE" w14:textId="77777777" w:rsidR="00D1360C" w:rsidRDefault="00D1360C" w:rsidP="00270E69">
                          <w:pPr>
                            <w:pStyle w:val="NormalWeb"/>
                            <w:spacing w:before="0" w:beforeAutospacing="0" w:after="0" w:afterAutospacing="0"/>
                            <w:jc w:val="center"/>
                          </w:pPr>
                          <w:r>
                            <w:rPr>
                              <w:color w:val="000000"/>
                              <w:kern w:val="24"/>
                            </w:rPr>
                            <w:t>FORMAL RISK ASSESSMENT</w:t>
                          </w:r>
                        </w:p>
                      </w:txbxContent>
                    </v:textbox>
                  </v:shape>
                  <v:shape id="Text Box 582" o:spid="_x0000_s1091" type="#_x0000_t202" style="position:absolute;left:2486491;top:3746518;width:3038550;height:103316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ApRVxQAA&#10;AN0AAAAPAAAAZHJzL2Rvd25yZXYueG1sRE/basJAEH0v+A/LCL7VjZW2kroGCRSDUkq8QB+H7DQJ&#10;zc6G7GqSv+8Khb7N4VxnnQymETfqXG1ZwWIegSAurK65VHA+vT+uQDiPrLGxTApGcpBsJg9rjLXt&#10;Oafb0ZcihLCLUUHlfRtL6YqKDLq5bYkD9207gz7ArpS6wz6Em0Y+RdGLNFhzaKiwpbSi4ud4NQry&#10;rzzb5UNrTvvPw8fFZaN9vqRKzabD9g2Ep8H/i//cmQ7zl8tX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gClFXFAAAA3QAAAA8AAAAAAAAAAAAAAAAAlwIAAGRycy9k&#10;b3ducmV2LnhtbFBLBQYAAAAABAAEAPUAAACJAwAAAAA=&#10;" filled="f" fillcolor="#0c9" strokecolor="red" strokeweight="2.25pt">
                    <v:textbox>
                      <w:txbxContent>
                        <w:p w14:paraId="5D2E0B4D" w14:textId="77777777" w:rsidR="00D1360C" w:rsidRDefault="00D1360C" w:rsidP="00270E69">
                          <w:pPr>
                            <w:pStyle w:val="NormalWeb"/>
                            <w:spacing w:before="0" w:beforeAutospacing="0" w:after="0" w:afterAutospacing="0"/>
                            <w:jc w:val="center"/>
                          </w:pPr>
                          <w:r>
                            <w:rPr>
                              <w:color w:val="000000"/>
                              <w:kern w:val="24"/>
                            </w:rPr>
                            <w:t>COST/BENEFIT</w:t>
                          </w:r>
                        </w:p>
                      </w:txbxContent>
                    </v:textbox>
                  </v:shape>
                  <v:shape id="Text Box 583" o:spid="_x0000_s1092" type="#_x0000_t202" style="position:absolute;left:2590222;top:3956639;width:2700932;height:753131;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vqHWxgAA&#10;AN0AAAAPAAAAZHJzL2Rvd25yZXYueG1sRI9Ba8JAEIXvhf6HZQpeSt2oUNroKkYt9FRQ+wOG7JgE&#10;s7NhdzXRX+8cCr3N8N68981iNbhWXSnExrOByTgDRVx623Bl4Pf49fYBKiZki61nMnCjCKvl89MC&#10;c+t73tP1kColIRxzNFCn1OVax7Imh3HsO2LRTj44TLKGStuAvYS7Vk+z7F07bFgaauxoU1N5Plyc&#10;gW573MWf/vN1HW5Vcb5gsb8XgzGjl2E9B5VoSP/mv+tvK/izmeDKNzKCXj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CvqHWxgAAAN0AAAAPAAAAAAAAAAAAAAAAAJcCAABkcnMv&#10;ZG93bnJldi54bWxQSwUGAAAAAAQABAD1AAAAigMAAAAA&#10;" filled="f" fillcolor="#0c9" strokeweight="1pt">
                    <v:textbox>
                      <w:txbxContent>
                        <w:p w14:paraId="4A74607D" w14:textId="77777777" w:rsidR="00D1360C" w:rsidRDefault="00D1360C" w:rsidP="00A64B51">
                          <w:pPr>
                            <w:pStyle w:val="ListParagraph"/>
                            <w:numPr>
                              <w:ilvl w:val="0"/>
                              <w:numId w:val="23"/>
                            </w:numPr>
                            <w:rPr>
                              <w:rFonts w:eastAsia="Times New Roman" w:cs="Times New Roman"/>
                              <w:sz w:val="18"/>
                            </w:rPr>
                          </w:pPr>
                          <w:r>
                            <w:rPr>
                              <w:color w:val="000000"/>
                              <w:kern w:val="24"/>
                              <w:sz w:val="18"/>
                              <w:szCs w:val="18"/>
                            </w:rPr>
                            <w:t>Analysis-Investment v Risks Reduction</w:t>
                          </w:r>
                        </w:p>
                        <w:p w14:paraId="6DA67B3E" w14:textId="77777777" w:rsidR="00D1360C" w:rsidRDefault="00D1360C" w:rsidP="00A64B51">
                          <w:pPr>
                            <w:pStyle w:val="ListParagraph"/>
                            <w:numPr>
                              <w:ilvl w:val="0"/>
                              <w:numId w:val="23"/>
                            </w:numPr>
                            <w:rPr>
                              <w:rFonts w:eastAsia="Times New Roman" w:cs="Times New Roman"/>
                              <w:sz w:val="18"/>
                            </w:rPr>
                          </w:pPr>
                          <w:r>
                            <w:rPr>
                              <w:color w:val="000000"/>
                              <w:kern w:val="24"/>
                              <w:sz w:val="18"/>
                              <w:szCs w:val="18"/>
                            </w:rPr>
                            <w:t>Direct benefits</w:t>
                          </w:r>
                        </w:p>
                        <w:p w14:paraId="26D2DF94" w14:textId="77777777" w:rsidR="00D1360C" w:rsidRDefault="00D1360C" w:rsidP="00A64B51">
                          <w:pPr>
                            <w:pStyle w:val="ListParagraph"/>
                            <w:numPr>
                              <w:ilvl w:val="0"/>
                              <w:numId w:val="23"/>
                            </w:numPr>
                            <w:rPr>
                              <w:rFonts w:eastAsia="Times New Roman" w:cs="Times New Roman"/>
                              <w:sz w:val="18"/>
                            </w:rPr>
                          </w:pPr>
                          <w:r>
                            <w:rPr>
                              <w:color w:val="000000"/>
                              <w:kern w:val="24"/>
                              <w:sz w:val="18"/>
                              <w:szCs w:val="18"/>
                            </w:rPr>
                            <w:t>Indirect benefits</w:t>
                          </w:r>
                        </w:p>
                        <w:p w14:paraId="02D7F388" w14:textId="77777777" w:rsidR="00D1360C" w:rsidRDefault="00D1360C" w:rsidP="00A64B51">
                          <w:pPr>
                            <w:pStyle w:val="ListParagraph"/>
                            <w:numPr>
                              <w:ilvl w:val="0"/>
                              <w:numId w:val="23"/>
                            </w:numPr>
                            <w:rPr>
                              <w:rFonts w:eastAsia="Times New Roman" w:cs="Times New Roman"/>
                              <w:sz w:val="18"/>
                            </w:rPr>
                          </w:pPr>
                          <w:r>
                            <w:rPr>
                              <w:color w:val="000000"/>
                              <w:kern w:val="24"/>
                              <w:sz w:val="18"/>
                              <w:szCs w:val="18"/>
                            </w:rPr>
                            <w:t>Prospects</w:t>
                          </w:r>
                        </w:p>
                        <w:p w14:paraId="31A655D0" w14:textId="77777777" w:rsidR="00D1360C" w:rsidRDefault="00D1360C" w:rsidP="00A64B51">
                          <w:pPr>
                            <w:pStyle w:val="ListParagraph"/>
                            <w:numPr>
                              <w:ilvl w:val="0"/>
                              <w:numId w:val="23"/>
                            </w:numPr>
                            <w:rPr>
                              <w:rFonts w:eastAsia="Times New Roman" w:cs="Times New Roman"/>
                              <w:sz w:val="18"/>
                            </w:rPr>
                          </w:pPr>
                          <w:r>
                            <w:rPr>
                              <w:color w:val="000000"/>
                              <w:kern w:val="24"/>
                              <w:sz w:val="18"/>
                              <w:szCs w:val="18"/>
                            </w:rPr>
                            <w:t>Value Added Services</w:t>
                          </w:r>
                        </w:p>
                      </w:txbxContent>
                    </v:textbox>
                  </v:shape>
                  <v:shape id="Text Box 584" o:spid="_x0000_s1093" type="#_x0000_t202" style="position:absolute;left:2503937;top:4997633;width:3049804;height:11538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0aW8xQAA&#10;AN0AAAAPAAAAZHJzL2Rvd25yZXYueG1sRE/basJAEH0v+A/LCL7VjZWWmroGCRSDUkq8QB+H7DQJ&#10;zc6G7GqSv+8Khb7N4VxnnQymETfqXG1ZwWIegSAurK65VHA+vT++gnAeWWNjmRSM5CDZTB7WGGvb&#10;c063oy9FCGEXo4LK+zaW0hUVGXRz2xIH7tt2Bn2AXSl1h30IN418iqIXabDm0FBhS2lFxc/xahTk&#10;X3m2y4fWnPafh4+Ly0b7fEmVmk2H7RsIT4P/F/+5Mx3mL5cruH8TTpC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bRpbzFAAAA3QAAAA8AAAAAAAAAAAAAAAAAlwIAAGRycy9k&#10;b3ducmV2LnhtbFBLBQYAAAAABAAEAPUAAACJAwAAAAA=&#10;" filled="f" fillcolor="#0c9" strokecolor="red" strokeweight="2.25pt">
                    <v:textbox>
                      <w:txbxContent>
                        <w:p w14:paraId="5536E940" w14:textId="77777777" w:rsidR="00D1360C" w:rsidRDefault="00D1360C" w:rsidP="00270E69">
                          <w:pPr>
                            <w:pStyle w:val="NormalWeb"/>
                            <w:spacing w:before="0" w:beforeAutospacing="0" w:after="0" w:afterAutospacing="0"/>
                            <w:jc w:val="center"/>
                          </w:pPr>
                          <w:r>
                            <w:rPr>
                              <w:color w:val="000000"/>
                              <w:kern w:val="24"/>
                            </w:rPr>
                            <w:t>IMPLEMENTATION</w:t>
                          </w:r>
                        </w:p>
                      </w:txbxContent>
                    </v:textbox>
                  </v:shape>
                  <v:shape id="Text Box 585" o:spid="_x0000_s1094" type="#_x0000_t202" style="position:absolute;left:2551561;top:5278889;width:2813472;height:24251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zt6txwAA&#10;AN0AAAAPAAAAZHJzL2Rvd25yZXYueG1sRI/dasJAEIXvhb7DMoXeSN20F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7erccAAADdAAAADwAAAAAAAAAAAAAAAACXAgAAZHJz&#10;L2Rvd25yZXYueG1sUEsFBgAAAAAEAAQA9QAAAIsDAAAAAA==&#10;" filled="f" fillcolor="#0c9" strokeweight="1pt">
                    <v:textbox>
                      <w:txbxContent>
                        <w:p w14:paraId="369F212E" w14:textId="77777777" w:rsidR="00D1360C" w:rsidRDefault="00D1360C" w:rsidP="00270E69">
                          <w:pPr>
                            <w:pStyle w:val="NormalWeb"/>
                            <w:spacing w:before="0" w:beforeAutospacing="0" w:after="0" w:afterAutospacing="0"/>
                          </w:pPr>
                          <w:r>
                            <w:rPr>
                              <w:color w:val="000000"/>
                              <w:kern w:val="24"/>
                            </w:rPr>
                            <w:t>Implement traffic management measures</w:t>
                          </w:r>
                        </w:p>
                      </w:txbxContent>
                    </v:textbox>
                  </v:shape>
                  <v:shape id="Text Box 586" o:spid="_x0000_s1095" type="#_x0000_t202" style="position:absolute;left:2551866;top:5586333;width:2813167;height:5075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gns2wwAA&#10;AN0AAAAPAAAAZHJzL2Rvd25yZXYueG1sRE/bisIwEH1f8B/CCL4smuouotUoVl3YJ8HLBwzN2Bab&#10;SUmirX79ZmFh3+ZwrrNcd6YWD3K+sqxgPEpAEOdWV1wouJy/hjMQPiBrrC2Tgid5WK96b0tMtW35&#10;SI9TKEQMYZ+igjKEJpXS5yUZ9CPbEEfuap3BEKErpHbYxnBTy0mSTKXBimNDiQ1tS8pvp7tR0OzO&#10;e39o5+8b9yyy2x2z4yvrlBr0u80CRKAu/Iv/3N86zv/4HMPvN/EE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Lgns2wwAAAN0AAAAPAAAAAAAAAAAAAAAAAJcCAABkcnMvZG93&#10;bnJldi54bWxQSwUGAAAAAAQABAD1AAAAhwMAAAAA&#10;" filled="f" fillcolor="#0c9" strokeweight="1pt">
                    <v:textbox>
                      <w:txbxContent>
                        <w:p w14:paraId="11C8AEE4"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Preparation</w:t>
                          </w:r>
                        </w:p>
                        <w:p w14:paraId="5AEA17C0"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Purchasing</w:t>
                          </w:r>
                          <w:r>
                            <w:rPr>
                              <w:color w:val="000000"/>
                              <w:kern w:val="24"/>
                              <w:sz w:val="18"/>
                              <w:szCs w:val="18"/>
                            </w:rPr>
                            <w:tab/>
                          </w:r>
                        </w:p>
                        <w:p w14:paraId="619E000F"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Legislation/personnel</w:t>
                          </w:r>
                        </w:p>
                        <w:p w14:paraId="05751B17"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Tender procedure</w:t>
                          </w:r>
                        </w:p>
                        <w:p w14:paraId="789CFA73"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Building</w:t>
                          </w:r>
                        </w:p>
                        <w:p w14:paraId="3940F75A" w14:textId="77777777" w:rsidR="00D1360C" w:rsidRDefault="00D1360C" w:rsidP="00A64B51">
                          <w:pPr>
                            <w:pStyle w:val="ListParagraph"/>
                            <w:numPr>
                              <w:ilvl w:val="0"/>
                              <w:numId w:val="24"/>
                            </w:numPr>
                            <w:rPr>
                              <w:rFonts w:eastAsia="Times New Roman" w:cs="Times New Roman"/>
                              <w:sz w:val="18"/>
                            </w:rPr>
                          </w:pPr>
                          <w:r>
                            <w:rPr>
                              <w:color w:val="000000"/>
                              <w:kern w:val="24"/>
                              <w:sz w:val="18"/>
                              <w:szCs w:val="18"/>
                            </w:rPr>
                            <w:t>Trial operations</w:t>
                          </w:r>
                        </w:p>
                      </w:txbxContent>
                    </v:textbox>
                  </v:shape>
                  <v:line id="Line 587" o:spid="_x0000_s1096" style="position:absolute;visibility:visible;mso-wrap-style:square" from="1008161,6350250" to="1008161,655848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zWHA08QAAADdAAAADwAAAGRycy9kb3ducmV2LnhtbERP22rCQBB9L/gPywh9qxttKxpdRQRb&#10;oSreQB+H7JgEs7Mhu03Sv3cLhb7N4VxnOm9NIWqqXG5ZQb8XgSBOrM45VXA+rV5GIJxH1lhYJgU/&#10;5GA+6zxNMda24QPVR5+KEMIuRgWZ92UspUsyMuh6tiQO3M1WBn2AVSp1hU0IN4UcRNFQGsw5NGRY&#10;0jKj5H78Ngq2RePG2l+/ksveuvd6c/nYyU+lnrvtYgLCU+v/xX/utQ7zX98G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NYcDTxAAAAN0AAAAPAAAAAAAAAAAA&#10;AAAAAKECAABkcnMvZG93bnJldi54bWxQSwUGAAAAAAQABAD5AAAAkgMAAAAA&#10;" strokecolor="#33c" strokeweight="3pt">
                    <v:stroke endarrow="block"/>
                  </v:line>
                  <v:line id="Line 588" o:spid="_x0000_s1097" style="position:absolute;flip:x y;visibility:visible;mso-wrap-style:square" from="2254946,551873" to="2255571,78042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uvSMQAAADdAAAADwAAAGRycy9kb3ducmV2LnhtbERPTWvCQBC9F/oflil4M5tWWzV1lVVQ&#10;ROmhVjxPs9MkNDsbsqvGf+8WhN7m8T5nOu9sLc7U+sqxguckBUGcO1NxoeDwteqPQfiAbLB2TAqu&#10;5GE+e3yYYmbchT/pvA+FiCHsM1RQhtBkUvq8JIs+cQ1x5H5cazFE2BbStHiJ4baWL2n6Ji1WHBtK&#10;bGhZUv67P1kF7rDTYzPa6uNk/T161fqjswujVO+p0+8gAnXhX3x3b0ycPxgO4O+beIKc3Q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wG69IxAAAAN0AAAAPAAAAAAAAAAAA&#10;AAAAAKECAABkcnMvZG93bnJldi54bWxQSwUGAAAAAAQABAD5AAAAkgMAAAAA&#10;" strokecolor="#33c" strokeweight="3pt"/>
                  <v:line id="Line 589" o:spid="_x0000_s1098" style="position:absolute;visibility:visible;mso-wrap-style:square" from="2254946,574733" to="2479399,5753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LcT9PMQAAADdAAAADwAAAGRycy9kb3ducmV2LnhtbERPTWvCQBC9C/6HZYTezKZWS01dRYRW&#10;wbZUW7DHITtNgtnZkF2T+O9dQfA2j/c5s0VnStFQ7QrLCh6jGARxanXBmYLfn7fhCwjnkTWWlknB&#10;mRws5v3eDBNtW95Rs/eZCCHsElSQe18lUro0J4MushVx4P5tbdAHWGdS19iGcFPKURw/S4MFh4Yc&#10;K1rllB73J6Pgs2zdVPu/bXr4tm7SfBzev+RaqYdBt3wF4anzd/HNvdFh/tN4DNdvwgly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txP08xAAAAN0AAAAPAAAAAAAAAAAA&#10;AAAAAKECAABkcnMvZG93bnJldi54bWxQSwUGAAAAAAQABAD5AAAAkgMAAAAA&#10;" strokecolor="#33c" strokeweight="3pt">
                    <v:stroke endarrow="block"/>
                  </v:line>
                  <v:line id="Line 590" o:spid="_x0000_s1099" style="position:absolute;visibility:visible;mso-wrap-style:square" from="4024682,1936173" to="4025307,21730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QohYp8QAAADdAAAADwAAAGRycy9kb3ducmV2LnhtbERP22rCQBB9F/yHZYS+1Y1XanQVEayF&#10;tlJtQR+H7JgEs7Mhuybp37uFgm9zONdZrFpTiJoql1tWMOhHIIgTq3NOFfx8b59fQDiPrLGwTAp+&#10;ycFq2e0sMNa24QPVR5+KEMIuRgWZ92UspUsyMuj6tiQO3MVWBn2AVSp1hU0IN4UcRtFUGsw5NGRY&#10;0iaj5Hq8GQWfReNm2p/fk9OXdZP64/S6lzulnnrteg7CU+sf4n/3mw7zR+MJ/H0TTpDLO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BCiFinxAAAAN0AAAAPAAAAAAAAAAAA&#10;AAAAAKECAABkcnMvZG93bnJldi54bWxQSwUGAAAAAAQABAD5AAAAkgMAAAAA&#10;" strokecolor="#33c" strokeweight="3pt">
                    <v:stroke endarrow="block"/>
                  </v:line>
                  <v:line id="Line 591" o:spid="_x0000_s1100" style="position:absolute;visibility:visible;mso-wrap-style:square" from="4009919,3487282" to="4010544,372413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lrG0MQAAADdAAAADwAAAGRycy9kb3ducmV2LnhtbERP22rCQBB9L/gPywh9041XanQVEayF&#10;Vqm2oI9DdkyC2dmQXZP0791CoW9zONdZrFpTiJoql1tWMOhHIIgTq3NOFXx/bXsvIJxH1lhYJgU/&#10;5GC17DwtMNa24SPVJ5+KEMIuRgWZ92UspUsyMuj6tiQO3NVWBn2AVSp1hU0IN4UcRtFUGsw5NGRY&#10;0iaj5Ha6GwX7onEz7S/vyfnTukn9cX49yJ1Sz912PQfhqfX/4j/3mw7zR+Mp/H4TTpDLB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yWsbQxAAAAN0AAAAPAAAAAAAAAAAA&#10;AAAAAKECAABkcnMvZG93bnJldi54bWxQSwUGAAAAAAQABAD5AAAAkgMAAAAA&#10;" strokecolor="#33c" strokeweight="3pt">
                    <v:stroke endarrow="block"/>
                  </v:line>
                  <v:line id="Line 592" o:spid="_x0000_s1101" style="position:absolute;visibility:visible;mso-wrap-style:square" from="4006487,4779706" to="4006487,502614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3RZjS8QAAADdAAAADwAAAGRycy9kb3ducmV2LnhtbERPTWvCQBC9C/6HZYTe6kartkZXKQVt&#10;obWoFfQ4ZMckmJ0N2W0S/31XKHibx/uc+bI1haipcrllBYN+BII4sTrnVMHhZ/X4AsJ5ZI2FZVJw&#10;JQfLRbczx1jbhndU730qQgi7GBVk3pexlC7JyKDr25I4cGdbGfQBVqnUFTYh3BRyGEUTaTDn0JBh&#10;SW8ZJZf9r1GwKRo31f70mRy31o3rr+P6W74r9dBrX2cgPLX+Lv53f+gw/2n0DLdvwgly8Qc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DdFmNLxAAAAN0AAAAPAAAAAAAAAAAA&#10;AAAAAKECAABkcnMvZG93bnJldi54bWxQSwUGAAAAAAQABAD5AAAAkgMAAAAA&#10;" strokecolor="#33c" strokeweight="3pt">
                    <v:stroke endarrow="block"/>
                  </v:line>
                  <v:line id="Line 593" o:spid="_x0000_s1102" style="position:absolute;flip:x;visibility:visible;mso-wrap-style:square" from="2031119,7802619" to="2271989,780325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zfg3sUAAADdAAAADwAAAGRycy9kb3ducmV2LnhtbESPzWrDQAyE74G+w6JAb8naafODm3Uo&#10;hkIvhdYJOQuvapt4tca7cZy3rw6F3CRmNPNpf5hcp0YaQuvZQLpMQBFX3rZcGzgdPxY7UCEiW+w8&#10;k4E7BTjkT7M9Ztbf+IfGMtZKQjhkaKCJsc+0DlVDDsPS98Si/frBYZR1qLUd8CbhrtOrJNlohy1L&#10;Q4M9FQ1Vl/LqDJxXX/Z87Se73n6nwY5lcbxvCmOe59P7G6hIU3yY/68/reC/vAqufCMj6Pw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zfg3sUAAADdAAAADwAAAAAAAAAA&#10;AAAAAAChAgAAZHJzL2Rvd25yZXYueG1sUEsFBgAAAAAEAAQA+QAAAJMDAAAAAA==&#10;" strokecolor="#33c" strokeweight="3pt"/>
                  <v:shape id="Text Box 594" o:spid="_x0000_s1103" type="#_x0000_t202" style="position:absolute;left:2491325;top:6443441;width:3038550;height:93867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19bBxAAA&#10;AN0AAAAPAAAAZHJzL2Rvd25yZXYueG1sRE9Na8JAEL0L/odlhN50U1tLm2YVEaShIhJtoMchO02C&#10;2dmQ3Wr8964geJvH+5xk0ZtGnKhztWUFz5MIBHFhdc2lgp/DevwOwnlkjY1lUnAhB4v5cJBgrO2Z&#10;MzrtfSlCCLsYFVTet7GUrqjIoJvYljhwf7Yz6APsSqk7PIdw08hpFL1JgzWHhgpbWlVUHPf/RkH2&#10;m6VfWd+aw/dus81derGzfKXU06hffoLw1PuH+O5OdZj/8voBt2/CCXJ+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tfWwcQAAADdAAAADwAAAAAAAAAAAAAAAACXAgAAZHJzL2Rv&#10;d25yZXYueG1sUEsFBgAAAAAEAAQA9QAAAIgDAAAAAA==&#10;" filled="f" fillcolor="#0c9" strokecolor="red" strokeweight="2.25pt">
                    <v:textbox>
                      <w:txbxContent>
                        <w:p w14:paraId="0C5E0EFE" w14:textId="77777777" w:rsidR="00D1360C" w:rsidRDefault="00D1360C" w:rsidP="00270E69">
                          <w:pPr>
                            <w:pStyle w:val="NormalWeb"/>
                            <w:spacing w:before="0" w:beforeAutospacing="0" w:after="0" w:afterAutospacing="0"/>
                            <w:jc w:val="center"/>
                          </w:pPr>
                          <w:r>
                            <w:rPr>
                              <w:color w:val="000000"/>
                              <w:kern w:val="24"/>
                            </w:rPr>
                            <w:t>EVALUATION</w:t>
                          </w:r>
                        </w:p>
                      </w:txbxContent>
                    </v:textbox>
                  </v:shape>
                  <v:shape id="Text Box 595" o:spid="_x0000_s1104" type="#_x0000_t202" style="position:absolute;left:2617945;top:6683073;width:2789999;height:61830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F0hwxwAA&#10;AN0AAAAPAAAAZHJzL2Rvd25yZXYueG1sRI/dasJAEIXvhb7DMoXeSN20Rampq5i2gleCPw8wZKdJ&#10;MDsbdlcT+/TORaF3M5wz53yzWA2uVVcKsfFs4GWSgSIuvW24MnA6bp7fQcWEbLH1TAZuFGG1fBgt&#10;MLe+5z1dD6lSEsIxRwN1Sl2udSxrchgnviMW7ccHh0nWUGkbsJdw1+rXLJtphw1LQ40dfdZUng8X&#10;Z6D7On7HXT8fr8OtKs4XLPa/xWDM0+Ow/gCVaEj/5r/rrRX8t6nwyzcygl7e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4RdIcMcAAADdAAAADwAAAAAAAAAAAAAAAACXAgAAZHJz&#10;L2Rvd25yZXYueG1sUEsFBgAAAAAEAAQA9QAAAIsDAAAAAA==&#10;" filled="f" fillcolor="#0c9" strokeweight="1pt">
                    <v:textbox>
                      <w:txbxContent>
                        <w:p w14:paraId="0F71CAD7" w14:textId="77777777" w:rsidR="00D1360C" w:rsidRDefault="00D1360C" w:rsidP="00A64B51">
                          <w:pPr>
                            <w:pStyle w:val="ListParagraph"/>
                            <w:numPr>
                              <w:ilvl w:val="0"/>
                              <w:numId w:val="25"/>
                            </w:numPr>
                            <w:rPr>
                              <w:rFonts w:eastAsia="Times New Roman" w:cs="Times New Roman"/>
                              <w:sz w:val="18"/>
                            </w:rPr>
                          </w:pPr>
                          <w:r>
                            <w:rPr>
                              <w:color w:val="000000"/>
                              <w:kern w:val="24"/>
                              <w:sz w:val="18"/>
                              <w:szCs w:val="18"/>
                            </w:rPr>
                            <w:t>Technical Performance</w:t>
                          </w:r>
                        </w:p>
                        <w:p w14:paraId="1B7F6629" w14:textId="77777777" w:rsidR="00D1360C" w:rsidRDefault="00D1360C" w:rsidP="00A64B51">
                          <w:pPr>
                            <w:pStyle w:val="ListParagraph"/>
                            <w:numPr>
                              <w:ilvl w:val="0"/>
                              <w:numId w:val="25"/>
                            </w:numPr>
                            <w:rPr>
                              <w:rFonts w:eastAsia="Times New Roman" w:cs="Times New Roman"/>
                              <w:sz w:val="18"/>
                            </w:rPr>
                          </w:pPr>
                          <w:r>
                            <w:rPr>
                              <w:color w:val="000000"/>
                              <w:kern w:val="24"/>
                              <w:sz w:val="18"/>
                              <w:szCs w:val="18"/>
                            </w:rPr>
                            <w:t>Operational Performance</w:t>
                          </w:r>
                        </w:p>
                        <w:p w14:paraId="017EF463" w14:textId="77777777" w:rsidR="00D1360C" w:rsidRDefault="00D1360C" w:rsidP="00A64B51">
                          <w:pPr>
                            <w:pStyle w:val="ListParagraph"/>
                            <w:numPr>
                              <w:ilvl w:val="0"/>
                              <w:numId w:val="25"/>
                            </w:numPr>
                            <w:rPr>
                              <w:rFonts w:eastAsia="Times New Roman" w:cs="Times New Roman"/>
                              <w:sz w:val="18"/>
                            </w:rPr>
                          </w:pPr>
                          <w:r>
                            <w:rPr>
                              <w:color w:val="000000"/>
                              <w:kern w:val="24"/>
                              <w:sz w:val="18"/>
                              <w:szCs w:val="18"/>
                            </w:rPr>
                            <w:t>Operational Objectives</w:t>
                          </w:r>
                        </w:p>
                        <w:p w14:paraId="7E7223FF" w14:textId="77777777" w:rsidR="00D1360C" w:rsidRDefault="00D1360C" w:rsidP="00A64B51">
                          <w:pPr>
                            <w:pStyle w:val="ListParagraph"/>
                            <w:numPr>
                              <w:ilvl w:val="0"/>
                              <w:numId w:val="25"/>
                            </w:numPr>
                            <w:rPr>
                              <w:rFonts w:eastAsia="Times New Roman" w:cs="Times New Roman"/>
                              <w:sz w:val="18"/>
                            </w:rPr>
                          </w:pPr>
                          <w:r>
                            <w:rPr>
                              <w:color w:val="000000"/>
                              <w:kern w:val="24"/>
                              <w:sz w:val="18"/>
                              <w:szCs w:val="18"/>
                            </w:rPr>
                            <w:t>Problems alleviated</w:t>
                          </w:r>
                        </w:p>
                      </w:txbxContent>
                    </v:textbox>
                  </v:shape>
                  <v:line id="Line 596" o:spid="_x0000_s1105" style="position:absolute;visibility:visible;mso-wrap-style:square" from="3986199,6170422" to="3994019,644220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uGrIecQAAADdAAAADwAAAGRycy9kb3ducmV2LnhtbERP22rCQBB9L/gPywh9qxsrKRpdgwi1&#10;hVbxBvo4ZMckmJ0N2W2S/n23UOjbHM51FmlvKtFS40rLCsajCARxZnXJuYLz6fVpCsJ5ZI2VZVLw&#10;TQ7S5eBhgYm2HR+oPfpchBB2CSoovK8TKV1WkEE3sjVx4G62MegDbHKpG+xCuKnkcxS9SIMlh4YC&#10;a1oXlN2PX0bBturcTPvrR3bZWxe3n5fNTr4p9TjsV3MQnnr/L/5zv+swfxKP4febcIJc/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4ash5xAAAAN0AAAAPAAAAAAAAAAAA&#10;AAAAAKECAABkcnMvZG93bnJldi54bWxQSwUGAAAAAAQABAD5AAAAkgMAAAAA&#10;" strokecolor="#33c" strokeweight="3pt">
                    <v:stroke endarrow="block"/>
                  </v:line>
                  <v:line id="Line 597" o:spid="_x0000_s1106" style="position:absolute;visibility:visible;mso-wrap-style:square" from="4010491,7382115" to="4012650,756127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1XalsQAAADdAAAADwAAAGRycy9kb3ducmV2LnhtbERPTWsCMRC9C/6HMEJvNVuLbVmNIoLW&#10;FkFqZc/DZtxs3UyWJNW1v74pFLzN433OdN7ZRpzJh9qxgodhBoK4dLrmSsHhc3X/AiJEZI2NY1Jw&#10;pQDzWb83xVy7C3/QeR8rkUI45KjAxNjmUobSkMUwdC1x4o7OW4wJ+kpqj5cUbhs5yrInabHm1GCw&#10;paWh8rT/tgrWm5P5qp6L3c9r+f62LfDgC8qUuht0iwmISF28if/dG53mP45H8PdNOkHOfgE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CPVdqWxAAAAN0AAAAPAAAAAAAAAAAA&#10;AAAAAKECAABkcnMvZG93bnJldi54bWxQSwUGAAAAAAQABAD5AAAAkgMAAAAA&#10;" strokecolor="#33c" strokeweight="3pt"/>
                  <v:shape id="Text Box 598" o:spid="_x0000_s1107" type="#_x0000_t202" style="position:absolute;left:2553786;top:7743118;width:2975403;height:22407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oKjxQAA&#10;AN0AAAAPAAAAZHJzL2Rvd25yZXYueG1sRE9LS8NAEL4L/odlhN7sxgZFYjdFxBaxh7YxB72N2clD&#10;s7Nhd03Tf98VBG/z8T1nuZpML0ZyvrOs4GaegCCurO64UVC+ra/vQfiArLG3TApO5GGVX14sMdP2&#10;yAcai9CIGMI+QwVtCEMmpa9aMujndiCOXG2dwRCha6R2eIzhppeLJLmTBjuODS0O9NRS9V38GAX7&#10;ui8T/fXhx036XJWvYbtz759Kza6mxwcQgabwL/5zv+g4P71N4febeILMz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RKgqPFAAAA3QAAAA8AAAAAAAAAAAAAAAAAlwIAAGRycy9k&#10;b3ducmV2LnhtbFBLBQYAAAAABAAEAPUAAACJAwAAAAA=&#10;" filled="f" fillcolor="#0c9" stroked="f">
                    <v:textbox>
                      <w:txbxContent>
                        <w:p w14:paraId="7BDBEA04" w14:textId="77777777" w:rsidR="00D1360C" w:rsidRDefault="00D1360C" w:rsidP="00270E69">
                          <w:pPr>
                            <w:pStyle w:val="NormalWeb"/>
                            <w:spacing w:before="0" w:beforeAutospacing="0" w:after="0" w:afterAutospacing="0"/>
                          </w:pPr>
                          <w:r>
                            <w:rPr>
                              <w:color w:val="000000"/>
                              <w:kern w:val="24"/>
                            </w:rPr>
                            <w:t>NOT ACCEPTABLE               ACCEPTABLE</w:t>
                          </w:r>
                        </w:p>
                      </w:txbxContent>
                    </v:textbox>
                  </v:shape>
                  <v:line id="Line 600" o:spid="_x0000_s1108" style="position:absolute;visibility:visible;mso-wrap-style:square" from="3001454,482739" to="5092176,4833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jAPB+cYAAADdAAAADwAAAGRycy9kb3ducmV2LnhtbERPTWvCQBC9F/oflil4q5vWNkh0FbEI&#10;2kOpVtDjmB2T1Oxs2N0m6b93hUJv83ifM533phYtOV9ZVvA0TEAQ51ZXXCjYf60exyB8QNZYWyYF&#10;v+RhPru/m2KmbcdbanehEDGEfYYKyhCaTEqfl2TQD21DHLmzdQZDhK6Q2mEXw00tn5MklQYrjg0l&#10;NrQsKb/sfoyCj9Fn2i427+v+sElP+dv2dPzunFKDh34xARGoD//iP/dax/mj1xe4fRNPkLMr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IwDwfnGAAAA3QAAAA8AAAAAAAAA&#10;AAAAAAAAoQIAAGRycy9kb3ducmV2LnhtbFBLBQYAAAAABAAEAPkAAACUAwAAAAA=&#10;"/>
                  <v:line id="Line 601" o:spid="_x0000_s1109" style="position:absolute;visibility:visible;mso-wrap-style:square" from="5092176,474925" to="5092801,62097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409kYsUAAADdAAAADwAAAGRycy9kb3ducmV2LnhtbERPS2vCQBC+F/oflhF6qxsrBomuIi0F&#10;7UHqA/Q4ZqdJ2uxs2N0m6b/vCoK3+fieM1/2phYtOV9ZVjAaJiCIc6srLhQcD+/PUxA+IGusLZOC&#10;P/KwXDw+zDHTtuMdtftQiBjCPkMFZQhNJqXPSzLoh7YhjtyXdQZDhK6Q2mEXw00tX5IklQYrjg0l&#10;NvRaUv6z/zUKtuPPtF1tPtb9aZNe8rfd5fzdOaWeBv1qBiJQH+7im3ut4/zxZALXb+IJcvEP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409kYsUAAADdAAAADwAAAAAAAAAA&#10;AAAAAAChAgAAZHJzL2Rvd25yZXYueG1sUEsFBgAAAAAEAAQA+QAAAJMDAAAAAA==&#10;"/>
                  <v:line id="Line 602" o:spid="_x0000_s1110" style="position:absolute;visibility:visible;mso-wrap-style:square" from="3002080,480997" to="3002705,6384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536FcUAAADdAAAADwAAAGRycy9kb3ducmV2LnhtbERPS2vCQBC+C/6HZYTedGOlQVJXEUtB&#10;eyj1Ae1xzE6TaHY27G6T9N93C4K3+fies1j1phYtOV9ZVjCdJCCIc6srLhScjq/jOQgfkDXWlknB&#10;L3lYLYeDBWbadryn9hAKEUPYZ6igDKHJpPR5SQb9xDbEkfu2zmCI0BVSO+xiuKnlY5Kk0mDFsaHE&#10;hjYl5dfDj1HwPvtI2/Xubdt/7tJz/rI/f106p9TDqF8/gwjUh7v45t7qOH/2lML/N/EEufwD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E536FcUAAADdAAAADwAAAAAAAAAA&#10;AAAAAAChAgAAZHJzL2Rvd25yZXYueG1sUEsFBgAAAAAEAAQA+QAAAJMDAAAAAA==&#10;"/>
                  <v:line id="Line 603" o:spid="_x0000_s1111" style="position:absolute;visibility:visible;mso-wrap-style:square" from="3493410,476702" to="3493768,94096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NFfjsYAAADdAAAADwAAAGRycy9kb3ducmV2LnhtbERPTWvCQBC9F/wPyxR6q5tWmkp0FWkp&#10;aA9FraDHMTsmsdnZsLtN0n/vCgVv83ifM533phYtOV9ZVvA0TEAQ51ZXXCjYfX88jkH4gKyxtkwK&#10;/sjDfDa4m2KmbccbarehEDGEfYYKyhCaTEqfl2TQD21DHLmTdQZDhK6Q2mEXw00tn5MklQYrjg0l&#10;NvRWUv6z/TUKvkbrtF2sPpf9fpUe8/fN8XDunFIP9/1iAiJQH27if/dSx/mjl1e4fhNPkLML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zRX47GAAAA3QAAAA8AAAAAAAAA&#10;AAAAAAAAoQIAAGRycy9kb3ducmV2LnhtbFBLBQYAAAAABAAEAPkAAACUAwAAAAA=&#10;"/>
                  <v:line id="Line 604" o:spid="_x0000_s1112" style="position:absolute;visibility:visible;mso-wrap-style:square" from="4494660,474896" to="4494660,94093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"/>
                  <v:line id="Line 605" o:spid="_x0000_s1113" style="position:absolute;visibility:visible;mso-wrap-style:square" from="1027647,1526598" to="1027647,166750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f90Nu8MAAADdAAAADwAAAGRycy9kb3ducmV2LnhtbERPTWsCMRC9C/6HMEJvmtVWm26NIhZB&#10;j1ppexyS6e7iZrJsorv9941Q6G0e73OW697V4kZtqDxrmE4yEMTG24oLDef33ViBCBHZYu2ZNPxQ&#10;gPVqOFhibn3HR7qdYiFSCIccNZQxNrmUwZTkMEx8Q5y4b986jAm2hbQtdinc1XKWZQvpsOLUUGJD&#10;25LM5XR1GhZPRuG5ux78x3G2ezNf6vNZKa0fRv3mFUSkPv6L/9x7m+Y/zl/g/k06Qa5+A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H/dDbvDAAAA3QAAAA8AAAAAAAAAAAAA&#10;AAAAoQIAAGRycy9kb3ducmV2LnhtbFBLBQYAAAAABAAEAPkAAACRAwAAAAA=&#10;" strokecolor="green" strokeweight="1.5pt"/>
                  <v:line id="Line 606" o:spid="_x0000_s1114" style="position:absolute;visibility:visible;mso-wrap-style:square" from="547168,2173028" to="547793,228732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" strokecolor="green" strokeweight="1.5pt"/>
                  <v:line id="Line 607" o:spid="_x0000_s1115" style="position:absolute;visibility:visible;mso-wrap-style:square" from="1032649,2010402" to="1032649,216445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8fLAMMAAADdAAAADwAAAGRycy9kb3ducmV2LnhtbERP32vCMBB+H+x/CCfsbaa60YVqlKEI&#10;26Napo9HcrbF5lKaaLv/fhkM9nYf389brkfXijv1ofGsYTbNQBAbbxuuNJTH3bMCESKyxdYzafim&#10;AOvV48MSC+sH3tP9ECuRQjgUqKGOsSukDKYmh2HqO+LEXXzvMCbYV9L2OKRw18p5luXSYcOpocaO&#10;NjWZ6+HmNOSvRmE53D79136+25qzOr0ppfXTZHxfgIg0xn/xn/vDpvkv+Qx+v0knyN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HywDDAAAA3QAAAA8AAAAAAAAAAAAA&#10;AAAAoQIAAGRycy9kb3ducmV2LnhtbFBLBQYAAAAABAAEAPkAAACRAwAAAAA=&#10;" strokecolor="green" strokeweight="1.5pt"/>
                  <v:line id="Line 608" o:spid="_x0000_s1116" style="position:absolute;visibility:visible;mso-wrap-style:square" from="547793,2669598" to="1546418,26695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xVVd8MAAADdAAAADwAAAGRycy9kb3ducmV2LnhtbERPyWrDMBC9F/oPYgq9NXLd4ggnSigJ&#10;gfaYhSTHQZrYJtbIWErs/n1VKPQ2j7fOfDm6VtypD41nDa+TDASx8bbhSsNhv3lRIEJEtth6Jg3f&#10;FGC5eHyYY2n9wFu672IlUgiHEjXUMXallMHU5DBMfEecuIvvHcYE+0raHocU7lqZZ1khHTacGmrs&#10;aFWTue5uTkPxbhQehtuXP27zzdqc1WmqlNbPT+PHDESkMf6L/9yfNs1/K3L4/SadIB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8VVXfDAAAA3QAAAA8AAAAAAAAAAAAA&#10;AAAAoQIAAGRycy9kb3ducmV2LnhtbFBLBQYAAAAABAAEAPkAAACRAwAAAAA=&#10;" strokecolor="green" strokeweight="1.5pt"/>
                  <v:line id="Line 609" o:spid="_x0000_s1117" style="position:absolute;flip:x y;visibility:visible;mso-wrap-style:square" from="1590342,2736273" to="1590967,273690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JCYcEAAADdAAAADwAAAGRycy9kb3ducmV2LnhtbERPyWrDMBC9B/oPYgq9JbIbaopr2ZhC&#10;INfYgVwn1nih1shISuL+fVUo9DaPt05RrWYWd3J+sqwg3SUgiDurJx4UnNvD9h2ED8gaZ8uk4Js8&#10;VOXTpsBc2wef6N6EQcQQ9jkqGENYcil9N5JBv7MLceR66wyGCN0gtcNHDDezfE2STBqcODaMuNDn&#10;SN1XczMKbpdjm141LcOpzoLr2+nQvDVKvTyv9QeIQGv4F/+5jzrO32d7+P0mniDLH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IkJhwQAAAN0AAAAPAAAAAAAAAAAAAAAA&#10;AKECAABkcnMvZG93bnJldi54bWxQSwUGAAAAAAQABAD5AAAAjwMAAAAA&#10;" strokecolor="green" strokeweight="1.5pt"/>
                  <v:line id="Line 610" o:spid="_x0000_s1118" style="position:absolute;flip:y;visibility:visible;mso-wrap-style:square" from="559131,2555298" to="559131,266959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R0fU8MAAADdAAAADwAAAGRycy9kb3ducmV2LnhtbERPzWrCQBC+F3yHZYTe6qamBE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FUdH1PDAAAA3QAAAA8AAAAAAAAAAAAA&#10;AAAAoQIAAGRycy9kb3ducmV2LnhtbFBLBQYAAAAABAAEAPkAAACRAwAAAAA=&#10;" strokecolor="green" strokeweight="1.5pt"/>
                  <v:line id="Line 611" o:spid="_x0000_s1119" style="position:absolute;flip:x;visibility:visible;mso-wrap-style:square" from="1094187,2679758" to="1095263,279405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OlG6yMMAAADdAAAADwAAAGRycy9kb3ducmV2LnhtbERPzWrCQBC+F3yHZYTe6qaGBk1dgwTE&#10;nmwb+wBDdpqE7s7G7Brj27uFQm/z8f3OppisESMNvnOs4HmRgCCune64UfB12j+tQPiArNE4JgU3&#10;8lBsZw8bzLW78ieNVWhEDGGfo4I2hD6X0tctWfQL1xNH7tsNFkOEQyP1gNcYbo1cJkkmLXYcG1rs&#10;qWyp/qkuVsEqez+Wpq5Ot7T7OKyzszms90apx/m0ewURaAr/4j/3m47z0+wFfr+JJ8jtHQ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DpRusjDAAAA3QAAAA8AAAAAAAAAAAAA&#10;AAAAoQIAAGRycy9kb3ducmV2LnhtbFBLBQYAAAAABAAEAPkAAACRAwAAAAA=&#10;" strokecolor="green" strokeweight="1.5pt"/>
                  <v:line id="Line 612" o:spid="_x0000_s1120" style="position:absolute;visibility:visible;mso-wrap-style:square" from="1092014,3493943" to="1092639,366158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wC5TdMIAAADdAAAADwAAAGRycy9kb3ducmV2LnhtbERPS2sCMRC+F/wPYQRvNeuDbdgaRVoE&#10;e9RK2+OQjLuLm8myie767xuh0Nt8fM9ZbQbXiBt1ofasYTbNQBAbb2suNZw+d88KRIjIFhvPpOFO&#10;ATbr0dMKC+t7PtDtGEuRQjgUqKGKsS2kDKYih2HqW+LEnX3nMCbYldJ22Kdw18h5luXSYc2pocKW&#10;3ioyl+PVaciXRuGpv374r8N8925+1PeLUlpPxsP2FUSkIf6L/9x7m+Yv8hwe36QT5PoX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wC5TdMIAAADdAAAADwAAAAAAAAAAAAAA&#10;AAChAgAAZHJzL2Rvd25yZXYueG1sUEsFBgAAAAAEAAQA+QAAAJADAAAAAA==&#10;" strokecolor="green" strokeweight="1.5pt"/>
                  <v:line id="Line 614" o:spid="_x0000_s1121" style="position:absolute;visibility:visible;mso-wrap-style:square" from="1096107,4325968" to="1096107,4440268"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2L278MAAADdAAAADwAAAGRycy9kb3ducmV2LnhtbERPS2sCMRC+F/wPYQRvNauWNWyNIi1C&#10;e/SB9jgk4+7iZrJsorv9902h0Nt8fM9ZbQbXiAd1ofasYTbNQBAbb2suNZyOu2cFIkRki41n0vBN&#10;ATbr0dMKC+t73tPjEEuRQjgUqKGKsS2kDKYih2HqW+LEXX3nMCbYldJ22Kdw18h5luXSYc2pocKW&#10;3ioyt8PdachfjMJTf//05/18926+1GWplNaT8bB9BRFpiP/iP/eHTfMX+RJ+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K9i9u/DAAAA3QAAAA8AAAAAAAAAAAAA&#10;AAAAoQIAAGRycy9kb3ducmV2LnhtbFBLBQYAAAAABAAEAPkAAACRAwAAAAA=&#10;" strokecolor="green" strokeweight="1.5pt"/>
                  <v:line id="Line 615" o:spid="_x0000_s1122" style="position:absolute;visibility:visible;mso-wrap-style:square" from="1092013,4965813" to="1092014,51179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81De+MYAAADdAAAADwAAAGRycy9kb3ducmV2LnhtbESPQWsCMRCF74X+hzCF3mpWBWm3RilV&#10;oeKhaPsDxs24Wd1MliTqtr/eORR6m+G9ee+b6bz3rbpQTE1gA8NBAYq4Crbh2sD31+rpGVTKyBbb&#10;wGTghxLMZ/d3UyxtuPKWLrtcKwnhVKIBl3NXap0qRx7TIHTEoh1C9JhljbW2Ea8S7ls9KoqJ9tiw&#10;NDjs6N1RddqdvYF13G9Ow9/a6T2v47L9XLwkfzTm8aF/ewWVqc//5r/rDyv444ngyjcygp7dAA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PNQ3vjGAAAA3QAAAA8AAAAAAAAA&#10;AAAAAAAAoQIAAGRycy9kb3ducmV2LnhtbFBLBQYAAAAABAAEAPkAAACUAwAAAAA=&#10;" strokeweight="1pt"/>
                  <v:line id="Line 616" o:spid="_x0000_s1123" style="position:absolute;visibility:visible;mso-wrap-style:square" from="1012820,5593779" to="1012820,570807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sbHHBsMAAADdAAAADwAAAGRycy9kb3ducmV2LnhtbERP32vCMBB+H+x/CDfwbaZT6WJnlDER&#10;3KNO1McjubVlzaU00db/fhkMfLuP7+ctVoNrxJW6UHvW8DLOQBAbb2suNRy+Ns8KRIjIFhvPpOFG&#10;AVbLx4cFFtb3vKPrPpYihXAoUEMVY1tIGUxFDsPYt8SJ+/adw5hgV0rbYZ/CXSMnWZZLhzWnhgpb&#10;+qjI/OwvTkM+MwoP/eXTH3eTzdqc1elVKa1HT8P7G4hIQ7yL/91bm+ZP8zn8fZNOkMtf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GxxwbDAAAA3QAAAA8AAAAAAAAAAAAA&#10;AAAAoQIAAGRycy9kb3ducmV2LnhtbFBLBQYAAAAABAAEAPkAAACRAwAAAAA=&#10;" strokecolor="green" strokeweight="1.5pt"/>
                  <v:line id="Line 618" o:spid="_x0000_s1124" style="position:absolute;visibility:visible;mso-wrap-style:square" from="5021147,7526484" to="5021772,776397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" strokecolor="#33c" strokeweight="3pt">
                    <v:stroke endarrow="block"/>
                  </v:line>
                  <v:line id="Line 619" o:spid="_x0000_s1125" style="position:absolute;flip:x;visibility:visible;mso-wrap-style:square" from="2898925,7541904" to="5013731,7543145"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vGGD/sIAAADdAAAADwAAAGRycy9kb3ducmV2LnhtbERPS2vCQBC+F/wPywje6iZKY4muIoFC&#10;L0Ibi+chOybB7GzIbl7/3i0UepuP7zmH02QaMVDnassK4nUEgriwuuZSwc/14/UdhPPIGhvLpGAm&#10;B6fj4uWAqbYjf9OQ+1KEEHYpKqi8b1MpXVGRQbe2LXHg7rYz6APsSqk7HEO4aeQmihJpsObQUGFL&#10;WUXFI++Ngtvmom99O+m33Vfs9JBn1znJlFotp/MehKfJ/4v/3J86zN/uYvj9Jpwgj0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vGGD/sIAAADdAAAADwAAAAAAAAAAAAAA&#10;AAChAgAAZHJzL2Rvd25yZXYueG1sUEsFBgAAAAAEAAQA+QAAAJADAAAAAA==&#10;" strokecolor="#33c" strokeweight="3pt"/>
                  <v:line id="Line 620" o:spid="_x0000_s1126" style="position:absolute;visibility:visible;mso-wrap-style:square" from="2917877,7559649" to="2918502,779713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Aw0KbsQAAADdAAAADwAAAGRycy9kb3ducmV2LnhtbERP22rCQBB9L/gPywh9qxstrRpdRQRb&#10;oSreQB+H7JgEs7Mhu03Sv3cLhb7N4VxnOm9NIWqqXG5ZQb8XgSBOrM45VXA+rV5GIJxH1lhYJgU/&#10;5GA+6zxNMda24QPVR5+KEMIuRgWZ92UspUsyMuh6tiQO3M1WBn2AVSp1hU0IN4UcRNG7NJhzaMiw&#10;pGVGyf34bRRsi8aNtb9+JZe9dW/15vKxk59KPXfbxQSEp9b/i//cax3mvw4H8PtNOEHOHg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DDQpuxAAAAN0AAAAPAAAAAAAAAAAA&#10;AAAAAKECAABkcnMvZG93bnJldi54bWxQSwUGAAAAAAQABAD5AAAAkgMAAAAA&#10;" strokecolor="#33c" strokeweight="3pt">
                    <v:stroke endarrow="block"/>
                  </v:line>
                  <v:shape id="Text Box 621" o:spid="_x0000_s1127" type="#_x0000_t202" style="position:absolute;left:1211811;top:2297250;width:669213;height:27622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cIpnwwAA&#10;AN0AAAAPAAAAZHJzL2Rvd25yZXYueG1sRE/NisIwEL4v+A5hBC+iqQquW41iXYU9Laj7AEMztsVm&#10;UpJo6z69ERb2Nh/f76w2nanFnZyvLCuYjBMQxLnVFRcKfs6H0QKED8gaa8uk4EEeNuve2wpTbVs+&#10;0v0UChFD2KeooAyhSaX0eUkG/dg2xJG7WGcwROgKqR22MdzUcpokc2mw4thQYkO7kvLr6WYUNJ/n&#10;vf9uP4Zb9yiy6w2z42/WKTXod9sliEBd+Bf/ub90nD97n8Hrm3iCXD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cIpnwwAAAN0AAAAPAAAAAAAAAAAAAAAAAJcCAABkcnMvZG93&#10;bnJldi54bWxQSwUGAAAAAAQABAD1AAAAhwMAAAAA&#10;" filled="f" fillcolor="#0c9" strokeweight="1pt">
                    <v:textbox>
                      <w:txbxContent>
                        <w:p w14:paraId="3EAD94EA" w14:textId="77777777" w:rsidR="00D1360C" w:rsidRDefault="00D1360C" w:rsidP="00270E69">
                          <w:pPr>
                            <w:pStyle w:val="NormalWeb"/>
                            <w:spacing w:before="0" w:beforeAutospacing="0" w:after="0" w:afterAutospacing="0"/>
                            <w:jc w:val="center"/>
                          </w:pPr>
                          <w:r>
                            <w:rPr>
                              <w:color w:val="000000"/>
                              <w:kern w:val="24"/>
                              <w:sz w:val="18"/>
                              <w:szCs w:val="18"/>
                            </w:rPr>
                            <w:t>Risk</w:t>
                          </w:r>
                        </w:p>
                      </w:txbxContent>
                    </v:textbox>
                  </v:shape>
                  <v:line id="Line 606" o:spid="_x0000_s1128" style="position:absolute;visibility:visible;mso-wrap-style:square" from="1546418,2173772" to="1547043,2288072"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2mn+RcIAAADdAAAADwAAAGRycy9kb3ducmV2LnhtbERPS2sCMRC+F/wPYQRvNesDDVujiCLY&#10;o1baHodkuru4mSyb6G7/fVMQvM3H95zVpne1uFMbKs8aJuMMBLHxtuJCw+Xj8KpAhIhssfZMGn4p&#10;wGY9eFlhbn3HJ7qfYyFSCIccNZQxNrmUwZTkMIx9Q5y4H986jAm2hbQtdinc1XKaZQvpsOLUUGJD&#10;u5LM9XxzGhZzo/DS3d7952l62Jtv9bVUSuvRsN++gYjUx6f44T7aNH+2nMP/N+kEuf4D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2mn+RcIAAADdAAAADwAAAAAAAAAAAAAA&#10;AAChAgAAZHJzL2Rvd25yZXYueG1sUEsFBgAAAAAEAAQA+QAAAJADAAAAAA==&#10;" strokecolor="green" strokeweight="1.5pt"/>
                  <v:line id="Line 606" o:spid="_x0000_s1129" style="position:absolute;visibility:visible;mso-wrap-style:square" from="1546418,2573475" to="1548393,267023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tSVb3sMAAADdAAAADwAAAGRycy9kb3ducmV2LnhtbERP32vCMBB+H/g/hBv4NtPpVkM1iijC&#10;9qgT9fFIbm1ZcylNtN1/vwwGe7uP7+ct14NrxJ26UHvW8DzJQBAbb2suNZw+9k8KRIjIFhvPpOGb&#10;AqxXo4clFtb3fKD7MZYihXAoUEMVY1tIGUxFDsPEt8SJ+/Sdw5hgV0rbYZ/CXSOnWZZLhzWnhgpb&#10;2lZkvo43pyF/MQpP/e3dnw/T/c5c1WWulNbjx2GzABFpiP/iP/ebTfNn81f4/SadIFc/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LUlW97DAAAA3QAAAA8AAAAAAAAAAAAA&#10;AAAAoQIAAGRycy9kb3ducmV2LnhtbFBLBQYAAAAABAAEAPkAAACRAwAAAAA=&#10;" strokecolor="green" strokeweight="1.5pt"/>
                  <v:line id="Line 612" o:spid="_x0000_s1130" style="position:absolute;visibility:visible;mso-wrap-style:square" from="1095482,3911269" to="1096107,407890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RffFqcMAAADdAAAADwAAAGRycy9kb3ducmV2LnhtbERPS2sCMRC+F/wPYQRvNauWNWyNIi1C&#10;e/SB9jgk4+7iZrJsorv9902h0Nt8fM9ZbQbXiAd1ofasYTbNQBAbb2suNZyOu2cFIkRki41n0vBN&#10;ATbr0dMKC+t73tPjEEuRQjgUqKGKsS2kDKYih2HqW+LEXX3nMCbYldJ22Kdw18h5luXSYc2pocKW&#10;3ioyt8PdachfjMJTf//05/18926+1GWplNaT8bB9BRFpiP/iP/eHTfMXyxx+v0knyPUPAA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EX3xanDAAAA3QAAAA8AAAAAAAAAAAAA&#10;AAAAoQIAAGRycy9kb3ducmV2LnhtbFBLBQYAAAAABAAEAPkAAACRAwAAAAA=&#10;" strokecolor="green" strokeweight="1.5pt"/>
                  <v:line id="Line 615" o:spid="_x0000_s1131" style="position:absolute;visibility:visible;mso-wrap-style:square" from="574899,5117921" to="1455323,5117921"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" strokeweight="1pt"/>
                  <v:line id="Line 615" o:spid="_x0000_s1132" style="position:absolute;visibility:visible;mso-wrap-style:square" from="574899,5117921" to="574899,523501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" strokeweight="1pt"/>
                  <v:line id="Line 615" o:spid="_x0000_s1133" style="position:absolute;visibility:visible;mso-wrap-style:square" from="1458126,5117681" to="1458126,5234777"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GcXtvsQAAADdAAAADwAAAGRycy9kb3ducmV2LnhtbERP22oCMRB9L/QfwhT6plkt2Lo1SvEC&#10;ig/SbT9g3Ew3WzeTJYm6+vWmIPRtDuc6k1lnG3EiH2rHCgb9DARx6XTNlYLvr1XvDUSIyBobx6Tg&#10;QgFm08eHCebanfmTTkWsRArhkKMCE2ObSxlKQxZD37XEiftx3mJM0FdSezyncNvIYZaNpMWaU4PB&#10;luaGykNxtAo2fr89DK6VkXve+GWzW4yD/VXq+an7eAcRqYv/4rt7rdP8l9cx/H2TTpDTGwA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Zxe2+xAAAAN0AAAAPAAAAAAAAAAAA&#10;AAAAAKECAABkcnMvZG93bnJldi54bWxQSwUGAAAAAAQABAD5AAAAkgMAAAAA&#10;" strokeweight="1pt"/>
                </v:group>
                <v:shape id="Text Box 580" o:spid="_x0000_s1134" type="#_x0000_t202" style="position:absolute;left:2620171;top:2392467;width:2813050;height:101219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d2Q3xgAA&#10;AN0AAAAPAAAAZHJzL2Rvd25yZXYueG1sRI9Ba8JAEIXvQv/DMkIvUjdtQWzqKkZb6EmI9gcM2TEJ&#10;ZmfD7mpif33nUOhthvfmvW9Wm9F16kYhtp4NPM8zUMSVty3XBr5Pn09LUDEhW+w8k4E7RdisHyYr&#10;zK0fuKTbMdVKQjjmaKBJqc+1jlVDDuPc98SinX1wmGQNtbYBBwl3nX7JsoV22LI0NNjTrqHqcrw6&#10;A/3+9BEPw9tsG+51cbliUf4UozGP03H7DirRmP7Nf9dfVvBfl8Iv38gIev0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d2Q3xgAAAN0AAAAPAAAAAAAAAAAAAAAAAJcCAABkcnMv&#10;ZG93bnJldi54bWxQSwUGAAAAAAQABAD1AAAAigMAAAAA&#10;" filled="f" fillcolor="#0c9" strokeweight="1pt">
                  <v:textbox>
                    <w:txbxContent>
                      <w:p w14:paraId="2436996B" w14:textId="77777777" w:rsidR="00D1360C" w:rsidRDefault="00D1360C" w:rsidP="00270E69">
                        <w:pPr>
                          <w:pStyle w:val="NormalWeb"/>
                          <w:tabs>
                            <w:tab w:val="left" w:pos="2260"/>
                          </w:tabs>
                          <w:spacing w:before="0" w:beforeAutospacing="0" w:after="0" w:afterAutospacing="0"/>
                        </w:pPr>
                        <w:r>
                          <w:rPr>
                            <w:rFonts w:eastAsia="新細明體"/>
                            <w:color w:val="000000"/>
                            <w:kern w:val="24"/>
                            <w:sz w:val="16"/>
                            <w:szCs w:val="16"/>
                            <w:lang w:val="fr-FR"/>
                          </w:rPr>
                          <w:t>Navigational Risks:</w:t>
                        </w:r>
                        <w:r>
                          <w:rPr>
                            <w:rFonts w:eastAsia="新細明體"/>
                            <w:color w:val="000000"/>
                            <w:kern w:val="24"/>
                            <w:sz w:val="16"/>
                            <w:szCs w:val="16"/>
                            <w:lang w:val="fr-FR"/>
                          </w:rPr>
                          <w:tab/>
                          <w:t>Estimation</w:t>
                        </w:r>
                      </w:p>
                      <w:p w14:paraId="5DA8717D" w14:textId="77777777" w:rsidR="00D1360C" w:rsidRDefault="00D1360C" w:rsidP="00270E69">
                        <w:pPr>
                          <w:pStyle w:val="NormalWeb"/>
                          <w:tabs>
                            <w:tab w:val="left" w:pos="2260"/>
                          </w:tabs>
                          <w:spacing w:before="0" w:beforeAutospacing="0" w:after="0" w:afterAutospacing="0"/>
                        </w:pPr>
                        <w:r>
                          <w:rPr>
                            <w:rFonts w:eastAsia="新細明體"/>
                            <w:color w:val="000000"/>
                            <w:kern w:val="24"/>
                            <w:sz w:val="18"/>
                            <w:szCs w:val="18"/>
                          </w:rPr>
                          <w:tab/>
                        </w:r>
                        <w:r>
                          <w:rPr>
                            <w:rFonts w:eastAsia="新細明體"/>
                            <w:color w:val="000000"/>
                            <w:kern w:val="24"/>
                            <w:sz w:val="16"/>
                            <w:szCs w:val="16"/>
                            <w:lang w:val="fr-FR"/>
                          </w:rPr>
                          <w:t>Evaluation</w:t>
                        </w:r>
                      </w:p>
                      <w:p w14:paraId="2216BD86" w14:textId="77777777" w:rsidR="00D1360C" w:rsidRDefault="00D1360C" w:rsidP="00270E69">
                        <w:pPr>
                          <w:pStyle w:val="NormalWeb"/>
                          <w:tabs>
                            <w:tab w:val="left" w:pos="2260"/>
                          </w:tabs>
                          <w:spacing w:before="0" w:beforeAutospacing="0" w:after="0" w:afterAutospacing="0"/>
                        </w:pPr>
                        <w:r>
                          <w:rPr>
                            <w:rFonts w:eastAsia="新細明體"/>
                            <w:color w:val="000000"/>
                            <w:kern w:val="24"/>
                            <w:sz w:val="16"/>
                            <w:szCs w:val="16"/>
                            <w:lang w:val="fr-FR"/>
                          </w:rPr>
                          <w:tab/>
                          <w:t>Alternative mitigation</w:t>
                        </w:r>
                      </w:p>
                      <w:p w14:paraId="5D7193D9" w14:textId="77777777" w:rsidR="00D1360C" w:rsidRDefault="00D1360C" w:rsidP="00270E69">
                        <w:pPr>
                          <w:pStyle w:val="NormalWeb"/>
                          <w:tabs>
                            <w:tab w:val="left" w:pos="2260"/>
                          </w:tabs>
                          <w:spacing w:before="0" w:beforeAutospacing="0" w:after="0" w:afterAutospacing="0"/>
                        </w:pPr>
                        <w:r>
                          <w:rPr>
                            <w:rFonts w:eastAsia="新細明體"/>
                            <w:color w:val="000000"/>
                            <w:kern w:val="24"/>
                            <w:sz w:val="16"/>
                            <w:szCs w:val="16"/>
                            <w:lang w:val="fr-FR"/>
                          </w:rPr>
                          <w:tab/>
                          <w:t>measures</w:t>
                        </w:r>
                      </w:p>
                      <w:p w14:paraId="6941C153" w14:textId="77777777" w:rsidR="00D1360C" w:rsidRDefault="00D1360C" w:rsidP="00270E69">
                        <w:pPr>
                          <w:pStyle w:val="NormalWeb"/>
                          <w:tabs>
                            <w:tab w:val="left" w:pos="2260"/>
                          </w:tabs>
                          <w:spacing w:before="0" w:beforeAutospacing="0" w:after="60" w:afterAutospacing="0"/>
                        </w:pPr>
                        <w:r>
                          <w:rPr>
                            <w:rFonts w:eastAsia="新細明體"/>
                            <w:color w:val="000000"/>
                            <w:kern w:val="24"/>
                            <w:sz w:val="16"/>
                            <w:szCs w:val="16"/>
                            <w:lang w:val="fr-FR"/>
                          </w:rPr>
                          <w:tab/>
                          <w:t>Estimated reduction</w:t>
                        </w:r>
                      </w:p>
                      <w:p w14:paraId="1AA270A9" w14:textId="77777777" w:rsidR="00D1360C" w:rsidRDefault="00D1360C" w:rsidP="00A64B51">
                        <w:pPr>
                          <w:pStyle w:val="ListParagraph"/>
                          <w:numPr>
                            <w:ilvl w:val="0"/>
                            <w:numId w:val="20"/>
                          </w:numPr>
                          <w:rPr>
                            <w:rFonts w:eastAsia="Times New Roman" w:cs="Times New Roman"/>
                            <w:sz w:val="16"/>
                          </w:rPr>
                        </w:pPr>
                        <w:r>
                          <w:rPr>
                            <w:rFonts w:cs="Times New Roman"/>
                            <w:color w:val="000000"/>
                            <w:kern w:val="24"/>
                            <w:sz w:val="16"/>
                            <w:szCs w:val="16"/>
                            <w:lang w:val="fr-FR"/>
                          </w:rPr>
                          <w:t>Environmental Risks</w:t>
                        </w:r>
                      </w:p>
                      <w:p w14:paraId="64C8BF43" w14:textId="77777777" w:rsidR="00D1360C" w:rsidRDefault="00D1360C" w:rsidP="00A64B51">
                        <w:pPr>
                          <w:pStyle w:val="ListParagraph"/>
                          <w:numPr>
                            <w:ilvl w:val="0"/>
                            <w:numId w:val="20"/>
                          </w:numPr>
                          <w:rPr>
                            <w:rFonts w:eastAsia="Times New Roman" w:cs="Times New Roman"/>
                            <w:sz w:val="16"/>
                          </w:rPr>
                        </w:pPr>
                        <w:r>
                          <w:rPr>
                            <w:rFonts w:cs="Times New Roman"/>
                            <w:color w:val="000000"/>
                            <w:kern w:val="24"/>
                            <w:sz w:val="16"/>
                            <w:szCs w:val="16"/>
                            <w:lang w:val="fr-FR"/>
                          </w:rPr>
                          <w:t>FSA Techniques</w:t>
                        </w:r>
                      </w:p>
                    </w:txbxContent>
                  </v:textbox>
                </v:shape>
                <w10:anchorlock/>
              </v:group>
            </w:pict>
          </mc:Fallback>
        </mc:AlternateContent>
      </w:r>
    </w:p>
    <w:p w14:paraId="753FEC4A" w14:textId="66418601" w:rsidR="00B553B5" w:rsidRPr="00414408" w:rsidRDefault="00CC4334" w:rsidP="00D26A19">
      <w:pPr>
        <w:pStyle w:val="Figure"/>
        <w:rPr>
          <w:rFonts w:eastAsia="PMingLiU"/>
          <w:lang w:eastAsia="zh-TW"/>
        </w:rPr>
      </w:pPr>
      <w:bookmarkStart w:id="1968" w:name="_Toc188008223"/>
      <w:r w:rsidRPr="00414408">
        <w:t>Main activities of the phases of development and procurement of a VTS</w:t>
      </w:r>
      <w:bookmarkEnd w:id="1968"/>
    </w:p>
    <w:p w14:paraId="3058D2B6" w14:textId="29A728A9" w:rsidR="00A77311" w:rsidRPr="00414408" w:rsidRDefault="00A77311" w:rsidP="006A6490">
      <w:pPr>
        <w:pStyle w:val="VTSHeading2"/>
      </w:pPr>
      <w:bookmarkStart w:id="1969" w:name="_Toc848059"/>
      <w:bookmarkStart w:id="1970" w:name="_Toc408978924"/>
      <w:bookmarkStart w:id="1971" w:name="_Toc112573597"/>
      <w:bookmarkStart w:id="1972" w:name="_Toc161125528"/>
      <w:bookmarkStart w:id="1973" w:name="_Toc182538869"/>
      <w:bookmarkStart w:id="1974" w:name="_Toc309032264"/>
      <w:bookmarkStart w:id="1975" w:name="_Toc309122457"/>
      <w:bookmarkStart w:id="1976" w:name="_Toc309123441"/>
      <w:bookmarkStart w:id="1977" w:name="_Toc188007887"/>
      <w:r w:rsidRPr="00414408">
        <w:t>Preliminary Assessment (Inception</w:t>
      </w:r>
      <w:bookmarkEnd w:id="1969"/>
      <w:r w:rsidRPr="00414408">
        <w:t>)</w:t>
      </w:r>
      <w:bookmarkEnd w:id="1970"/>
      <w:bookmarkEnd w:id="1971"/>
      <w:bookmarkEnd w:id="1972"/>
      <w:bookmarkEnd w:id="1973"/>
      <w:bookmarkEnd w:id="1974"/>
      <w:bookmarkEnd w:id="1975"/>
      <w:bookmarkEnd w:id="1976"/>
      <w:bookmarkEnd w:id="1977"/>
    </w:p>
    <w:p w14:paraId="23793570" w14:textId="1836DB94" w:rsidR="00A77311" w:rsidRPr="00414408" w:rsidRDefault="00A77311" w:rsidP="00852F25">
      <w:pPr>
        <w:pStyle w:val="BodyText"/>
      </w:pPr>
      <w:r w:rsidRPr="00414408">
        <w:t xml:space="preserve">The purpose of the preliminary assessment phase is to decide the suitability of VTS as an appropriate traffic management option. </w:t>
      </w:r>
      <w:r w:rsidR="00CC4334" w:rsidRPr="00414408">
        <w:t xml:space="preserve"> </w:t>
      </w:r>
      <w:r w:rsidRPr="00414408">
        <w:t xml:space="preserve">Where this is confirmed, the information collected </w:t>
      </w:r>
      <w:r w:rsidRPr="00414408">
        <w:lastRenderedPageBreak/>
        <w:t>will provide the basis for undertaking the feasibility study.</w:t>
      </w:r>
      <w:r w:rsidR="00CC4334" w:rsidRPr="00414408">
        <w:t xml:space="preserve"> </w:t>
      </w:r>
      <w:r w:rsidRPr="00414408">
        <w:t xml:space="preserve"> The preliminary assessment should identify as a minimum, the potential </w:t>
      </w:r>
      <w:proofErr w:type="gramStart"/>
      <w:r w:rsidRPr="00414408">
        <w:t>hazards,</w:t>
      </w:r>
      <w:proofErr w:type="gramEnd"/>
      <w:r w:rsidRPr="00414408">
        <w:t xml:space="preserve"> as well as the existing organisational infrastructure, operations and procedures.</w:t>
      </w:r>
    </w:p>
    <w:p w14:paraId="38FAE938" w14:textId="0C58E728" w:rsidR="00A77311" w:rsidRPr="00414408" w:rsidRDefault="00A77311" w:rsidP="00852F25">
      <w:pPr>
        <w:pStyle w:val="BodyText"/>
      </w:pPr>
      <w:r w:rsidRPr="00414408">
        <w:t xml:space="preserve">The preliminary assessment should identify whether active traffic management is an appropriate means to address the local traffic problems. </w:t>
      </w:r>
      <w:r w:rsidR="00CC4334" w:rsidRPr="00414408">
        <w:t xml:space="preserve"> </w:t>
      </w:r>
      <w:r w:rsidR="00DE16E9" w:rsidRPr="00414408">
        <w:t>Active traffic management should only be used in those areas where other means are inadequate to provide the desired level of safety and protection of the environment.</w:t>
      </w:r>
    </w:p>
    <w:p w14:paraId="6BD44A6F" w14:textId="49A8954A" w:rsidR="005A05DE" w:rsidRPr="00414408" w:rsidRDefault="00A77311" w:rsidP="00852F25">
      <w:pPr>
        <w:pStyle w:val="BodyText"/>
      </w:pPr>
      <w:r w:rsidRPr="00414408">
        <w:t>The preliminary assessment phase should be an iterative process that involves the following key steps:</w:t>
      </w:r>
    </w:p>
    <w:p w14:paraId="4A3867E7" w14:textId="74EAF188" w:rsidR="00DE16E9" w:rsidRPr="00414408" w:rsidRDefault="00A77311" w:rsidP="007F1EC7">
      <w:pPr>
        <w:pStyle w:val="Bullet1"/>
      </w:pPr>
      <w:r w:rsidRPr="00414408">
        <w:t>A review of the organisational structure, including its culture, policies, procedures and priorities;</w:t>
      </w:r>
    </w:p>
    <w:p w14:paraId="70F6F231" w14:textId="7440ED8F" w:rsidR="00DE16E9" w:rsidRPr="00414408" w:rsidRDefault="00A77311" w:rsidP="007F1EC7">
      <w:pPr>
        <w:pStyle w:val="Bullet1"/>
      </w:pPr>
      <w:r w:rsidRPr="00414408">
        <w:t>A review of the legal framework;</w:t>
      </w:r>
    </w:p>
    <w:p w14:paraId="4CB62382" w14:textId="77777777" w:rsidR="00DE16E9" w:rsidRPr="00414408" w:rsidRDefault="00A77311" w:rsidP="007F1EC7">
      <w:pPr>
        <w:pStyle w:val="Bullet1"/>
      </w:pPr>
      <w:r w:rsidRPr="00414408">
        <w:t>A definition of the area under consideration including it</w:t>
      </w:r>
      <w:r w:rsidR="00ED3AE0" w:rsidRPr="00414408">
        <w:t>s oceanographic characteristics.</w:t>
      </w:r>
    </w:p>
    <w:p w14:paraId="027D06AD" w14:textId="77777777" w:rsidR="00DE16E9" w:rsidRPr="00414408" w:rsidRDefault="00A77311" w:rsidP="007F1EC7">
      <w:pPr>
        <w:pStyle w:val="Bullet1"/>
      </w:pPr>
      <w:r w:rsidRPr="00414408">
        <w:t>A definition of and/or quantification of:</w:t>
      </w:r>
    </w:p>
    <w:p w14:paraId="1175C32A" w14:textId="77777777" w:rsidR="00DE16E9" w:rsidRPr="00414408" w:rsidRDefault="00A77311" w:rsidP="00044A7B">
      <w:pPr>
        <w:pStyle w:val="Bullet1"/>
      </w:pPr>
      <w:r w:rsidRPr="00414408">
        <w:t>The inherent navigational and environmental attributes of the waterway;</w:t>
      </w:r>
    </w:p>
    <w:p w14:paraId="6DCCCB18" w14:textId="77777777" w:rsidR="00DE16E9" w:rsidRPr="00414408" w:rsidRDefault="00A77311" w:rsidP="00044A7B">
      <w:pPr>
        <w:pStyle w:val="Bullet1"/>
      </w:pPr>
      <w:r w:rsidRPr="00414408">
        <w:t>The stakeholders;</w:t>
      </w:r>
    </w:p>
    <w:p w14:paraId="64984856" w14:textId="77777777" w:rsidR="00DE16E9" w:rsidRPr="00414408" w:rsidRDefault="00A77311" w:rsidP="00044A7B">
      <w:pPr>
        <w:pStyle w:val="Bullet1"/>
      </w:pPr>
      <w:r w:rsidRPr="00414408">
        <w:t>The economic and environmental value of the waterway;</w:t>
      </w:r>
    </w:p>
    <w:p w14:paraId="411BE562" w14:textId="77777777" w:rsidR="00DE16E9" w:rsidRPr="00414408" w:rsidRDefault="00A77311" w:rsidP="00044A7B">
      <w:pPr>
        <w:pStyle w:val="Bullet1"/>
      </w:pPr>
      <w:r w:rsidRPr="00414408">
        <w:t>The public interest;</w:t>
      </w:r>
    </w:p>
    <w:p w14:paraId="663BA7C8" w14:textId="77777777" w:rsidR="00DE16E9" w:rsidRPr="00414408" w:rsidRDefault="00A77311" w:rsidP="00044A7B">
      <w:pPr>
        <w:pStyle w:val="Bullet1"/>
      </w:pPr>
      <w:r w:rsidRPr="00414408">
        <w:t>The maritime traffic using the waterway;</w:t>
      </w:r>
    </w:p>
    <w:p w14:paraId="19A092ED" w14:textId="77777777" w:rsidR="00DE16E9" w:rsidRPr="00414408" w:rsidRDefault="00A77311" w:rsidP="00044A7B">
      <w:pPr>
        <w:pStyle w:val="Bullet1"/>
      </w:pPr>
      <w:r w:rsidRPr="00414408">
        <w:t>Available incident data, such as collisions and groundings;</w:t>
      </w:r>
    </w:p>
    <w:p w14:paraId="40315DD2" w14:textId="77777777" w:rsidR="00DE16E9" w:rsidRPr="00414408" w:rsidRDefault="00A77311" w:rsidP="00044A7B">
      <w:pPr>
        <w:pStyle w:val="Bullet1"/>
      </w:pPr>
      <w:r w:rsidRPr="00414408">
        <w:t>Available data on traffic problems, including delays, and</w:t>
      </w:r>
    </w:p>
    <w:p w14:paraId="40E92552" w14:textId="77777777" w:rsidR="00DE16E9" w:rsidRPr="00414408" w:rsidRDefault="00A77311" w:rsidP="00044A7B">
      <w:pPr>
        <w:pStyle w:val="Bullet1"/>
      </w:pPr>
      <w:r w:rsidRPr="00414408">
        <w:t>Security considerations.</w:t>
      </w:r>
    </w:p>
    <w:p w14:paraId="4B498112" w14:textId="77777777" w:rsidR="00DE16E9" w:rsidRPr="00414408" w:rsidRDefault="00A77311" w:rsidP="007F1EC7">
      <w:pPr>
        <w:pStyle w:val="Bullet1"/>
      </w:pPr>
      <w:r w:rsidRPr="00414408">
        <w:t>An identification of the existing safety management structure, including its strengths and weaknesses;</w:t>
      </w:r>
    </w:p>
    <w:p w14:paraId="5DE977EA" w14:textId="77777777" w:rsidR="00DE16E9" w:rsidRPr="00414408" w:rsidRDefault="00A77311" w:rsidP="00044A7B">
      <w:pPr>
        <w:pStyle w:val="Bullet1"/>
      </w:pPr>
      <w:r w:rsidRPr="00414408">
        <w:t>An identification of the key risks to navigation not being addressed by existing safety management structure;</w:t>
      </w:r>
    </w:p>
    <w:p w14:paraId="60AA26D2" w14:textId="77777777" w:rsidR="00DE16E9" w:rsidRPr="00414408" w:rsidRDefault="00A77311" w:rsidP="00044A7B">
      <w:pPr>
        <w:pStyle w:val="Bullet1"/>
      </w:pPr>
      <w:r w:rsidRPr="00414408">
        <w:t xml:space="preserve">An identification of the options to address the key risks; </w:t>
      </w:r>
    </w:p>
    <w:p w14:paraId="7AA025D2" w14:textId="77777777" w:rsidR="00DE16E9" w:rsidRPr="00414408" w:rsidRDefault="00A77311" w:rsidP="00044A7B">
      <w:pPr>
        <w:pStyle w:val="Bullet1"/>
      </w:pPr>
      <w:r w:rsidRPr="00414408">
        <w:t>A definition of the operational objectives to alleviate the risks, and</w:t>
      </w:r>
    </w:p>
    <w:p w14:paraId="6CD7D9D4" w14:textId="0407151B" w:rsidR="00DE16E9" w:rsidRPr="00414408" w:rsidRDefault="00A77311" w:rsidP="00044A7B">
      <w:pPr>
        <w:pStyle w:val="Bullet1"/>
      </w:pPr>
      <w:r w:rsidRPr="00414408">
        <w:t>An identification of the most appropriate traffic management tools, in terms of effectiveness and costs, to mitigate the defined problems.</w:t>
      </w:r>
    </w:p>
    <w:p w14:paraId="2FCC93A0" w14:textId="77777777" w:rsidR="00A77311" w:rsidRPr="00414408" w:rsidRDefault="00A77311" w:rsidP="00852F25">
      <w:pPr>
        <w:pStyle w:val="BodyText"/>
      </w:pPr>
      <w:r w:rsidRPr="00414408">
        <w:t>These traffic management tools may range from simple routeing measures through to the implementation of an advanced VTS system.</w:t>
      </w:r>
    </w:p>
    <w:p w14:paraId="2AEB7456" w14:textId="1388DD17" w:rsidR="00A77311" w:rsidRPr="00414408" w:rsidRDefault="00A77311" w:rsidP="00852F25">
      <w:pPr>
        <w:pStyle w:val="BodyText"/>
      </w:pPr>
      <w:r w:rsidRPr="00414408">
        <w:t xml:space="preserve">It should be recognised that one of the main difficulties faced in undertaking any form of risk assessment is that, in many cases, the full consequences of recorded casualties are not available. </w:t>
      </w:r>
      <w:r w:rsidR="0075322D" w:rsidRPr="00414408">
        <w:t xml:space="preserve"> </w:t>
      </w:r>
      <w:r w:rsidRPr="00414408">
        <w:t>In such circumstances they should be estimated by expert judgement.  Account should also be taken that future events are not simply an extension of history, so more refined methods need to be applied to assess the estimated casualty costs and other consequences for, say, the next ten years, or so, by taking into account all foreseeable trends.</w:t>
      </w:r>
      <w:r w:rsidR="0075322D" w:rsidRPr="00414408">
        <w:t xml:space="preserve"> </w:t>
      </w:r>
      <w:r w:rsidRPr="00414408">
        <w:t xml:space="preserve"> Risk estimation and evaluation form vital inputs to any risk assessment.</w:t>
      </w:r>
    </w:p>
    <w:p w14:paraId="576D0626" w14:textId="049670B5" w:rsidR="00A77311" w:rsidRPr="00414408" w:rsidRDefault="00A77311" w:rsidP="00852F25">
      <w:pPr>
        <w:pStyle w:val="BodyText"/>
      </w:pPr>
      <w:r w:rsidRPr="00414408">
        <w:t>Future developments of the port infrastructure and the resulting changes in traffic volumes and composition, including dangerous cargoes, together with and any other relevant development in the area concerned should be considered in this phase.</w:t>
      </w:r>
      <w:r w:rsidR="0075322D" w:rsidRPr="00414408">
        <w:t xml:space="preserve"> </w:t>
      </w:r>
      <w:r w:rsidRPr="00414408">
        <w:t xml:space="preserve"> In the specific case of a Coastal VTS, future trends in traffic volume and other activities in the coastal area, such as fishing, recreation and offshore activities need to be taken into account.  Equally relevant, </w:t>
      </w:r>
      <w:r w:rsidRPr="00414408">
        <w:lastRenderedPageBreak/>
        <w:t>is the need to consider developments in VTS technology and SOLAS requirements, for navigational and communication equipment on board vessels.</w:t>
      </w:r>
    </w:p>
    <w:p w14:paraId="4C77CD07" w14:textId="1A6E8FD2" w:rsidR="005A05DE" w:rsidRPr="00414408" w:rsidRDefault="00A77311" w:rsidP="00852F25">
      <w:pPr>
        <w:pStyle w:val="BodyText"/>
      </w:pPr>
      <w:r w:rsidRPr="00414408">
        <w:t>Where it is decided to establish a VTS, the following aspects need to be addressed:</w:t>
      </w:r>
    </w:p>
    <w:p w14:paraId="2B016AEC" w14:textId="77777777" w:rsidR="00DE16E9" w:rsidRPr="00414408" w:rsidRDefault="00A77311" w:rsidP="007F1EC7">
      <w:pPr>
        <w:pStyle w:val="Bullet1"/>
      </w:pPr>
      <w:r w:rsidRPr="00414408">
        <w:t>Organisational framework of the national and local maritime authorities in relation to implementing new traffic management solutions, VTS in particular; and</w:t>
      </w:r>
    </w:p>
    <w:p w14:paraId="706FB05B" w14:textId="79E66A3A" w:rsidR="00DE16E9" w:rsidRPr="00414408" w:rsidRDefault="00A77311" w:rsidP="00044A7B">
      <w:pPr>
        <w:pStyle w:val="Bullet1"/>
      </w:pPr>
      <w:r w:rsidRPr="00414408">
        <w:t xml:space="preserve">The adequacy of the existing regulatory or legislative framework, including local by-laws, rules and recommendations. </w:t>
      </w:r>
      <w:r w:rsidR="004704A6" w:rsidRPr="00414408">
        <w:t xml:space="preserve"> </w:t>
      </w:r>
      <w:r w:rsidRPr="00414408">
        <w:t>Special attention has to be devoted to ascertain any requirement for adjusting the framework to ensure the effective implementation of a VTS.</w:t>
      </w:r>
    </w:p>
    <w:p w14:paraId="7166E7D0" w14:textId="1E902A62" w:rsidR="00A77311" w:rsidRPr="00414408" w:rsidRDefault="00A77311" w:rsidP="00852F25">
      <w:pPr>
        <w:pStyle w:val="BodyText"/>
      </w:pPr>
      <w:r w:rsidRPr="00414408">
        <w:t>In deciding upon the establishment of a VTS, VTS Authorities or Competent Authorities should also consider the responsibilities and the availability of the requisite technology and expertise.</w:t>
      </w:r>
    </w:p>
    <w:p w14:paraId="13D80A68" w14:textId="489185D1" w:rsidR="00A77311" w:rsidRPr="00414408" w:rsidRDefault="00A77311" w:rsidP="006A6490">
      <w:pPr>
        <w:pStyle w:val="VTSHeading2"/>
      </w:pPr>
      <w:bookmarkStart w:id="1978" w:name="_Toc112573600"/>
      <w:bookmarkStart w:id="1979" w:name="_Toc161125529"/>
      <w:bookmarkStart w:id="1980" w:name="_Toc182538870"/>
      <w:bookmarkStart w:id="1981" w:name="_Toc309032265"/>
      <w:bookmarkStart w:id="1982" w:name="_Toc309122458"/>
      <w:bookmarkStart w:id="1983" w:name="_Toc309123442"/>
      <w:bookmarkStart w:id="1984" w:name="_Toc188007888"/>
      <w:bookmarkStart w:id="1985" w:name="_Toc400442867"/>
      <w:bookmarkStart w:id="1986" w:name="_Toc400442945"/>
      <w:r w:rsidRPr="00414408">
        <w:t>Feasibility and Design</w:t>
      </w:r>
      <w:bookmarkEnd w:id="1978"/>
      <w:bookmarkEnd w:id="1979"/>
      <w:bookmarkEnd w:id="1980"/>
      <w:bookmarkEnd w:id="1981"/>
      <w:bookmarkEnd w:id="1982"/>
      <w:bookmarkEnd w:id="1983"/>
      <w:bookmarkEnd w:id="1984"/>
      <w:r w:rsidRPr="00414408">
        <w:t xml:space="preserve"> </w:t>
      </w:r>
    </w:p>
    <w:p w14:paraId="302CA08C" w14:textId="11C784DC" w:rsidR="00A77311" w:rsidRPr="00414408" w:rsidRDefault="00A77311" w:rsidP="00852F25">
      <w:pPr>
        <w:pStyle w:val="BodyText"/>
      </w:pPr>
      <w:r w:rsidRPr="00414408">
        <w:t xml:space="preserve">The Feasibility and Design Phase is intended to identify the functional requirements needed to achieve the desired level of safety and efficiency of the maritime traffic.  The foundation for proceeding with the Feasibility and Design Study Phase is the information compiled in the preliminary assessment (Inception) Phase and the expected functions and benefits of a future VTS. </w:t>
      </w:r>
      <w:r w:rsidR="004704A6" w:rsidRPr="00414408">
        <w:t xml:space="preserve"> </w:t>
      </w:r>
      <w:r w:rsidRPr="00414408">
        <w:t>This input may also give an indication of the desired type of service to be provided by the VTS.</w:t>
      </w:r>
    </w:p>
    <w:p w14:paraId="2055913D" w14:textId="0282E2F6" w:rsidR="00A77311" w:rsidRPr="00414408" w:rsidRDefault="00A77311" w:rsidP="00852F25">
      <w:pPr>
        <w:pStyle w:val="BodyText"/>
      </w:pPr>
      <w:r w:rsidRPr="00414408">
        <w:t xml:space="preserve">To establish the functional requirements for the VTS the VTS/Competent Authority needs to assess the types of vessels using a particular area, the requirements to aid their safe and expeditious passage, the operational benefit of a VTS and the broad implications of providing the service.  These considerations should take into account the existing aids to navigation and traffic </w:t>
      </w:r>
      <w:r w:rsidR="00147BF5" w:rsidRPr="00414408">
        <w:t xml:space="preserve">separation </w:t>
      </w:r>
      <w:r w:rsidRPr="00414408">
        <w:t>schemes in the area concerned.</w:t>
      </w:r>
    </w:p>
    <w:p w14:paraId="6EAD2DB6" w14:textId="7249A153" w:rsidR="00A77311" w:rsidRPr="00414408" w:rsidRDefault="00A77311" w:rsidP="00852F25">
      <w:pPr>
        <w:pStyle w:val="BodyText"/>
      </w:pPr>
      <w:r w:rsidRPr="00414408">
        <w:t>It is very important in this Feasibility and Design phase that the functional requirements to be developed do not lead to unnecessary expense in the future operation of the VTS.</w:t>
      </w:r>
      <w:r w:rsidR="004704A6" w:rsidRPr="00414408">
        <w:t xml:space="preserve"> </w:t>
      </w:r>
      <w:r w:rsidRPr="00414408">
        <w:t xml:space="preserve"> Any consultants appointed by the VTS/Competent Authority should be independent from any VTS equipment manufacturers, thus ensuring independent and impartial advice.</w:t>
      </w:r>
      <w:r w:rsidR="004704A6" w:rsidRPr="00414408">
        <w:t xml:space="preserve"> </w:t>
      </w:r>
      <w:r w:rsidRPr="00414408">
        <w:t xml:space="preserve"> Furthermore, consideration should be given to the availability of the requisite technology and expertise. </w:t>
      </w:r>
      <w:r w:rsidR="004704A6" w:rsidRPr="00414408">
        <w:t xml:space="preserve"> </w:t>
      </w:r>
      <w:r w:rsidRPr="00414408">
        <w:t>This is of particular importance for the required regular maintenance and to remedy defects and other trouble-shooting.</w:t>
      </w:r>
    </w:p>
    <w:p w14:paraId="4489B2F8" w14:textId="0DBEE292" w:rsidR="00A77311" w:rsidRPr="00414408" w:rsidRDefault="00A77311" w:rsidP="00E54905">
      <w:pPr>
        <w:pStyle w:val="BodyText"/>
      </w:pPr>
      <w:r w:rsidRPr="00414408">
        <w:t>The feasibility and design study phase is also intended to provide a VTS Authority with a framework for proceeding with development against carefully established guidelines of requirement, cost, risk and time.  It should comprise some or all of the following:</w:t>
      </w:r>
    </w:p>
    <w:p w14:paraId="71A3B366" w14:textId="77777777" w:rsidR="00DE16E9" w:rsidRPr="00414408" w:rsidRDefault="00A77311" w:rsidP="007F1EC7">
      <w:pPr>
        <w:pStyle w:val="Bullet1"/>
      </w:pPr>
      <w:r w:rsidRPr="00414408">
        <w:t>Description of the constraints and context in which the VTS will operate;</w:t>
      </w:r>
    </w:p>
    <w:p w14:paraId="3026520E" w14:textId="77777777" w:rsidR="00DE16E9" w:rsidRPr="00414408" w:rsidRDefault="00A77311" w:rsidP="00044A7B">
      <w:pPr>
        <w:pStyle w:val="Bullet1"/>
      </w:pPr>
      <w:r w:rsidRPr="00414408">
        <w:t>Evaluation of the technology available and determination of the standards to be used;</w:t>
      </w:r>
    </w:p>
    <w:p w14:paraId="4926C29F" w14:textId="77777777" w:rsidR="00DE16E9" w:rsidRPr="00414408" w:rsidRDefault="00A77311" w:rsidP="00044A7B">
      <w:pPr>
        <w:pStyle w:val="Bullet1"/>
      </w:pPr>
      <w:r w:rsidRPr="00414408">
        <w:t>Evaluation of the human resources needed for operation of the system and consideration of manning levels, training and skills required;</w:t>
      </w:r>
    </w:p>
    <w:p w14:paraId="6F0517F0" w14:textId="77777777" w:rsidR="00DE16E9" w:rsidRPr="00414408" w:rsidRDefault="00A77311" w:rsidP="00044A7B">
      <w:pPr>
        <w:pStyle w:val="Bullet1"/>
      </w:pPr>
      <w:r w:rsidRPr="00414408">
        <w:t>Evaluation of the health and safety facilities needed to safeguard staff and other persons associated with the VTS system;</w:t>
      </w:r>
    </w:p>
    <w:p w14:paraId="31744BA6" w14:textId="77777777" w:rsidR="00DE16E9" w:rsidRPr="00414408" w:rsidRDefault="00A77311" w:rsidP="00044A7B">
      <w:pPr>
        <w:pStyle w:val="Bullet1"/>
      </w:pPr>
      <w:r w:rsidRPr="00414408">
        <w:t>Preparation of a management plan for the entire development;</w:t>
      </w:r>
    </w:p>
    <w:p w14:paraId="5586E3B7" w14:textId="77777777" w:rsidR="00DE16E9" w:rsidRPr="00414408" w:rsidRDefault="00A77311" w:rsidP="00044A7B">
      <w:pPr>
        <w:pStyle w:val="Bullet1"/>
      </w:pPr>
      <w:r w:rsidRPr="00414408">
        <w:t>Assessment of the method, or methods, to be used for Quality Assurance;</w:t>
      </w:r>
    </w:p>
    <w:p w14:paraId="32DAB71A" w14:textId="77777777" w:rsidR="00DE16E9" w:rsidRPr="00414408" w:rsidRDefault="00A77311" w:rsidP="00044A7B">
      <w:pPr>
        <w:pStyle w:val="Bullet1"/>
      </w:pPr>
      <w:r w:rsidRPr="00414408">
        <w:t>Assessment of the probability that the VTS system will be developed, installed, tested and ready for operational use within both the required time scale and the available financial resources;</w:t>
      </w:r>
    </w:p>
    <w:p w14:paraId="7C00397E" w14:textId="77777777" w:rsidR="004704A6" w:rsidRPr="00414408" w:rsidRDefault="00A77311" w:rsidP="00044A7B">
      <w:pPr>
        <w:pStyle w:val="Bullet1"/>
      </w:pPr>
      <w:r w:rsidRPr="00414408">
        <w:t>Development and evaluation of system design options, which may include the location of the VTS buildings themselves.</w:t>
      </w:r>
    </w:p>
    <w:p w14:paraId="0BAF2F33" w14:textId="6FB5005D" w:rsidR="00DE16E9" w:rsidRPr="00414408" w:rsidRDefault="00A77311" w:rsidP="001F775B">
      <w:pPr>
        <w:pStyle w:val="Bullet1text"/>
        <w:rPr>
          <w:lang w:val="en-GB"/>
        </w:rPr>
      </w:pPr>
      <w:r w:rsidRPr="00414408">
        <w:rPr>
          <w:lang w:val="en-GB"/>
        </w:rPr>
        <w:lastRenderedPageBreak/>
        <w:t xml:space="preserve">Advances in technology have enabled a number of VTS </w:t>
      </w:r>
      <w:r w:rsidR="008038B7" w:rsidRPr="00414408">
        <w:rPr>
          <w:lang w:val="en-GB"/>
        </w:rPr>
        <w:t>c</w:t>
      </w:r>
      <w:r w:rsidRPr="00414408">
        <w:rPr>
          <w:lang w:val="en-GB"/>
        </w:rPr>
        <w:t xml:space="preserve">entres to be sited remotely from the actual harbour/waterway. </w:t>
      </w:r>
      <w:r w:rsidR="004704A6" w:rsidRPr="00414408">
        <w:rPr>
          <w:lang w:val="en-GB"/>
        </w:rPr>
        <w:t xml:space="preserve"> </w:t>
      </w:r>
      <w:r w:rsidRPr="00414408">
        <w:rPr>
          <w:lang w:val="en-GB"/>
        </w:rPr>
        <w:t>In addition, security implications may drive the site selection decision</w:t>
      </w:r>
      <w:r w:rsidR="004704A6" w:rsidRPr="00414408">
        <w:rPr>
          <w:lang w:val="en-GB"/>
        </w:rPr>
        <w:t>.</w:t>
      </w:r>
    </w:p>
    <w:p w14:paraId="5AB26755" w14:textId="77777777" w:rsidR="00DE16E9" w:rsidRPr="00414408" w:rsidRDefault="00A77311" w:rsidP="007F1EC7">
      <w:pPr>
        <w:pStyle w:val="Bullet1"/>
      </w:pPr>
      <w:r w:rsidRPr="00414408">
        <w:t>Determination of the Integrated Logistic Support (ILS) requirements, including the identification of the through-life elements of the system and the means for achieving enhancement and upgrades;</w:t>
      </w:r>
    </w:p>
    <w:p w14:paraId="0932FD60" w14:textId="0DDBD59E" w:rsidR="00DE16E9" w:rsidRPr="00414408" w:rsidRDefault="00A77311" w:rsidP="00044A7B">
      <w:pPr>
        <w:pStyle w:val="Bullet1"/>
      </w:pPr>
      <w:r w:rsidRPr="00414408">
        <w:t>Automatic data exchange, data validation</w:t>
      </w:r>
      <w:r w:rsidR="004704A6" w:rsidRPr="00414408">
        <w:t>;</w:t>
      </w:r>
      <w:r w:rsidRPr="00414408">
        <w:t xml:space="preserve"> and</w:t>
      </w:r>
    </w:p>
    <w:p w14:paraId="042F0905" w14:textId="77777777" w:rsidR="00DE16E9" w:rsidRPr="00414408" w:rsidRDefault="00A77311" w:rsidP="00044A7B">
      <w:pPr>
        <w:pStyle w:val="Bullet1"/>
      </w:pPr>
      <w:r w:rsidRPr="00414408">
        <w:t>Evaluation of a Cost-Benefit analysis and the identification of any trade-offs.</w:t>
      </w:r>
    </w:p>
    <w:p w14:paraId="28E1D86F" w14:textId="1AA70436" w:rsidR="00A77311" w:rsidRPr="00414408" w:rsidRDefault="00A77311" w:rsidP="00852F25">
      <w:pPr>
        <w:pStyle w:val="BodyText"/>
      </w:pPr>
      <w:r w:rsidRPr="00414408">
        <w:t xml:space="preserve">The feasibility sub-phase should identify the range of activity that will need to be examined during the technical specification sub-phase, show the feasibility of any actions suggested and eliminate high-risk elements.  On satisfactory completion of the feasibility sub-phase the VTS Authority will be in possession of a highly detailed basis for proceeding to technical specification phase with confidence that its outcome will provide a viable solution for developing the system.  Attention is also drawn to IALA Recommendation V-119 - </w:t>
      </w:r>
      <w:r w:rsidR="00ED428B">
        <w:t>‘</w:t>
      </w:r>
      <w:r w:rsidRPr="00414408">
        <w:rPr>
          <w:i/>
          <w:iCs/>
        </w:rPr>
        <w:t>Implementation of Vessel Traffic Services</w:t>
      </w:r>
      <w:r w:rsidR="00ED428B">
        <w:rPr>
          <w:iCs/>
        </w:rPr>
        <w:t>’</w:t>
      </w:r>
      <w:r w:rsidRPr="00414408">
        <w:t>, which provides a comprehensive list of the functional requirements to be addressed within the feasibility sub-phase.</w:t>
      </w:r>
    </w:p>
    <w:p w14:paraId="52BC83C6" w14:textId="75A609DF" w:rsidR="00A77311" w:rsidRPr="00414408" w:rsidRDefault="00A77311" w:rsidP="00852F25">
      <w:pPr>
        <w:pStyle w:val="BodyText"/>
      </w:pPr>
      <w:r w:rsidRPr="00414408">
        <w:t>In order better to facilitate the Cost Benefit Analysis it is important that a basic functional design is provided.</w:t>
      </w:r>
      <w:r w:rsidR="00EB27D3" w:rsidRPr="00414408">
        <w:t xml:space="preserve"> </w:t>
      </w:r>
      <w:r w:rsidRPr="00414408">
        <w:t xml:space="preserve"> Further, a system model, containing in broad outline the key system attributes (sensors and other components), will be required.</w:t>
      </w:r>
    </w:p>
    <w:p w14:paraId="2B19EBF6" w14:textId="40EFD535" w:rsidR="00A77311" w:rsidRPr="00414408" w:rsidRDefault="00A77311" w:rsidP="00852F25">
      <w:pPr>
        <w:pStyle w:val="BodyText"/>
      </w:pPr>
      <w:r w:rsidRPr="00414408">
        <w:t xml:space="preserve">The Technical requirements specification should produce the definitive statement of how the system, including buildings, is to be constructed, and how sub-systems and components should interact with each other to produce a viable VTS.  IALA Recommendation V-128 - </w:t>
      </w:r>
      <w:r w:rsidR="00ED428B">
        <w:t>‘</w:t>
      </w:r>
      <w:r w:rsidRPr="00414408">
        <w:rPr>
          <w:i/>
          <w:iCs/>
          <w:szCs w:val="12"/>
        </w:rPr>
        <w:t>Operational and Technical Performance Requirement for VTS Equipment</w:t>
      </w:r>
      <w:r w:rsidR="00ED428B">
        <w:rPr>
          <w:iCs/>
          <w:szCs w:val="12"/>
        </w:rPr>
        <w:t>’</w:t>
      </w:r>
      <w:r w:rsidRPr="00414408">
        <w:rPr>
          <w:iCs/>
          <w:szCs w:val="12"/>
        </w:rPr>
        <w:t>,</w:t>
      </w:r>
      <w:r w:rsidRPr="00414408">
        <w:rPr>
          <w:szCs w:val="12"/>
        </w:rPr>
        <w:t xml:space="preserve"> provides</w:t>
      </w:r>
      <w:r w:rsidRPr="00414408">
        <w:rPr>
          <w:i/>
          <w:iCs/>
          <w:szCs w:val="12"/>
        </w:rPr>
        <w:t xml:space="preserve"> </w:t>
      </w:r>
      <w:r w:rsidRPr="00414408">
        <w:rPr>
          <w:szCs w:val="12"/>
        </w:rPr>
        <w:t>further guidance.</w:t>
      </w:r>
    </w:p>
    <w:p w14:paraId="1C7E08DF" w14:textId="0B34A67A" w:rsidR="00A77311" w:rsidRPr="00414408" w:rsidRDefault="00A77311" w:rsidP="006A6490">
      <w:pPr>
        <w:pStyle w:val="VTSHeading2"/>
      </w:pPr>
      <w:bookmarkStart w:id="1987" w:name="_Toc161125530"/>
      <w:bookmarkStart w:id="1988" w:name="_Toc182538871"/>
      <w:bookmarkStart w:id="1989" w:name="_Toc309032266"/>
      <w:bookmarkStart w:id="1990" w:name="_Toc309122459"/>
      <w:bookmarkStart w:id="1991" w:name="_Toc309123443"/>
      <w:bookmarkStart w:id="1992" w:name="_Toc188007889"/>
      <w:bookmarkEnd w:id="1985"/>
      <w:bookmarkEnd w:id="1986"/>
      <w:r w:rsidRPr="00414408">
        <w:t>Formal Risk Assessment</w:t>
      </w:r>
      <w:bookmarkEnd w:id="1987"/>
      <w:bookmarkEnd w:id="1988"/>
      <w:bookmarkEnd w:id="1989"/>
      <w:bookmarkEnd w:id="1990"/>
      <w:bookmarkEnd w:id="1991"/>
      <w:bookmarkEnd w:id="1992"/>
    </w:p>
    <w:p w14:paraId="38CE7CF3" w14:textId="7DE35E3F" w:rsidR="005A05DE" w:rsidRPr="00414408" w:rsidRDefault="00A77311" w:rsidP="00852F25">
      <w:pPr>
        <w:pStyle w:val="BodyText"/>
      </w:pPr>
      <w:r w:rsidRPr="00414408">
        <w:t>The Risk Assessment Phase is intended to confirm that the measures being designed and introduced will reduce the risk of collisions and groundings in the area to a level considered by the Competent Authority to be satisfactory.</w:t>
      </w:r>
      <w:r w:rsidR="00EB27D3" w:rsidRPr="00414408">
        <w:t xml:space="preserve"> </w:t>
      </w:r>
      <w:r w:rsidRPr="00414408">
        <w:t xml:space="preserve"> The risk level should be calculated by taking into account:</w:t>
      </w:r>
    </w:p>
    <w:p w14:paraId="649C4E8A" w14:textId="77777777" w:rsidR="00DE16E9" w:rsidRPr="00414408" w:rsidRDefault="00A77311" w:rsidP="007F1EC7">
      <w:pPr>
        <w:pStyle w:val="Bullet1"/>
      </w:pPr>
      <w:r w:rsidRPr="00414408">
        <w:t xml:space="preserve">The type, size, speed, manoeuvrability, routes and spatial distribution of ships using the area, including local craft; </w:t>
      </w:r>
    </w:p>
    <w:p w14:paraId="5B7E0349" w14:textId="77777777" w:rsidR="00DE16E9" w:rsidRPr="00414408" w:rsidRDefault="00A77311" w:rsidP="00044A7B">
      <w:pPr>
        <w:pStyle w:val="Bullet1"/>
      </w:pPr>
      <w:r w:rsidRPr="00414408">
        <w:t>The types of aids to navigation provided in the area and their locations; and,</w:t>
      </w:r>
    </w:p>
    <w:p w14:paraId="0C50EABA" w14:textId="77777777" w:rsidR="00DE16E9" w:rsidRPr="00414408" w:rsidRDefault="00A77311" w:rsidP="00044A7B">
      <w:pPr>
        <w:pStyle w:val="Bullet1"/>
      </w:pPr>
      <w:r w:rsidRPr="00414408">
        <w:t>The traffic routeing schemes in use in the area.</w:t>
      </w:r>
    </w:p>
    <w:p w14:paraId="7FBC1E70" w14:textId="16A3A57A" w:rsidR="00A77311" w:rsidRPr="00414408" w:rsidRDefault="00A77311" w:rsidP="00852F25">
      <w:pPr>
        <w:pStyle w:val="BodyText"/>
      </w:pPr>
      <w:r w:rsidRPr="00414408">
        <w:t>A total risk equation comprises the probability, or frequency, of an incident occurring, the consequences of an incident and the Governmental or public acceptability of such an incident.  The risk assessment should identify and quantify each of these aspects.</w:t>
      </w:r>
    </w:p>
    <w:p w14:paraId="6F117801" w14:textId="1F100646" w:rsidR="00A77311" w:rsidRPr="00414408" w:rsidRDefault="00A77311" w:rsidP="00852F25">
      <w:pPr>
        <w:pStyle w:val="BodyText"/>
      </w:pPr>
      <w:r w:rsidRPr="00414408">
        <w:t xml:space="preserve">IALA Guideline 1018 - </w:t>
      </w:r>
      <w:r w:rsidRPr="00414408">
        <w:rPr>
          <w:i/>
          <w:iCs/>
        </w:rPr>
        <w:t>Risk Management</w:t>
      </w:r>
      <w:r w:rsidRPr="00414408">
        <w:rPr>
          <w:iCs/>
        </w:rPr>
        <w:t>,</w:t>
      </w:r>
      <w:r w:rsidRPr="00414408">
        <w:t xml:space="preserve"> provides a general risk assessment and risk management methodology for Marine Aids to Navigation including Vessel Traffic Services (VTS) so that all types of risks can be effectively managed.  The Guideline may be used when assessing the optimum mix of aids to navigation, including VTS, for mitigating risk.</w:t>
      </w:r>
    </w:p>
    <w:p w14:paraId="0C35B26E" w14:textId="7FFAC086" w:rsidR="00A77311" w:rsidRPr="00414408" w:rsidRDefault="00A77311" w:rsidP="006A6490">
      <w:pPr>
        <w:pStyle w:val="VTSHeading2"/>
      </w:pPr>
      <w:bookmarkStart w:id="1993" w:name="_Toc161125531"/>
      <w:bookmarkStart w:id="1994" w:name="_Toc182538872"/>
      <w:bookmarkStart w:id="1995" w:name="_Toc309032267"/>
      <w:bookmarkStart w:id="1996" w:name="_Toc309122460"/>
      <w:bookmarkStart w:id="1997" w:name="_Toc309123444"/>
      <w:bookmarkStart w:id="1998" w:name="_Toc188007890"/>
      <w:r w:rsidRPr="00414408">
        <w:t>Reference Documentation</w:t>
      </w:r>
      <w:bookmarkEnd w:id="1993"/>
      <w:bookmarkEnd w:id="1994"/>
      <w:bookmarkEnd w:id="1995"/>
      <w:bookmarkEnd w:id="1996"/>
      <w:bookmarkEnd w:id="1997"/>
      <w:bookmarkEnd w:id="1998"/>
    </w:p>
    <w:p w14:paraId="545B174E" w14:textId="51B8BEB4" w:rsidR="00DB15C0" w:rsidRPr="00414408" w:rsidRDefault="00A77311" w:rsidP="00852F25">
      <w:pPr>
        <w:pStyle w:val="BodyText"/>
      </w:pPr>
      <w:r w:rsidRPr="00414408">
        <w:t>Documentation that should be consulted includes, but is not limited to:</w:t>
      </w:r>
    </w:p>
    <w:p w14:paraId="4599E57A" w14:textId="7EBCCCFC" w:rsidR="00DE16E9" w:rsidRPr="00414408" w:rsidRDefault="00A77311" w:rsidP="000576CB">
      <w:pPr>
        <w:pStyle w:val="List1"/>
        <w:numPr>
          <w:ilvl w:val="0"/>
          <w:numId w:val="10"/>
        </w:numPr>
      </w:pPr>
      <w:r w:rsidRPr="00414408">
        <w:t>IALA Guideline 1018</w:t>
      </w:r>
      <w:r w:rsidR="00663154" w:rsidRPr="00414408">
        <w:t xml:space="preserve"> - </w:t>
      </w:r>
      <w:r w:rsidR="00ED428B">
        <w:t>‘</w:t>
      </w:r>
      <w:r w:rsidR="00663154" w:rsidRPr="00414408">
        <w:rPr>
          <w:i/>
        </w:rPr>
        <w:t>Risk Management</w:t>
      </w:r>
      <w:r w:rsidR="00ED428B">
        <w:t>’</w:t>
      </w:r>
      <w:r w:rsidR="00663154" w:rsidRPr="00414408">
        <w:t xml:space="preserve"> - this Guideline breaks down the Risk Management process into </w:t>
      </w:r>
      <w:r w:rsidR="00EB27D3" w:rsidRPr="00C17B01">
        <w:t>six</w:t>
      </w:r>
      <w:r w:rsidR="00EB27D3" w:rsidRPr="00414408">
        <w:t xml:space="preserve"> </w:t>
      </w:r>
      <w:r w:rsidR="00663154" w:rsidRPr="00414408">
        <w:t>clearly identifiable steps, namely</w:t>
      </w:r>
      <w:r w:rsidR="00EB27D3" w:rsidRPr="00414408">
        <w:t>:</w:t>
      </w:r>
    </w:p>
    <w:p w14:paraId="3C055781" w14:textId="542FDD1C" w:rsidR="00DE16E9" w:rsidRPr="00414408" w:rsidRDefault="008038B7" w:rsidP="000576CB">
      <w:pPr>
        <w:pStyle w:val="List1indent1"/>
        <w:numPr>
          <w:ilvl w:val="1"/>
          <w:numId w:val="10"/>
        </w:numPr>
      </w:pPr>
      <w:r w:rsidRPr="00414408">
        <w:t>Identification</w:t>
      </w:r>
      <w:r w:rsidR="00655907" w:rsidRPr="00414408">
        <w:t>;</w:t>
      </w:r>
    </w:p>
    <w:p w14:paraId="33FAD611" w14:textId="77777777" w:rsidR="002167B8" w:rsidRPr="00414408" w:rsidRDefault="00655907" w:rsidP="000576CB">
      <w:pPr>
        <w:pStyle w:val="List1indent1"/>
        <w:numPr>
          <w:ilvl w:val="1"/>
          <w:numId w:val="10"/>
        </w:numPr>
      </w:pPr>
      <w:r w:rsidRPr="00414408">
        <w:t>Assessment;</w:t>
      </w:r>
    </w:p>
    <w:p w14:paraId="38F31AB9" w14:textId="77777777" w:rsidR="002167B8" w:rsidRPr="00414408" w:rsidRDefault="00655907" w:rsidP="000576CB">
      <w:pPr>
        <w:pStyle w:val="List1indent1"/>
        <w:numPr>
          <w:ilvl w:val="1"/>
          <w:numId w:val="10"/>
        </w:numPr>
      </w:pPr>
      <w:r w:rsidRPr="00414408">
        <w:lastRenderedPageBreak/>
        <w:t>Control;</w:t>
      </w:r>
    </w:p>
    <w:p w14:paraId="61550F29" w14:textId="4B425529" w:rsidR="002167B8" w:rsidRPr="00414408" w:rsidRDefault="00655907" w:rsidP="000576CB">
      <w:pPr>
        <w:pStyle w:val="List1indent1"/>
        <w:numPr>
          <w:ilvl w:val="1"/>
          <w:numId w:val="10"/>
        </w:numPr>
      </w:pPr>
      <w:r w:rsidRPr="00414408">
        <w:t>Decision;</w:t>
      </w:r>
    </w:p>
    <w:p w14:paraId="17337D93" w14:textId="77777777" w:rsidR="002167B8" w:rsidRPr="00414408" w:rsidRDefault="008038B7" w:rsidP="000576CB">
      <w:pPr>
        <w:pStyle w:val="List1indent1"/>
        <w:numPr>
          <w:ilvl w:val="1"/>
          <w:numId w:val="10"/>
        </w:numPr>
      </w:pPr>
      <w:r w:rsidRPr="00414408">
        <w:t>Action</w:t>
      </w:r>
      <w:r w:rsidR="00655907" w:rsidRPr="00414408">
        <w:t>; and</w:t>
      </w:r>
    </w:p>
    <w:p w14:paraId="1EEA0036" w14:textId="3254FC8E" w:rsidR="002167B8" w:rsidRPr="00414408" w:rsidRDefault="00663154" w:rsidP="000576CB">
      <w:pPr>
        <w:pStyle w:val="List1indent1"/>
        <w:numPr>
          <w:ilvl w:val="1"/>
          <w:numId w:val="10"/>
        </w:numPr>
      </w:pPr>
      <w:r w:rsidRPr="00414408">
        <w:t>Monitoring</w:t>
      </w:r>
    </w:p>
    <w:p w14:paraId="10DBB97D" w14:textId="6576DA50" w:rsidR="00663154" w:rsidRPr="00414408" w:rsidRDefault="00663154" w:rsidP="000576CB">
      <w:pPr>
        <w:pStyle w:val="List1"/>
        <w:numPr>
          <w:ilvl w:val="0"/>
          <w:numId w:val="10"/>
        </w:numPr>
      </w:pPr>
      <w:r w:rsidRPr="00414408">
        <w:t>IALA Risk Assessment Models</w:t>
      </w:r>
      <w:r w:rsidR="001F775B" w:rsidRPr="00414408">
        <w:t>.</w:t>
      </w:r>
    </w:p>
    <w:p w14:paraId="58679B45" w14:textId="3275D501" w:rsidR="00A77311" w:rsidRPr="00414408" w:rsidRDefault="00A77311" w:rsidP="006A6490">
      <w:pPr>
        <w:pStyle w:val="VTSHeading2"/>
      </w:pPr>
      <w:bookmarkStart w:id="1999" w:name="_Toc161125532"/>
      <w:bookmarkStart w:id="2000" w:name="_Toc182538873"/>
      <w:bookmarkStart w:id="2001" w:name="_Toc309032268"/>
      <w:bookmarkStart w:id="2002" w:name="_Toc309122461"/>
      <w:bookmarkStart w:id="2003" w:name="_Toc309123445"/>
      <w:bookmarkStart w:id="2004" w:name="_Toc188007891"/>
      <w:r w:rsidRPr="00414408">
        <w:t>Cost Benefit Analysis (CBA)</w:t>
      </w:r>
      <w:bookmarkEnd w:id="1999"/>
      <w:bookmarkEnd w:id="2000"/>
      <w:bookmarkEnd w:id="2001"/>
      <w:bookmarkEnd w:id="2002"/>
      <w:bookmarkEnd w:id="2003"/>
      <w:bookmarkEnd w:id="2004"/>
    </w:p>
    <w:p w14:paraId="6EEE3FAD" w14:textId="465CE3E1" w:rsidR="007A0505" w:rsidRPr="00414408" w:rsidRDefault="00A77311" w:rsidP="00852F25">
      <w:pPr>
        <w:pStyle w:val="BodyText"/>
      </w:pPr>
      <w:r w:rsidRPr="00414408">
        <w:t xml:space="preserve">After completion of the Design and Risk Assessment Phases, an extensive analysis of the costs and benefits is needed to justify large public and/or private investments, such as a VTS. </w:t>
      </w:r>
      <w:r w:rsidR="000607CF" w:rsidRPr="00414408">
        <w:t xml:space="preserve"> </w:t>
      </w:r>
      <w:r w:rsidRPr="00414408">
        <w:t>Even if not all costs and benefits can be translated into monetary terms, the CBA can assist in a more complete and rational decision-making process.</w:t>
      </w:r>
      <w:r w:rsidR="000547E2" w:rsidRPr="00414408">
        <w:t xml:space="preserve"> </w:t>
      </w:r>
      <w:r w:rsidRPr="00414408">
        <w:t xml:space="preserve"> It can also contribute to the proper allocation of the cost recovery by the various benefiting parties, as well as the determination of the system requirements.</w:t>
      </w:r>
    </w:p>
    <w:p w14:paraId="3B80B0AA" w14:textId="7B33C4C3" w:rsidR="00A77311" w:rsidRPr="00414408" w:rsidRDefault="00A77311" w:rsidP="00852F25">
      <w:pPr>
        <w:pStyle w:val="BodyText"/>
      </w:pPr>
      <w:r w:rsidRPr="00414408">
        <w:t>CBA forms an integral and essential part of the process for implementation of a new VTS or modification of an existing VTS, which should be considered in conjunction with the implementation of other traffic management instruments to achieve the same objectives.</w:t>
      </w:r>
      <w:r w:rsidR="00534B64">
        <w:t xml:space="preserve"> </w:t>
      </w:r>
      <w:r w:rsidRPr="00414408">
        <w:t xml:space="preserve"> The CBA forms a building block in the process of risk management. </w:t>
      </w:r>
      <w:r w:rsidR="000547E2" w:rsidRPr="00414408">
        <w:t xml:space="preserve"> </w:t>
      </w:r>
      <w:r w:rsidRPr="00414408">
        <w:t xml:space="preserve">The methodology is </w:t>
      </w:r>
      <w:r w:rsidR="006423B9" w:rsidRPr="00414408">
        <w:t xml:space="preserve">further </w:t>
      </w:r>
      <w:r w:rsidRPr="00414408">
        <w:t xml:space="preserve">described </w:t>
      </w:r>
      <w:r w:rsidR="004C6DF8" w:rsidRPr="00414408">
        <w:t xml:space="preserve">in </w:t>
      </w:r>
      <w:r w:rsidR="00B70492">
        <w:rPr>
          <w:highlight w:val="cyan"/>
        </w:rPr>
        <w:fldChar w:fldCharType="begin"/>
      </w:r>
      <w:r w:rsidR="00B70492">
        <w:instrText xml:space="preserve"> REF _Ref309061244 \r \h </w:instrText>
      </w:r>
      <w:r w:rsidR="00B70492">
        <w:rPr>
          <w:highlight w:val="cyan"/>
        </w:rPr>
      </w:r>
      <w:r w:rsidR="00B70492">
        <w:rPr>
          <w:highlight w:val="cyan"/>
        </w:rPr>
        <w:fldChar w:fldCharType="separate"/>
      </w:r>
      <w:r w:rsidR="00C938BC">
        <w:t>CHAPTER 8</w:t>
      </w:r>
      <w:r w:rsidR="00B70492">
        <w:rPr>
          <w:highlight w:val="cyan"/>
        </w:rPr>
        <w:fldChar w:fldCharType="end"/>
      </w:r>
      <w:r w:rsidR="00DE16E9" w:rsidRPr="00414408">
        <w:t>.</w:t>
      </w:r>
    </w:p>
    <w:p w14:paraId="2FFD918B" w14:textId="4CE710FD" w:rsidR="00A77311" w:rsidRPr="00414408" w:rsidRDefault="00A77311" w:rsidP="00852F25">
      <w:pPr>
        <w:pStyle w:val="BodyText"/>
      </w:pPr>
      <w:r w:rsidRPr="00414408">
        <w:t xml:space="preserve">Both the additional direct and indirect benefits and prospects that a VTS might offer, including additional value added services for the traffic in the future as well as the benefits to shore based port operations, should be taken into consideration. </w:t>
      </w:r>
      <w:r w:rsidR="000547E2" w:rsidRPr="00414408">
        <w:t xml:space="preserve"> </w:t>
      </w:r>
      <w:r w:rsidRPr="00414408">
        <w:t>A direct benefit that could be taken into consideration, amongst others, is the probable reduction in other waterway infrastructure costs that may arise from implementation of the changes, such as replacing labour intensive processes using traditional equipment with more modern equipment and automated processes.</w:t>
      </w:r>
    </w:p>
    <w:p w14:paraId="2DC54E13" w14:textId="77777777" w:rsidR="00655907" w:rsidRPr="00414408" w:rsidRDefault="00A77311" w:rsidP="00E54905">
      <w:pPr>
        <w:pStyle w:val="BodyText"/>
      </w:pPr>
      <w:r w:rsidRPr="00414408">
        <w:t>Indirect benefits should include an estimation of costs that would otherwise have been incurred in the event of an incident/accident, based on the projected difference between the frequency of occurrence of such incidents/accidents before and after implementation of any changes.</w:t>
      </w:r>
    </w:p>
    <w:p w14:paraId="0550FACF" w14:textId="77777777" w:rsidR="00A77311" w:rsidRPr="00414408" w:rsidRDefault="00655907" w:rsidP="00E54905">
      <w:pPr>
        <w:pStyle w:val="BodyText"/>
      </w:pPr>
      <w:r w:rsidRPr="00414408">
        <w:br w:type="page"/>
      </w:r>
    </w:p>
    <w:p w14:paraId="7281C063" w14:textId="6EB3B3D1" w:rsidR="00655907" w:rsidRPr="00414408" w:rsidRDefault="00A77311" w:rsidP="006A6490">
      <w:pPr>
        <w:pStyle w:val="VTSHeading1"/>
        <w:rPr>
          <w:lang w:eastAsia="zh-TW"/>
        </w:rPr>
      </w:pPr>
      <w:bookmarkStart w:id="2005" w:name="_Toc161125533"/>
      <w:bookmarkStart w:id="2006" w:name="_Toc182538874"/>
      <w:bookmarkStart w:id="2007" w:name="_Toc309032269"/>
      <w:bookmarkStart w:id="2008" w:name="_Ref309061244"/>
      <w:bookmarkStart w:id="2009" w:name="_Toc309122462"/>
      <w:bookmarkStart w:id="2010" w:name="_Toc309123446"/>
      <w:bookmarkStart w:id="2011" w:name="_Toc188007892"/>
      <w:r w:rsidRPr="00414408">
        <w:lastRenderedPageBreak/>
        <w:t>COST BENEFIT ANALYSIS (CBA) OF VTS</w:t>
      </w:r>
      <w:bookmarkEnd w:id="2005"/>
      <w:bookmarkEnd w:id="2006"/>
      <w:bookmarkEnd w:id="2007"/>
      <w:bookmarkEnd w:id="2008"/>
      <w:bookmarkEnd w:id="2009"/>
      <w:bookmarkEnd w:id="2010"/>
      <w:bookmarkEnd w:id="2011"/>
    </w:p>
    <w:p w14:paraId="76BE9198" w14:textId="7ABA0AA6" w:rsidR="00A77311" w:rsidRPr="00414408" w:rsidRDefault="00A77311" w:rsidP="006A6490">
      <w:pPr>
        <w:pStyle w:val="VTSHeading2"/>
      </w:pPr>
      <w:bookmarkStart w:id="2012" w:name="_Toc848200"/>
      <w:bookmarkStart w:id="2013" w:name="_Toc161125534"/>
      <w:bookmarkStart w:id="2014" w:name="_Toc161127615"/>
      <w:bookmarkStart w:id="2015" w:name="_Toc163378040"/>
      <w:bookmarkStart w:id="2016" w:name="_Toc182538875"/>
      <w:bookmarkStart w:id="2017" w:name="_Toc309032270"/>
      <w:bookmarkStart w:id="2018" w:name="_Toc309122463"/>
      <w:bookmarkStart w:id="2019" w:name="_Toc309123447"/>
      <w:bookmarkStart w:id="2020" w:name="_Toc188007893"/>
      <w:r w:rsidRPr="00414408">
        <w:t>Introduction</w:t>
      </w:r>
      <w:bookmarkEnd w:id="2012"/>
      <w:bookmarkEnd w:id="2013"/>
      <w:bookmarkEnd w:id="2014"/>
      <w:bookmarkEnd w:id="2015"/>
      <w:bookmarkEnd w:id="2016"/>
      <w:bookmarkEnd w:id="2017"/>
      <w:bookmarkEnd w:id="2018"/>
      <w:bookmarkEnd w:id="2019"/>
      <w:bookmarkEnd w:id="2020"/>
    </w:p>
    <w:p w14:paraId="60A9B81F" w14:textId="4E3775D8" w:rsidR="005751C3" w:rsidRPr="00414408" w:rsidRDefault="00A77311" w:rsidP="00C17B01">
      <w:pPr>
        <w:pStyle w:val="BodyText"/>
      </w:pPr>
      <w:r w:rsidRPr="00414408">
        <w:t xml:space="preserve">This </w:t>
      </w:r>
      <w:r w:rsidR="00655907" w:rsidRPr="00414408">
        <w:t>chapter</w:t>
      </w:r>
      <w:r w:rsidRPr="00414408">
        <w:t xml:space="preserve"> offers outline guidance on how to carry out a CBA.</w:t>
      </w:r>
      <w:r w:rsidR="000547E2" w:rsidRPr="00414408">
        <w:t xml:space="preserve"> </w:t>
      </w:r>
      <w:r w:rsidRPr="00414408">
        <w:t xml:space="preserve"> This is a complex task as quantification of safety benefits and the translation of these benefits in monetary terms is difficult and often comes down to expert opinion. </w:t>
      </w:r>
      <w:r w:rsidR="000547E2" w:rsidRPr="00414408">
        <w:t xml:space="preserve"> </w:t>
      </w:r>
      <w:r w:rsidRPr="00414408">
        <w:t>However, there are a number of ways to eliminate, or at least reduce, the subjective element.</w:t>
      </w:r>
    </w:p>
    <w:p w14:paraId="6A0959B9" w14:textId="138A39A8" w:rsidR="00A77311" w:rsidRPr="00414408" w:rsidRDefault="00A77311" w:rsidP="006A6490">
      <w:pPr>
        <w:pStyle w:val="VTSHeading2"/>
      </w:pPr>
      <w:bookmarkStart w:id="2021" w:name="_Toc161125535"/>
      <w:bookmarkStart w:id="2022" w:name="_Toc161127616"/>
      <w:bookmarkStart w:id="2023" w:name="_Toc163378041"/>
      <w:bookmarkStart w:id="2024" w:name="_Toc182538876"/>
      <w:bookmarkStart w:id="2025" w:name="_Toc309032271"/>
      <w:bookmarkStart w:id="2026" w:name="_Toc309122464"/>
      <w:bookmarkStart w:id="2027" w:name="_Toc309123448"/>
      <w:bookmarkStart w:id="2028" w:name="_Toc188007894"/>
      <w:r w:rsidRPr="00414408">
        <w:t>Determination of Costs</w:t>
      </w:r>
      <w:bookmarkEnd w:id="2021"/>
      <w:bookmarkEnd w:id="2022"/>
      <w:bookmarkEnd w:id="2023"/>
      <w:bookmarkEnd w:id="2024"/>
      <w:bookmarkEnd w:id="2025"/>
      <w:bookmarkEnd w:id="2026"/>
      <w:bookmarkEnd w:id="2027"/>
      <w:bookmarkEnd w:id="2028"/>
    </w:p>
    <w:p w14:paraId="0E7E9C77" w14:textId="38D29BE0" w:rsidR="00A77311" w:rsidRPr="00414408" w:rsidRDefault="00A77311" w:rsidP="00852F25">
      <w:pPr>
        <w:pStyle w:val="BodyText"/>
      </w:pPr>
      <w:r w:rsidRPr="00414408">
        <w:t xml:space="preserve">The cost components of a new VTS consist of two distinctive elements, namely the initial investment costs and the lifetime operating costs. </w:t>
      </w:r>
      <w:r w:rsidR="000547E2" w:rsidRPr="00414408">
        <w:t xml:space="preserve"> </w:t>
      </w:r>
      <w:r w:rsidRPr="00414408">
        <w:t xml:space="preserve">All cost components should be identified and quantified in terms of amount and the budget timeline. </w:t>
      </w:r>
      <w:r w:rsidR="000547E2" w:rsidRPr="00414408">
        <w:t xml:space="preserve"> </w:t>
      </w:r>
      <w:r w:rsidRPr="00414408">
        <w:t>When considering a modification of an existing VTS, as opposed to a new VTS, only the additional costs should be assessed.</w:t>
      </w:r>
    </w:p>
    <w:p w14:paraId="3C3D52D7" w14:textId="02B2C2E9" w:rsidR="005A05DE" w:rsidRPr="00414408" w:rsidRDefault="00A77311" w:rsidP="00852F25">
      <w:pPr>
        <w:pStyle w:val="BodyText"/>
      </w:pPr>
      <w:r w:rsidRPr="00414408">
        <w:t>The investment costs are the total costs initially incurred for investments such as:</w:t>
      </w:r>
    </w:p>
    <w:p w14:paraId="179FD5CE" w14:textId="77777777" w:rsidR="00DE16E9" w:rsidRPr="00414408" w:rsidRDefault="00A77311" w:rsidP="007F1EC7">
      <w:pPr>
        <w:pStyle w:val="Bullet1"/>
      </w:pPr>
      <w:r w:rsidRPr="00414408">
        <w:t>Preparation (e.g. feasibility studies, tendering, procurement, legislation);</w:t>
      </w:r>
    </w:p>
    <w:p w14:paraId="69D9EF30" w14:textId="77777777" w:rsidR="00DE16E9" w:rsidRPr="00414408" w:rsidRDefault="00A77311" w:rsidP="00044A7B">
      <w:pPr>
        <w:pStyle w:val="Bullet1"/>
      </w:pPr>
      <w:r w:rsidRPr="00414408">
        <w:t xml:space="preserve">Building works (e.g. VTS </w:t>
      </w:r>
      <w:r w:rsidR="004C6DF8" w:rsidRPr="00414408">
        <w:t>c</w:t>
      </w:r>
      <w:r w:rsidRPr="00414408">
        <w:t>entres, radar locations, VHF masts, power/water/telephone connections);</w:t>
      </w:r>
    </w:p>
    <w:p w14:paraId="68B9FCD8" w14:textId="77777777" w:rsidR="00DE16E9" w:rsidRPr="00414408" w:rsidRDefault="00A77311" w:rsidP="00044A7B">
      <w:pPr>
        <w:pStyle w:val="Bullet1"/>
      </w:pPr>
      <w:r w:rsidRPr="00414408">
        <w:t>Equipment purchase and installation (e.g. radar, VHF and other communication, computers, software, VTS work consoles, vessels/vehicles);</w:t>
      </w:r>
    </w:p>
    <w:p w14:paraId="4225E6B3" w14:textId="77777777" w:rsidR="00DE16E9" w:rsidRPr="00414408" w:rsidRDefault="00A77311" w:rsidP="00044A7B">
      <w:pPr>
        <w:pStyle w:val="Bullet1"/>
      </w:pPr>
      <w:r w:rsidRPr="00414408">
        <w:t>Project management and administration (including intermediate measures);</w:t>
      </w:r>
      <w:r w:rsidR="00EC7ECD" w:rsidRPr="00414408">
        <w:t xml:space="preserve"> and</w:t>
      </w:r>
    </w:p>
    <w:p w14:paraId="43104103" w14:textId="77777777" w:rsidR="00DE16E9" w:rsidRPr="00414408" w:rsidRDefault="00A77311" w:rsidP="00044A7B">
      <w:pPr>
        <w:pStyle w:val="Bullet1"/>
      </w:pPr>
      <w:r w:rsidRPr="00414408">
        <w:t>Organisation set-up (e.g. recruitment and training of staff, developing procedures)</w:t>
      </w:r>
      <w:r w:rsidR="00095A59" w:rsidRPr="00414408">
        <w:t>.</w:t>
      </w:r>
    </w:p>
    <w:p w14:paraId="0D389637" w14:textId="24A38C7E" w:rsidR="00A77311" w:rsidRPr="00414408" w:rsidRDefault="00A77311" w:rsidP="00044A7B">
      <w:pPr>
        <w:pStyle w:val="Bullet1"/>
      </w:pPr>
      <w:r w:rsidRPr="00414408">
        <w:t>Often the costs for preparation, the set-up of the organisation and the project management/administration are overlooked.</w:t>
      </w:r>
    </w:p>
    <w:p w14:paraId="5FB7CAB8" w14:textId="77777777" w:rsidR="000547E2" w:rsidRPr="00414408" w:rsidRDefault="00A77311" w:rsidP="00044A7B">
      <w:pPr>
        <w:pStyle w:val="Bullet1"/>
      </w:pPr>
      <w:r w:rsidRPr="00414408">
        <w:t>These investment costs are sometimes depreciated as capital costs during the lifetime of the VTS, depending on the accounting system used</w:t>
      </w:r>
      <w:r w:rsidR="000547E2" w:rsidRPr="00414408">
        <w:t>;</w:t>
      </w:r>
    </w:p>
    <w:p w14:paraId="2288AC33" w14:textId="130F4534" w:rsidR="00A77311" w:rsidRPr="00414408" w:rsidRDefault="00A77311" w:rsidP="00390423">
      <w:pPr>
        <w:pStyle w:val="Bullet1text"/>
        <w:rPr>
          <w:lang w:val="en-GB"/>
        </w:rPr>
      </w:pPr>
      <w:r w:rsidRPr="00414408">
        <w:rPr>
          <w:lang w:val="en-GB"/>
        </w:rPr>
        <w:t>At the end of the lifetime of the VTS the investments might still have a residual value which needs to be deducted from the initial investment costs at present value.</w:t>
      </w:r>
    </w:p>
    <w:p w14:paraId="5238B497" w14:textId="4BDE85B3" w:rsidR="005A05DE" w:rsidRPr="00414408" w:rsidRDefault="00A77311" w:rsidP="007F1EC7">
      <w:pPr>
        <w:pStyle w:val="Bullet1"/>
      </w:pPr>
      <w:r w:rsidRPr="00414408">
        <w:t>The operation costs are the annual costs incurred over the lifetime of the VTS for expenditure such as:</w:t>
      </w:r>
    </w:p>
    <w:p w14:paraId="6474E762" w14:textId="77777777" w:rsidR="00DE16E9" w:rsidRPr="00414408" w:rsidRDefault="00A77311" w:rsidP="00044A7B">
      <w:pPr>
        <w:pStyle w:val="Bullet1"/>
      </w:pPr>
      <w:r w:rsidRPr="00414408">
        <w:t>Maintenance and repairs of the building works (including spare parts);</w:t>
      </w:r>
    </w:p>
    <w:p w14:paraId="73DD9555" w14:textId="77777777" w:rsidR="00DE16E9" w:rsidRPr="00414408" w:rsidRDefault="00A77311" w:rsidP="00044A7B">
      <w:pPr>
        <w:pStyle w:val="Bullet1"/>
      </w:pPr>
      <w:r w:rsidRPr="00414408">
        <w:t>Maintenance and repairs of the equipment (including spare parts);</w:t>
      </w:r>
    </w:p>
    <w:p w14:paraId="16B6CBF4" w14:textId="77777777" w:rsidR="00DE16E9" w:rsidRPr="00414408" w:rsidRDefault="00A77311" w:rsidP="00044A7B">
      <w:pPr>
        <w:pStyle w:val="Bullet1"/>
      </w:pPr>
      <w:r w:rsidRPr="00414408">
        <w:t>Personnel (including replacement and additional/refresher training);</w:t>
      </w:r>
    </w:p>
    <w:p w14:paraId="7DBAFCAB" w14:textId="77777777" w:rsidR="00DE16E9" w:rsidRPr="00414408" w:rsidRDefault="00A77311" w:rsidP="00044A7B">
      <w:pPr>
        <w:pStyle w:val="Bullet1"/>
      </w:pPr>
      <w:r w:rsidRPr="00414408">
        <w:t>Consumables (e.g. power, water, telephone, data exchange); and</w:t>
      </w:r>
    </w:p>
    <w:p w14:paraId="7CB192D4" w14:textId="32BC0B81" w:rsidR="005751C3" w:rsidRPr="00414408" w:rsidRDefault="00A77311" w:rsidP="00044A7B">
      <w:pPr>
        <w:pStyle w:val="Bullet1"/>
      </w:pPr>
      <w:r w:rsidRPr="00414408">
        <w:t>Insurance cover (if appropriate).</w:t>
      </w:r>
    </w:p>
    <w:p w14:paraId="0CFA929C" w14:textId="3069A5EA" w:rsidR="004C6DF8" w:rsidRPr="00414408" w:rsidRDefault="00A77311" w:rsidP="00852F25">
      <w:pPr>
        <w:pStyle w:val="BodyText"/>
      </w:pPr>
      <w:r w:rsidRPr="00414408">
        <w:t>Electronic equipment quickly becomes out</w:t>
      </w:r>
      <w:r w:rsidR="000547E2" w:rsidRPr="00414408">
        <w:t>-</w:t>
      </w:r>
      <w:r w:rsidRPr="00414408">
        <w:t>dated and unviable to maintain.</w:t>
      </w:r>
      <w:r w:rsidR="000547E2" w:rsidRPr="00414408">
        <w:t xml:space="preserve">  </w:t>
      </w:r>
      <w:r w:rsidRPr="00414408">
        <w:t>Therefore</w:t>
      </w:r>
      <w:r w:rsidR="000547E2" w:rsidRPr="00414408">
        <w:t>,</w:t>
      </w:r>
      <w:r w:rsidRPr="00414408">
        <w:t xml:space="preserve"> regular replacement by more up-to-date equipment during the lifetime of the VTS needs to be considered in the operational costs assessment.</w:t>
      </w:r>
    </w:p>
    <w:p w14:paraId="03D72592" w14:textId="2ED61F3E" w:rsidR="00A77311" w:rsidRPr="00414408" w:rsidRDefault="00A77311" w:rsidP="006A6490">
      <w:pPr>
        <w:pStyle w:val="VTSHeading2"/>
      </w:pPr>
      <w:bookmarkStart w:id="2029" w:name="_Toc161125536"/>
      <w:bookmarkStart w:id="2030" w:name="_Toc161127617"/>
      <w:bookmarkStart w:id="2031" w:name="_Toc163378042"/>
      <w:bookmarkStart w:id="2032" w:name="_Toc182538877"/>
      <w:bookmarkStart w:id="2033" w:name="_Toc309032272"/>
      <w:bookmarkStart w:id="2034" w:name="_Toc309122465"/>
      <w:bookmarkStart w:id="2035" w:name="_Toc309123449"/>
      <w:bookmarkStart w:id="2036" w:name="_Toc188007895"/>
      <w:r w:rsidRPr="00414408">
        <w:t>Determination of Benefits</w:t>
      </w:r>
      <w:bookmarkEnd w:id="2029"/>
      <w:bookmarkEnd w:id="2030"/>
      <w:bookmarkEnd w:id="2031"/>
      <w:bookmarkEnd w:id="2032"/>
      <w:bookmarkEnd w:id="2033"/>
      <w:bookmarkEnd w:id="2034"/>
      <w:bookmarkEnd w:id="2035"/>
      <w:bookmarkEnd w:id="2036"/>
    </w:p>
    <w:p w14:paraId="0C9239E4" w14:textId="677949FD" w:rsidR="005751C3" w:rsidRPr="00414408" w:rsidRDefault="00A77311" w:rsidP="00852F25">
      <w:pPr>
        <w:pStyle w:val="BodyText"/>
      </w:pPr>
      <w:r w:rsidRPr="00414408">
        <w:t>The determination of the potential benefits of VTS is even harder than the determination of the costs.</w:t>
      </w:r>
      <w:r w:rsidR="008734C5" w:rsidRPr="00414408">
        <w:t xml:space="preserve"> </w:t>
      </w:r>
      <w:r w:rsidRPr="00414408">
        <w:t xml:space="preserve"> However, some guidance is detailed below.  The benefits to be gained may include:</w:t>
      </w:r>
    </w:p>
    <w:p w14:paraId="60C3866A" w14:textId="77777777" w:rsidR="00DE16E9" w:rsidRPr="00414408" w:rsidRDefault="00A77311" w:rsidP="007F1EC7">
      <w:pPr>
        <w:pStyle w:val="Bullet1"/>
      </w:pPr>
      <w:r w:rsidRPr="00414408">
        <w:t>Reduced (risk of) damage to life, infrastructure and environment; and</w:t>
      </w:r>
    </w:p>
    <w:p w14:paraId="48087F40" w14:textId="77777777" w:rsidR="00DE16E9" w:rsidRPr="00414408" w:rsidRDefault="00A77311" w:rsidP="00044A7B">
      <w:pPr>
        <w:pStyle w:val="Bullet1"/>
      </w:pPr>
      <w:r w:rsidRPr="00414408">
        <w:lastRenderedPageBreak/>
        <w:t>Improved economic performance.</w:t>
      </w:r>
    </w:p>
    <w:p w14:paraId="5F18293F" w14:textId="33185F27" w:rsidR="00A77311" w:rsidRPr="00414408" w:rsidRDefault="00A77311" w:rsidP="00852F25">
      <w:pPr>
        <w:pStyle w:val="BodyText"/>
      </w:pPr>
      <w:r w:rsidRPr="00414408">
        <w:t>The benefits can be for both in terms of a specific vessel as well as for the area as a whole.  The area as a whole will include benefits to not only other vessels in the vicinity but also other activities in the vicinity.</w:t>
      </w:r>
    </w:p>
    <w:p w14:paraId="5AE7A84E" w14:textId="1B53DDE1" w:rsidR="00A77311" w:rsidRPr="00414408" w:rsidRDefault="00A77311" w:rsidP="00852F25">
      <w:pPr>
        <w:pStyle w:val="BodyText"/>
      </w:pPr>
      <w:r w:rsidRPr="00414408">
        <w:t xml:space="preserve">Under </w:t>
      </w:r>
      <w:r w:rsidR="00ED428B">
        <w:t>‘</w:t>
      </w:r>
      <w:r w:rsidRPr="00414408">
        <w:t>other activities</w:t>
      </w:r>
      <w:r w:rsidR="00ED428B">
        <w:t>’</w:t>
      </w:r>
      <w:r w:rsidRPr="00414408">
        <w:t xml:space="preserve"> there is a tendency to only think of the economic activities in ports.</w:t>
      </w:r>
      <w:r w:rsidR="006138A8">
        <w:t xml:space="preserve"> </w:t>
      </w:r>
      <w:r w:rsidRPr="00414408">
        <w:t xml:space="preserve"> However, in or near ports there is often also an extensive population engaged in other activities, which need to be protected. </w:t>
      </w:r>
      <w:r w:rsidR="008734C5" w:rsidRPr="00414408">
        <w:t xml:space="preserve"> </w:t>
      </w:r>
      <w:r w:rsidRPr="00414408">
        <w:t xml:space="preserve">With coastal and offshore VTS the benefits to fishing, offshore activities and tourism should be considered. </w:t>
      </w:r>
      <w:r w:rsidR="008734C5" w:rsidRPr="00414408">
        <w:t xml:space="preserve"> </w:t>
      </w:r>
      <w:r w:rsidRPr="00414408">
        <w:t xml:space="preserve">In-depth knowledge of not only shipping, </w:t>
      </w:r>
      <w:proofErr w:type="gramStart"/>
      <w:r w:rsidRPr="00414408">
        <w:t>but</w:t>
      </w:r>
      <w:proofErr w:type="gramEnd"/>
      <w:r w:rsidRPr="00414408">
        <w:t xml:space="preserve"> all other activities in the area, together with their economic and environmental sensitivities is needed. </w:t>
      </w:r>
      <w:r w:rsidR="008734C5" w:rsidRPr="00414408">
        <w:t xml:space="preserve"> </w:t>
      </w:r>
      <w:r w:rsidRPr="00414408">
        <w:t>Account should be given to future developments</w:t>
      </w:r>
      <w:proofErr w:type="gramStart"/>
      <w:r w:rsidRPr="00414408">
        <w:t xml:space="preserve">. </w:t>
      </w:r>
      <w:proofErr w:type="gramEnd"/>
      <w:r w:rsidRPr="00414408">
        <w:t>In-depth analysis of past incidents, their causes and consequences, together with an insight into the effects a VTS might have on these is required.</w:t>
      </w:r>
    </w:p>
    <w:p w14:paraId="5AE82607" w14:textId="0B92B240" w:rsidR="00A77311" w:rsidRPr="00414408" w:rsidRDefault="00A77311" w:rsidP="00852F25">
      <w:pPr>
        <w:pStyle w:val="BodyText"/>
      </w:pPr>
      <w:r w:rsidRPr="00414408">
        <w:t xml:space="preserve">The benefits to reduced (risk for) damage to life, infrastructure and environment are the hardest to determine. </w:t>
      </w:r>
      <w:r w:rsidR="00534B64">
        <w:t xml:space="preserve"> </w:t>
      </w:r>
      <w:r w:rsidRPr="00414408">
        <w:t xml:space="preserve">The different types of incidents that could have been prevented by a VTS (e.g. groundings and collisions) and of the different types of incidents where a VTS could have limited the consequences (e.g. by acting as co-ordination centre for other emergencies, such as fire on board) should be listed. </w:t>
      </w:r>
      <w:r w:rsidR="008734C5" w:rsidRPr="00414408">
        <w:t xml:space="preserve"> </w:t>
      </w:r>
      <w:proofErr w:type="gramStart"/>
      <w:r w:rsidRPr="00414408">
        <w:t>An assessment can then be made of the number of incidents that could have been prevented by a VTS and the number of incidents</w:t>
      </w:r>
      <w:proofErr w:type="gramEnd"/>
      <w:r w:rsidRPr="00414408">
        <w:t xml:space="preserve"> where the negative consequences could have been reduced by a VTS.</w:t>
      </w:r>
    </w:p>
    <w:p w14:paraId="22402FFE" w14:textId="24BAE6C7" w:rsidR="00A77311" w:rsidRPr="00414408" w:rsidRDefault="00A77311" w:rsidP="00E54905">
      <w:pPr>
        <w:pStyle w:val="BodyText"/>
      </w:pPr>
      <w:r w:rsidRPr="00414408">
        <w:t xml:space="preserve">The benefits to the improved economic performance of the vessel and the area can be quantified by measuring the reduction by the VTS in </w:t>
      </w:r>
      <w:r w:rsidR="00ED428B">
        <w:t>‘</w:t>
      </w:r>
      <w:r w:rsidRPr="00414408">
        <w:t>down time</w:t>
      </w:r>
      <w:r w:rsidR="00ED428B">
        <w:t>’</w:t>
      </w:r>
      <w:r w:rsidRPr="00414408">
        <w:t xml:space="preserve"> of both the vessel and the related shore based activities, resulting from fog, traffic congestion and other circumstances. </w:t>
      </w:r>
      <w:r w:rsidR="008734C5" w:rsidRPr="00414408">
        <w:t xml:space="preserve"> </w:t>
      </w:r>
      <w:r w:rsidRPr="00414408">
        <w:t>Also the economic effects by reduction in operational limitations of other activities based on the introduction of a VTS should be taken into account.</w:t>
      </w:r>
      <w:r w:rsidR="008734C5" w:rsidRPr="00414408">
        <w:t xml:space="preserve"> </w:t>
      </w:r>
      <w:r w:rsidRPr="00414408">
        <w:t xml:space="preserve"> More difficult is the determination of the benefits of information provided from the VTS on vessel movements to allied services, which can improve the (economic) performance of these services (e.g. ETA notification to port services).</w:t>
      </w:r>
    </w:p>
    <w:p w14:paraId="61D7650D" w14:textId="714A912D" w:rsidR="00A77311" w:rsidRPr="00414408" w:rsidRDefault="00A77311" w:rsidP="00E54905">
      <w:pPr>
        <w:pStyle w:val="BodyText"/>
      </w:pPr>
      <w:r w:rsidRPr="00414408">
        <w:t>By multiplying these with the averaged day rates of the average or individual vessels and other activities/facilities on an annual basis, an estimate of these annual benefits can be obtained.</w:t>
      </w:r>
    </w:p>
    <w:p w14:paraId="5925992F" w14:textId="54B05D2A" w:rsidR="004C6DF8" w:rsidRPr="00414408" w:rsidRDefault="00A77311" w:rsidP="00E54905">
      <w:pPr>
        <w:pStyle w:val="BodyText"/>
      </w:pPr>
      <w:r w:rsidRPr="00414408">
        <w:t>In general terms the benefits to be gained from a VTS include improved safety of traffic by prevention of situations leading to an unacceptable risk; contributing to safe passage.</w:t>
      </w:r>
      <w:r w:rsidR="008734C5" w:rsidRPr="00414408">
        <w:t xml:space="preserve"> </w:t>
      </w:r>
      <w:r w:rsidRPr="00414408">
        <w:t xml:space="preserve"> The benefits to safety of traffic achievable by a VTS may depend upon the type of service provided and functions performed.</w:t>
      </w:r>
    </w:p>
    <w:p w14:paraId="12728575" w14:textId="07E6C051" w:rsidR="00A77311" w:rsidRPr="00414408" w:rsidRDefault="00A77311" w:rsidP="006A6490">
      <w:pPr>
        <w:pStyle w:val="VTSHeading2"/>
      </w:pPr>
      <w:bookmarkStart w:id="2037" w:name="_Toc161125537"/>
      <w:bookmarkStart w:id="2038" w:name="_Toc161127618"/>
      <w:bookmarkStart w:id="2039" w:name="_Toc163378043"/>
      <w:bookmarkStart w:id="2040" w:name="_Toc182538878"/>
      <w:bookmarkStart w:id="2041" w:name="_Toc309032273"/>
      <w:bookmarkStart w:id="2042" w:name="_Toc309122466"/>
      <w:bookmarkStart w:id="2043" w:name="_Toc309123450"/>
      <w:bookmarkStart w:id="2044" w:name="_Toc188007896"/>
      <w:r w:rsidRPr="00414408">
        <w:t>Calculation of Benefits</w:t>
      </w:r>
      <w:bookmarkEnd w:id="2037"/>
      <w:bookmarkEnd w:id="2038"/>
      <w:bookmarkEnd w:id="2039"/>
      <w:bookmarkEnd w:id="2040"/>
      <w:bookmarkEnd w:id="2041"/>
      <w:bookmarkEnd w:id="2042"/>
      <w:bookmarkEnd w:id="2043"/>
      <w:bookmarkEnd w:id="2044"/>
    </w:p>
    <w:p w14:paraId="33A9BAC3" w14:textId="3A6CA12B" w:rsidR="004C6DF8" w:rsidRPr="00414408" w:rsidRDefault="00A77311" w:rsidP="00852F25">
      <w:pPr>
        <w:pStyle w:val="BodyText"/>
      </w:pPr>
      <w:proofErr w:type="gramStart"/>
      <w:r w:rsidRPr="00414408">
        <w:t>A calculation of the benefits can be carried out by the following steps</w:t>
      </w:r>
      <w:proofErr w:type="gramEnd"/>
      <w:r w:rsidRPr="00414408">
        <w:t>:</w:t>
      </w:r>
    </w:p>
    <w:p w14:paraId="116EAC66" w14:textId="77777777" w:rsidR="00DE16E9" w:rsidRPr="00414408" w:rsidRDefault="00A77311" w:rsidP="007F1EC7">
      <w:pPr>
        <w:pStyle w:val="Bullet1"/>
      </w:pPr>
      <w:r w:rsidRPr="00414408">
        <w:t>Inventory of incidents which happened in the area under consideration when there was no VTS (types of accidents, e.g. standings, collisions, circumstances during the incidents, e.g. visibility, tide, storms, behaviour of affected ships, probable reasons which led to the incidents);</w:t>
      </w:r>
    </w:p>
    <w:p w14:paraId="5DD88B90" w14:textId="77777777" w:rsidR="00DE16E9" w:rsidRPr="00414408" w:rsidRDefault="00A77311" w:rsidP="007F1EC7">
      <w:pPr>
        <w:pStyle w:val="Bullet1"/>
      </w:pPr>
      <w:r w:rsidRPr="00414408">
        <w:t>Inventory of traffic related delays by waiting and speed reductions in the area under consideration when there was no VTS;</w:t>
      </w:r>
    </w:p>
    <w:p w14:paraId="576EEA3A" w14:textId="77777777" w:rsidR="00DE16E9" w:rsidRPr="00414408" w:rsidRDefault="00A77311" w:rsidP="00044A7B">
      <w:pPr>
        <w:pStyle w:val="Bullet1"/>
      </w:pPr>
      <w:r w:rsidRPr="00414408">
        <w:t>Inventory of amount, composition, dangerous or noxious cargoes and behaviour of traffic and specific conditions which may impair the traffic in the area under consideration;</w:t>
      </w:r>
    </w:p>
    <w:p w14:paraId="551CA7E2" w14:textId="77777777" w:rsidR="00DE16E9" w:rsidRPr="00414408" w:rsidRDefault="00A77311" w:rsidP="00044A7B">
      <w:pPr>
        <w:pStyle w:val="Bullet1"/>
      </w:pPr>
      <w:r w:rsidRPr="00414408">
        <w:t>Calculation of probability of incidents in the case of no VTS, resulting from the registered traffic, taking into account fairway layout and width, numbers of encounters and the sizes of concerned ships, distribution of traffic and circumstances; and</w:t>
      </w:r>
    </w:p>
    <w:p w14:paraId="7F231D73" w14:textId="746FBBDF" w:rsidR="00EC7ECD" w:rsidRPr="00414408" w:rsidRDefault="00A77311" w:rsidP="00044A7B">
      <w:pPr>
        <w:pStyle w:val="Bullet1"/>
      </w:pPr>
      <w:r w:rsidRPr="00414408">
        <w:lastRenderedPageBreak/>
        <w:t>Calculation of costs caused by the above incidents, taking into account ship and cargo, other affected ships, infrastructure, human life, remedial action, potential consequences for traffic flow and other activities in the area and potential environmental consequences, as well as the costs caused by delays.</w:t>
      </w:r>
    </w:p>
    <w:p w14:paraId="012DCD27" w14:textId="082B73A9" w:rsidR="00A77311" w:rsidRPr="00414408" w:rsidRDefault="00A77311" w:rsidP="006A6490">
      <w:pPr>
        <w:pStyle w:val="VTSHeading2"/>
      </w:pPr>
      <w:bookmarkStart w:id="2045" w:name="_Toc161125538"/>
      <w:bookmarkStart w:id="2046" w:name="_Toc161127619"/>
      <w:bookmarkStart w:id="2047" w:name="_Toc163378044"/>
      <w:bookmarkStart w:id="2048" w:name="_Toc182538879"/>
      <w:bookmarkStart w:id="2049" w:name="_Toc309032274"/>
      <w:bookmarkStart w:id="2050" w:name="_Toc309122467"/>
      <w:bookmarkStart w:id="2051" w:name="_Toc309123451"/>
      <w:bookmarkStart w:id="2052" w:name="_Toc188007897"/>
      <w:r w:rsidRPr="00414408">
        <w:t>Assessment of Avoidable Costs</w:t>
      </w:r>
      <w:bookmarkEnd w:id="2045"/>
      <w:bookmarkEnd w:id="2046"/>
      <w:bookmarkEnd w:id="2047"/>
      <w:bookmarkEnd w:id="2048"/>
      <w:bookmarkEnd w:id="2049"/>
      <w:bookmarkEnd w:id="2050"/>
      <w:bookmarkEnd w:id="2051"/>
      <w:bookmarkEnd w:id="2052"/>
    </w:p>
    <w:p w14:paraId="5F719B08" w14:textId="749F0B46" w:rsidR="004C6DF8" w:rsidRPr="00414408" w:rsidRDefault="00A77311" w:rsidP="00852F25">
      <w:pPr>
        <w:pStyle w:val="BodyText"/>
      </w:pPr>
      <w:r w:rsidRPr="00414408">
        <w:t xml:space="preserve">Taking into account the above factors, an assessment of the costs that can be either avoided or reduced by the use of a VTS can then be made. </w:t>
      </w:r>
      <w:r w:rsidR="007033AD" w:rsidRPr="00414408">
        <w:t xml:space="preserve"> </w:t>
      </w:r>
      <w:r w:rsidRPr="00414408">
        <w:t xml:space="preserve">This provides an indication of the benefits achieved by the VTS in financial terms. </w:t>
      </w:r>
      <w:r w:rsidR="007033AD" w:rsidRPr="00414408">
        <w:t xml:space="preserve"> </w:t>
      </w:r>
      <w:r w:rsidRPr="00414408">
        <w:t xml:space="preserve">There is some research, which indicates that a full VTS can reduce accidents in areas of high traffic density by 50%. </w:t>
      </w:r>
      <w:r w:rsidR="000607CF" w:rsidRPr="00414408">
        <w:t xml:space="preserve"> </w:t>
      </w:r>
      <w:r w:rsidRPr="00414408">
        <w:t>However, the number of incidents and associated costs that can be prevented or limited by a particular VTS cannot be calculated exactly.</w:t>
      </w:r>
      <w:r w:rsidR="007033AD" w:rsidRPr="00414408">
        <w:t xml:space="preserve"> </w:t>
      </w:r>
      <w:r w:rsidRPr="00414408">
        <w:t xml:space="preserve"> This assessment can be made on the basis of:</w:t>
      </w:r>
    </w:p>
    <w:p w14:paraId="24555E12" w14:textId="5901E69B" w:rsidR="00DE16E9" w:rsidRPr="00414408" w:rsidRDefault="00A77311" w:rsidP="007F1EC7">
      <w:pPr>
        <w:pStyle w:val="Bullet1"/>
      </w:pPr>
      <w:r w:rsidRPr="00414408">
        <w:t>Statistical evaluation of the existing situations and experiences (also elsewhere)</w:t>
      </w:r>
      <w:r w:rsidR="007033AD" w:rsidRPr="00414408">
        <w:t>;</w:t>
      </w:r>
    </w:p>
    <w:p w14:paraId="7A069C0C" w14:textId="77777777" w:rsidR="00DE16E9" w:rsidRPr="00414408" w:rsidRDefault="00A77311" w:rsidP="00390423">
      <w:pPr>
        <w:pStyle w:val="Bullet1text"/>
        <w:rPr>
          <w:lang w:val="en-GB"/>
        </w:rPr>
      </w:pPr>
      <w:r w:rsidRPr="00414408">
        <w:rPr>
          <w:lang w:val="en-GB"/>
        </w:rPr>
        <w:t>This gives hard facts and figures, but might be misleading if circumstances are significantly different or have changed during the long measuring period needed to obtain reliable statistics</w:t>
      </w:r>
      <w:proofErr w:type="gramStart"/>
      <w:r w:rsidRPr="00414408">
        <w:rPr>
          <w:lang w:val="en-GB"/>
        </w:rPr>
        <w:t>;</w:t>
      </w:r>
      <w:proofErr w:type="gramEnd"/>
    </w:p>
    <w:p w14:paraId="6A9D6B72" w14:textId="7B6891F4" w:rsidR="00DE16E9" w:rsidRPr="00414408" w:rsidRDefault="00A77311" w:rsidP="007F1EC7">
      <w:pPr>
        <w:pStyle w:val="Bullet1"/>
      </w:pPr>
      <w:r w:rsidRPr="00414408">
        <w:t xml:space="preserve">Consultation </w:t>
      </w:r>
      <w:del w:id="2053" w:author="Mike Hadley" w:date="2012-01-12T16:53:00Z">
        <w:r w:rsidRPr="00414408" w:rsidDel="00663119">
          <w:delText xml:space="preserve">of </w:delText>
        </w:r>
      </w:del>
      <w:ins w:id="2054" w:author="Mike Hadley" w:date="2012-01-12T16:53:00Z">
        <w:r w:rsidR="00663119">
          <w:t>with</w:t>
        </w:r>
        <w:r w:rsidR="00663119" w:rsidRPr="00414408">
          <w:t xml:space="preserve"> </w:t>
        </w:r>
      </w:ins>
      <w:r w:rsidRPr="00414408">
        <w:t>experienced mariners, VTS-staff and consultants</w:t>
      </w:r>
      <w:r w:rsidR="007033AD" w:rsidRPr="00414408">
        <w:t>;</w:t>
      </w:r>
    </w:p>
    <w:p w14:paraId="342FF49E" w14:textId="68065442" w:rsidR="00DE16E9" w:rsidRPr="00414408" w:rsidRDefault="00A77311" w:rsidP="00390423">
      <w:pPr>
        <w:pStyle w:val="Bullet1text"/>
        <w:rPr>
          <w:lang w:val="en-GB"/>
        </w:rPr>
      </w:pPr>
      <w:r w:rsidRPr="00414408">
        <w:rPr>
          <w:lang w:val="en-GB"/>
        </w:rPr>
        <w:t>This is often an inexpensive method achieving quick results, but subjective (especially when only a few experts are available) and may not be valid for new situations</w:t>
      </w:r>
      <w:r w:rsidR="007033AD" w:rsidRPr="00414408">
        <w:rPr>
          <w:lang w:val="en-GB"/>
        </w:rPr>
        <w:t>.</w:t>
      </w:r>
    </w:p>
    <w:p w14:paraId="2EC82312" w14:textId="15CCF2DB" w:rsidR="00DE16E9" w:rsidRPr="00414408" w:rsidRDefault="00A77311" w:rsidP="007F1EC7">
      <w:pPr>
        <w:pStyle w:val="Bullet1"/>
      </w:pPr>
      <w:r w:rsidRPr="00414408">
        <w:t>Mathematical models</w:t>
      </w:r>
      <w:r w:rsidR="00534B64">
        <w:t>;</w:t>
      </w:r>
    </w:p>
    <w:p w14:paraId="4EF642EE" w14:textId="55DB60C3" w:rsidR="00DE16E9" w:rsidRPr="00414408" w:rsidRDefault="00A77311" w:rsidP="00390423">
      <w:pPr>
        <w:pStyle w:val="Bullet1text"/>
        <w:rPr>
          <w:lang w:val="en-GB"/>
        </w:rPr>
      </w:pPr>
      <w:r w:rsidRPr="00414408">
        <w:rPr>
          <w:lang w:val="en-GB"/>
        </w:rPr>
        <w:t>These models, where for instance the effect of VTS on the penetration of the vessel</w:t>
      </w:r>
      <w:r w:rsidR="007033AD" w:rsidRPr="00414408">
        <w:rPr>
          <w:lang w:val="en-GB"/>
        </w:rPr>
        <w:t>’</w:t>
      </w:r>
      <w:r w:rsidRPr="00414408">
        <w:rPr>
          <w:lang w:val="en-GB"/>
        </w:rPr>
        <w:t>s domain is calculated, produces objective results, but could be unreliable as a model is a simplification of reality</w:t>
      </w:r>
      <w:r w:rsidR="007033AD" w:rsidRPr="00414408">
        <w:rPr>
          <w:lang w:val="en-GB"/>
        </w:rPr>
        <w:t>.</w:t>
      </w:r>
    </w:p>
    <w:p w14:paraId="587272AF" w14:textId="77777777" w:rsidR="00DE16E9" w:rsidRPr="00414408" w:rsidRDefault="00A77311" w:rsidP="007F1EC7">
      <w:pPr>
        <w:pStyle w:val="Bullet1"/>
      </w:pPr>
      <w:r w:rsidRPr="00414408">
        <w:t>Simulation methods</w:t>
      </w:r>
      <w:r w:rsidR="00EC7ECD" w:rsidRPr="00414408">
        <w:t>.</w:t>
      </w:r>
    </w:p>
    <w:p w14:paraId="46C97347" w14:textId="5C1BEB2F" w:rsidR="00A77311" w:rsidRPr="00414408" w:rsidRDefault="00A77311" w:rsidP="00852F25">
      <w:pPr>
        <w:pStyle w:val="BodyText"/>
      </w:pPr>
      <w:r w:rsidRPr="00414408">
        <w:t xml:space="preserve">These methods, where certain situations are recreated on a simulator or PC and tested by multiple runs, if possible in faster time, offers statistical reliable results in a short time, incorporating the human factor. </w:t>
      </w:r>
      <w:r w:rsidR="007033AD" w:rsidRPr="00414408">
        <w:t xml:space="preserve"> </w:t>
      </w:r>
      <w:r w:rsidRPr="00414408">
        <w:t>However, a simulator is also only a model and can be expensive.</w:t>
      </w:r>
    </w:p>
    <w:p w14:paraId="0B5C005F" w14:textId="2C41306D" w:rsidR="00A77311" w:rsidRPr="00414408" w:rsidRDefault="00A77311" w:rsidP="00852F25">
      <w:pPr>
        <w:pStyle w:val="BodyText"/>
      </w:pPr>
      <w:r w:rsidRPr="00414408">
        <w:t xml:space="preserve">As all methods have certain advantages and disadvantages and none is perfect, a combination should be applied. </w:t>
      </w:r>
      <w:r w:rsidR="007033AD" w:rsidRPr="00414408">
        <w:t xml:space="preserve"> </w:t>
      </w:r>
      <w:r w:rsidRPr="00414408">
        <w:t>This should result in quantitative values on reduction of the number of incidents or their consequences by VTS, which will need to be translated into monetary terms.</w:t>
      </w:r>
    </w:p>
    <w:p w14:paraId="4A1095D3" w14:textId="5BEB94B8" w:rsidR="00A77311" w:rsidRPr="00414408" w:rsidRDefault="00A77311" w:rsidP="00852F25">
      <w:pPr>
        <w:pStyle w:val="BodyText"/>
      </w:pPr>
      <w:r w:rsidRPr="00414408">
        <w:t xml:space="preserve">Some damage is difficult to translate into monetary terms. </w:t>
      </w:r>
      <w:r w:rsidR="007033AD" w:rsidRPr="00414408">
        <w:t xml:space="preserve"> </w:t>
      </w:r>
      <w:r w:rsidRPr="00414408">
        <w:t xml:space="preserve">Damage or loss leads to repair and replacement costs, which can be determined relatively easily, but also leads to loss of earnings, which needs to be taken into the calculations too. </w:t>
      </w:r>
      <w:r w:rsidR="007033AD" w:rsidRPr="00414408">
        <w:t xml:space="preserve"> </w:t>
      </w:r>
      <w:r w:rsidRPr="00414408">
        <w:t xml:space="preserve">The same applies to loss of earning of other affected activities (think of the loss of earnings in fishing and tourism after an oil spill) and the damage to the environment in general. </w:t>
      </w:r>
      <w:r w:rsidR="007033AD" w:rsidRPr="00414408">
        <w:t xml:space="preserve"> </w:t>
      </w:r>
      <w:r w:rsidRPr="00414408">
        <w:t>There can be loss of reputation as well (think of the damage to the reputation and therefore business of an oil company after an oil spill), which is almost impossible to translate into monetary terms.</w:t>
      </w:r>
      <w:r w:rsidR="007033AD" w:rsidRPr="00414408">
        <w:t xml:space="preserve"> </w:t>
      </w:r>
      <w:r w:rsidRPr="00414408">
        <w:t xml:space="preserve"> If certain effects cannot be translated into monetary terms they should at least be noted and mentioned in the outcome of the CBA.</w:t>
      </w:r>
    </w:p>
    <w:p w14:paraId="24230830" w14:textId="0C105CF0" w:rsidR="00A77311" w:rsidRPr="00414408" w:rsidRDefault="00A77311" w:rsidP="00852F25">
      <w:pPr>
        <w:pStyle w:val="BodyText"/>
      </w:pPr>
      <w:r w:rsidRPr="00414408">
        <w:t xml:space="preserve">Estimating the monetary worth of a human life is a sensitive issue, considering that occasionally, people are injured or die as a result of an accident. </w:t>
      </w:r>
      <w:r w:rsidR="00534B64">
        <w:t xml:space="preserve"> </w:t>
      </w:r>
      <w:r w:rsidRPr="00414408">
        <w:t xml:space="preserve">For the purpose of CBA, the value of a human life is inherently an estimate, one that is pondered upon regularly. </w:t>
      </w:r>
      <w:r w:rsidR="007033AD" w:rsidRPr="00414408">
        <w:t xml:space="preserve"> </w:t>
      </w:r>
      <w:r w:rsidRPr="00414408">
        <w:t xml:space="preserve">Public sector management often draws upon elaborate socio-economic modelling, when decisions are required on the building of roads, railways, etc. </w:t>
      </w:r>
      <w:r w:rsidR="007033AD" w:rsidRPr="00414408">
        <w:t xml:space="preserve"> </w:t>
      </w:r>
      <w:r w:rsidRPr="00414408">
        <w:t xml:space="preserve">Among the several factors taken into account in such models, </w:t>
      </w:r>
      <w:proofErr w:type="gramStart"/>
      <w:r w:rsidRPr="00414408">
        <w:t>is</w:t>
      </w:r>
      <w:proofErr w:type="gramEnd"/>
      <w:r w:rsidRPr="00414408">
        <w:t xml:space="preserve"> a person’s life expectancy, the net present value of their future earning potential, and other demographic factors.</w:t>
      </w:r>
    </w:p>
    <w:p w14:paraId="1E1D4B78" w14:textId="6B04FB1C" w:rsidR="00A77311" w:rsidRPr="00414408" w:rsidRDefault="00A77311" w:rsidP="00E54905">
      <w:pPr>
        <w:pStyle w:val="BodyText"/>
      </w:pPr>
      <w:r w:rsidRPr="00414408">
        <w:lastRenderedPageBreak/>
        <w:t xml:space="preserve">On the basis of experience a categorisation of incident sizes for each incident category can be made. </w:t>
      </w:r>
      <w:r w:rsidR="007033AD" w:rsidRPr="00414408">
        <w:t xml:space="preserve"> </w:t>
      </w:r>
      <w:r w:rsidRPr="00414408">
        <w:t xml:space="preserve">A distinction could and should be made between small incidents, which occur frequently but have </w:t>
      </w:r>
      <w:r w:rsidR="007033AD" w:rsidRPr="00414408">
        <w:t xml:space="preserve">small </w:t>
      </w:r>
      <w:r w:rsidRPr="00414408">
        <w:t>consequences, and disasters, which occur seldom, but have large consequences.</w:t>
      </w:r>
    </w:p>
    <w:p w14:paraId="4028DC35" w14:textId="760400EF" w:rsidR="00A77311" w:rsidRPr="00414408" w:rsidRDefault="00A77311" w:rsidP="00E54905">
      <w:pPr>
        <w:pStyle w:val="BodyText"/>
      </w:pPr>
      <w:r w:rsidRPr="00414408">
        <w:t>With small incidents an actual reduction in the number of incidents by VTS can be determined and used in the further calculations.</w:t>
      </w:r>
      <w:r w:rsidR="007033AD" w:rsidRPr="00414408">
        <w:t xml:space="preserve"> </w:t>
      </w:r>
      <w:r w:rsidRPr="00414408">
        <w:t xml:space="preserve"> As an example: if in an area there are 10 small collision incidents per year with less then 4 million USD damage (average 0.2 million USD) and the VTS could reduce this by 40% a benefit of (0.40 x 10) x 0.2 = 0.8 million USD per year could be allocated to the VTS.</w:t>
      </w:r>
    </w:p>
    <w:p w14:paraId="36A2A0FF" w14:textId="12A4C351" w:rsidR="00A77311" w:rsidRPr="00414408" w:rsidRDefault="00A77311" w:rsidP="00E54905">
      <w:pPr>
        <w:pStyle w:val="BodyText"/>
      </w:pPr>
      <w:r w:rsidRPr="00414408">
        <w:t xml:space="preserve">With disasters, only a reduction in the risk of a disaster occurring by the VTS can be determined. </w:t>
      </w:r>
      <w:r w:rsidR="007033AD" w:rsidRPr="00414408">
        <w:t xml:space="preserve"> </w:t>
      </w:r>
      <w:r w:rsidRPr="00414408">
        <w:t xml:space="preserve">As an example: if in an area 1 collision disaster is expected every 20 years, with more </w:t>
      </w:r>
      <w:r w:rsidR="00E218AE" w:rsidRPr="00414408">
        <w:t>than</w:t>
      </w:r>
      <w:r w:rsidRPr="00414408">
        <w:t xml:space="preserve"> 4 million USD damage (average 40 million USD) the VTS could reduce this by 15% and a benefit of (0.15 x 40) / 20 = 0.3 million USD per year could be allocated to the VTS.</w:t>
      </w:r>
    </w:p>
    <w:p w14:paraId="630A35F6" w14:textId="55E5C2E1" w:rsidR="006B5135" w:rsidRPr="00414408" w:rsidRDefault="00A77311" w:rsidP="00E54905">
      <w:pPr>
        <w:pStyle w:val="BodyText"/>
      </w:pPr>
      <w:r w:rsidRPr="00414408">
        <w:t>By thus multiplying the (risk) reduction of incident type/size combinations and their consequences with the (average) damage of an incident type/size combination on an annual basis as well as multiplying the reduction in delays with the day rates of the affected activities an estimate of these annual benefits can be made.</w:t>
      </w:r>
    </w:p>
    <w:p w14:paraId="19C50BD7" w14:textId="3862D1E3" w:rsidR="00A77311" w:rsidRPr="00414408" w:rsidRDefault="00A77311" w:rsidP="006A6490">
      <w:pPr>
        <w:pStyle w:val="VTSHeading2"/>
      </w:pPr>
      <w:bookmarkStart w:id="2055" w:name="_Toc161125539"/>
      <w:bookmarkStart w:id="2056" w:name="_Toc161127620"/>
      <w:bookmarkStart w:id="2057" w:name="_Toc163378045"/>
      <w:bookmarkStart w:id="2058" w:name="_Toc182538880"/>
      <w:bookmarkStart w:id="2059" w:name="_Toc309032275"/>
      <w:bookmarkStart w:id="2060" w:name="_Toc309122468"/>
      <w:bookmarkStart w:id="2061" w:name="_Toc309123452"/>
      <w:bookmarkStart w:id="2062" w:name="_Toc188007898"/>
      <w:r w:rsidRPr="00414408">
        <w:t>Comparison of Costs and Benefits</w:t>
      </w:r>
      <w:bookmarkEnd w:id="2055"/>
      <w:bookmarkEnd w:id="2056"/>
      <w:bookmarkEnd w:id="2057"/>
      <w:bookmarkEnd w:id="2058"/>
      <w:bookmarkEnd w:id="2059"/>
      <w:bookmarkEnd w:id="2060"/>
      <w:bookmarkEnd w:id="2061"/>
      <w:bookmarkEnd w:id="2062"/>
    </w:p>
    <w:p w14:paraId="3763F90B" w14:textId="421AC89B" w:rsidR="00A77311" w:rsidRPr="00414408" w:rsidRDefault="00A77311" w:rsidP="0093035E">
      <w:r w:rsidRPr="00414408">
        <w:t xml:space="preserve">There are well-known and widely used methods for comparing costs and benefits to assist in the decision making process. </w:t>
      </w:r>
      <w:r w:rsidR="00F31A73" w:rsidRPr="00414408">
        <w:t xml:space="preserve"> </w:t>
      </w:r>
      <w:r w:rsidRPr="00414408">
        <w:t>These are available in many books on business economics</w:t>
      </w:r>
      <w:proofErr w:type="gramStart"/>
      <w:r w:rsidRPr="00414408">
        <w:t xml:space="preserve">. </w:t>
      </w:r>
      <w:proofErr w:type="gramEnd"/>
      <w:r w:rsidRPr="00414408">
        <w:t>In these methods the costs and benefits are discounted to a fixed point in time, often the starting point of the project t</w:t>
      </w:r>
      <w:r w:rsidRPr="00414408">
        <w:rPr>
          <w:vertAlign w:val="subscript"/>
        </w:rPr>
        <w:t>0</w:t>
      </w:r>
      <w:r w:rsidRPr="00414408">
        <w:t>.  The discounted value of all costs during the lifetime of the VTS can be calculated as follows:</w:t>
      </w:r>
    </w:p>
    <w:p w14:paraId="1155EED8" w14:textId="77777777" w:rsidR="00A77311" w:rsidRPr="00414408" w:rsidRDefault="00A77311" w:rsidP="0093035E"/>
    <w:p w14:paraId="28B891C3" w14:textId="77777777" w:rsidR="00A77311" w:rsidRPr="00414408" w:rsidRDefault="00A77311" w:rsidP="00095A59">
      <w:pPr>
        <w:ind w:left="993" w:hanging="426"/>
      </w:pPr>
      <w:r w:rsidRPr="00414408">
        <w:t>C</w:t>
      </w:r>
      <w:r w:rsidRPr="00414408">
        <w:rPr>
          <w:vertAlign w:val="subscript"/>
        </w:rPr>
        <w:t>0</w:t>
      </w:r>
      <w:r w:rsidRPr="00414408">
        <w:t xml:space="preserve"> = [C</w:t>
      </w:r>
      <w:r w:rsidRPr="00414408">
        <w:rPr>
          <w:vertAlign w:val="subscript"/>
        </w:rPr>
        <w:t>y</w:t>
      </w:r>
      <w:r w:rsidRPr="00414408">
        <w:t xml:space="preserve">  / (1 + </w:t>
      </w:r>
      <w:proofErr w:type="spellStart"/>
      <w:r w:rsidRPr="00414408">
        <w:t>i</w:t>
      </w:r>
      <w:proofErr w:type="spellEnd"/>
      <w:r w:rsidRPr="00414408">
        <w:t xml:space="preserve"> </w:t>
      </w:r>
      <w:proofErr w:type="gramStart"/>
      <w:r w:rsidRPr="00414408">
        <w:t>)</w:t>
      </w:r>
      <w:r w:rsidRPr="00414408">
        <w:rPr>
          <w:vertAlign w:val="superscript"/>
        </w:rPr>
        <w:t>y</w:t>
      </w:r>
      <w:proofErr w:type="gramEnd"/>
      <w:r w:rsidRPr="00414408">
        <w:t xml:space="preserve"> ] +  [</w:t>
      </w:r>
      <w:proofErr w:type="spellStart"/>
      <w:r w:rsidRPr="00414408">
        <w:t>C</w:t>
      </w:r>
      <w:r w:rsidRPr="00414408">
        <w:rPr>
          <w:vertAlign w:val="subscript"/>
        </w:rPr>
        <w:t>n</w:t>
      </w:r>
      <w:proofErr w:type="spellEnd"/>
      <w:r w:rsidRPr="00414408">
        <w:t xml:space="preserve"> ((1 + </w:t>
      </w:r>
      <w:proofErr w:type="spellStart"/>
      <w:r w:rsidRPr="00414408">
        <w:t>i</w:t>
      </w:r>
      <w:proofErr w:type="spellEnd"/>
      <w:r w:rsidRPr="00414408">
        <w:t xml:space="preserve"> )</w:t>
      </w:r>
      <w:r w:rsidRPr="00414408">
        <w:rPr>
          <w:vertAlign w:val="superscript"/>
        </w:rPr>
        <w:t>n</w:t>
      </w:r>
      <w:r w:rsidRPr="00414408">
        <w:t xml:space="preserve">  - 1) / </w:t>
      </w:r>
      <w:proofErr w:type="spellStart"/>
      <w:r w:rsidRPr="00414408">
        <w:t>i</w:t>
      </w:r>
      <w:proofErr w:type="spellEnd"/>
      <w:r w:rsidRPr="00414408">
        <w:t xml:space="preserve"> (1 + </w:t>
      </w:r>
      <w:proofErr w:type="spellStart"/>
      <w:r w:rsidRPr="00414408">
        <w:t>i</w:t>
      </w:r>
      <w:proofErr w:type="spellEnd"/>
      <w:r w:rsidRPr="00414408">
        <w:t xml:space="preserve"> )</w:t>
      </w:r>
      <w:r w:rsidRPr="00414408">
        <w:rPr>
          <w:vertAlign w:val="superscript"/>
        </w:rPr>
        <w:t>n</w:t>
      </w:r>
      <w:r w:rsidRPr="00414408">
        <w:t xml:space="preserve"> ]</w:t>
      </w:r>
    </w:p>
    <w:p w14:paraId="4BBCAFA5" w14:textId="77777777" w:rsidR="00A77311" w:rsidRPr="00414408" w:rsidRDefault="00A77311" w:rsidP="0093035E"/>
    <w:p w14:paraId="20AB2390" w14:textId="77777777" w:rsidR="00A77311" w:rsidRPr="00414408" w:rsidRDefault="00A77311" w:rsidP="0093035E">
      <w:proofErr w:type="gramStart"/>
      <w:r w:rsidRPr="00414408">
        <w:t>with</w:t>
      </w:r>
      <w:proofErr w:type="gramEnd"/>
      <w:r w:rsidRPr="00414408">
        <w:t>:</w:t>
      </w:r>
    </w:p>
    <w:p w14:paraId="607FFDE3" w14:textId="77777777" w:rsidR="00A77311" w:rsidRPr="00414408" w:rsidRDefault="00A77311" w:rsidP="00095A59">
      <w:pPr>
        <w:ind w:left="993" w:hanging="426"/>
      </w:pPr>
      <w:r w:rsidRPr="00414408">
        <w:t>C</w:t>
      </w:r>
      <w:r w:rsidRPr="00414408">
        <w:rPr>
          <w:vertAlign w:val="subscript"/>
        </w:rPr>
        <w:t>0</w:t>
      </w:r>
      <w:r w:rsidRPr="00414408">
        <w:t xml:space="preserve"> </w:t>
      </w:r>
      <w:r w:rsidRPr="00414408">
        <w:tab/>
        <w:t>= discounted total costs at year t</w:t>
      </w:r>
      <w:r w:rsidRPr="00414408">
        <w:rPr>
          <w:vertAlign w:val="subscript"/>
        </w:rPr>
        <w:t>0</w:t>
      </w:r>
    </w:p>
    <w:p w14:paraId="293BDE9C" w14:textId="77777777" w:rsidR="00A77311" w:rsidRPr="00414408" w:rsidRDefault="00A77311" w:rsidP="00095A59">
      <w:pPr>
        <w:ind w:left="993" w:hanging="426"/>
      </w:pPr>
      <w:r w:rsidRPr="00414408">
        <w:t>C</w:t>
      </w:r>
      <w:r w:rsidRPr="00414408">
        <w:rPr>
          <w:vertAlign w:val="subscript"/>
        </w:rPr>
        <w:t xml:space="preserve">y </w:t>
      </w:r>
      <w:r w:rsidRPr="00414408">
        <w:rPr>
          <w:vertAlign w:val="subscript"/>
        </w:rPr>
        <w:tab/>
      </w:r>
      <w:r w:rsidRPr="00414408">
        <w:t xml:space="preserve">= incidental cost at year </w:t>
      </w:r>
      <w:proofErr w:type="spellStart"/>
      <w:r w:rsidRPr="00414408">
        <w:t>t</w:t>
      </w:r>
      <w:r w:rsidRPr="00414408">
        <w:rPr>
          <w:vertAlign w:val="subscript"/>
        </w:rPr>
        <w:t>y</w:t>
      </w:r>
      <w:proofErr w:type="spellEnd"/>
    </w:p>
    <w:p w14:paraId="78D7C4C9" w14:textId="77777777" w:rsidR="00A77311" w:rsidRPr="00414408" w:rsidRDefault="00A77311" w:rsidP="00095A59">
      <w:pPr>
        <w:ind w:left="993" w:hanging="426"/>
        <w:rPr>
          <w:vertAlign w:val="subscript"/>
        </w:rPr>
      </w:pPr>
      <w:proofErr w:type="spellStart"/>
      <w:r w:rsidRPr="00414408">
        <w:t>C</w:t>
      </w:r>
      <w:r w:rsidRPr="00414408">
        <w:rPr>
          <w:vertAlign w:val="subscript"/>
        </w:rPr>
        <w:t>n</w:t>
      </w:r>
      <w:proofErr w:type="spellEnd"/>
      <w:r w:rsidRPr="00414408">
        <w:rPr>
          <w:vertAlign w:val="subscript"/>
        </w:rPr>
        <w:t xml:space="preserve"> </w:t>
      </w:r>
      <w:r w:rsidRPr="00414408">
        <w:rPr>
          <w:vertAlign w:val="subscript"/>
        </w:rPr>
        <w:tab/>
      </w:r>
      <w:r w:rsidRPr="00414408">
        <w:t>= recurrent annual costs over the period between t</w:t>
      </w:r>
      <w:r w:rsidRPr="00414408">
        <w:rPr>
          <w:vertAlign w:val="subscript"/>
        </w:rPr>
        <w:t>0</w:t>
      </w:r>
      <w:r w:rsidRPr="00414408">
        <w:t xml:space="preserve"> and </w:t>
      </w:r>
      <w:proofErr w:type="spellStart"/>
      <w:proofErr w:type="gramStart"/>
      <w:r w:rsidRPr="00414408">
        <w:t>t</w:t>
      </w:r>
      <w:r w:rsidRPr="00414408">
        <w:rPr>
          <w:vertAlign w:val="subscript"/>
        </w:rPr>
        <w:t>n</w:t>
      </w:r>
      <w:proofErr w:type="spellEnd"/>
      <w:proofErr w:type="gramEnd"/>
    </w:p>
    <w:p w14:paraId="48A684A4" w14:textId="188EC5AB" w:rsidR="00F31A73" w:rsidRPr="00414408" w:rsidRDefault="00A77311" w:rsidP="00095A59">
      <w:pPr>
        <w:ind w:left="993" w:hanging="426"/>
      </w:pPr>
      <w:proofErr w:type="spellStart"/>
      <w:proofErr w:type="gramStart"/>
      <w:r w:rsidRPr="00414408">
        <w:t>i</w:t>
      </w:r>
      <w:proofErr w:type="spellEnd"/>
      <w:proofErr w:type="gramEnd"/>
      <w:r w:rsidRPr="00414408">
        <w:t xml:space="preserve">   </w:t>
      </w:r>
      <w:r w:rsidRPr="00414408">
        <w:tab/>
        <w:t>= interest rate</w:t>
      </w:r>
    </w:p>
    <w:p w14:paraId="470C7F2F" w14:textId="77777777" w:rsidR="00A77311" w:rsidRPr="00414408" w:rsidRDefault="00A77311" w:rsidP="00390423">
      <w:pPr>
        <w:ind w:left="993" w:hanging="426"/>
      </w:pPr>
    </w:p>
    <w:p w14:paraId="2950081F" w14:textId="3841DF0E" w:rsidR="00A77311" w:rsidRPr="00414408" w:rsidRDefault="00A77311" w:rsidP="00852F25">
      <w:pPr>
        <w:pStyle w:val="BodyText"/>
      </w:pPr>
      <w:r w:rsidRPr="00414408">
        <w:t>With VTS the incidental costs C</w:t>
      </w:r>
      <w:r w:rsidRPr="00414408">
        <w:rPr>
          <w:vertAlign w:val="subscript"/>
        </w:rPr>
        <w:t>y</w:t>
      </w:r>
      <w:r w:rsidRPr="00414408">
        <w:t xml:space="preserve"> are usually all initial investment costs, spread-out differently over the building years of the VTS, as well as planned midlife modernisation investments. </w:t>
      </w:r>
      <w:r w:rsidR="00F31A73" w:rsidRPr="00414408">
        <w:t xml:space="preserve"> </w:t>
      </w:r>
      <w:r w:rsidRPr="00414408">
        <w:t xml:space="preserve">The recurrent annual costs </w:t>
      </w:r>
      <w:proofErr w:type="spellStart"/>
      <w:r w:rsidRPr="00414408">
        <w:t>C</w:t>
      </w:r>
      <w:r w:rsidRPr="00414408">
        <w:rPr>
          <w:vertAlign w:val="subscript"/>
        </w:rPr>
        <w:t>n</w:t>
      </w:r>
      <w:proofErr w:type="spellEnd"/>
      <w:r w:rsidRPr="00414408">
        <w:rPr>
          <w:vertAlign w:val="subscript"/>
        </w:rPr>
        <w:t xml:space="preserve"> </w:t>
      </w:r>
      <w:r w:rsidRPr="00414408">
        <w:t>are usually the operational costs, which vary little over the operational years of the VTS.</w:t>
      </w:r>
    </w:p>
    <w:p w14:paraId="7E544EE5" w14:textId="77777777" w:rsidR="00A77311" w:rsidRPr="00414408" w:rsidRDefault="00A77311" w:rsidP="0093035E">
      <w:r w:rsidRPr="00414408">
        <w:t>The discounted value of all benefits during the lifetime of the VTS can be calculated in a similar manner:</w:t>
      </w:r>
    </w:p>
    <w:p w14:paraId="0363ABE5" w14:textId="77777777" w:rsidR="00A77311" w:rsidRPr="00414408" w:rsidRDefault="00A77311" w:rsidP="00095A59">
      <w:pPr>
        <w:ind w:left="993" w:hanging="426"/>
      </w:pPr>
      <w:r w:rsidRPr="00414408">
        <w:t xml:space="preserve">B0 = [By  / (1 + </w:t>
      </w:r>
      <w:proofErr w:type="spellStart"/>
      <w:r w:rsidRPr="00414408">
        <w:t>i</w:t>
      </w:r>
      <w:proofErr w:type="spellEnd"/>
      <w:r w:rsidRPr="00414408">
        <w:t xml:space="preserve"> </w:t>
      </w:r>
      <w:proofErr w:type="gramStart"/>
      <w:r w:rsidRPr="00414408">
        <w:t>)y</w:t>
      </w:r>
      <w:proofErr w:type="gramEnd"/>
      <w:r w:rsidRPr="00414408">
        <w:t xml:space="preserve"> ] +  [</w:t>
      </w:r>
      <w:proofErr w:type="spellStart"/>
      <w:r w:rsidRPr="00414408">
        <w:t>Bn</w:t>
      </w:r>
      <w:proofErr w:type="spellEnd"/>
      <w:r w:rsidRPr="00414408">
        <w:t xml:space="preserve"> ((1 + </w:t>
      </w:r>
      <w:proofErr w:type="spellStart"/>
      <w:r w:rsidRPr="00414408">
        <w:t>i</w:t>
      </w:r>
      <w:proofErr w:type="spellEnd"/>
      <w:r w:rsidRPr="00414408">
        <w:t xml:space="preserve"> )n  - 1) / </w:t>
      </w:r>
      <w:proofErr w:type="spellStart"/>
      <w:r w:rsidRPr="00414408">
        <w:t>i</w:t>
      </w:r>
      <w:proofErr w:type="spellEnd"/>
      <w:r w:rsidRPr="00414408">
        <w:t xml:space="preserve"> (1 + </w:t>
      </w:r>
      <w:proofErr w:type="spellStart"/>
      <w:r w:rsidRPr="00414408">
        <w:t>i</w:t>
      </w:r>
      <w:proofErr w:type="spellEnd"/>
      <w:r w:rsidRPr="00414408">
        <w:t xml:space="preserve"> )n ]</w:t>
      </w:r>
    </w:p>
    <w:p w14:paraId="21C617AE" w14:textId="77777777" w:rsidR="00A77311" w:rsidRPr="00414408" w:rsidRDefault="00A77311" w:rsidP="0093035E"/>
    <w:p w14:paraId="47873D7C" w14:textId="77777777" w:rsidR="00A77311" w:rsidRPr="00414408" w:rsidRDefault="00A77311" w:rsidP="0093035E">
      <w:proofErr w:type="gramStart"/>
      <w:r w:rsidRPr="00414408">
        <w:t>with</w:t>
      </w:r>
      <w:proofErr w:type="gramEnd"/>
      <w:r w:rsidRPr="00414408">
        <w:t>:</w:t>
      </w:r>
    </w:p>
    <w:p w14:paraId="2A4E9EA2" w14:textId="77777777" w:rsidR="00A77311" w:rsidRPr="00414408" w:rsidRDefault="00A77311" w:rsidP="00095A59">
      <w:pPr>
        <w:ind w:left="993" w:hanging="426"/>
      </w:pPr>
      <w:r w:rsidRPr="00414408">
        <w:t xml:space="preserve">B0 </w:t>
      </w:r>
      <w:r w:rsidRPr="00414408">
        <w:tab/>
        <w:t>= discounted total benefits at year t0</w:t>
      </w:r>
    </w:p>
    <w:p w14:paraId="25286580" w14:textId="77777777" w:rsidR="00A77311" w:rsidRPr="00414408" w:rsidRDefault="00A77311" w:rsidP="00095A59">
      <w:pPr>
        <w:ind w:left="993" w:hanging="426"/>
      </w:pPr>
      <w:r w:rsidRPr="00414408">
        <w:t xml:space="preserve">By </w:t>
      </w:r>
      <w:r w:rsidRPr="00414408">
        <w:tab/>
        <w:t xml:space="preserve">= incidental benefits at year </w:t>
      </w:r>
      <w:proofErr w:type="spellStart"/>
      <w:r w:rsidRPr="00414408">
        <w:t>ty</w:t>
      </w:r>
      <w:proofErr w:type="spellEnd"/>
    </w:p>
    <w:p w14:paraId="19CA9F44" w14:textId="77777777" w:rsidR="00A77311" w:rsidRPr="00414408" w:rsidRDefault="00A77311" w:rsidP="00095A59">
      <w:pPr>
        <w:ind w:left="993" w:hanging="426"/>
      </w:pPr>
      <w:proofErr w:type="spellStart"/>
      <w:r w:rsidRPr="00414408">
        <w:t>Bn</w:t>
      </w:r>
      <w:proofErr w:type="spellEnd"/>
      <w:r w:rsidRPr="00414408">
        <w:t xml:space="preserve"> </w:t>
      </w:r>
      <w:r w:rsidRPr="00414408">
        <w:tab/>
        <w:t xml:space="preserve">= recurrent annual benefits over the period between t0 and </w:t>
      </w:r>
      <w:proofErr w:type="spellStart"/>
      <w:proofErr w:type="gramStart"/>
      <w:r w:rsidRPr="00414408">
        <w:t>tn</w:t>
      </w:r>
      <w:proofErr w:type="spellEnd"/>
      <w:proofErr w:type="gramEnd"/>
    </w:p>
    <w:p w14:paraId="0D4CBD49" w14:textId="77777777" w:rsidR="00A77311" w:rsidRPr="00414408" w:rsidRDefault="00A77311" w:rsidP="00095A59">
      <w:pPr>
        <w:ind w:left="993" w:hanging="426"/>
      </w:pPr>
      <w:proofErr w:type="spellStart"/>
      <w:proofErr w:type="gramStart"/>
      <w:r w:rsidRPr="00414408">
        <w:t>i</w:t>
      </w:r>
      <w:proofErr w:type="spellEnd"/>
      <w:proofErr w:type="gramEnd"/>
      <w:r w:rsidRPr="00414408">
        <w:t xml:space="preserve">   </w:t>
      </w:r>
      <w:r w:rsidRPr="00414408">
        <w:tab/>
        <w:t>= interest rate</w:t>
      </w:r>
    </w:p>
    <w:p w14:paraId="54065B3B" w14:textId="77777777" w:rsidR="00A77311" w:rsidRPr="00414408" w:rsidRDefault="00A77311" w:rsidP="0093035E"/>
    <w:p w14:paraId="3B22DB51" w14:textId="3A034EE8" w:rsidR="00A77311" w:rsidRPr="00414408" w:rsidRDefault="00A77311" w:rsidP="00852F25">
      <w:pPr>
        <w:pStyle w:val="BodyText"/>
      </w:pPr>
      <w:r w:rsidRPr="00414408">
        <w:t xml:space="preserve">With VTS the incidental benefits </w:t>
      </w:r>
      <w:proofErr w:type="gramStart"/>
      <w:r w:rsidRPr="00414408">
        <w:t>B</w:t>
      </w:r>
      <w:r w:rsidRPr="00414408">
        <w:rPr>
          <w:vertAlign w:val="subscript"/>
        </w:rPr>
        <w:t>y</w:t>
      </w:r>
      <w:proofErr w:type="gramEnd"/>
      <w:r w:rsidRPr="00414408">
        <w:t xml:space="preserve"> are usually all cost savings, generated by the prevention of a major incident by the VTS at one or more years, selected and determined by experts. </w:t>
      </w:r>
      <w:r w:rsidR="00801C5A" w:rsidRPr="00414408">
        <w:t xml:space="preserve"> </w:t>
      </w:r>
      <w:r w:rsidRPr="00414408">
        <w:t xml:space="preserve">The recurrent annual benefits </w:t>
      </w:r>
      <w:proofErr w:type="spellStart"/>
      <w:r w:rsidRPr="00414408">
        <w:t>B</w:t>
      </w:r>
      <w:r w:rsidRPr="00414408">
        <w:rPr>
          <w:vertAlign w:val="subscript"/>
        </w:rPr>
        <w:t>n</w:t>
      </w:r>
      <w:proofErr w:type="spellEnd"/>
      <w:r w:rsidRPr="00414408">
        <w:t xml:space="preserve"> are usually the annual cost savings and additional revenues, generated by the improved economic performance of the vessels and the </w:t>
      </w:r>
      <w:r w:rsidR="00ED428B">
        <w:t>‘</w:t>
      </w:r>
      <w:r w:rsidRPr="00414408">
        <w:t>area</w:t>
      </w:r>
      <w:r w:rsidR="00ED428B">
        <w:t>’</w:t>
      </w:r>
      <w:r w:rsidRPr="00414408">
        <w:t>, as well as the annual cost savings, generated by the prevention of one or more small incidents per year by the VTS.</w:t>
      </w:r>
    </w:p>
    <w:p w14:paraId="35339BFE" w14:textId="3A1D30A9" w:rsidR="00A77311" w:rsidRPr="00414408" w:rsidRDefault="00A77311" w:rsidP="00852F25">
      <w:pPr>
        <w:pStyle w:val="BodyText"/>
      </w:pPr>
      <w:r w:rsidRPr="00414408">
        <w:lastRenderedPageBreak/>
        <w:t xml:space="preserve">The selection of the interest rate to be used in these calculations depends on the required </w:t>
      </w:r>
      <w:r w:rsidR="00ED428B">
        <w:t>‘</w:t>
      </w:r>
      <w:r w:rsidRPr="00414408">
        <w:t>rate of return</w:t>
      </w:r>
      <w:r w:rsidR="00ED428B">
        <w:t>’</w:t>
      </w:r>
      <w:r w:rsidRPr="00414408">
        <w:t xml:space="preserve">. </w:t>
      </w:r>
      <w:r w:rsidR="003A7D86" w:rsidRPr="00414408">
        <w:t xml:space="preserve"> </w:t>
      </w:r>
      <w:r w:rsidRPr="00414408">
        <w:t>If the VTS is financed with public (national) funds the current interest rate of state bonds is often used in these calculations as this reflects the costs for obtaining funds by the (national) administration in case of a general budget deficit.</w:t>
      </w:r>
      <w:r w:rsidR="003A7D86" w:rsidRPr="00414408">
        <w:t xml:space="preserve"> </w:t>
      </w:r>
      <w:r w:rsidRPr="00414408">
        <w:t xml:space="preserve"> Generally this varies between 2 and 10%.  If, on the other hand, the VTS is financed with private funds, for instance by a private port, the set desired general rate of return on investments by this organisation is often used to be able to compare the cost/benefit results of the investment in a VTS with other desired investments by this organisation.</w:t>
      </w:r>
      <w:r w:rsidR="003A7D86" w:rsidRPr="00414408">
        <w:t xml:space="preserve"> </w:t>
      </w:r>
      <w:r w:rsidRPr="00414408">
        <w:t xml:space="preserve"> Generally this varies between 5 and 20%.</w:t>
      </w:r>
    </w:p>
    <w:p w14:paraId="0CE15A80" w14:textId="20309625" w:rsidR="006B5135" w:rsidRPr="00414408" w:rsidRDefault="00A77311" w:rsidP="00852F25">
      <w:pPr>
        <w:pStyle w:val="BodyText"/>
      </w:pPr>
      <w:r w:rsidRPr="00414408">
        <w:t>The other determining factor is the expected lifetime of the VTS.</w:t>
      </w:r>
      <w:r w:rsidR="003A7D86" w:rsidRPr="00414408">
        <w:t xml:space="preserve"> </w:t>
      </w:r>
      <w:r w:rsidRPr="00414408">
        <w:t xml:space="preserve"> In general a lifetime for the VTS as a whole of 20 years is used, but in particular electronic equipment outdates quicker and will most likely need to be replaced every 10 years.  By deducting the discounted total costs at year t</w:t>
      </w:r>
      <w:r w:rsidRPr="00414408">
        <w:rPr>
          <w:vertAlign w:val="subscript"/>
        </w:rPr>
        <w:t xml:space="preserve">0 </w:t>
      </w:r>
      <w:r w:rsidRPr="00414408">
        <w:t>(C</w:t>
      </w:r>
      <w:r w:rsidRPr="00414408">
        <w:rPr>
          <w:vertAlign w:val="subscript"/>
        </w:rPr>
        <w:t>0</w:t>
      </w:r>
      <w:r w:rsidRPr="00414408">
        <w:t>) from the discounted total benefits at year t</w:t>
      </w:r>
      <w:r w:rsidRPr="00414408">
        <w:rPr>
          <w:vertAlign w:val="subscript"/>
        </w:rPr>
        <w:t>0</w:t>
      </w:r>
      <w:r w:rsidRPr="00414408">
        <w:t xml:space="preserve"> (B</w:t>
      </w:r>
      <w:r w:rsidRPr="00414408">
        <w:rPr>
          <w:vertAlign w:val="subscript"/>
        </w:rPr>
        <w:t>0</w:t>
      </w:r>
      <w:r w:rsidRPr="00414408">
        <w:t xml:space="preserve">) the </w:t>
      </w:r>
      <w:r w:rsidR="00ED428B">
        <w:t>‘</w:t>
      </w:r>
      <w:r w:rsidRPr="00414408">
        <w:t>net present value</w:t>
      </w:r>
      <w:r w:rsidR="00ED428B">
        <w:t>’</w:t>
      </w:r>
      <w:r w:rsidRPr="00414408">
        <w:t xml:space="preserve"> (NPV) can be determined. </w:t>
      </w:r>
      <w:r w:rsidR="00FE1930">
        <w:t xml:space="preserve"> </w:t>
      </w:r>
      <w:r w:rsidRPr="00414408">
        <w:t xml:space="preserve">If this is a positive amount the investment is worthwhile. </w:t>
      </w:r>
      <w:r w:rsidR="003A7D86" w:rsidRPr="00414408">
        <w:t xml:space="preserve"> </w:t>
      </w:r>
      <w:r w:rsidRPr="00414408">
        <w:t>The size of the positive amount indicates how worthwhile the investment is predicted to be.</w:t>
      </w:r>
    </w:p>
    <w:p w14:paraId="3C5986B7" w14:textId="5DB3339B" w:rsidR="00A77311" w:rsidRPr="00414408" w:rsidRDefault="00A77311" w:rsidP="006A6490">
      <w:pPr>
        <w:pStyle w:val="VTSHeading2"/>
      </w:pPr>
      <w:bookmarkStart w:id="2063" w:name="_Toc161125540"/>
      <w:bookmarkStart w:id="2064" w:name="_Toc161127621"/>
      <w:bookmarkStart w:id="2065" w:name="_Toc163378046"/>
      <w:bookmarkStart w:id="2066" w:name="_Toc182538881"/>
      <w:bookmarkStart w:id="2067" w:name="_Toc309032276"/>
      <w:bookmarkStart w:id="2068" w:name="_Toc309122469"/>
      <w:bookmarkStart w:id="2069" w:name="_Toc309123453"/>
      <w:bookmarkStart w:id="2070" w:name="_Toc188007899"/>
      <w:r w:rsidRPr="00414408">
        <w:t>Sensitivity Analysis</w:t>
      </w:r>
      <w:bookmarkEnd w:id="2063"/>
      <w:bookmarkEnd w:id="2064"/>
      <w:bookmarkEnd w:id="2065"/>
      <w:bookmarkEnd w:id="2066"/>
      <w:bookmarkEnd w:id="2067"/>
      <w:bookmarkEnd w:id="2068"/>
      <w:bookmarkEnd w:id="2069"/>
      <w:bookmarkEnd w:id="2070"/>
    </w:p>
    <w:p w14:paraId="65401783" w14:textId="29605272" w:rsidR="006B5135" w:rsidRPr="00414408" w:rsidRDefault="00A77311" w:rsidP="00852F25">
      <w:pPr>
        <w:pStyle w:val="BodyText"/>
      </w:pPr>
      <w:r w:rsidRPr="00414408">
        <w:t xml:space="preserve">The outcome of these calculations depends very much on assessments and/or </w:t>
      </w:r>
      <w:proofErr w:type="gramStart"/>
      <w:r w:rsidRPr="00414408">
        <w:t>modelling,</w:t>
      </w:r>
      <w:proofErr w:type="gramEnd"/>
      <w:r w:rsidRPr="00414408">
        <w:t xml:space="preserve"> in particular on the influence a VTS has on the (risk) reduction of incidents. </w:t>
      </w:r>
      <w:r w:rsidR="00FE1930">
        <w:t xml:space="preserve"> </w:t>
      </w:r>
      <w:r w:rsidRPr="00414408">
        <w:t>Therefore it is advisable to also carry out a sensitivity analysis.  This can be done by making the same calculations based on altered input values, such as assessments, modelling and/or interest rates, to obtain insight into the need and necessity of a VTS should future predictions about conditions differ from those expected.</w:t>
      </w:r>
    </w:p>
    <w:p w14:paraId="66D2FB97" w14:textId="66F3643F" w:rsidR="00A77311" w:rsidRPr="006138A8" w:rsidRDefault="00A77311" w:rsidP="006A6490">
      <w:pPr>
        <w:pStyle w:val="VTSHeading2"/>
      </w:pPr>
      <w:bookmarkStart w:id="2071" w:name="_Toc161125541"/>
      <w:bookmarkStart w:id="2072" w:name="_Toc161127622"/>
      <w:bookmarkStart w:id="2073" w:name="_Toc163378047"/>
      <w:bookmarkStart w:id="2074" w:name="_Toc182538882"/>
      <w:bookmarkStart w:id="2075" w:name="_Toc309032277"/>
      <w:bookmarkStart w:id="2076" w:name="_Toc309122470"/>
      <w:bookmarkStart w:id="2077" w:name="_Toc309123454"/>
      <w:bookmarkStart w:id="2078" w:name="_Toc188007900"/>
      <w:r w:rsidRPr="00C17B01">
        <w:t>Cost Allocation</w:t>
      </w:r>
      <w:bookmarkEnd w:id="2071"/>
      <w:bookmarkEnd w:id="2072"/>
      <w:bookmarkEnd w:id="2073"/>
      <w:bookmarkEnd w:id="2074"/>
      <w:bookmarkEnd w:id="2075"/>
      <w:bookmarkEnd w:id="2076"/>
      <w:bookmarkEnd w:id="2077"/>
      <w:bookmarkEnd w:id="2078"/>
    </w:p>
    <w:p w14:paraId="042D4904" w14:textId="2259C11F" w:rsidR="00A77311" w:rsidRDefault="00A77311" w:rsidP="00852F25">
      <w:pPr>
        <w:pStyle w:val="BodyText"/>
      </w:pPr>
      <w:r w:rsidRPr="00414408">
        <w:t xml:space="preserve">As part of these calculations not only all or most expected costs and benefits of a VTS are determined in monetary terms, but also who will bear the costs and profit from the benefits is determined. </w:t>
      </w:r>
      <w:r w:rsidR="003A7D86" w:rsidRPr="00414408">
        <w:t xml:space="preserve"> </w:t>
      </w:r>
      <w:r w:rsidRPr="00414408">
        <w:t>This can form a basis for the cost allocation of the VTS.  For instance, if the calculations show that the costs are mostly borne by the VTS Authority but the benefits are mostly for the vessel, in particular by improved economic performance of the vessel, there is an objective case for user charging and an indication as to how much this should be.</w:t>
      </w:r>
    </w:p>
    <w:p w14:paraId="65173181" w14:textId="77777777" w:rsidR="006138A8" w:rsidRDefault="006138A8" w:rsidP="00852F25">
      <w:pPr>
        <w:pStyle w:val="BodyText"/>
      </w:pPr>
    </w:p>
    <w:p w14:paraId="57F3C4B8" w14:textId="77777777" w:rsidR="006138A8" w:rsidRDefault="006138A8" w:rsidP="00C17B01">
      <w:pPr>
        <w:pStyle w:val="BodyText"/>
        <w:rPr>
          <w:b/>
          <w:caps/>
          <w:kern w:val="28"/>
          <w:sz w:val="24"/>
          <w:lang w:eastAsia="de-DE"/>
        </w:rPr>
      </w:pPr>
      <w:bookmarkStart w:id="2079" w:name="_Toc161125542"/>
      <w:bookmarkStart w:id="2080" w:name="_Toc182538883"/>
      <w:bookmarkStart w:id="2081" w:name="_Toc309032278"/>
      <w:bookmarkStart w:id="2082" w:name="_Ref309038778"/>
      <w:r>
        <w:br w:type="page"/>
      </w:r>
    </w:p>
    <w:p w14:paraId="56EAE26F" w14:textId="36C5A911" w:rsidR="00E6073D" w:rsidRPr="00414408" w:rsidRDefault="00A77311" w:rsidP="006A6490">
      <w:pPr>
        <w:pStyle w:val="VTSHeading1"/>
      </w:pPr>
      <w:bookmarkStart w:id="2083" w:name="_Toc309122471"/>
      <w:bookmarkStart w:id="2084" w:name="_Toc309123455"/>
      <w:bookmarkStart w:id="2085" w:name="_Toc188007901"/>
      <w:r w:rsidRPr="00414408">
        <w:lastRenderedPageBreak/>
        <w:t>PLANNING AND ORGANISATION OF VTS</w:t>
      </w:r>
      <w:bookmarkEnd w:id="2079"/>
      <w:bookmarkEnd w:id="2080"/>
      <w:bookmarkEnd w:id="2081"/>
      <w:bookmarkEnd w:id="2082"/>
      <w:bookmarkEnd w:id="2083"/>
      <w:bookmarkEnd w:id="2084"/>
      <w:bookmarkEnd w:id="2085"/>
    </w:p>
    <w:p w14:paraId="0BFDA59A" w14:textId="518E8BAB" w:rsidR="00A77311" w:rsidRPr="00414408" w:rsidRDefault="00A77311" w:rsidP="006A6490">
      <w:pPr>
        <w:pStyle w:val="VTSHeading2"/>
      </w:pPr>
      <w:bookmarkStart w:id="2086" w:name="_Toc161125543"/>
      <w:bookmarkStart w:id="2087" w:name="_Toc182538884"/>
      <w:bookmarkStart w:id="2088" w:name="_Toc309032279"/>
      <w:bookmarkStart w:id="2089" w:name="_Toc309122472"/>
      <w:bookmarkStart w:id="2090" w:name="_Toc309123456"/>
      <w:bookmarkStart w:id="2091" w:name="_Toc188007902"/>
      <w:r w:rsidRPr="00414408">
        <w:t>Introduction</w:t>
      </w:r>
      <w:bookmarkEnd w:id="2086"/>
      <w:bookmarkEnd w:id="2087"/>
      <w:bookmarkEnd w:id="2088"/>
      <w:bookmarkEnd w:id="2089"/>
      <w:bookmarkEnd w:id="2090"/>
      <w:bookmarkEnd w:id="2091"/>
    </w:p>
    <w:p w14:paraId="0FCBAB55" w14:textId="1CE888E1" w:rsidR="00A77311" w:rsidRPr="00414408" w:rsidRDefault="006138A8" w:rsidP="00852F25">
      <w:pPr>
        <w:pStyle w:val="BodyText"/>
      </w:pPr>
      <w:r w:rsidRPr="00C17B01">
        <w:fldChar w:fldCharType="begin"/>
      </w:r>
      <w:r w:rsidRPr="00C17B01">
        <w:instrText xml:space="preserve"> REF _Ref309107563 \r \h </w:instrText>
      </w:r>
      <w:r>
        <w:instrText xml:space="preserve"> \* MERGEFORMAT </w:instrText>
      </w:r>
      <w:r w:rsidRPr="00C17B01">
        <w:fldChar w:fldCharType="separate"/>
      </w:r>
      <w:r w:rsidR="00C938BC">
        <w:t>CHAPTER 7</w:t>
      </w:r>
      <w:r w:rsidRPr="00C17B01">
        <w:fldChar w:fldCharType="end"/>
      </w:r>
      <w:r w:rsidR="00A77311" w:rsidRPr="00414408">
        <w:t xml:space="preserve"> </w:t>
      </w:r>
      <w:r w:rsidR="005F406D" w:rsidRPr="00414408">
        <w:t>addressed</w:t>
      </w:r>
      <w:r w:rsidR="00A77311" w:rsidRPr="00414408">
        <w:t xml:space="preserve"> the methodology for dete</w:t>
      </w:r>
      <w:r w:rsidR="00310B34" w:rsidRPr="00414408">
        <w:t xml:space="preserve">rmining the need for VTS. </w:t>
      </w:r>
      <w:r w:rsidR="003A7D86" w:rsidRPr="00414408">
        <w:t xml:space="preserve"> </w:t>
      </w:r>
      <w:r w:rsidR="00310B34" w:rsidRPr="00414408">
        <w:t>This c</w:t>
      </w:r>
      <w:r w:rsidR="00A77311" w:rsidRPr="00414408">
        <w:t>hapter addresses the issues involved in planning the subsequent organisation of a VTS.</w:t>
      </w:r>
    </w:p>
    <w:p w14:paraId="13788432" w14:textId="0F3644D0" w:rsidR="00A77311" w:rsidRPr="00414408" w:rsidRDefault="00A77311" w:rsidP="006A6490">
      <w:pPr>
        <w:pStyle w:val="VTSHeading2"/>
      </w:pPr>
      <w:bookmarkStart w:id="2092" w:name="_Toc161125544"/>
      <w:bookmarkStart w:id="2093" w:name="_Toc182538885"/>
      <w:bookmarkStart w:id="2094" w:name="_Toc309032280"/>
      <w:bookmarkStart w:id="2095" w:name="_Toc309122473"/>
      <w:bookmarkStart w:id="2096" w:name="_Toc309123457"/>
      <w:bookmarkStart w:id="2097" w:name="_Toc188007903"/>
      <w:r w:rsidRPr="00414408">
        <w:t>Geography</w:t>
      </w:r>
      <w:bookmarkEnd w:id="2092"/>
      <w:bookmarkEnd w:id="2093"/>
      <w:bookmarkEnd w:id="2094"/>
      <w:bookmarkEnd w:id="2095"/>
      <w:bookmarkEnd w:id="2096"/>
      <w:bookmarkEnd w:id="2097"/>
      <w:r w:rsidRPr="00414408">
        <w:t xml:space="preserve"> </w:t>
      </w:r>
    </w:p>
    <w:p w14:paraId="2E3CA89E" w14:textId="2FFA86FA" w:rsidR="00095A59" w:rsidRPr="00414408" w:rsidRDefault="00A77311" w:rsidP="00852F25">
      <w:pPr>
        <w:pStyle w:val="BodyText"/>
      </w:pPr>
      <w:r w:rsidRPr="00414408">
        <w:t>The following need to be taken into consideration when establishing the limits of the VTS Area an</w:t>
      </w:r>
      <w:r w:rsidR="005F406D" w:rsidRPr="00414408">
        <w:t>d its division into VTS sectors.</w:t>
      </w:r>
    </w:p>
    <w:p w14:paraId="681D722A" w14:textId="66E8AB5A" w:rsidR="005F406D" w:rsidRPr="00414408" w:rsidRDefault="00A77311" w:rsidP="006A6490">
      <w:pPr>
        <w:pStyle w:val="VTSHeading3"/>
      </w:pPr>
      <w:bookmarkStart w:id="2098" w:name="_Toc309032281"/>
      <w:bookmarkStart w:id="2099" w:name="_Toc309122474"/>
      <w:bookmarkStart w:id="2100" w:name="_Toc309123458"/>
      <w:bookmarkStart w:id="2101" w:name="_Toc188007904"/>
      <w:r w:rsidRPr="00414408">
        <w:t>Local geography</w:t>
      </w:r>
      <w:bookmarkEnd w:id="2098"/>
      <w:bookmarkEnd w:id="2099"/>
      <w:bookmarkEnd w:id="2100"/>
      <w:bookmarkEnd w:id="2101"/>
    </w:p>
    <w:p w14:paraId="54948F31" w14:textId="0702929C" w:rsidR="005F6B30" w:rsidRPr="00414408" w:rsidRDefault="00A77311" w:rsidP="00852F25">
      <w:pPr>
        <w:pStyle w:val="BodyText"/>
      </w:pPr>
      <w:r w:rsidRPr="00414408">
        <w:t xml:space="preserve">The local geography will be the determining influence on the size of the area to be covered by a VTS.  In the case of ports these vary enormously in their geography.  Some ports are extremely simple and </w:t>
      </w:r>
      <w:proofErr w:type="gramStart"/>
      <w:r w:rsidRPr="00414408">
        <w:t>are little more than an indentation in the coast protected by breakwaters</w:t>
      </w:r>
      <w:proofErr w:type="gramEnd"/>
      <w:r w:rsidRPr="00414408">
        <w:t xml:space="preserve">.  Entry and exit is through a passage between the breakwater heads, which give direct access to the open sea.  Vessels are only restricted in their freedom to </w:t>
      </w:r>
      <w:r w:rsidR="005A05DE" w:rsidRPr="00414408">
        <w:t>manoeuvre</w:t>
      </w:r>
      <w:r w:rsidRPr="00414408">
        <w:t xml:space="preserve"> as they pass through the breakwater and into the port itself.  At the other extreme are estuarial ports, often far from the open sea with long approaches encumbered by shallow, shifting sandbanks.  Vessels using these ports will be restricted navigationally and possibly be unable to anchor or reverse course over long stretches of their passage.</w:t>
      </w:r>
    </w:p>
    <w:p w14:paraId="6246211E" w14:textId="22300E8E" w:rsidR="005F406D" w:rsidRPr="00414408" w:rsidRDefault="00A77311" w:rsidP="006A6490">
      <w:pPr>
        <w:pStyle w:val="VTSHeading3"/>
      </w:pPr>
      <w:bookmarkStart w:id="2102" w:name="_Toc309032282"/>
      <w:bookmarkStart w:id="2103" w:name="_Toc309122475"/>
      <w:bookmarkStart w:id="2104" w:name="_Toc309123459"/>
      <w:bookmarkStart w:id="2105" w:name="_Toc188007905"/>
      <w:r w:rsidRPr="00414408">
        <w:t>Traffic Separation Schemes</w:t>
      </w:r>
      <w:bookmarkEnd w:id="2102"/>
      <w:bookmarkEnd w:id="2103"/>
      <w:bookmarkEnd w:id="2104"/>
      <w:bookmarkEnd w:id="2105"/>
    </w:p>
    <w:p w14:paraId="1362F4C8" w14:textId="28AB2ECF" w:rsidR="005F6B30" w:rsidRPr="00414408" w:rsidRDefault="00A77311" w:rsidP="00852F25">
      <w:pPr>
        <w:pStyle w:val="BodyText"/>
      </w:pPr>
      <w:r w:rsidRPr="00414408">
        <w:t>The existence or addition of traffic separation schemes within or adjacent to the VTS area may be to be taken into account.</w:t>
      </w:r>
    </w:p>
    <w:p w14:paraId="56555946" w14:textId="4A2F9124" w:rsidR="005F406D" w:rsidRPr="00414408" w:rsidRDefault="00A77311" w:rsidP="006A6490">
      <w:pPr>
        <w:pStyle w:val="VTSHeading3"/>
      </w:pPr>
      <w:bookmarkStart w:id="2106" w:name="_Toc309032283"/>
      <w:bookmarkStart w:id="2107" w:name="_Toc309122476"/>
      <w:bookmarkStart w:id="2108" w:name="_Toc309123460"/>
      <w:bookmarkStart w:id="2109" w:name="_Toc188007906"/>
      <w:r w:rsidRPr="00414408">
        <w:t>Anchorages</w:t>
      </w:r>
      <w:bookmarkEnd w:id="2106"/>
      <w:bookmarkEnd w:id="2107"/>
      <w:bookmarkEnd w:id="2108"/>
      <w:bookmarkEnd w:id="2109"/>
    </w:p>
    <w:p w14:paraId="1BE6083C" w14:textId="34617169" w:rsidR="005751C3" w:rsidRPr="00414408" w:rsidRDefault="00A77311" w:rsidP="00852F25">
      <w:pPr>
        <w:pStyle w:val="BodyText"/>
      </w:pPr>
      <w:r w:rsidRPr="00414408">
        <w:t>Consideration should be given to the designation of anchorages or anchorage areas.</w:t>
      </w:r>
    </w:p>
    <w:p w14:paraId="62D69500" w14:textId="1948AA41" w:rsidR="005F406D" w:rsidRPr="00414408" w:rsidRDefault="00A77311" w:rsidP="006A6490">
      <w:pPr>
        <w:pStyle w:val="VTSHeading3"/>
      </w:pPr>
      <w:bookmarkStart w:id="2110" w:name="_Toc309032284"/>
      <w:bookmarkStart w:id="2111" w:name="_Toc309122477"/>
      <w:bookmarkStart w:id="2112" w:name="_Toc309123461"/>
      <w:bookmarkStart w:id="2113" w:name="_Toc188007907"/>
      <w:r w:rsidRPr="00414408">
        <w:t>Hazards to Navigation</w:t>
      </w:r>
      <w:bookmarkEnd w:id="2110"/>
      <w:bookmarkEnd w:id="2111"/>
      <w:bookmarkEnd w:id="2112"/>
      <w:bookmarkEnd w:id="2113"/>
    </w:p>
    <w:p w14:paraId="0B07FF12" w14:textId="1EE2B021" w:rsidR="00A77311" w:rsidRPr="00414408" w:rsidRDefault="00A77311" w:rsidP="00852F25">
      <w:pPr>
        <w:pStyle w:val="BodyText"/>
      </w:pPr>
      <w:r w:rsidRPr="00414408">
        <w:t>For example, offshore structures, particularly the increasing pressure to site Offshore Renewable Energy Installations (OREI) close to navigable channels, may need to be considered not only in the management of vessel traffic but in the planning of the VTS Area/Sector.  The impact of such structures on both shore based and marine radars should be carefully considered.</w:t>
      </w:r>
    </w:p>
    <w:p w14:paraId="4CD10E69" w14:textId="2224B57E" w:rsidR="00A77311" w:rsidRPr="00414408" w:rsidRDefault="00A77311" w:rsidP="006A6490">
      <w:pPr>
        <w:pStyle w:val="VTSHeading2"/>
      </w:pPr>
      <w:bookmarkStart w:id="2114" w:name="_Toc161125545"/>
      <w:bookmarkStart w:id="2115" w:name="_Toc182538886"/>
      <w:bookmarkStart w:id="2116" w:name="_Toc309032285"/>
      <w:bookmarkStart w:id="2117" w:name="_Toc309122478"/>
      <w:bookmarkStart w:id="2118" w:name="_Toc309123462"/>
      <w:bookmarkStart w:id="2119" w:name="_Toc188007908"/>
      <w:r w:rsidRPr="00414408">
        <w:t>Meteorology and Hydrography</w:t>
      </w:r>
      <w:bookmarkEnd w:id="2114"/>
      <w:bookmarkEnd w:id="2115"/>
      <w:bookmarkEnd w:id="2116"/>
      <w:bookmarkEnd w:id="2117"/>
      <w:bookmarkEnd w:id="2118"/>
      <w:bookmarkEnd w:id="2119"/>
    </w:p>
    <w:p w14:paraId="4B665D24" w14:textId="31517825" w:rsidR="00A77311" w:rsidRPr="00414408" w:rsidRDefault="00A77311" w:rsidP="00852F25">
      <w:pPr>
        <w:pStyle w:val="BodyText"/>
      </w:pPr>
      <w:r w:rsidRPr="00414408">
        <w:t xml:space="preserve">The prevailing weather, in particular visibility and wind together with the tidal range and stream, may impose difficulties on the ability to navigate safely.  Together with the local geography, they determine the degree of navigational difficulty likely to be encountered by a vessel. </w:t>
      </w:r>
      <w:r w:rsidR="00390423" w:rsidRPr="00414408">
        <w:t xml:space="preserve"> </w:t>
      </w:r>
      <w:r w:rsidRPr="00414408">
        <w:t>An appreciation of these physical factors, plus any interface with local or regional services, is needed.</w:t>
      </w:r>
    </w:p>
    <w:p w14:paraId="5159D988" w14:textId="58B1B656" w:rsidR="003A7EF4" w:rsidRPr="00414408" w:rsidRDefault="00DE16E9" w:rsidP="006A6490">
      <w:pPr>
        <w:pStyle w:val="VTSHeading2"/>
      </w:pPr>
      <w:bookmarkStart w:id="2120" w:name="_Toc161125546"/>
      <w:bookmarkStart w:id="2121" w:name="_Toc309032286"/>
      <w:bookmarkStart w:id="2122" w:name="_Toc309122479"/>
      <w:bookmarkStart w:id="2123" w:name="_Toc309123463"/>
      <w:bookmarkStart w:id="2124" w:name="_Toc188007909"/>
      <w:r w:rsidRPr="00414408">
        <w:t>Other Considerations</w:t>
      </w:r>
      <w:bookmarkEnd w:id="2120"/>
      <w:bookmarkEnd w:id="2121"/>
      <w:bookmarkEnd w:id="2122"/>
      <w:bookmarkEnd w:id="2123"/>
      <w:bookmarkEnd w:id="2124"/>
    </w:p>
    <w:p w14:paraId="7EFB0EF8" w14:textId="34ACDED4" w:rsidR="000F3891" w:rsidRPr="00414408" w:rsidRDefault="00A77311" w:rsidP="006A6490">
      <w:pPr>
        <w:pStyle w:val="VTSHeading3"/>
      </w:pPr>
      <w:bookmarkStart w:id="2125" w:name="_Toc309032287"/>
      <w:bookmarkStart w:id="2126" w:name="_Toc309122480"/>
      <w:bookmarkStart w:id="2127" w:name="_Toc309123464"/>
      <w:bookmarkStart w:id="2128" w:name="_Toc188007910"/>
      <w:r w:rsidRPr="00414408">
        <w:t>Numbers of Vessels and Types</w:t>
      </w:r>
      <w:bookmarkEnd w:id="2125"/>
      <w:bookmarkEnd w:id="2126"/>
      <w:bookmarkEnd w:id="2127"/>
      <w:bookmarkEnd w:id="2128"/>
    </w:p>
    <w:p w14:paraId="007A34C3" w14:textId="77777777" w:rsidR="00A77311" w:rsidRPr="00414408" w:rsidRDefault="00A77311" w:rsidP="00852F25">
      <w:pPr>
        <w:pStyle w:val="BodyText"/>
      </w:pPr>
      <w:r w:rsidRPr="00414408">
        <w:t xml:space="preserve">The numbers of vessels, including local traffic and their class is significant.  A simple count of vessels, although of value, is not sufficient.  The vessels need to be considered with regard to their size, type, equipment, </w:t>
      </w:r>
      <w:r w:rsidR="005F3628" w:rsidRPr="00414408">
        <w:t>manoeuvrability</w:t>
      </w:r>
      <w:r w:rsidRPr="00414408">
        <w:t>, spatial distribution and cargo so that the optimum service meeting the needs of all users and without placing unnecessary constraints on the movement of any of the vessels can be identified.</w:t>
      </w:r>
    </w:p>
    <w:p w14:paraId="15A45142" w14:textId="33D6A140" w:rsidR="00FA5151" w:rsidRPr="00414408" w:rsidRDefault="00BE294C" w:rsidP="00123A2B">
      <w:pPr>
        <w:jc w:val="center"/>
      </w:pPr>
      <w:r w:rsidRPr="00414408">
        <w:rPr>
          <w:noProof/>
          <w:lang w:val="en-US" w:eastAsia="en-US"/>
        </w:rPr>
        <w:lastRenderedPageBreak/>
        <w:drawing>
          <wp:inline distT="0" distB="0" distL="0" distR="0" wp14:anchorId="6502A678" wp14:editId="2BFAEE0A">
            <wp:extent cx="4810125" cy="3095625"/>
            <wp:effectExtent l="0" t="0" r="0" b="3175"/>
            <wp:docPr id="20" name="Picture 19" descr="ZY0E1780a F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Y0E1780a Fav.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810125" cy="3095625"/>
                    </a:xfrm>
                    <a:prstGeom prst="rect">
                      <a:avLst/>
                    </a:prstGeom>
                  </pic:spPr>
                </pic:pic>
              </a:graphicData>
            </a:graphic>
          </wp:inline>
        </w:drawing>
      </w:r>
    </w:p>
    <w:p w14:paraId="5BCE1349" w14:textId="77777777" w:rsidR="009E6BFF" w:rsidRPr="00414408" w:rsidRDefault="009E6BFF" w:rsidP="00EA4BC3">
      <w:pPr>
        <w:jc w:val="center"/>
        <w:rPr>
          <w:b/>
        </w:rPr>
      </w:pPr>
    </w:p>
    <w:p w14:paraId="64E1964D" w14:textId="1FD7DA8F" w:rsidR="00FA5151" w:rsidRPr="00414408" w:rsidRDefault="00EA4BC3" w:rsidP="00C17B01">
      <w:pPr>
        <w:pStyle w:val="Figure"/>
      </w:pPr>
      <w:bookmarkStart w:id="2129" w:name="_Toc188008224"/>
      <w:r w:rsidRPr="00414408">
        <w:t>MSC Beatrice</w:t>
      </w:r>
      <w:r w:rsidR="00684FD9" w:rsidRPr="00414408">
        <w:t xml:space="preserve"> entering </w:t>
      </w:r>
      <w:proofErr w:type="spellStart"/>
      <w:r w:rsidR="00684FD9" w:rsidRPr="00414408">
        <w:t>Berendrecht</w:t>
      </w:r>
      <w:proofErr w:type="spellEnd"/>
      <w:r w:rsidR="00684FD9" w:rsidRPr="00414408">
        <w:t xml:space="preserve"> </w:t>
      </w:r>
      <w:r w:rsidR="00363336" w:rsidRPr="00414408">
        <w:t xml:space="preserve">Lock </w:t>
      </w:r>
      <w:r w:rsidR="00DE16E9" w:rsidRPr="00414408">
        <w:t xml:space="preserve">at </w:t>
      </w:r>
      <w:proofErr w:type="spellStart"/>
      <w:r w:rsidR="00DE16E9" w:rsidRPr="00414408">
        <w:t>Zeebrugge</w:t>
      </w:r>
      <w:proofErr w:type="spellEnd"/>
      <w:r w:rsidR="00DE16E9" w:rsidRPr="00414408">
        <w:t>, Belgium</w:t>
      </w:r>
      <w:bookmarkEnd w:id="2129"/>
    </w:p>
    <w:p w14:paraId="3D4FFA04" w14:textId="4BF4D54A" w:rsidR="000F3891" w:rsidRPr="00414408" w:rsidRDefault="00A77311" w:rsidP="006A6490">
      <w:pPr>
        <w:pStyle w:val="VTSHeading3"/>
      </w:pPr>
      <w:bookmarkStart w:id="2130" w:name="_Toc309032288"/>
      <w:bookmarkStart w:id="2131" w:name="_Toc309122481"/>
      <w:bookmarkStart w:id="2132" w:name="_Toc309123465"/>
      <w:bookmarkStart w:id="2133" w:name="_Toc188007911"/>
      <w:r w:rsidRPr="00414408">
        <w:t>Commercial Factors</w:t>
      </w:r>
      <w:bookmarkEnd w:id="2130"/>
      <w:bookmarkEnd w:id="2131"/>
      <w:bookmarkEnd w:id="2132"/>
      <w:bookmarkEnd w:id="2133"/>
    </w:p>
    <w:p w14:paraId="204B03DF" w14:textId="0AA744D6" w:rsidR="000F3891" w:rsidRPr="00414408" w:rsidRDefault="00A77311" w:rsidP="00852F25">
      <w:pPr>
        <w:pStyle w:val="BodyText"/>
      </w:pPr>
      <w:r w:rsidRPr="00414408">
        <w:t xml:space="preserve">Any VTS must take into consideration every potential conflict between safety and commercial operation and pre-empt such conflicts before they arise.  Ports must operate in an efficient and timely manner and meet the needs of their users, but this must be done without impinging on the safe operation of the port. </w:t>
      </w:r>
      <w:r w:rsidR="008A6999" w:rsidRPr="00414408">
        <w:t xml:space="preserve"> </w:t>
      </w:r>
      <w:r w:rsidRPr="00414408">
        <w:t>The distribution of ship arrivals and departures may be an important factor influencing the port management resources.  Unannounced arrivals and departures can have a considerable and adverse effect on the viability of a port.  Some ports, such as ferry ports and container terminals, operate to a schedule, which has to be maintained in virtually all weathers.</w:t>
      </w:r>
    </w:p>
    <w:p w14:paraId="78E05627" w14:textId="4E088E1F" w:rsidR="000F3891" w:rsidRPr="00414408" w:rsidRDefault="00A77311" w:rsidP="006A6490">
      <w:pPr>
        <w:pStyle w:val="VTSHeading3"/>
      </w:pPr>
      <w:bookmarkStart w:id="2134" w:name="_Toc309032289"/>
      <w:bookmarkStart w:id="2135" w:name="_Toc309122482"/>
      <w:bookmarkStart w:id="2136" w:name="_Toc309123466"/>
      <w:bookmarkStart w:id="2137" w:name="_Toc188007912"/>
      <w:r w:rsidRPr="00414408">
        <w:t>Other Activities</w:t>
      </w:r>
      <w:bookmarkEnd w:id="2134"/>
      <w:bookmarkEnd w:id="2135"/>
      <w:bookmarkEnd w:id="2136"/>
      <w:bookmarkEnd w:id="2137"/>
    </w:p>
    <w:p w14:paraId="6E8B2D7F" w14:textId="394126EF" w:rsidR="000F3891" w:rsidRPr="00414408" w:rsidRDefault="00A77311" w:rsidP="00852F25">
      <w:pPr>
        <w:pStyle w:val="BodyText"/>
      </w:pPr>
      <w:r w:rsidRPr="00414408">
        <w:t>Military operations, oil and gas production and recreational activities may take place within the area to be covered by a Vessel Traffic Service.  These activities will also influence the operation of the service and must be taken into account.  A good working relationship needs to be established and maintained with other users of the area.</w:t>
      </w:r>
    </w:p>
    <w:p w14:paraId="6C5D4730" w14:textId="137F7957" w:rsidR="000F3891" w:rsidRPr="00414408" w:rsidRDefault="00A77311" w:rsidP="006A6490">
      <w:pPr>
        <w:pStyle w:val="VTSHeading3"/>
      </w:pPr>
      <w:bookmarkStart w:id="2138" w:name="_Toc309032290"/>
      <w:bookmarkStart w:id="2139" w:name="_Toc309122483"/>
      <w:bookmarkStart w:id="2140" w:name="_Toc309123467"/>
      <w:bookmarkStart w:id="2141" w:name="_Toc188007913"/>
      <w:r w:rsidRPr="00414408">
        <w:t>The Size of the VTS Area and the Proximity of Hazards and Dangers</w:t>
      </w:r>
      <w:bookmarkEnd w:id="2138"/>
      <w:bookmarkEnd w:id="2139"/>
      <w:bookmarkEnd w:id="2140"/>
      <w:bookmarkEnd w:id="2141"/>
    </w:p>
    <w:p w14:paraId="58F39928" w14:textId="7A4F855D" w:rsidR="000F3891" w:rsidRPr="00414408" w:rsidRDefault="00A77311" w:rsidP="00852F25">
      <w:pPr>
        <w:pStyle w:val="BodyText"/>
      </w:pPr>
      <w:r w:rsidRPr="00414408">
        <w:t>These will be key considerations in assessing the positional and navigational accuracy requirements in a VTS system.</w:t>
      </w:r>
    </w:p>
    <w:p w14:paraId="14477730" w14:textId="3A830594" w:rsidR="000F3891" w:rsidRPr="00414408" w:rsidRDefault="00A77311" w:rsidP="006A6490">
      <w:pPr>
        <w:pStyle w:val="VTSHeading3"/>
      </w:pPr>
      <w:bookmarkStart w:id="2142" w:name="_Toc309032291"/>
      <w:bookmarkStart w:id="2143" w:name="_Toc309122484"/>
      <w:bookmarkStart w:id="2144" w:name="_Toc309123468"/>
      <w:bookmarkStart w:id="2145" w:name="_Toc188007914"/>
      <w:r w:rsidRPr="00414408">
        <w:t>Positional and Navigational Accuracy Requirements</w:t>
      </w:r>
      <w:bookmarkEnd w:id="2142"/>
      <w:bookmarkEnd w:id="2143"/>
      <w:bookmarkEnd w:id="2144"/>
      <w:bookmarkEnd w:id="2145"/>
    </w:p>
    <w:p w14:paraId="6091BF24" w14:textId="6AD9C9E1" w:rsidR="007A0153" w:rsidRPr="00414408" w:rsidRDefault="00A77311" w:rsidP="00852F25">
      <w:pPr>
        <w:pStyle w:val="BodyText"/>
      </w:pPr>
      <w:r w:rsidRPr="00414408">
        <w:t xml:space="preserve">Modern digital charting offers the opportunity of providing greater accuracy and the choice on the level of detail that is provided on the background of the vessel traffic image. </w:t>
      </w:r>
      <w:r w:rsidR="008A6999" w:rsidRPr="00414408">
        <w:t xml:space="preserve"> </w:t>
      </w:r>
      <w:r w:rsidRPr="00414408">
        <w:t xml:space="preserve">However, care must be taken with respect to the date of the source data, when using such products, as this source data may not have been gathered to modern positional accuracy standards. </w:t>
      </w:r>
      <w:r w:rsidR="008A6999" w:rsidRPr="00414408">
        <w:t xml:space="preserve"> </w:t>
      </w:r>
      <w:r w:rsidR="007A0153" w:rsidRPr="00414408">
        <w:t xml:space="preserve">Performance of </w:t>
      </w:r>
      <w:proofErr w:type="gramStart"/>
      <w:r w:rsidR="007A0153" w:rsidRPr="00414408">
        <w:t>a radio</w:t>
      </w:r>
      <w:proofErr w:type="gramEnd"/>
      <w:r w:rsidR="003A7EF4" w:rsidRPr="00414408">
        <w:t xml:space="preserve"> </w:t>
      </w:r>
      <w:r w:rsidR="007A0153" w:rsidRPr="00414408">
        <w:t>navigation broadcast service is defined by five basic components:</w:t>
      </w:r>
    </w:p>
    <w:p w14:paraId="525EA104" w14:textId="4022BC6B" w:rsidR="00DE16E9" w:rsidRPr="00414408" w:rsidRDefault="007A0153" w:rsidP="000576CB">
      <w:pPr>
        <w:pStyle w:val="List1"/>
        <w:numPr>
          <w:ilvl w:val="0"/>
          <w:numId w:val="11"/>
        </w:numPr>
      </w:pPr>
      <w:r w:rsidRPr="00414408">
        <w:t>Accuracy</w:t>
      </w:r>
      <w:r w:rsidR="008A6999" w:rsidRPr="00414408">
        <w:t>.</w:t>
      </w:r>
    </w:p>
    <w:p w14:paraId="13540799" w14:textId="0FA31C22" w:rsidR="00DE16E9" w:rsidRPr="00414408" w:rsidRDefault="007A0153" w:rsidP="000576CB">
      <w:pPr>
        <w:pStyle w:val="List1"/>
        <w:numPr>
          <w:ilvl w:val="0"/>
          <w:numId w:val="11"/>
        </w:numPr>
      </w:pPr>
      <w:r w:rsidRPr="00414408">
        <w:t>Integrity</w:t>
      </w:r>
      <w:r w:rsidR="008A6999" w:rsidRPr="00414408">
        <w:t>.</w:t>
      </w:r>
    </w:p>
    <w:p w14:paraId="19B436B3" w14:textId="7F7AEDDC" w:rsidR="00DE16E9" w:rsidRPr="00414408" w:rsidRDefault="007A0153" w:rsidP="000576CB">
      <w:pPr>
        <w:pStyle w:val="List1"/>
        <w:numPr>
          <w:ilvl w:val="0"/>
          <w:numId w:val="11"/>
        </w:numPr>
      </w:pPr>
      <w:r w:rsidRPr="00414408">
        <w:t>Availability</w:t>
      </w:r>
      <w:r w:rsidR="008A6999" w:rsidRPr="00414408">
        <w:t>.</w:t>
      </w:r>
    </w:p>
    <w:p w14:paraId="31A33AC2" w14:textId="76EFA2F1" w:rsidR="00DE16E9" w:rsidRPr="00414408" w:rsidRDefault="007A0153" w:rsidP="000576CB">
      <w:pPr>
        <w:pStyle w:val="List1"/>
        <w:numPr>
          <w:ilvl w:val="0"/>
          <w:numId w:val="11"/>
        </w:numPr>
      </w:pPr>
      <w:r w:rsidRPr="00414408">
        <w:lastRenderedPageBreak/>
        <w:t>Coverage</w:t>
      </w:r>
      <w:r w:rsidR="008A6999" w:rsidRPr="00414408">
        <w:t>.</w:t>
      </w:r>
    </w:p>
    <w:p w14:paraId="5E11F420" w14:textId="77777777" w:rsidR="00DE16E9" w:rsidRPr="00414408" w:rsidRDefault="007A0153" w:rsidP="000576CB">
      <w:pPr>
        <w:pStyle w:val="List1"/>
        <w:numPr>
          <w:ilvl w:val="0"/>
          <w:numId w:val="11"/>
        </w:numPr>
      </w:pPr>
      <w:r w:rsidRPr="00414408">
        <w:t>Continuity.</w:t>
      </w:r>
    </w:p>
    <w:p w14:paraId="38BDC658" w14:textId="786DBC86" w:rsidR="007F2660" w:rsidRPr="00414408" w:rsidRDefault="00A77311" w:rsidP="00852F25">
      <w:pPr>
        <w:pStyle w:val="BodyText"/>
      </w:pPr>
      <w:r w:rsidRPr="00414408">
        <w:t xml:space="preserve">Advice and recommendations on navigational accuracy requirements are documented in </w:t>
      </w:r>
      <w:r w:rsidR="007A0153" w:rsidRPr="00414408">
        <w:t xml:space="preserve">IALA Recommendation R121 - </w:t>
      </w:r>
      <w:r w:rsidR="00ED428B">
        <w:t>‘</w:t>
      </w:r>
      <w:r w:rsidR="007A0153" w:rsidRPr="00414408">
        <w:rPr>
          <w:i/>
        </w:rPr>
        <w:t>Performance and Monitoring of DGNSS Services</w:t>
      </w:r>
      <w:r w:rsidR="00ED428B">
        <w:t>’</w:t>
      </w:r>
      <w:r w:rsidR="007A0153" w:rsidRPr="00414408">
        <w:t xml:space="preserve"> and </w:t>
      </w:r>
      <w:r w:rsidRPr="00414408">
        <w:t xml:space="preserve">IMO Resolutions </w:t>
      </w:r>
      <w:proofErr w:type="gramStart"/>
      <w:r w:rsidRPr="00414408">
        <w:t>A.915(</w:t>
      </w:r>
      <w:proofErr w:type="gramEnd"/>
      <w:r w:rsidRPr="00414408">
        <w:t xml:space="preserve">22) </w:t>
      </w:r>
      <w:r w:rsidR="007F2660" w:rsidRPr="00414408">
        <w:t xml:space="preserve">- </w:t>
      </w:r>
      <w:r w:rsidR="00ED428B">
        <w:t>‘</w:t>
      </w:r>
      <w:r w:rsidR="007F2660" w:rsidRPr="00414408">
        <w:rPr>
          <w:i/>
        </w:rPr>
        <w:t>Revised Maritime Policy and Requirements for a Future Global Navigation Satellite System (GNSS)</w:t>
      </w:r>
      <w:r w:rsidR="00ED428B">
        <w:t>’</w:t>
      </w:r>
      <w:r w:rsidR="007F2660" w:rsidRPr="00414408">
        <w:t xml:space="preserve"> </w:t>
      </w:r>
      <w:r w:rsidRPr="00414408">
        <w:t>and A.953(23)</w:t>
      </w:r>
      <w:r w:rsidR="001850B6" w:rsidRPr="00414408">
        <w:t xml:space="preserve"> </w:t>
      </w:r>
      <w:r w:rsidR="007F2660" w:rsidRPr="00414408">
        <w:t>-</w:t>
      </w:r>
      <w:r w:rsidR="001850B6" w:rsidRPr="00414408">
        <w:t xml:space="preserve"> </w:t>
      </w:r>
      <w:r w:rsidR="00ED428B">
        <w:t>‘</w:t>
      </w:r>
      <w:r w:rsidR="003474BD" w:rsidRPr="00414408">
        <w:rPr>
          <w:i/>
        </w:rPr>
        <w:t xml:space="preserve">World-Wide </w:t>
      </w:r>
      <w:proofErr w:type="spellStart"/>
      <w:r w:rsidR="003474BD" w:rsidRPr="00414408">
        <w:rPr>
          <w:i/>
        </w:rPr>
        <w:t>Radionavigation</w:t>
      </w:r>
      <w:proofErr w:type="spellEnd"/>
      <w:r w:rsidR="003474BD" w:rsidRPr="00414408">
        <w:rPr>
          <w:i/>
        </w:rPr>
        <w:t xml:space="preserve"> System</w:t>
      </w:r>
      <w:r w:rsidR="00ED428B">
        <w:t>’</w:t>
      </w:r>
      <w:r w:rsidR="003474BD" w:rsidRPr="00414408">
        <w:t>.</w:t>
      </w:r>
    </w:p>
    <w:p w14:paraId="636EDFAE" w14:textId="210E8332" w:rsidR="000F3891" w:rsidRPr="00414408" w:rsidRDefault="00A77311" w:rsidP="006A6490">
      <w:pPr>
        <w:pStyle w:val="VTSHeading3"/>
      </w:pPr>
      <w:bookmarkStart w:id="2146" w:name="_Toc309032292"/>
      <w:bookmarkStart w:id="2147" w:name="_Toc309122485"/>
      <w:bookmarkStart w:id="2148" w:name="_Toc309123469"/>
      <w:bookmarkStart w:id="2149" w:name="_Toc188007915"/>
      <w:r w:rsidRPr="00414408">
        <w:t>Datum</w:t>
      </w:r>
      <w:bookmarkEnd w:id="2146"/>
      <w:bookmarkEnd w:id="2147"/>
      <w:bookmarkEnd w:id="2148"/>
      <w:bookmarkEnd w:id="2149"/>
    </w:p>
    <w:p w14:paraId="0EC8C09C" w14:textId="44CBD1EE" w:rsidR="000F3891" w:rsidRPr="00414408" w:rsidRDefault="00A77311" w:rsidP="00852F25">
      <w:pPr>
        <w:pStyle w:val="BodyText"/>
      </w:pPr>
      <w:r w:rsidRPr="00414408">
        <w:t>Care needs to be taken to ensure that all data inputs such as AIS and ECS are aligned to a common datum.</w:t>
      </w:r>
    </w:p>
    <w:p w14:paraId="4691E95A" w14:textId="5A417D36" w:rsidR="000F3891" w:rsidRPr="00414408" w:rsidRDefault="00A77311" w:rsidP="006A6490">
      <w:pPr>
        <w:pStyle w:val="VTSHeading3"/>
      </w:pPr>
      <w:bookmarkStart w:id="2150" w:name="_Toc309032293"/>
      <w:bookmarkStart w:id="2151" w:name="_Toc309122486"/>
      <w:bookmarkStart w:id="2152" w:name="_Toc309123470"/>
      <w:bookmarkStart w:id="2153" w:name="_Toc188007916"/>
      <w:r w:rsidRPr="00414408">
        <w:t>Display Symbology</w:t>
      </w:r>
      <w:bookmarkEnd w:id="2150"/>
      <w:bookmarkEnd w:id="2151"/>
      <w:bookmarkEnd w:id="2152"/>
      <w:bookmarkEnd w:id="2153"/>
    </w:p>
    <w:p w14:paraId="56253BC4" w14:textId="349E35BE" w:rsidR="00A77311" w:rsidRPr="00414408" w:rsidRDefault="00A77311" w:rsidP="00C17B01">
      <w:pPr>
        <w:pStyle w:val="BodyText"/>
      </w:pPr>
      <w:r w:rsidRPr="00414408">
        <w:t xml:space="preserve">Refer to IALA Recommendation V-125 </w:t>
      </w:r>
      <w:r w:rsidR="000F3891" w:rsidRPr="00414408">
        <w:t xml:space="preserve">- </w:t>
      </w:r>
      <w:r w:rsidR="00ED428B">
        <w:t>‘</w:t>
      </w:r>
      <w:r w:rsidRPr="00414408">
        <w:t xml:space="preserve">The </w:t>
      </w:r>
      <w:r w:rsidR="000F3891" w:rsidRPr="00414408">
        <w:t>U</w:t>
      </w:r>
      <w:r w:rsidRPr="00414408">
        <w:t xml:space="preserve">se and </w:t>
      </w:r>
      <w:r w:rsidR="000F3891" w:rsidRPr="00414408">
        <w:t>Presentation of S</w:t>
      </w:r>
      <w:r w:rsidRPr="00414408">
        <w:t xml:space="preserve">ymbology at a VTS </w:t>
      </w:r>
      <w:r w:rsidR="000F3891" w:rsidRPr="00414408">
        <w:t>C</w:t>
      </w:r>
      <w:r w:rsidRPr="00414408">
        <w:t>entre</w:t>
      </w:r>
      <w:r w:rsidR="00ED428B">
        <w:t>’</w:t>
      </w:r>
      <w:r w:rsidRPr="00414408">
        <w:t>.</w:t>
      </w:r>
    </w:p>
    <w:p w14:paraId="6D72B9B9" w14:textId="4A5D8D3B" w:rsidR="00A77311" w:rsidRPr="00414408" w:rsidRDefault="00A77311" w:rsidP="006A6490">
      <w:pPr>
        <w:pStyle w:val="VTSHeading2"/>
      </w:pPr>
      <w:bookmarkStart w:id="2154" w:name="_Toc161125548"/>
      <w:bookmarkStart w:id="2155" w:name="_Toc182538887"/>
      <w:bookmarkStart w:id="2156" w:name="_Toc309032294"/>
      <w:bookmarkStart w:id="2157" w:name="_Toc309122487"/>
      <w:bookmarkStart w:id="2158" w:name="_Toc309123471"/>
      <w:bookmarkStart w:id="2159" w:name="_Toc188007917"/>
      <w:r w:rsidRPr="00414408">
        <w:t>Service Provision: Mandatory/Voluntary</w:t>
      </w:r>
      <w:bookmarkEnd w:id="2154"/>
      <w:bookmarkEnd w:id="2155"/>
      <w:bookmarkEnd w:id="2156"/>
      <w:bookmarkEnd w:id="2157"/>
      <w:bookmarkEnd w:id="2158"/>
      <w:bookmarkEnd w:id="2159"/>
    </w:p>
    <w:p w14:paraId="2B093ADC" w14:textId="5D6FECB1" w:rsidR="00A77311" w:rsidRPr="00414408" w:rsidRDefault="00A77311" w:rsidP="00852F25">
      <w:pPr>
        <w:pStyle w:val="BodyText"/>
      </w:pPr>
      <w:r w:rsidRPr="00414408">
        <w:t xml:space="preserve">Within the Territorial Waters of a State, participation in VTS can be made mandatory. </w:t>
      </w:r>
      <w:r w:rsidR="006138A8">
        <w:t xml:space="preserve"> </w:t>
      </w:r>
      <w:r w:rsidRPr="00414408">
        <w:t xml:space="preserve">Outside of Territorial Waters, the jurisdiction of a VTS is limited by the provisions of the United Nations Conference on the Law of the Sea (UNCLOS). </w:t>
      </w:r>
      <w:r w:rsidR="00896FA5" w:rsidRPr="00414408">
        <w:t xml:space="preserve"> </w:t>
      </w:r>
      <w:r w:rsidRPr="00414408">
        <w:t xml:space="preserve">However, it often occurs that a VTS is sited in close proximity to an IMO approved traffic separation scheme, and transgressions of the scheme may be reported to the offending vessel as information, and to the flag state of the vessel concerned for action, under the Regulations for the Prevention of Collision at Sea (COLREGS). </w:t>
      </w:r>
      <w:r w:rsidR="00896FA5" w:rsidRPr="00414408">
        <w:t xml:space="preserve"> </w:t>
      </w:r>
      <w:r w:rsidRPr="00414408">
        <w:t>In addition, it may be the case that IMO has agreed Mandatory Reporting by all or certain classes of vessel for specific areas, such as an IMO adopted Traffic Separation Scheme.</w:t>
      </w:r>
    </w:p>
    <w:p w14:paraId="1C23CB69" w14:textId="66EF8A2C" w:rsidR="00A77311" w:rsidRPr="00414408" w:rsidRDefault="00A77311" w:rsidP="006A6490">
      <w:pPr>
        <w:pStyle w:val="VTSHeading2"/>
      </w:pPr>
      <w:bookmarkStart w:id="2160" w:name="_Toc161125549"/>
      <w:bookmarkStart w:id="2161" w:name="_Toc182538888"/>
      <w:bookmarkStart w:id="2162" w:name="_Toc309032295"/>
      <w:bookmarkStart w:id="2163" w:name="_Toc309122488"/>
      <w:bookmarkStart w:id="2164" w:name="_Toc309123472"/>
      <w:bookmarkStart w:id="2165" w:name="_Toc188007918"/>
      <w:r w:rsidRPr="00414408">
        <w:t>Types of VTS Service</w:t>
      </w:r>
      <w:bookmarkEnd w:id="2160"/>
      <w:bookmarkEnd w:id="2161"/>
      <w:bookmarkEnd w:id="2162"/>
      <w:bookmarkEnd w:id="2163"/>
      <w:bookmarkEnd w:id="2164"/>
      <w:bookmarkEnd w:id="2165"/>
    </w:p>
    <w:p w14:paraId="2B41E984" w14:textId="0014A68A" w:rsidR="00A77311" w:rsidRPr="00414408" w:rsidRDefault="00A77311" w:rsidP="00852F25">
      <w:pPr>
        <w:pStyle w:val="BodyText"/>
      </w:pPr>
      <w:r w:rsidRPr="00414408">
        <w:t xml:space="preserve">Having taken into account the geographical area, traffic density and traffic pattern, the VTS Authority will need to consider the types of service to be provided, as described in </w:t>
      </w:r>
      <w:ins w:id="2166" w:author="Mike Hadley" w:date="2012-01-12T16:54:00Z">
        <w:r w:rsidR="00663119">
          <w:fldChar w:fldCharType="begin"/>
        </w:r>
        <w:r w:rsidR="00663119">
          <w:instrText xml:space="preserve"> REF _Ref188006583 \r \h </w:instrText>
        </w:r>
      </w:ins>
      <w:r w:rsidR="00663119">
        <w:fldChar w:fldCharType="separate"/>
      </w:r>
      <w:ins w:id="2167" w:author="Mike Hadley" w:date="2012-01-12T17:23:00Z">
        <w:r w:rsidR="00C938BC">
          <w:t>CHAPTER 5</w:t>
        </w:r>
      </w:ins>
      <w:ins w:id="2168" w:author="Mike Hadley" w:date="2012-01-12T16:54:00Z">
        <w:r w:rsidR="00663119">
          <w:fldChar w:fldCharType="end"/>
        </w:r>
      </w:ins>
      <w:del w:id="2169" w:author="Mike Hadley" w:date="2012-01-12T16:54:00Z">
        <w:r w:rsidR="006138A8" w:rsidDel="00663119">
          <w:fldChar w:fldCharType="begin"/>
        </w:r>
        <w:r w:rsidR="006138A8" w:rsidDel="00663119">
          <w:delInstrText xml:space="preserve"> REF _Ref309107687 \r \h </w:delInstrText>
        </w:r>
        <w:r w:rsidR="006138A8" w:rsidDel="00663119">
          <w:fldChar w:fldCharType="separate"/>
        </w:r>
        <w:r w:rsidR="00F764D0" w:rsidDel="00663119">
          <w:delText>0</w:delText>
        </w:r>
        <w:r w:rsidR="006138A8" w:rsidDel="00663119">
          <w:fldChar w:fldCharType="end"/>
        </w:r>
      </w:del>
      <w:r w:rsidR="00DE16E9" w:rsidRPr="00414408">
        <w:t>.</w:t>
      </w:r>
    </w:p>
    <w:p w14:paraId="1AA83483" w14:textId="14CE7FD5" w:rsidR="00A77311" w:rsidRPr="00414408" w:rsidRDefault="00A77311" w:rsidP="006A6490">
      <w:pPr>
        <w:pStyle w:val="VTSHeading2"/>
      </w:pPr>
      <w:bookmarkStart w:id="2170" w:name="_Toc161125550"/>
      <w:bookmarkStart w:id="2171" w:name="_Toc182538889"/>
      <w:bookmarkStart w:id="2172" w:name="_Toc309032296"/>
      <w:bookmarkStart w:id="2173" w:name="_Toc309122489"/>
      <w:bookmarkStart w:id="2174" w:name="_Toc309123473"/>
      <w:bookmarkStart w:id="2175" w:name="_Toc188007919"/>
      <w:r w:rsidRPr="00414408">
        <w:t>Allied Services</w:t>
      </w:r>
      <w:bookmarkEnd w:id="2170"/>
      <w:bookmarkEnd w:id="2171"/>
      <w:bookmarkEnd w:id="2172"/>
      <w:bookmarkEnd w:id="2173"/>
      <w:bookmarkEnd w:id="2174"/>
      <w:bookmarkEnd w:id="2175"/>
    </w:p>
    <w:p w14:paraId="2D9013F1" w14:textId="23259BC6" w:rsidR="00A77311" w:rsidRPr="00414408" w:rsidRDefault="00A77311" w:rsidP="00852F25">
      <w:pPr>
        <w:pStyle w:val="BodyText"/>
      </w:pPr>
      <w:r w:rsidRPr="00414408">
        <w:t>Co-operation with allied services is a supporting activity for the VTS, which may increase the safety and efficiency of the traffic, the protection of the environment and the effectiveness of the VTS, without adding to the reporting burden of the vessel.  It may be a continuous process and is of particular importance in cases where a VTS sailing plan is to be established and action between some allied services needs to be agreed.  Procedures for the co-operation between parties should be established.</w:t>
      </w:r>
    </w:p>
    <w:p w14:paraId="0DC48166" w14:textId="74D5B8AB" w:rsidR="00A77311" w:rsidRPr="00414408" w:rsidRDefault="00A77311" w:rsidP="00852F25">
      <w:pPr>
        <w:pStyle w:val="BodyText"/>
      </w:pPr>
      <w:r w:rsidRPr="00414408">
        <w:t>Incidental co-operation with emergency services, such as Search and Rescue and Pollution Control should be conducted in accordance with pre-established contingency plans in which the procedures for such co-operation are laid down and responsibilities established.</w:t>
      </w:r>
    </w:p>
    <w:p w14:paraId="46A4CDC4" w14:textId="4264BD8F" w:rsidR="00A77311" w:rsidRPr="00414408" w:rsidRDefault="00A77311" w:rsidP="006A6490">
      <w:pPr>
        <w:pStyle w:val="VTSHeading2"/>
      </w:pPr>
      <w:bookmarkStart w:id="2176" w:name="_Toc161125551"/>
      <w:bookmarkStart w:id="2177" w:name="_Toc182538890"/>
      <w:bookmarkStart w:id="2178" w:name="_Toc309032297"/>
      <w:bookmarkStart w:id="2179" w:name="_Toc309122490"/>
      <w:bookmarkStart w:id="2180" w:name="_Toc309123474"/>
      <w:bookmarkStart w:id="2181" w:name="_Toc188007920"/>
      <w:r w:rsidRPr="00414408">
        <w:t>Adjacent VTS</w:t>
      </w:r>
      <w:bookmarkEnd w:id="2176"/>
      <w:bookmarkEnd w:id="2177"/>
      <w:bookmarkEnd w:id="2178"/>
      <w:bookmarkEnd w:id="2179"/>
      <w:bookmarkEnd w:id="2180"/>
      <w:bookmarkEnd w:id="2181"/>
    </w:p>
    <w:p w14:paraId="5525CFD2" w14:textId="27FEA97D" w:rsidR="00A77311" w:rsidRPr="00414408" w:rsidRDefault="00A77311" w:rsidP="00852F25">
      <w:pPr>
        <w:pStyle w:val="BodyText"/>
      </w:pPr>
      <w:r w:rsidRPr="00414408">
        <w:t>Co-operation between adjacent VTS centres and/or authorities can be useful where two such services share a common border because they may need to coordinate jointly with the master of a ship when the VTS sailing plan is being agreed.  In other cases it should be recognised that the exchange of data between adjacent VTS could give advance notice of arrivals thus relieving the reporting burden on vessels.  It could also provide an Administration/Competent Authority/VTS Authority with valuable information on future traffic and cargo flows in its sea area.</w:t>
      </w:r>
    </w:p>
    <w:p w14:paraId="26A28B6D" w14:textId="219A9491" w:rsidR="00A77311" w:rsidRPr="00414408" w:rsidRDefault="00A77311" w:rsidP="006A6490">
      <w:pPr>
        <w:pStyle w:val="VTSHeading2"/>
      </w:pPr>
      <w:bookmarkStart w:id="2182" w:name="_Toc161125552"/>
      <w:bookmarkStart w:id="2183" w:name="_Toc182538891"/>
      <w:bookmarkStart w:id="2184" w:name="_Toc309032298"/>
      <w:bookmarkStart w:id="2185" w:name="_Toc309122491"/>
      <w:bookmarkStart w:id="2186" w:name="_Toc309123475"/>
      <w:bookmarkStart w:id="2187" w:name="_Toc188007921"/>
      <w:r w:rsidRPr="00414408">
        <w:lastRenderedPageBreak/>
        <w:t>Operational Management</w:t>
      </w:r>
      <w:bookmarkEnd w:id="2182"/>
      <w:bookmarkEnd w:id="2183"/>
      <w:bookmarkEnd w:id="2184"/>
      <w:bookmarkEnd w:id="2185"/>
      <w:bookmarkEnd w:id="2186"/>
      <w:bookmarkEnd w:id="2187"/>
    </w:p>
    <w:p w14:paraId="4F722F99" w14:textId="4242403E" w:rsidR="00861FFB" w:rsidRPr="00414408" w:rsidRDefault="00A77311" w:rsidP="00852F25">
      <w:pPr>
        <w:pStyle w:val="BodyText"/>
      </w:pPr>
      <w:r w:rsidRPr="00414408">
        <w:t>The provision of the following capabilities may need to be considered in the pla</w:t>
      </w:r>
      <w:r w:rsidR="00861FFB" w:rsidRPr="00414408">
        <w:t>nning and organisation of a VTS.</w:t>
      </w:r>
    </w:p>
    <w:p w14:paraId="6A98EE46" w14:textId="6815F43C" w:rsidR="003B7645" w:rsidRPr="00414408" w:rsidRDefault="00A77311" w:rsidP="006A6490">
      <w:pPr>
        <w:pStyle w:val="VTSHeading3"/>
      </w:pPr>
      <w:bookmarkStart w:id="2188" w:name="_Toc309032299"/>
      <w:bookmarkStart w:id="2189" w:name="_Toc309122492"/>
      <w:bookmarkStart w:id="2190" w:name="_Toc309123476"/>
      <w:bookmarkStart w:id="2191" w:name="_Toc188007922"/>
      <w:r w:rsidRPr="00414408">
        <w:t>Marine Communications</w:t>
      </w:r>
      <w:bookmarkEnd w:id="2188"/>
      <w:bookmarkEnd w:id="2189"/>
      <w:bookmarkEnd w:id="2190"/>
      <w:bookmarkEnd w:id="2191"/>
    </w:p>
    <w:p w14:paraId="1A9164B3" w14:textId="2D4790EB" w:rsidR="00861FFB" w:rsidRPr="00414408" w:rsidRDefault="00A77311" w:rsidP="00852F25">
      <w:pPr>
        <w:pStyle w:val="BodyText"/>
      </w:pPr>
      <w:r w:rsidRPr="00414408">
        <w:t>The number of sectors will determine the requirement for frequency allocation in a limited VHF marine communications band.  Application to regulating authorities will be required and consideration should be given to frequency allocations in adjacent areas to minimise interference.</w:t>
      </w:r>
    </w:p>
    <w:p w14:paraId="56D0E571" w14:textId="77D909CD" w:rsidR="003B7645" w:rsidRPr="00414408" w:rsidRDefault="00A77311" w:rsidP="006A6490">
      <w:pPr>
        <w:pStyle w:val="VTSHeading3"/>
      </w:pPr>
      <w:bookmarkStart w:id="2192" w:name="_Toc309032300"/>
      <w:bookmarkStart w:id="2193" w:name="_Toc309122493"/>
      <w:bookmarkStart w:id="2194" w:name="_Toc309123477"/>
      <w:bookmarkStart w:id="2195" w:name="_Toc188007923"/>
      <w:r w:rsidRPr="00414408">
        <w:t>Prohibited or Dangerous areas</w:t>
      </w:r>
      <w:bookmarkEnd w:id="2192"/>
      <w:bookmarkEnd w:id="2193"/>
      <w:bookmarkEnd w:id="2194"/>
      <w:bookmarkEnd w:id="2195"/>
    </w:p>
    <w:p w14:paraId="2088BD33" w14:textId="7068E819" w:rsidR="00861FFB" w:rsidRPr="00414408" w:rsidRDefault="00A77311" w:rsidP="00852F25">
      <w:pPr>
        <w:pStyle w:val="BodyText"/>
      </w:pPr>
      <w:r w:rsidRPr="00414408">
        <w:t xml:space="preserve">Vessel traffic may need to be kept clear of areas of ecological significance or other hazards. </w:t>
      </w:r>
      <w:r w:rsidR="00896FA5" w:rsidRPr="00414408">
        <w:t xml:space="preserve"> </w:t>
      </w:r>
      <w:r w:rsidRPr="00414408">
        <w:t>This may influence the routing of traffic and the key points for surveillance and traffic monitoring.</w:t>
      </w:r>
    </w:p>
    <w:p w14:paraId="38CF05B9" w14:textId="03124B6D" w:rsidR="003B7645" w:rsidRPr="00414408" w:rsidRDefault="00A77311" w:rsidP="006A6490">
      <w:pPr>
        <w:pStyle w:val="VTSHeading3"/>
      </w:pPr>
      <w:bookmarkStart w:id="2196" w:name="_Toc309032301"/>
      <w:bookmarkStart w:id="2197" w:name="_Toc309122494"/>
      <w:bookmarkStart w:id="2198" w:name="_Toc309123478"/>
      <w:bookmarkStart w:id="2199" w:name="_Toc188007924"/>
      <w:r w:rsidRPr="00414408">
        <w:t>Places of Refuge</w:t>
      </w:r>
      <w:bookmarkEnd w:id="2196"/>
      <w:bookmarkEnd w:id="2197"/>
      <w:bookmarkEnd w:id="2198"/>
      <w:bookmarkEnd w:id="2199"/>
    </w:p>
    <w:p w14:paraId="2C2D22C6" w14:textId="44C66AAC" w:rsidR="00861FFB" w:rsidRPr="00414408" w:rsidRDefault="00A77311" w:rsidP="00852F25">
      <w:pPr>
        <w:pStyle w:val="BodyText"/>
      </w:pPr>
      <w:r w:rsidRPr="00414408">
        <w:t xml:space="preserve">It may be prudent to identify potential </w:t>
      </w:r>
      <w:r w:rsidR="00ED428B">
        <w:t>‘</w:t>
      </w:r>
      <w:r w:rsidRPr="00414408">
        <w:t>Places of Refuge</w:t>
      </w:r>
      <w:r w:rsidR="00ED428B">
        <w:t>’</w:t>
      </w:r>
      <w:r w:rsidRPr="00414408">
        <w:t xml:space="preserve"> to cater for marine emergencies at local and national level.</w:t>
      </w:r>
    </w:p>
    <w:p w14:paraId="5A9BC565" w14:textId="455D55A5" w:rsidR="003B7645" w:rsidRPr="00414408" w:rsidRDefault="00A77311" w:rsidP="006A6490">
      <w:pPr>
        <w:pStyle w:val="VTSHeading3"/>
      </w:pPr>
      <w:bookmarkStart w:id="2200" w:name="_Toc309032302"/>
      <w:bookmarkStart w:id="2201" w:name="_Toc309122495"/>
      <w:bookmarkStart w:id="2202" w:name="_Toc309123479"/>
      <w:bookmarkStart w:id="2203" w:name="_Toc188007925"/>
      <w:r w:rsidRPr="00414408">
        <w:t>Separation Criteria</w:t>
      </w:r>
      <w:bookmarkEnd w:id="2200"/>
      <w:bookmarkEnd w:id="2201"/>
      <w:bookmarkEnd w:id="2202"/>
      <w:bookmarkEnd w:id="2203"/>
    </w:p>
    <w:p w14:paraId="3A951609" w14:textId="28AB6CEA" w:rsidR="003A7EF4" w:rsidRPr="00414408" w:rsidRDefault="00A77311" w:rsidP="00852F25">
      <w:pPr>
        <w:pStyle w:val="BodyText"/>
      </w:pPr>
      <w:r w:rsidRPr="00414408">
        <w:t xml:space="preserve">Safety of navigation can be enhanced in particularly sensitive areas or confined/restricted waters through separation techniques. </w:t>
      </w:r>
      <w:r w:rsidR="0006027B" w:rsidRPr="00414408">
        <w:t xml:space="preserve"> </w:t>
      </w:r>
      <w:r w:rsidRPr="00414408">
        <w:t>This may be achieved by:</w:t>
      </w:r>
    </w:p>
    <w:p w14:paraId="3306BDBF" w14:textId="77777777" w:rsidR="0006027B" w:rsidRPr="00414408" w:rsidRDefault="00A77311" w:rsidP="000576CB">
      <w:pPr>
        <w:pStyle w:val="List1"/>
        <w:numPr>
          <w:ilvl w:val="0"/>
          <w:numId w:val="12"/>
        </w:numPr>
      </w:pPr>
      <w:r w:rsidRPr="00414408">
        <w:t>Time separation.</w:t>
      </w:r>
    </w:p>
    <w:p w14:paraId="047B3B14" w14:textId="537E1BE8" w:rsidR="00DE16E9" w:rsidRPr="00414408" w:rsidRDefault="00A77311" w:rsidP="00754F03">
      <w:pPr>
        <w:pStyle w:val="List1text"/>
      </w:pPr>
      <w:r w:rsidRPr="00414408">
        <w:t>Time separation is achieved by a vessel having exclusive use of a certain area or a restricted passage for a given time span.  The time slots may be allocated as part of a VTS sailing plan.</w:t>
      </w:r>
    </w:p>
    <w:p w14:paraId="2EFB30B7" w14:textId="77777777" w:rsidR="0006027B" w:rsidRPr="00414408" w:rsidRDefault="00CB3FDB" w:rsidP="000576CB">
      <w:pPr>
        <w:pStyle w:val="List1"/>
        <w:numPr>
          <w:ilvl w:val="0"/>
          <w:numId w:val="12"/>
        </w:numPr>
      </w:pPr>
      <w:r w:rsidRPr="00414408">
        <w:t xml:space="preserve">Distance separation. </w:t>
      </w:r>
    </w:p>
    <w:p w14:paraId="4848CB51" w14:textId="2147C399" w:rsidR="00861FFB" w:rsidRPr="00414408" w:rsidRDefault="00A77311" w:rsidP="00064956">
      <w:pPr>
        <w:pStyle w:val="List1text"/>
      </w:pPr>
      <w:r w:rsidRPr="00414408">
        <w:t xml:space="preserve">Distance separation is a method whereby vessels are given a minimum distance between each other in order to transit the whole or certain areas and restricted passages. </w:t>
      </w:r>
      <w:r w:rsidR="0006027B" w:rsidRPr="00414408">
        <w:t xml:space="preserve"> </w:t>
      </w:r>
      <w:r w:rsidRPr="00414408">
        <w:t xml:space="preserve">The separation distances to be maintained are allocated and monitored by the VTS centre and may differ depending upon the categories of vessels </w:t>
      </w:r>
      <w:r w:rsidR="00CB3FDB" w:rsidRPr="00414408">
        <w:t xml:space="preserve">or the cargo which is carried. </w:t>
      </w:r>
      <w:r w:rsidR="0006027B" w:rsidRPr="00414408">
        <w:t xml:space="preserve"> </w:t>
      </w:r>
      <w:r w:rsidRPr="00414408">
        <w:t>Overtaking restrictions and/or minimum passing distances may be part of this method of traffic organisation.</w:t>
      </w:r>
    </w:p>
    <w:p w14:paraId="2BACBC1E" w14:textId="18812CAB" w:rsidR="00861FFB" w:rsidRPr="00414408" w:rsidRDefault="00A77311" w:rsidP="006A6490">
      <w:pPr>
        <w:pStyle w:val="VTSHeading3"/>
      </w:pPr>
      <w:bookmarkStart w:id="2204" w:name="_Toc309032303"/>
      <w:bookmarkStart w:id="2205" w:name="_Toc309122496"/>
      <w:bookmarkStart w:id="2206" w:name="_Toc309123480"/>
      <w:bookmarkStart w:id="2207" w:name="_Toc188007926"/>
      <w:r w:rsidRPr="00414408">
        <w:t>Emergency and Incident Management</w:t>
      </w:r>
      <w:bookmarkEnd w:id="2204"/>
      <w:bookmarkEnd w:id="2205"/>
      <w:bookmarkEnd w:id="2206"/>
      <w:bookmarkEnd w:id="2207"/>
    </w:p>
    <w:p w14:paraId="15A1BE7C" w14:textId="2E9B5EA9" w:rsidR="00861FFB" w:rsidRPr="00414408" w:rsidRDefault="00A77311" w:rsidP="00852F25">
      <w:pPr>
        <w:pStyle w:val="BodyText"/>
      </w:pPr>
      <w:r w:rsidRPr="00414408">
        <w:t xml:space="preserve">Configuration of a VTS </w:t>
      </w:r>
      <w:r w:rsidR="003B7645" w:rsidRPr="00414408">
        <w:t>c</w:t>
      </w:r>
      <w:r w:rsidRPr="00414408">
        <w:t>entre should take into account the need to manage incidents and emergencies.  Issues that should be addressed include:</w:t>
      </w:r>
    </w:p>
    <w:p w14:paraId="3B640A80" w14:textId="198B3843" w:rsidR="00754F03" w:rsidRPr="00414408" w:rsidRDefault="00A77311" w:rsidP="007F1EC7">
      <w:pPr>
        <w:pStyle w:val="Bullet1"/>
      </w:pPr>
      <w:r w:rsidRPr="00414408">
        <w:t>Workstation(s)</w:t>
      </w:r>
      <w:r w:rsidR="00CB3FDB" w:rsidRPr="00414408">
        <w:t xml:space="preserve"> - </w:t>
      </w:r>
      <w:r w:rsidRPr="00414408">
        <w:t>Provision should be made for additional staff to manage the specific incident whilst the VTS continues with the primar</w:t>
      </w:r>
      <w:r w:rsidR="00CB3FDB" w:rsidRPr="00414408">
        <w:t>y traffic management function</w:t>
      </w:r>
      <w:r w:rsidR="00754F03" w:rsidRPr="00414408">
        <w:t>;</w:t>
      </w:r>
    </w:p>
    <w:p w14:paraId="79156885" w14:textId="0CFA2508" w:rsidR="00DE16E9" w:rsidRPr="00414408" w:rsidRDefault="00A77311" w:rsidP="00064956">
      <w:pPr>
        <w:pStyle w:val="Bullet1text"/>
        <w:rPr>
          <w:lang w:val="en-GB"/>
        </w:rPr>
      </w:pPr>
      <w:r w:rsidRPr="00414408">
        <w:rPr>
          <w:lang w:val="en-GB"/>
        </w:rPr>
        <w:t>This may be in the form of dormant workstations or a plan to reconfigure existing positions to make best use of the facilities available.</w:t>
      </w:r>
    </w:p>
    <w:p w14:paraId="4557AF7A" w14:textId="736B4A57" w:rsidR="00DE16E9" w:rsidRPr="00414408" w:rsidRDefault="00A77311" w:rsidP="007F1EC7">
      <w:pPr>
        <w:pStyle w:val="Bullet1"/>
      </w:pPr>
      <w:r w:rsidRPr="00414408">
        <w:t>Planning</w:t>
      </w:r>
      <w:r w:rsidR="008A5566" w:rsidRPr="00414408">
        <w:t xml:space="preserve"> -</w:t>
      </w:r>
      <w:r w:rsidRPr="00414408">
        <w:t xml:space="preserve"> Contingency plans and action sheets should be prepared</w:t>
      </w:r>
      <w:r w:rsidR="00754F03" w:rsidRPr="00414408">
        <w:t>;</w:t>
      </w:r>
    </w:p>
    <w:p w14:paraId="4FF3AA38" w14:textId="760FF2C6" w:rsidR="00DE16E9" w:rsidRPr="00414408" w:rsidRDefault="008A5566" w:rsidP="00044A7B">
      <w:pPr>
        <w:pStyle w:val="Bullet1"/>
      </w:pPr>
      <w:r w:rsidRPr="00414408">
        <w:t xml:space="preserve">Liaison - </w:t>
      </w:r>
      <w:r w:rsidR="00A77311" w:rsidRPr="00414408">
        <w:t>Consideration should be given to the links that may be necessary with emergency services including the coastguard</w:t>
      </w:r>
      <w:r w:rsidR="00754F03" w:rsidRPr="00414408">
        <w:t>;</w:t>
      </w:r>
    </w:p>
    <w:p w14:paraId="1B5BAB08" w14:textId="5CE189D8" w:rsidR="00A77311" w:rsidRPr="00414408" w:rsidRDefault="008A5566" w:rsidP="00044A7B">
      <w:pPr>
        <w:pStyle w:val="Bullet1"/>
      </w:pPr>
      <w:r w:rsidRPr="00414408">
        <w:t xml:space="preserve">Training - </w:t>
      </w:r>
      <w:r w:rsidR="00A77311" w:rsidRPr="00414408">
        <w:t>Contingency plans should be exercised.</w:t>
      </w:r>
    </w:p>
    <w:p w14:paraId="26BD0FCD" w14:textId="0E9B7B25" w:rsidR="003B7645" w:rsidRPr="00414408" w:rsidRDefault="00A77311" w:rsidP="006A6490">
      <w:pPr>
        <w:pStyle w:val="VTSHeading3"/>
      </w:pPr>
      <w:bookmarkStart w:id="2208" w:name="_Toc309032304"/>
      <w:bookmarkStart w:id="2209" w:name="_Toc309122497"/>
      <w:bookmarkStart w:id="2210" w:name="_Toc309123481"/>
      <w:bookmarkStart w:id="2211" w:name="_Toc188007927"/>
      <w:r w:rsidRPr="00414408">
        <w:lastRenderedPageBreak/>
        <w:t>Pollution Control</w:t>
      </w:r>
      <w:bookmarkEnd w:id="2208"/>
      <w:bookmarkEnd w:id="2209"/>
      <w:bookmarkEnd w:id="2210"/>
      <w:bookmarkEnd w:id="2211"/>
    </w:p>
    <w:p w14:paraId="1B909FA0" w14:textId="5E31523F" w:rsidR="00861FFB" w:rsidRPr="00414408" w:rsidRDefault="00A77311" w:rsidP="00852F25">
      <w:pPr>
        <w:pStyle w:val="BodyText"/>
      </w:pPr>
      <w:r w:rsidRPr="00414408">
        <w:t>Pollution is a specific concern resulting from an incident or emergency that may have far reaching consequences for a port or coastal VTS.  In addition to the measures mentioned in Emergency and Incident Management above, consideration may need to be given to the control of pollution.  Prevention measures may include special regulations and controls for vessels carrying hazardous cargoes, which should be addressed in the planning of the VTS.</w:t>
      </w:r>
    </w:p>
    <w:p w14:paraId="164872B4" w14:textId="252D21B1" w:rsidR="00A77311" w:rsidRPr="00414408" w:rsidRDefault="00A77311" w:rsidP="006A6490">
      <w:pPr>
        <w:pStyle w:val="VTSHeading3"/>
      </w:pPr>
      <w:bookmarkStart w:id="2212" w:name="_Toc309032305"/>
      <w:bookmarkStart w:id="2213" w:name="_Toc309122498"/>
      <w:bookmarkStart w:id="2214" w:name="_Toc309123482"/>
      <w:bookmarkStart w:id="2215" w:name="_Toc188007928"/>
      <w:r w:rsidRPr="00414408">
        <w:t>Surveillance requirements for the VTS area</w:t>
      </w:r>
      <w:bookmarkEnd w:id="2212"/>
      <w:bookmarkEnd w:id="2213"/>
      <w:bookmarkEnd w:id="2214"/>
      <w:bookmarkEnd w:id="2215"/>
      <w:r w:rsidRPr="00414408">
        <w:t xml:space="preserve"> </w:t>
      </w:r>
    </w:p>
    <w:p w14:paraId="64703CB9" w14:textId="4F723EDE" w:rsidR="00861FFB" w:rsidRPr="00414408" w:rsidRDefault="00A77311" w:rsidP="00852F25">
      <w:pPr>
        <w:pStyle w:val="BodyText"/>
      </w:pPr>
      <w:r w:rsidRPr="00414408">
        <w:t xml:space="preserve">The extent of the VTS area should be taken into account with regard to the surveillance equipment necessary.  In principle the equipment should be able to cover an area well in excess of the designated VTS area, to allow for any decrease in performance in poor weather conditions. </w:t>
      </w:r>
      <w:r w:rsidR="00064956" w:rsidRPr="00414408">
        <w:t xml:space="preserve"> </w:t>
      </w:r>
      <w:r w:rsidRPr="00414408">
        <w:t>The surveillance equipment in most common use continues to be radar although other systems, such as the Automatic Identification System (AIS) and CCTV, are used to good effect.  Therefore, depending on the services that a VTS is to carry out the radar coverage can be:</w:t>
      </w:r>
    </w:p>
    <w:p w14:paraId="40D6845C" w14:textId="77777777" w:rsidR="00DE16E9" w:rsidRPr="00414408" w:rsidRDefault="00A77311" w:rsidP="007F1EC7">
      <w:pPr>
        <w:pStyle w:val="Bullet1"/>
      </w:pPr>
      <w:r w:rsidRPr="00414408">
        <w:t>Nil (automatic identification systems, voice communication and reporting only);</w:t>
      </w:r>
    </w:p>
    <w:p w14:paraId="00A0A0A2" w14:textId="77777777" w:rsidR="00DE16E9" w:rsidRPr="00414408" w:rsidRDefault="00A77311" w:rsidP="00044A7B">
      <w:pPr>
        <w:pStyle w:val="Bullet1"/>
      </w:pPr>
      <w:r w:rsidRPr="00414408">
        <w:t>Partly (covered areas chosen intentionally with some blind sectors);</w:t>
      </w:r>
    </w:p>
    <w:p w14:paraId="2D3F06D9" w14:textId="77777777" w:rsidR="00DE16E9" w:rsidRPr="00414408" w:rsidRDefault="00A77311" w:rsidP="00044A7B">
      <w:pPr>
        <w:pStyle w:val="Bullet1"/>
      </w:pPr>
      <w:r w:rsidRPr="00414408">
        <w:t>Totally by one radar sensor (without any blind sectors); or</w:t>
      </w:r>
    </w:p>
    <w:p w14:paraId="3BF8BCC2" w14:textId="6CE2B3FF" w:rsidR="00A77311" w:rsidRPr="00414408" w:rsidRDefault="00A77311" w:rsidP="00044A7B">
      <w:pPr>
        <w:pStyle w:val="Bullet1"/>
      </w:pPr>
      <w:r w:rsidRPr="00414408">
        <w:t>Totally by two or more radar sensors (for large VTS areas and to prevent shadow and other effects of radar targets).</w:t>
      </w:r>
    </w:p>
    <w:p w14:paraId="506E26B5" w14:textId="33EC7290" w:rsidR="00A77311" w:rsidRPr="00414408" w:rsidRDefault="00A77311" w:rsidP="006A6490">
      <w:pPr>
        <w:pStyle w:val="VTSHeading2"/>
      </w:pPr>
      <w:bookmarkStart w:id="2216" w:name="_Toc161125553"/>
      <w:bookmarkStart w:id="2217" w:name="_Toc182538892"/>
      <w:bookmarkStart w:id="2218" w:name="_Toc309032306"/>
      <w:bookmarkStart w:id="2219" w:name="_Toc309122499"/>
      <w:bookmarkStart w:id="2220" w:name="_Toc309123483"/>
      <w:bookmarkStart w:id="2221" w:name="_Toc188007929"/>
      <w:r w:rsidRPr="00414408">
        <w:t>Security</w:t>
      </w:r>
      <w:bookmarkEnd w:id="2216"/>
      <w:bookmarkEnd w:id="2217"/>
      <w:bookmarkEnd w:id="2218"/>
      <w:bookmarkEnd w:id="2219"/>
      <w:bookmarkEnd w:id="2220"/>
      <w:bookmarkEnd w:id="2221"/>
    </w:p>
    <w:p w14:paraId="2CCFCB7E" w14:textId="77777777" w:rsidR="00A77311" w:rsidRPr="00414408" w:rsidRDefault="00A77311" w:rsidP="00852F25">
      <w:pPr>
        <w:pStyle w:val="BodyText"/>
      </w:pPr>
      <w:r w:rsidRPr="00414408">
        <w:t>Procedures should be in line with local and national requirements and should be clearly documented.  They should, as a minimum, ensure the security of:</w:t>
      </w:r>
    </w:p>
    <w:p w14:paraId="3ABE5D2B" w14:textId="77777777" w:rsidR="00DE16E9" w:rsidRPr="00414408" w:rsidRDefault="00A77311" w:rsidP="007F1EC7">
      <w:pPr>
        <w:pStyle w:val="Bullet1"/>
      </w:pPr>
      <w:r w:rsidRPr="00414408">
        <w:t xml:space="preserve">Data transmission and storage; </w:t>
      </w:r>
    </w:p>
    <w:p w14:paraId="3408FD88" w14:textId="77777777" w:rsidR="00DE16E9" w:rsidRPr="00414408" w:rsidRDefault="00A77311" w:rsidP="00044A7B">
      <w:pPr>
        <w:pStyle w:val="Bullet1"/>
      </w:pPr>
      <w:r w:rsidRPr="00414408">
        <w:t xml:space="preserve">VTS personnel; and </w:t>
      </w:r>
    </w:p>
    <w:p w14:paraId="26F028FB" w14:textId="5CF4DD10" w:rsidR="00861FFB" w:rsidRPr="00414408" w:rsidRDefault="00D52EC9" w:rsidP="00044A7B">
      <w:pPr>
        <w:pStyle w:val="Bullet1"/>
      </w:pPr>
      <w:r w:rsidRPr="00414408">
        <w:t>VTS buildings and structures.</w:t>
      </w:r>
    </w:p>
    <w:p w14:paraId="30780E1F" w14:textId="2C94373B" w:rsidR="00A77311" w:rsidRPr="00414408" w:rsidRDefault="00A77311" w:rsidP="00852F25">
      <w:pPr>
        <w:pStyle w:val="BodyText"/>
      </w:pPr>
      <w:r w:rsidRPr="00414408">
        <w:t>Procedures should reflect any involvement of the VTS with the PFSP (Port Facility Security Plan) as per the International Ship and Port facility Security Code (ISPS).</w:t>
      </w:r>
    </w:p>
    <w:p w14:paraId="2BD63882" w14:textId="1F16782A" w:rsidR="005F6B30" w:rsidRPr="00414408" w:rsidRDefault="00A77311" w:rsidP="00852F25">
      <w:pPr>
        <w:pStyle w:val="BodyText"/>
      </w:pPr>
      <w:r w:rsidRPr="00414408">
        <w:t>VTS is primarily concerned with the provision of services to compliant commercial traffic in order to facilitate navigational safety, efficiency and environmental protection.  In order to discharge these responsibilities, VTS facilities are equipped with sensors and communications, capable of generating the required information.  Information is often of value to allied services, which typically include, but are not limited to, customs, immigration authorities, ship agents and port service providers.</w:t>
      </w:r>
    </w:p>
    <w:p w14:paraId="18FF8481" w14:textId="2DC8EAF2" w:rsidR="005E2E68" w:rsidRPr="00414408" w:rsidRDefault="00DE16E9" w:rsidP="00852F25">
      <w:pPr>
        <w:pStyle w:val="BodyText"/>
      </w:pPr>
      <w:r w:rsidRPr="00414408">
        <w:t>The Diplomatic Conference on Maritime Security held in London in December 2002 adopted new provisions in the International Convention for the Safety of Life at Sea, 1974 to enhance maritime security.</w:t>
      </w:r>
      <w:r w:rsidR="0055619C" w:rsidRPr="00414408">
        <w:t xml:space="preserve"> </w:t>
      </w:r>
      <w:r w:rsidRPr="00414408">
        <w:t xml:space="preserve"> These new requirements form the international framework through which ships and port facilities can co-operate to detect and deter acts </w:t>
      </w:r>
      <w:r w:rsidR="0055619C" w:rsidRPr="00414408">
        <w:t xml:space="preserve">that </w:t>
      </w:r>
      <w:r w:rsidRPr="00414408">
        <w:t>threaten security in the maritime transport sector.</w:t>
      </w:r>
    </w:p>
    <w:p w14:paraId="77784D5A" w14:textId="44AD8A2E" w:rsidR="00EE7AFE" w:rsidRPr="00414408" w:rsidRDefault="00DE16E9" w:rsidP="00852F25">
      <w:pPr>
        <w:pStyle w:val="BodyText"/>
      </w:pPr>
      <w:r w:rsidRPr="00414408">
        <w:t>Chapter XI-2</w:t>
      </w:r>
      <w:r w:rsidR="004520FE" w:rsidRPr="00414408">
        <w:t xml:space="preserve"> of the </w:t>
      </w:r>
      <w:r w:rsidRPr="00414408">
        <w:t xml:space="preserve">International Convention for the Safety of Life at Sea (SOLAS) </w:t>
      </w:r>
      <w:r w:rsidR="004520FE" w:rsidRPr="00414408">
        <w:t>-</w:t>
      </w:r>
      <w:r w:rsidRPr="00414408">
        <w:t xml:space="preserve"> </w:t>
      </w:r>
      <w:r w:rsidR="00ED428B">
        <w:t>‘</w:t>
      </w:r>
      <w:r w:rsidRPr="00414408">
        <w:rPr>
          <w:i/>
        </w:rPr>
        <w:t>Special Measures To Enhance Maritime Security</w:t>
      </w:r>
      <w:r w:rsidR="00ED428B">
        <w:t>’</w:t>
      </w:r>
      <w:r w:rsidR="004520FE" w:rsidRPr="00414408">
        <w:t xml:space="preserve"> - </w:t>
      </w:r>
      <w:r w:rsidR="00EE7AFE" w:rsidRPr="00414408">
        <w:t>makes a reference to the International Ship and Port Facility Security (ISPS) Code, which requires ships, companies and port facilities to comply with the relevant requirements of Part A</w:t>
      </w:r>
    </w:p>
    <w:p w14:paraId="73BA67EB" w14:textId="2849EB7C" w:rsidR="00A77311" w:rsidRPr="00414408" w:rsidRDefault="00EE7AFE" w:rsidP="00E54905">
      <w:pPr>
        <w:pStyle w:val="BodyText"/>
      </w:pPr>
      <w:r w:rsidRPr="00414408">
        <w:t>A VTS is part of a port's infrastructure and as such</w:t>
      </w:r>
      <w:r w:rsidR="00A77311" w:rsidRPr="00414408">
        <w:t xml:space="preserve"> it is entirely sensible that national security organisations should take full advantage of the information generated by VTS centres.  This is best achieved by recognising that security organisations should, where appropriate, </w:t>
      </w:r>
      <w:r w:rsidR="00A77311" w:rsidRPr="00414408">
        <w:lastRenderedPageBreak/>
        <w:t>become the recipients of VTS generated information as allied services, provided the safety of navigation is not affected.</w:t>
      </w:r>
    </w:p>
    <w:p w14:paraId="744000E0" w14:textId="36DBAFEA" w:rsidR="00A77311" w:rsidRPr="00414408" w:rsidRDefault="00A77311" w:rsidP="00E54905">
      <w:pPr>
        <w:pStyle w:val="BodyText"/>
      </w:pPr>
      <w:r w:rsidRPr="00414408">
        <w:t>With the increasing acceptance by national competent authorities of the IALA V-103 Model Courses, it needs to be recognised that such training does not address specific security duties.  Accordingly, and in countries where national arrangements require VTS personnel to perform such functions, the staffing and training to fulfil a security role should remain a national responsibility.</w:t>
      </w:r>
    </w:p>
    <w:p w14:paraId="66A37CD3" w14:textId="6CC156D6" w:rsidR="00A77311" w:rsidRPr="00414408" w:rsidRDefault="00A77311" w:rsidP="00E54905">
      <w:pPr>
        <w:pStyle w:val="BodyText"/>
      </w:pPr>
      <w:r w:rsidRPr="00414408">
        <w:t xml:space="preserve">VTS centres, systems and personnel are potential targets for hostile activity. </w:t>
      </w:r>
      <w:r w:rsidR="00D73A5E" w:rsidRPr="00414408">
        <w:t xml:space="preserve"> </w:t>
      </w:r>
      <w:r w:rsidRPr="00414408">
        <w:t xml:space="preserve">To counter such circumstances, VTS Authorities should consider the need to protect against perceived vulnerabilities. </w:t>
      </w:r>
      <w:r w:rsidR="00D73A5E" w:rsidRPr="00414408">
        <w:t xml:space="preserve"> </w:t>
      </w:r>
      <w:r w:rsidRPr="00414408">
        <w:t>This should be done in conjunction with the relevant national security organisation.</w:t>
      </w:r>
    </w:p>
    <w:p w14:paraId="28F8949A" w14:textId="3288AC87" w:rsidR="00A77311" w:rsidRPr="00414408" w:rsidRDefault="00A77311" w:rsidP="006A6490">
      <w:pPr>
        <w:pStyle w:val="VTSHeading2"/>
      </w:pPr>
      <w:bookmarkStart w:id="2222" w:name="_Toc161125554"/>
      <w:bookmarkStart w:id="2223" w:name="_Toc182538893"/>
      <w:bookmarkStart w:id="2224" w:name="_Toc309032307"/>
      <w:bookmarkStart w:id="2225" w:name="_Toc309122500"/>
      <w:bookmarkStart w:id="2226" w:name="_Toc309123484"/>
      <w:bookmarkStart w:id="2227" w:name="_Toc188007930"/>
      <w:r w:rsidRPr="00414408">
        <w:t>Internal Organisation</w:t>
      </w:r>
      <w:bookmarkEnd w:id="2222"/>
      <w:bookmarkEnd w:id="2223"/>
      <w:bookmarkEnd w:id="2224"/>
      <w:bookmarkEnd w:id="2225"/>
      <w:bookmarkEnd w:id="2226"/>
      <w:bookmarkEnd w:id="2227"/>
    </w:p>
    <w:p w14:paraId="67EA884B" w14:textId="46DAC6C2" w:rsidR="00A77311" w:rsidRPr="00414408" w:rsidRDefault="00A77311" w:rsidP="00852F25">
      <w:pPr>
        <w:pStyle w:val="BodyText"/>
      </w:pPr>
      <w:r w:rsidRPr="00414408">
        <w:t>Having identified the VTS Area, the number of sectors and the types of service to be provided, and the manning of the VTS can then be addressed.  The number of sectors, traffic density and structure, and the shift patterns will determine the number of VTS Operators required and the complexity of the VTS will decide the need for a VTS Supervisor.</w:t>
      </w:r>
    </w:p>
    <w:p w14:paraId="405C0BE6" w14:textId="5207D239" w:rsidR="00A77311" w:rsidRPr="00414408" w:rsidRDefault="00A77311" w:rsidP="00852F25">
      <w:pPr>
        <w:pStyle w:val="BodyText"/>
      </w:pPr>
      <w:r w:rsidRPr="00414408">
        <w:t>Other functions, such as the management of Allied Services, may be carried out from the VTS centre and additional personnel may be required to undertake these additional tasks in order to prevent VTS Operators from being diverted from their primary responsibility for the Safety of Navigation.</w:t>
      </w:r>
    </w:p>
    <w:p w14:paraId="33A1B9C2" w14:textId="7BE71747" w:rsidR="00B077A8" w:rsidRPr="00414408" w:rsidRDefault="00A77311" w:rsidP="00852F25">
      <w:pPr>
        <w:pStyle w:val="BodyText"/>
      </w:pPr>
      <w:r w:rsidRPr="00414408">
        <w:t>The VTS Authority's organisation must be firmly backed by documented administrative processes and operational procedures.</w:t>
      </w:r>
    </w:p>
    <w:p w14:paraId="5E602835" w14:textId="661D99A1" w:rsidR="00A77311" w:rsidRPr="00414408" w:rsidRDefault="00A77311" w:rsidP="006A6490">
      <w:pPr>
        <w:pStyle w:val="VTSHeading2"/>
      </w:pPr>
      <w:bookmarkStart w:id="2228" w:name="_Toc161125555"/>
      <w:bookmarkStart w:id="2229" w:name="_Toc182538894"/>
      <w:bookmarkStart w:id="2230" w:name="_Toc309032308"/>
      <w:bookmarkStart w:id="2231" w:name="_Toc309122501"/>
      <w:bookmarkStart w:id="2232" w:name="_Toc309123485"/>
      <w:bookmarkStart w:id="2233" w:name="_Toc188007931"/>
      <w:r w:rsidRPr="00414408">
        <w:t>Legal Basis</w:t>
      </w:r>
      <w:bookmarkEnd w:id="2228"/>
      <w:bookmarkEnd w:id="2229"/>
      <w:bookmarkEnd w:id="2230"/>
      <w:bookmarkEnd w:id="2231"/>
      <w:bookmarkEnd w:id="2232"/>
      <w:bookmarkEnd w:id="2233"/>
    </w:p>
    <w:p w14:paraId="79A49069" w14:textId="5FA8C92A" w:rsidR="00A77311" w:rsidRPr="00414408" w:rsidRDefault="00A77311" w:rsidP="00852F25">
      <w:pPr>
        <w:pStyle w:val="BodyText"/>
      </w:pPr>
      <w:r w:rsidRPr="00414408">
        <w:t>The legal fra</w:t>
      </w:r>
      <w:r w:rsidR="00310B34" w:rsidRPr="00414408">
        <w:t>mework for VTS is explained in c</w:t>
      </w:r>
      <w:r w:rsidRPr="00414408">
        <w:t>hapter 2.  From these international and national regulations the legal basis for the VTS at a local level will need to be determined.</w:t>
      </w:r>
    </w:p>
    <w:p w14:paraId="26A47EC7" w14:textId="01B3172A" w:rsidR="00861FFB" w:rsidRPr="00414408" w:rsidRDefault="00A77311" w:rsidP="00852F25">
      <w:pPr>
        <w:pStyle w:val="BodyText"/>
      </w:pPr>
      <w:r w:rsidRPr="00414408">
        <w:t>In planning a VTS, the powers and authority delegated to individual VTS Operators will need to be established by the VTS Authority.  All VTS personnel should be aware of the legal basis under which they are operating and from which they derive the authority to interact with traffic.  The following will need to be addressed:</w:t>
      </w:r>
    </w:p>
    <w:p w14:paraId="0FA05464" w14:textId="4E8C6798" w:rsidR="00DE16E9" w:rsidRPr="00414408" w:rsidRDefault="00A77311" w:rsidP="00852F25">
      <w:pPr>
        <w:pStyle w:val="BodyText"/>
      </w:pPr>
      <w:proofErr w:type="gramStart"/>
      <w:r w:rsidRPr="00414408">
        <w:t>The type of service that may be offered by VTSOs.</w:t>
      </w:r>
      <w:proofErr w:type="gramEnd"/>
      <w:r w:rsidRPr="00414408">
        <w:t xml:space="preserve">  This is particularly relevant in respect of Navigational Assistance Services, which may require specific authorisation</w:t>
      </w:r>
      <w:r w:rsidR="00414408">
        <w:t>:</w:t>
      </w:r>
    </w:p>
    <w:p w14:paraId="14D2275E" w14:textId="77777777" w:rsidR="00DE16E9" w:rsidRPr="00414408" w:rsidRDefault="00A77311" w:rsidP="007F1EC7">
      <w:pPr>
        <w:pStyle w:val="Bullet1"/>
      </w:pPr>
      <w:r w:rsidRPr="00414408">
        <w:t>To whom the power to issue compulsory directions has been delegated, if any;</w:t>
      </w:r>
    </w:p>
    <w:p w14:paraId="5D3D0CF9" w14:textId="77777777" w:rsidR="00DE16E9" w:rsidRPr="00414408" w:rsidRDefault="00A77311" w:rsidP="00044A7B">
      <w:pPr>
        <w:pStyle w:val="Bullet1"/>
      </w:pPr>
      <w:r w:rsidRPr="00414408">
        <w:t>How to process and to whom to report infringements of regulations;</w:t>
      </w:r>
    </w:p>
    <w:p w14:paraId="0A27A5C5" w14:textId="77777777" w:rsidR="00DE16E9" w:rsidRPr="00414408" w:rsidRDefault="00A77311" w:rsidP="00044A7B">
      <w:pPr>
        <w:pStyle w:val="Bullet1"/>
      </w:pPr>
      <w:r w:rsidRPr="00414408">
        <w:t>Powers of enforcement; and</w:t>
      </w:r>
    </w:p>
    <w:p w14:paraId="2E0F2CF7" w14:textId="7B6F1B0B" w:rsidR="00DE16E9" w:rsidRPr="00414408" w:rsidRDefault="00A77311" w:rsidP="00044A7B">
      <w:pPr>
        <w:pStyle w:val="Bullet1"/>
      </w:pPr>
      <w:r w:rsidRPr="00414408">
        <w:t>VTS and Operator liability</w:t>
      </w:r>
    </w:p>
    <w:p w14:paraId="173CD4A1" w14:textId="77777777" w:rsidR="00A77311" w:rsidRPr="00414408" w:rsidRDefault="00A77311" w:rsidP="0093035E"/>
    <w:p w14:paraId="13B5D040" w14:textId="77777777" w:rsidR="00A77311" w:rsidRPr="00414408" w:rsidRDefault="00A77311" w:rsidP="0093035E">
      <w:pPr>
        <w:sectPr w:rsidR="00A77311" w:rsidRPr="00414408" w:rsidSect="00C80583">
          <w:headerReference w:type="even" r:id="rId30"/>
          <w:headerReference w:type="default" r:id="rId31"/>
          <w:pgSz w:w="11907" w:h="16840" w:code="9"/>
          <w:pgMar w:top="1134" w:right="1418" w:bottom="1134" w:left="1418" w:header="284" w:footer="567" w:gutter="0"/>
          <w:cols w:space="720"/>
          <w:noEndnote/>
        </w:sectPr>
      </w:pPr>
    </w:p>
    <w:p w14:paraId="2600DE12" w14:textId="75FE8372" w:rsidR="00A77311" w:rsidRPr="00414408" w:rsidRDefault="00A77311" w:rsidP="00D670D9">
      <w:pPr>
        <w:pStyle w:val="VTSHeading1a"/>
      </w:pPr>
      <w:bookmarkStart w:id="2234" w:name="_Toc161125556"/>
      <w:bookmarkStart w:id="2235" w:name="_Toc182538895"/>
      <w:bookmarkStart w:id="2236" w:name="_Toc309032309"/>
      <w:bookmarkStart w:id="2237" w:name="_Toc309122502"/>
      <w:bookmarkStart w:id="2238" w:name="_Toc309123486"/>
      <w:bookmarkStart w:id="2239" w:name="_Toc188007932"/>
      <w:r w:rsidRPr="00414408">
        <w:lastRenderedPageBreak/>
        <w:t>PROCUREMENT CONSIDERATIONS</w:t>
      </w:r>
      <w:bookmarkEnd w:id="2234"/>
      <w:bookmarkEnd w:id="2235"/>
      <w:bookmarkEnd w:id="2236"/>
      <w:bookmarkEnd w:id="2237"/>
      <w:bookmarkEnd w:id="2238"/>
      <w:bookmarkEnd w:id="2239"/>
    </w:p>
    <w:p w14:paraId="0A54268B" w14:textId="5C096298" w:rsidR="00A77311" w:rsidRPr="00414408" w:rsidRDefault="00A77311" w:rsidP="00D670D9">
      <w:pPr>
        <w:pStyle w:val="VTSHeading2a"/>
      </w:pPr>
      <w:bookmarkStart w:id="2240" w:name="_Toc161125557"/>
      <w:bookmarkStart w:id="2241" w:name="_Toc182538896"/>
      <w:bookmarkStart w:id="2242" w:name="_Toc309032310"/>
      <w:bookmarkStart w:id="2243" w:name="_Toc309122503"/>
      <w:bookmarkStart w:id="2244" w:name="_Toc309123487"/>
      <w:bookmarkStart w:id="2245" w:name="_Toc188007933"/>
      <w:r w:rsidRPr="00414408">
        <w:t>Procurement Process</w:t>
      </w:r>
      <w:bookmarkEnd w:id="2240"/>
      <w:bookmarkEnd w:id="2241"/>
      <w:bookmarkEnd w:id="2242"/>
      <w:bookmarkEnd w:id="2243"/>
      <w:bookmarkEnd w:id="2244"/>
      <w:bookmarkEnd w:id="2245"/>
    </w:p>
    <w:p w14:paraId="070B5D50" w14:textId="113C6D80" w:rsidR="00DC2B5B" w:rsidRPr="00414408" w:rsidRDefault="00A77311" w:rsidP="00852F25">
      <w:pPr>
        <w:pStyle w:val="BodyText"/>
      </w:pPr>
      <w:r w:rsidRPr="00414408">
        <w:t xml:space="preserve">Depending on the administrative set-up, a VTS </w:t>
      </w:r>
      <w:r w:rsidR="00212723" w:rsidRPr="00414408">
        <w:t>c</w:t>
      </w:r>
      <w:r w:rsidRPr="00414408">
        <w:t xml:space="preserve">entre or Authority may or may not have delegated procurement authority. </w:t>
      </w:r>
      <w:r w:rsidR="00414408">
        <w:t xml:space="preserve"> </w:t>
      </w:r>
      <w:r w:rsidRPr="00414408">
        <w:t xml:space="preserve">In a number of cases procurement will be centrally controlled and strict procurement procedures and financial controls, which may be unique to the individual country or region, as in the case of the EU </w:t>
      </w:r>
      <w:r w:rsidR="00310B34" w:rsidRPr="00414408">
        <w:t>Member States, may apply.</w:t>
      </w:r>
      <w:r w:rsidR="00414408">
        <w:t xml:space="preserve"> </w:t>
      </w:r>
      <w:r w:rsidR="00310B34" w:rsidRPr="00414408">
        <w:t xml:space="preserve"> This c</w:t>
      </w:r>
      <w:r w:rsidRPr="00414408">
        <w:t>hapter focuses on those aspects of procurement that will be generally applicable and should be given consideration to when sourcing the VTS.  A typical procurement cycle is shown below:</w:t>
      </w:r>
    </w:p>
    <w:p w14:paraId="5A077F75" w14:textId="77777777" w:rsidR="002C3E9D" w:rsidRPr="00414408" w:rsidRDefault="00E6475A" w:rsidP="00852F25">
      <w:pPr>
        <w:pStyle w:val="BodyText"/>
      </w:pPr>
      <w:r w:rsidRPr="00414408">
        <w:rPr>
          <w:noProof/>
          <w:lang w:val="en-US" w:eastAsia="en-US"/>
        </w:rPr>
        <w:drawing>
          <wp:inline distT="0" distB="0" distL="0" distR="0" wp14:anchorId="40A92F4D" wp14:editId="358880A1">
            <wp:extent cx="5943600" cy="6010275"/>
            <wp:effectExtent l="0" t="0" r="0" b="9525"/>
            <wp:docPr id="700" name="Picture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3600" cy="6010275"/>
                    </a:xfrm>
                    <a:prstGeom prst="rect">
                      <a:avLst/>
                    </a:prstGeom>
                    <a:noFill/>
                    <a:ln w="9525">
                      <a:noFill/>
                      <a:miter lim="800000"/>
                      <a:headEnd/>
                      <a:tailEnd/>
                    </a:ln>
                  </pic:spPr>
                </pic:pic>
              </a:graphicData>
            </a:graphic>
          </wp:inline>
        </w:drawing>
      </w:r>
    </w:p>
    <w:p w14:paraId="6CB18A96" w14:textId="41A6F050" w:rsidR="002C3E9D" w:rsidRPr="00414408" w:rsidRDefault="00534B64" w:rsidP="00A07956">
      <w:pPr>
        <w:pStyle w:val="Figure"/>
      </w:pPr>
      <w:bookmarkStart w:id="2246" w:name="_Ref308956077"/>
      <w:bookmarkStart w:id="2247" w:name="_Toc188008225"/>
      <w:r>
        <w:t>A typical procurement cycle</w:t>
      </w:r>
      <w:bookmarkEnd w:id="2246"/>
      <w:bookmarkEnd w:id="2247"/>
    </w:p>
    <w:p w14:paraId="7759A201" w14:textId="7B4587DB" w:rsidR="00A77311" w:rsidRPr="00414408" w:rsidRDefault="00460061" w:rsidP="00852F25">
      <w:pPr>
        <w:pStyle w:val="BodyText"/>
      </w:pPr>
      <w:r>
        <w:fldChar w:fldCharType="begin"/>
      </w:r>
      <w:r>
        <w:instrText xml:space="preserve"> REF _Ref308956077 \r \h </w:instrText>
      </w:r>
      <w:r>
        <w:fldChar w:fldCharType="separate"/>
      </w:r>
      <w:r w:rsidR="00C938BC">
        <w:t>Figure 10</w:t>
      </w:r>
      <w:r>
        <w:fldChar w:fldCharType="end"/>
      </w:r>
      <w:r w:rsidR="00E6475A" w:rsidRPr="00414408">
        <w:t xml:space="preserve"> </w:t>
      </w:r>
      <w:r w:rsidR="00A77311" w:rsidRPr="00414408">
        <w:t xml:space="preserve">assumes that those responsible for the procurement process have access to a Purchase and Inventory System. </w:t>
      </w:r>
      <w:r w:rsidR="00414408">
        <w:t xml:space="preserve"> </w:t>
      </w:r>
      <w:r w:rsidR="00A77311" w:rsidRPr="00414408">
        <w:t>In a number of cases purchasing may be carried out electronically.</w:t>
      </w:r>
    </w:p>
    <w:p w14:paraId="21AFF60D" w14:textId="7D8CBD06" w:rsidR="00A77311" w:rsidRPr="00414408" w:rsidRDefault="00A77311" w:rsidP="00852F25">
      <w:pPr>
        <w:pStyle w:val="BodyText"/>
      </w:pPr>
      <w:r w:rsidRPr="00414408">
        <w:t>Factors to be considered in the procurement process could include:</w:t>
      </w:r>
    </w:p>
    <w:p w14:paraId="767F05EB" w14:textId="77777777" w:rsidR="00DE16E9" w:rsidRPr="00414408" w:rsidRDefault="00A77311" w:rsidP="00852F25">
      <w:pPr>
        <w:pStyle w:val="BodyText"/>
      </w:pPr>
      <w:r w:rsidRPr="00414408">
        <w:lastRenderedPageBreak/>
        <w:t>Obtaining value for money through competition among suppliers, avoiding dependence on monopoly suppliers</w:t>
      </w:r>
      <w:proofErr w:type="gramStart"/>
      <w:r w:rsidRPr="00414408">
        <w:t>;</w:t>
      </w:r>
      <w:proofErr w:type="gramEnd"/>
    </w:p>
    <w:p w14:paraId="0213073B" w14:textId="1B3C778F" w:rsidR="00DE16E9" w:rsidRPr="00414408" w:rsidRDefault="00A77311" w:rsidP="00852F25">
      <w:pPr>
        <w:pStyle w:val="BodyText"/>
      </w:pPr>
      <w:r w:rsidRPr="00414408">
        <w:t xml:space="preserve">Ensuring concise specifications of the goods, services or works to meet operational requirements adequately. </w:t>
      </w:r>
      <w:r w:rsidR="00526D25">
        <w:t xml:space="preserve"> </w:t>
      </w:r>
      <w:r w:rsidRPr="00414408">
        <w:t>The specification must clearly stipulate what the purchaser wishes to buy and the supplier is expected to provide.  It must be a true and accurate statement of requirements and ensure that the principle of open and effective competition is observed</w:t>
      </w:r>
      <w:r w:rsidR="00526D25">
        <w:t>:</w:t>
      </w:r>
    </w:p>
    <w:p w14:paraId="2F09037A" w14:textId="77777777" w:rsidR="00DE16E9" w:rsidRPr="00414408" w:rsidRDefault="00A77311" w:rsidP="007F1EC7">
      <w:pPr>
        <w:pStyle w:val="Bullet1"/>
      </w:pPr>
      <w:r w:rsidRPr="00414408">
        <w:t>Submitting requisitions in good time to enable effective Supplier competition;</w:t>
      </w:r>
    </w:p>
    <w:p w14:paraId="07D73D23" w14:textId="77777777" w:rsidR="00DE16E9" w:rsidRPr="00414408" w:rsidRDefault="00A77311" w:rsidP="00044A7B">
      <w:pPr>
        <w:pStyle w:val="Bullet1"/>
      </w:pPr>
      <w:r w:rsidRPr="00414408">
        <w:t>Buying the best combination of quality and price, which meets the need within the resources available, reviewing whole life costs and not necessarily just the lowest initial Tender;</w:t>
      </w:r>
    </w:p>
    <w:p w14:paraId="67511BB7" w14:textId="77777777" w:rsidR="00DE16E9" w:rsidRPr="00414408" w:rsidRDefault="00A77311" w:rsidP="00044A7B">
      <w:pPr>
        <w:pStyle w:val="Bullet1"/>
      </w:pPr>
      <w:r w:rsidRPr="00414408">
        <w:t>Supporting the standardisation of equipment, goods, services and working practices;</w:t>
      </w:r>
    </w:p>
    <w:p w14:paraId="314CCE0E" w14:textId="77777777" w:rsidR="00460061" w:rsidRDefault="00A77311" w:rsidP="00044A7B">
      <w:pPr>
        <w:pStyle w:val="Bullet1"/>
      </w:pPr>
      <w:r w:rsidRPr="00414408">
        <w:t>Securing on time delivery.</w:t>
      </w:r>
    </w:p>
    <w:p w14:paraId="2DA11792" w14:textId="3579E8D3" w:rsidR="00DE16E9" w:rsidRPr="00414408" w:rsidRDefault="00A77311" w:rsidP="00A07956">
      <w:pPr>
        <w:pStyle w:val="Bullet1text"/>
      </w:pPr>
      <w:r w:rsidRPr="00414408">
        <w:t xml:space="preserve">In </w:t>
      </w:r>
      <w:proofErr w:type="spellStart"/>
      <w:r w:rsidRPr="00414408">
        <w:t>some</w:t>
      </w:r>
      <w:proofErr w:type="spellEnd"/>
      <w:r w:rsidRPr="00414408">
        <w:t xml:space="preserve"> countries </w:t>
      </w:r>
      <w:proofErr w:type="spellStart"/>
      <w:r w:rsidRPr="00414408">
        <w:t>this</w:t>
      </w:r>
      <w:proofErr w:type="spellEnd"/>
      <w:r w:rsidRPr="00414408">
        <w:t xml:space="preserve"> </w:t>
      </w:r>
      <w:proofErr w:type="spellStart"/>
      <w:r w:rsidRPr="00414408">
        <w:t>may</w:t>
      </w:r>
      <w:proofErr w:type="spellEnd"/>
      <w:r w:rsidRPr="00414408">
        <w:t xml:space="preserve"> </w:t>
      </w:r>
      <w:proofErr w:type="spellStart"/>
      <w:r w:rsidRPr="00414408">
        <w:t>be</w:t>
      </w:r>
      <w:proofErr w:type="spellEnd"/>
      <w:r w:rsidRPr="00414408">
        <w:t xml:space="preserve"> </w:t>
      </w:r>
      <w:proofErr w:type="spellStart"/>
      <w:r w:rsidRPr="00414408">
        <w:t>achieved</w:t>
      </w:r>
      <w:proofErr w:type="spellEnd"/>
      <w:r w:rsidRPr="00414408">
        <w:t xml:space="preserve"> </w:t>
      </w:r>
      <w:proofErr w:type="spellStart"/>
      <w:r w:rsidRPr="00414408">
        <w:t>through</w:t>
      </w:r>
      <w:proofErr w:type="spellEnd"/>
      <w:r w:rsidRPr="00414408">
        <w:t xml:space="preserve"> the use of time penalties;</w:t>
      </w:r>
    </w:p>
    <w:p w14:paraId="1811F895" w14:textId="79C35D79" w:rsidR="00DE16E9" w:rsidRPr="00414408" w:rsidRDefault="00A77311" w:rsidP="007F1EC7">
      <w:pPr>
        <w:pStyle w:val="Bullet1"/>
      </w:pPr>
      <w:r w:rsidRPr="00414408">
        <w:t>Verifying the capability of the supplier to provide reliable, quality products and services;</w:t>
      </w:r>
    </w:p>
    <w:p w14:paraId="047A3CFB" w14:textId="77777777" w:rsidR="00DE16E9" w:rsidRPr="00414408" w:rsidRDefault="00A77311" w:rsidP="00044A7B">
      <w:pPr>
        <w:pStyle w:val="Bullet1"/>
      </w:pPr>
      <w:r w:rsidRPr="00414408">
        <w:t>Testing all products and deliverables at appropriate stages;</w:t>
      </w:r>
    </w:p>
    <w:p w14:paraId="60821C48" w14:textId="77777777" w:rsidR="00DE16E9" w:rsidRPr="00414408" w:rsidRDefault="00A77311" w:rsidP="00044A7B">
      <w:pPr>
        <w:pStyle w:val="Bullet1"/>
      </w:pPr>
      <w:r w:rsidRPr="00414408">
        <w:t>Developing mutually satisfactory relationships;</w:t>
      </w:r>
    </w:p>
    <w:p w14:paraId="7A83F1B6" w14:textId="77777777" w:rsidR="00DE16E9" w:rsidRPr="00414408" w:rsidRDefault="00A77311" w:rsidP="00044A7B">
      <w:pPr>
        <w:pStyle w:val="Bullet1"/>
      </w:pPr>
      <w:r w:rsidRPr="00414408">
        <w:t>Protecting against corporate and financial risk through fraud, unethical behaviour or contractual liability;</w:t>
      </w:r>
    </w:p>
    <w:p w14:paraId="32DCC11D" w14:textId="77777777" w:rsidR="00DE16E9" w:rsidRPr="00414408" w:rsidRDefault="00A77311" w:rsidP="00044A7B">
      <w:pPr>
        <w:pStyle w:val="Bullet1"/>
      </w:pPr>
      <w:r w:rsidRPr="00414408">
        <w:t>Economies of scale, efficiency gains and general cost savings through consolidated orders wherever possible;</w:t>
      </w:r>
    </w:p>
    <w:p w14:paraId="59E941E3" w14:textId="77777777" w:rsidR="00DE16E9" w:rsidRPr="00414408" w:rsidRDefault="00A77311" w:rsidP="00044A7B">
      <w:pPr>
        <w:pStyle w:val="Bullet1"/>
      </w:pPr>
      <w:r w:rsidRPr="00414408">
        <w:t>Ensuring individual and collective performance of all persons involved in the process;</w:t>
      </w:r>
    </w:p>
    <w:p w14:paraId="64917ED3" w14:textId="77777777" w:rsidR="00DE16E9" w:rsidRPr="00414408" w:rsidRDefault="00A77311" w:rsidP="00044A7B">
      <w:pPr>
        <w:pStyle w:val="Bullet1"/>
      </w:pPr>
      <w:r w:rsidRPr="00414408">
        <w:t>Publishing operational performance indicators;</w:t>
      </w:r>
    </w:p>
    <w:p w14:paraId="3CBB4AEE" w14:textId="56E5D175" w:rsidR="00DE16E9" w:rsidRPr="00414408" w:rsidRDefault="00A77311" w:rsidP="00044A7B">
      <w:pPr>
        <w:pStyle w:val="Bullet1"/>
      </w:pPr>
      <w:r w:rsidRPr="00414408">
        <w:t>Ensuring appropriate skills are available in specification writing, negotiation, supplier appraisal, and contract drafting/management;</w:t>
      </w:r>
    </w:p>
    <w:p w14:paraId="783663F9" w14:textId="77777777" w:rsidR="00DE16E9" w:rsidRPr="00414408" w:rsidRDefault="00A77311" w:rsidP="00044A7B">
      <w:pPr>
        <w:pStyle w:val="Bullet1"/>
      </w:pPr>
      <w:r w:rsidRPr="00414408">
        <w:t>Developing key procurement and inventory personnel; and</w:t>
      </w:r>
    </w:p>
    <w:p w14:paraId="5BFDE5CB" w14:textId="49A161ED" w:rsidR="00A77311" w:rsidRPr="00414408" w:rsidRDefault="00A77311" w:rsidP="00044A7B">
      <w:pPr>
        <w:pStyle w:val="Bullet1"/>
      </w:pPr>
      <w:r w:rsidRPr="00414408">
        <w:t>Effective monitoring of the progress of the procurement throughout the cycle.</w:t>
      </w:r>
    </w:p>
    <w:p w14:paraId="36658CB1" w14:textId="7BEE65D9" w:rsidR="00A77311" w:rsidRPr="00414408" w:rsidRDefault="00A77311" w:rsidP="006A6490">
      <w:pPr>
        <w:pStyle w:val="VTSHeading2a"/>
      </w:pPr>
      <w:bookmarkStart w:id="2248" w:name="_Toc161125558"/>
      <w:bookmarkStart w:id="2249" w:name="_Toc182538897"/>
      <w:bookmarkStart w:id="2250" w:name="_Toc309032311"/>
      <w:bookmarkStart w:id="2251" w:name="_Toc309122504"/>
      <w:bookmarkStart w:id="2252" w:name="_Toc309123488"/>
      <w:bookmarkStart w:id="2253" w:name="_Toc188007934"/>
      <w:r w:rsidRPr="00414408">
        <w:t>Audit Controls</w:t>
      </w:r>
      <w:bookmarkEnd w:id="2248"/>
      <w:bookmarkEnd w:id="2249"/>
      <w:bookmarkEnd w:id="2250"/>
      <w:bookmarkEnd w:id="2251"/>
      <w:bookmarkEnd w:id="2252"/>
      <w:bookmarkEnd w:id="2253"/>
    </w:p>
    <w:p w14:paraId="70D32403" w14:textId="44CFBCAC" w:rsidR="00A77311" w:rsidRPr="00414408" w:rsidRDefault="00A77311" w:rsidP="00852F25">
      <w:pPr>
        <w:pStyle w:val="BodyText"/>
      </w:pPr>
      <w:r w:rsidRPr="00414408">
        <w:t xml:space="preserve">It may be a requirement that separate audit controls need to be effected by external and internal financial and quality auditors, to ensure compliance with policies, procedures and any instructions. </w:t>
      </w:r>
      <w:r w:rsidR="00526D25">
        <w:t xml:space="preserve"> </w:t>
      </w:r>
      <w:r w:rsidRPr="00414408">
        <w:t>These financial audits are usually separate from any carried out under a VTS Authority’s Safety Management System and under the IMO Member State Voluntary Audit Scheme, although both may impact on the procurement process.</w:t>
      </w:r>
    </w:p>
    <w:p w14:paraId="3D602859" w14:textId="77777777" w:rsidR="00A77311" w:rsidRPr="00414408" w:rsidRDefault="00A77311" w:rsidP="0093035E"/>
    <w:p w14:paraId="4F345C19" w14:textId="77777777" w:rsidR="006138A8" w:rsidRDefault="006138A8">
      <w:pPr>
        <w:jc w:val="center"/>
        <w:rPr>
          <w:b/>
          <w:caps/>
          <w:kern w:val="28"/>
          <w:sz w:val="24"/>
          <w:lang w:eastAsia="de-DE"/>
        </w:rPr>
      </w:pPr>
      <w:bookmarkStart w:id="2254" w:name="_Toc161125559"/>
      <w:bookmarkStart w:id="2255" w:name="_Toc182538898"/>
      <w:bookmarkStart w:id="2256" w:name="_Toc309032312"/>
      <w:r>
        <w:br w:type="page"/>
      </w:r>
    </w:p>
    <w:p w14:paraId="7337C63A" w14:textId="26741AC9" w:rsidR="00A77311" w:rsidRPr="00414408" w:rsidRDefault="00A77311" w:rsidP="006A6490">
      <w:pPr>
        <w:pStyle w:val="VTSHeading1a"/>
      </w:pPr>
      <w:bookmarkStart w:id="2257" w:name="_Ref309110289"/>
      <w:bookmarkStart w:id="2258" w:name="_Toc309122505"/>
      <w:bookmarkStart w:id="2259" w:name="_Toc309123489"/>
      <w:bookmarkStart w:id="2260" w:name="_Toc188007935"/>
      <w:r w:rsidRPr="00414408">
        <w:lastRenderedPageBreak/>
        <w:t>VTS EQUIPMENT</w:t>
      </w:r>
      <w:bookmarkEnd w:id="2254"/>
      <w:bookmarkEnd w:id="2255"/>
      <w:bookmarkEnd w:id="2256"/>
      <w:bookmarkEnd w:id="2257"/>
      <w:bookmarkEnd w:id="2258"/>
      <w:bookmarkEnd w:id="2259"/>
      <w:bookmarkEnd w:id="2260"/>
    </w:p>
    <w:p w14:paraId="3DBC8E7D" w14:textId="28B47F8D" w:rsidR="00A77311" w:rsidRPr="00414408" w:rsidRDefault="00A77311" w:rsidP="006A6490">
      <w:pPr>
        <w:pStyle w:val="VTSHeading2a"/>
      </w:pPr>
      <w:bookmarkStart w:id="2261" w:name="_Toc161125560"/>
      <w:bookmarkStart w:id="2262" w:name="_Toc182538899"/>
      <w:bookmarkStart w:id="2263" w:name="_Toc309032313"/>
      <w:bookmarkStart w:id="2264" w:name="_Toc309122506"/>
      <w:bookmarkStart w:id="2265" w:name="_Toc309123490"/>
      <w:bookmarkStart w:id="2266" w:name="_Toc188007936"/>
      <w:r w:rsidRPr="00414408">
        <w:t>Introduction</w:t>
      </w:r>
      <w:bookmarkEnd w:id="2261"/>
      <w:bookmarkEnd w:id="2262"/>
      <w:bookmarkEnd w:id="2263"/>
      <w:bookmarkEnd w:id="2264"/>
      <w:bookmarkEnd w:id="2265"/>
      <w:bookmarkEnd w:id="2266"/>
    </w:p>
    <w:p w14:paraId="46248132" w14:textId="2F8E0FC0" w:rsidR="000776A6" w:rsidRPr="00414408" w:rsidRDefault="00A77311" w:rsidP="00852F25">
      <w:pPr>
        <w:pStyle w:val="BodyText"/>
      </w:pPr>
      <w:r w:rsidRPr="00414408">
        <w:t xml:space="preserve">Traffic density and structure, navigation hazards, local climate, topography, environmental requirements, commercial aspects and the extent of a VTS area sets the requirements for VTS equipment and these factors will have substantial impact on life cycle costs of a VTS and the acquisition of VTS equipment.  </w:t>
      </w:r>
      <w:r w:rsidR="00BE78BD" w:rsidRPr="00414408">
        <w:t xml:space="preserve">Equipment </w:t>
      </w:r>
      <w:r w:rsidRPr="00414408">
        <w:t xml:space="preserve">may include: </w:t>
      </w:r>
    </w:p>
    <w:p w14:paraId="017D4471" w14:textId="77777777" w:rsidR="00DE16E9" w:rsidRPr="00414408" w:rsidRDefault="00A77311" w:rsidP="007F1EC7">
      <w:pPr>
        <w:pStyle w:val="Bullet1"/>
      </w:pPr>
      <w:r w:rsidRPr="00414408">
        <w:t>Communications;</w:t>
      </w:r>
    </w:p>
    <w:p w14:paraId="3DB75E65" w14:textId="77777777" w:rsidR="00DE16E9" w:rsidRPr="00414408" w:rsidRDefault="00A77311" w:rsidP="00044A7B">
      <w:pPr>
        <w:pStyle w:val="Bullet1"/>
      </w:pPr>
      <w:r w:rsidRPr="00414408">
        <w:t>VTS Radar System;</w:t>
      </w:r>
    </w:p>
    <w:p w14:paraId="3EAD1D23" w14:textId="510AC7A0" w:rsidR="00DE16E9" w:rsidRPr="00414408" w:rsidRDefault="00A77311" w:rsidP="00044A7B">
      <w:pPr>
        <w:pStyle w:val="Bullet1"/>
      </w:pPr>
      <w:r w:rsidRPr="00414408">
        <w:t>Automatic Identification System (AIS);</w:t>
      </w:r>
    </w:p>
    <w:p w14:paraId="1243A1DB" w14:textId="77777777" w:rsidR="00DE16E9" w:rsidRPr="00414408" w:rsidRDefault="00A77311" w:rsidP="00044A7B">
      <w:pPr>
        <w:pStyle w:val="Bullet1"/>
      </w:pPr>
      <w:r w:rsidRPr="00414408">
        <w:t>Closed Circuit TV Cameras (CCTV);</w:t>
      </w:r>
    </w:p>
    <w:p w14:paraId="47A515BE" w14:textId="77777777" w:rsidR="00DE16E9" w:rsidRPr="00414408" w:rsidRDefault="00F34BA6" w:rsidP="00044A7B">
      <w:pPr>
        <w:pStyle w:val="Bullet1"/>
      </w:pPr>
      <w:r w:rsidRPr="00414408">
        <w:t>Radio Direction Finders (RDF);</w:t>
      </w:r>
    </w:p>
    <w:p w14:paraId="233FE2EE" w14:textId="77777777" w:rsidR="00DE16E9" w:rsidRPr="00414408" w:rsidRDefault="00A77311" w:rsidP="00044A7B">
      <w:pPr>
        <w:pStyle w:val="Bullet1"/>
      </w:pPr>
      <w:proofErr w:type="spellStart"/>
      <w:r w:rsidRPr="00414408">
        <w:t>Hydrometeo</w:t>
      </w:r>
      <w:proofErr w:type="spellEnd"/>
      <w:r w:rsidRPr="00414408">
        <w:t xml:space="preserve"> Equipment; and/or</w:t>
      </w:r>
    </w:p>
    <w:p w14:paraId="6EB9D917" w14:textId="1002F653" w:rsidR="00194104" w:rsidRPr="00414408" w:rsidRDefault="00A77311" w:rsidP="00044A7B">
      <w:pPr>
        <w:pStyle w:val="Bullet1"/>
      </w:pPr>
      <w:r w:rsidRPr="00414408">
        <w:t>VTS Data System.</w:t>
      </w:r>
    </w:p>
    <w:p w14:paraId="6ACA2FBA" w14:textId="77777777" w:rsidR="00194104" w:rsidRPr="00414408" w:rsidRDefault="00194104" w:rsidP="0093035E"/>
    <w:p w14:paraId="6995F3D2" w14:textId="5662ABDB" w:rsidR="00194104" w:rsidRPr="00414408" w:rsidRDefault="00526D25" w:rsidP="00267F7E">
      <w:pPr>
        <w:jc w:val="center"/>
      </w:pPr>
      <w:r w:rsidRPr="00414408">
        <w:rPr>
          <w:noProof/>
          <w:lang w:val="en-US" w:eastAsia="en-US"/>
        </w:rPr>
        <w:drawing>
          <wp:inline distT="0" distB="0" distL="0" distR="0" wp14:anchorId="680111BE" wp14:editId="20A0B69F">
            <wp:extent cx="4029594" cy="3675529"/>
            <wp:effectExtent l="0" t="0" r="9525" b="1270"/>
            <wp:docPr id="17" name="Picture 16" descr="01a Yeosu VTS cen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a Yeosu VTS center.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040497" cy="3685474"/>
                    </a:xfrm>
                    <a:prstGeom prst="rect">
                      <a:avLst/>
                    </a:prstGeom>
                  </pic:spPr>
                </pic:pic>
              </a:graphicData>
            </a:graphic>
          </wp:inline>
        </w:drawing>
      </w:r>
    </w:p>
    <w:p w14:paraId="638248AE" w14:textId="77777777" w:rsidR="00526D25" w:rsidRPr="00414408" w:rsidRDefault="00526D25" w:rsidP="0093035E"/>
    <w:p w14:paraId="6554F86A" w14:textId="79785A05" w:rsidR="00194104" w:rsidRPr="00414408" w:rsidRDefault="00DE16E9" w:rsidP="00267F7E">
      <w:pPr>
        <w:pStyle w:val="Figure"/>
      </w:pPr>
      <w:bookmarkStart w:id="2267" w:name="_Toc188008226"/>
      <w:proofErr w:type="spellStart"/>
      <w:r w:rsidRPr="00414408">
        <w:t>Yeosu</w:t>
      </w:r>
      <w:proofErr w:type="spellEnd"/>
      <w:r w:rsidRPr="00414408">
        <w:t xml:space="preserve"> VTS centre - Republic of Korea</w:t>
      </w:r>
      <w:bookmarkEnd w:id="2267"/>
    </w:p>
    <w:p w14:paraId="0B46EBC0" w14:textId="6023F8B6" w:rsidR="000776A6" w:rsidRPr="00414408" w:rsidRDefault="00A77311" w:rsidP="00852F25">
      <w:pPr>
        <w:pStyle w:val="BodyText"/>
      </w:pPr>
      <w:r w:rsidRPr="00414408">
        <w:t xml:space="preserve">The required features and, in particular, the need for coverage by sensors, e.g. radar, should be determined by an assessment of the service to be provided, the safety level to be achieved and the user requirements of the VTS system.  Subsequently, suitable positions for the equipment should be determined by site survey, analysis, simulations and/or site-tests to ensure that required functions and coverage </w:t>
      </w:r>
      <w:proofErr w:type="gramStart"/>
      <w:r w:rsidRPr="00414408">
        <w:t>will</w:t>
      </w:r>
      <w:proofErr w:type="gramEnd"/>
      <w:r w:rsidRPr="00414408">
        <w:t xml:space="preserve"> be provided. </w:t>
      </w:r>
      <w:r w:rsidR="00526D25">
        <w:t xml:space="preserve"> </w:t>
      </w:r>
      <w:proofErr w:type="gramStart"/>
      <w:r w:rsidRPr="00414408">
        <w:t xml:space="preserve">Detailed guidance is given by IALA Recommendation V-119 - </w:t>
      </w:r>
      <w:r w:rsidRPr="00414408">
        <w:rPr>
          <w:i/>
          <w:iCs/>
        </w:rPr>
        <w:t>Implementation of Vessel Traffic Services</w:t>
      </w:r>
      <w:r w:rsidRPr="00414408">
        <w:t xml:space="preserve"> and IALA Recommendation V-128 - </w:t>
      </w:r>
      <w:r w:rsidR="00ED428B">
        <w:t>‘</w:t>
      </w:r>
      <w:r w:rsidRPr="00414408">
        <w:rPr>
          <w:i/>
          <w:iCs/>
        </w:rPr>
        <w:t>Operational and Technical Performance Requirements for VTS Equipment</w:t>
      </w:r>
      <w:r w:rsidRPr="00414408">
        <w:t>.</w:t>
      </w:r>
      <w:r w:rsidR="00ED428B">
        <w:t>’</w:t>
      </w:r>
      <w:proofErr w:type="gramEnd"/>
      <w:r w:rsidRPr="00414408">
        <w:t xml:space="preserve">  V-128 is divided into three different levels of capabilities:</w:t>
      </w:r>
    </w:p>
    <w:p w14:paraId="3ACECF89" w14:textId="77777777" w:rsidR="00DE16E9" w:rsidRPr="00414408" w:rsidRDefault="00A77311" w:rsidP="00267F7E">
      <w:pPr>
        <w:pStyle w:val="List1text"/>
      </w:pPr>
      <w:r w:rsidRPr="00414408">
        <w:rPr>
          <w:b/>
          <w:bCs/>
        </w:rPr>
        <w:t>Basic</w:t>
      </w:r>
      <w:r w:rsidRPr="00414408">
        <w:t xml:space="preserve"> - applicable to VTS information service and, where applicable, navigational assistance service;</w:t>
      </w:r>
    </w:p>
    <w:p w14:paraId="2AFC89BF" w14:textId="77777777" w:rsidR="00DE16E9" w:rsidRPr="00414408" w:rsidRDefault="00A77311" w:rsidP="00267F7E">
      <w:pPr>
        <w:pStyle w:val="List1text"/>
      </w:pPr>
      <w:r w:rsidRPr="00414408">
        <w:rPr>
          <w:b/>
          <w:bCs/>
        </w:rPr>
        <w:lastRenderedPageBreak/>
        <w:t>Standard</w:t>
      </w:r>
      <w:r w:rsidRPr="00414408">
        <w:t xml:space="preserve"> - applicable to all types of VTS as identified by IMO – information service, navigational assistance service and traffic organisational service – for areas with medium traffic density and/or without major navigational hazards;</w:t>
      </w:r>
    </w:p>
    <w:p w14:paraId="065E6D37" w14:textId="598E3AC9" w:rsidR="000776A6" w:rsidRPr="00414408" w:rsidRDefault="00A77311" w:rsidP="00267F7E">
      <w:pPr>
        <w:pStyle w:val="List1text"/>
      </w:pPr>
      <w:r w:rsidRPr="00414408">
        <w:rPr>
          <w:b/>
          <w:bCs/>
        </w:rPr>
        <w:t>Advanced</w:t>
      </w:r>
      <w:r w:rsidRPr="00414408">
        <w:t xml:space="preserve"> - applicable to VTS areas with high traffic density and/or specific major navigational hazards.</w:t>
      </w:r>
    </w:p>
    <w:p w14:paraId="18BA698E" w14:textId="330AEE88" w:rsidR="00A77311" w:rsidRPr="00414408" w:rsidRDefault="00A77311" w:rsidP="00852F25">
      <w:pPr>
        <w:pStyle w:val="BodyText"/>
      </w:pPr>
      <w:r w:rsidRPr="00414408">
        <w:t>The VTS Authority should decide on appropriate levels</w:t>
      </w:r>
      <w:r w:rsidR="000763A2" w:rsidRPr="00414408">
        <w:t xml:space="preserve"> of capability</w:t>
      </w:r>
      <w:r w:rsidRPr="00414408">
        <w:t xml:space="preserve">. </w:t>
      </w:r>
      <w:r w:rsidR="00526D25">
        <w:t xml:space="preserve"> </w:t>
      </w:r>
      <w:r w:rsidR="000763A2" w:rsidRPr="00414408">
        <w:t>These d</w:t>
      </w:r>
      <w:r w:rsidRPr="00414408">
        <w:t>ifferent levels may be used as applicable within a single VTS, for example, part of a VTS area may call for a Basic capability and another part may call for a Standard capability.</w:t>
      </w:r>
      <w:bookmarkStart w:id="2268" w:name="_Toc114598539"/>
      <w:bookmarkStart w:id="2269" w:name="_Toc120688837"/>
      <w:bookmarkStart w:id="2270" w:name="_Toc120689010"/>
      <w:bookmarkStart w:id="2271" w:name="_Toc120689186"/>
      <w:bookmarkStart w:id="2272" w:name="_Toc120689364"/>
    </w:p>
    <w:p w14:paraId="42703425" w14:textId="6784C432" w:rsidR="00A77311" w:rsidRPr="00414408" w:rsidRDefault="00A77311" w:rsidP="006A6490">
      <w:pPr>
        <w:pStyle w:val="VTSHeading2a"/>
      </w:pPr>
      <w:bookmarkStart w:id="2273" w:name="_Toc161125561"/>
      <w:bookmarkStart w:id="2274" w:name="_Toc182538900"/>
      <w:bookmarkStart w:id="2275" w:name="_Toc309032314"/>
      <w:bookmarkStart w:id="2276" w:name="_Toc309122507"/>
      <w:bookmarkStart w:id="2277" w:name="_Toc309123491"/>
      <w:bookmarkStart w:id="2278" w:name="_Toc188007937"/>
      <w:r w:rsidRPr="00414408">
        <w:t>Communications</w:t>
      </w:r>
      <w:bookmarkEnd w:id="2273"/>
      <w:bookmarkEnd w:id="2274"/>
      <w:bookmarkEnd w:id="2275"/>
      <w:bookmarkEnd w:id="2276"/>
      <w:bookmarkEnd w:id="2277"/>
      <w:bookmarkEnd w:id="2278"/>
    </w:p>
    <w:p w14:paraId="75306422" w14:textId="456D93A6" w:rsidR="00A77311" w:rsidRPr="00414408" w:rsidRDefault="00C17B01" w:rsidP="00852F25">
      <w:pPr>
        <w:pStyle w:val="BodyText"/>
      </w:pPr>
      <w:r w:rsidRPr="00414408">
        <w:rPr>
          <w:noProof/>
          <w:lang w:val="en-US" w:eastAsia="en-US"/>
        </w:rPr>
        <w:drawing>
          <wp:anchor distT="0" distB="0" distL="114300" distR="114300" simplePos="0" relativeHeight="251974144" behindDoc="0" locked="0" layoutInCell="1" allowOverlap="1" wp14:anchorId="0FAFF5A5" wp14:editId="4324E432">
            <wp:simplePos x="0" y="0"/>
            <wp:positionH relativeFrom="margin">
              <wp:posOffset>2787015</wp:posOffset>
            </wp:positionH>
            <wp:positionV relativeFrom="margin">
              <wp:posOffset>1956435</wp:posOffset>
            </wp:positionV>
            <wp:extent cx="2905125" cy="5781675"/>
            <wp:effectExtent l="0" t="0" r="9525" b="9525"/>
            <wp:wrapSquare wrapText="bothSides"/>
            <wp:docPr id="683" name="Picture 14" descr="E:\OFFICE\IALA\Manuals\VTS\Manual 2012\Photos\Sweden\STA-photos VTS Manual 2012\IALA_VTS_Warnemunde_exterior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OFFICE\IALA\Manuals\VTS\Manual 2012\Photos\Sweden\STA-photos VTS Manual 2012\IALA_VTS_Warnemunde_exterior_1a.jpg"/>
                    <pic:cNvPicPr>
                      <a:picLocks noChangeAspect="1" noChangeArrowheads="1"/>
                    </pic:cNvPicPr>
                  </pic:nvPicPr>
                  <pic:blipFill>
                    <a:blip r:embed="rId34" cstate="print"/>
                    <a:srcRect/>
                    <a:stretch>
                      <a:fillRect/>
                    </a:stretch>
                  </pic:blipFill>
                  <pic:spPr bwMode="auto">
                    <a:xfrm>
                      <a:off x="0" y="0"/>
                      <a:ext cx="2905125" cy="57816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77311" w:rsidRPr="00414408">
        <w:t>Communications in a VTS area are currently predisposed towards voice systems, mostly using VHF radio.  This requires a complex combination of procedural and language skills, which must be thoroughly understood by all VTS personnel.  A VTS Operator will need to communicate with shipping for which he has responsibility and may also need to communicate with other operators or allied services.  The ideal situation would be for the control of all communication equipment to be integrated into each VTS Operators console.</w:t>
      </w:r>
    </w:p>
    <w:p w14:paraId="5C7E5241" w14:textId="7472B470" w:rsidR="00A77311" w:rsidRPr="00414408" w:rsidRDefault="00A77311" w:rsidP="0093035E">
      <w:pPr>
        <w:pStyle w:val="Heading2"/>
      </w:pPr>
      <w:bookmarkStart w:id="2279" w:name="_Toc161125562"/>
      <w:bookmarkStart w:id="2280" w:name="_Toc182538901"/>
      <w:bookmarkStart w:id="2281" w:name="_Toc309032315"/>
      <w:bookmarkStart w:id="2282" w:name="_Toc309122508"/>
      <w:bookmarkStart w:id="2283" w:name="_Toc309123492"/>
      <w:r w:rsidRPr="00414408">
        <w:t>Communication with Shipping in the VTS Area</w:t>
      </w:r>
      <w:bookmarkEnd w:id="2279"/>
      <w:bookmarkEnd w:id="2280"/>
      <w:bookmarkEnd w:id="2281"/>
      <w:bookmarkEnd w:id="2282"/>
      <w:bookmarkEnd w:id="2283"/>
    </w:p>
    <w:p w14:paraId="5CA36EBE" w14:textId="6F81216D" w:rsidR="00A77311" w:rsidRPr="00414408" w:rsidRDefault="00A77311" w:rsidP="00852F25">
      <w:pPr>
        <w:pStyle w:val="BodyText"/>
      </w:pPr>
      <w:r w:rsidRPr="00414408">
        <w:t xml:space="preserve">Normally </w:t>
      </w:r>
      <w:proofErr w:type="gramStart"/>
      <w:r w:rsidRPr="00414408">
        <w:t>the communication coverage of the VTS area will be achieved by VHF using telephony or data transmissions</w:t>
      </w:r>
      <w:proofErr w:type="gramEnd"/>
      <w:r w:rsidRPr="00414408">
        <w:t>.</w:t>
      </w:r>
    </w:p>
    <w:p w14:paraId="137685DB" w14:textId="4C93BDDD" w:rsidR="00A77311" w:rsidRPr="00414408" w:rsidRDefault="00A77311" w:rsidP="00852F25">
      <w:pPr>
        <w:pStyle w:val="BodyText"/>
      </w:pPr>
      <w:r w:rsidRPr="00414408">
        <w:t>Communication between shore and participating vessels, using appropriate international VHF channels can take place on simplex, as well as duplex channels.  In the case of duplex channels, re-transmission from the shore may need to be carried out if the information received is of interest to other vessels to enable them better to comprehend the traffic situation.</w:t>
      </w:r>
    </w:p>
    <w:p w14:paraId="3F4A2C4E" w14:textId="5AE797E8" w:rsidR="00A77311" w:rsidRDefault="00A77311" w:rsidP="00852F25">
      <w:pPr>
        <w:pStyle w:val="BodyText"/>
      </w:pPr>
      <w:r w:rsidRPr="00414408">
        <w:t xml:space="preserve">Private channels may also be available for use between VTS </w:t>
      </w:r>
      <w:r w:rsidR="008C7537" w:rsidRPr="00414408">
        <w:t>c</w:t>
      </w:r>
      <w:r w:rsidRPr="00414408">
        <w:t>entres and local service craft.</w:t>
      </w:r>
      <w:r w:rsidR="0089414B">
        <w:t xml:space="preserve"> </w:t>
      </w:r>
      <w:r w:rsidRPr="00414408">
        <w:t xml:space="preserve"> However, in this case, local service craft should always be able to communicate with shipping on the appropriate international VHF channel.</w:t>
      </w:r>
    </w:p>
    <w:p w14:paraId="79533AB0" w14:textId="1E273B0C" w:rsidR="00C17B01" w:rsidRPr="00414408" w:rsidRDefault="00C17B01" w:rsidP="00217C25">
      <w:pPr>
        <w:pStyle w:val="Figure"/>
        <w:jc w:val="right"/>
      </w:pPr>
      <w:bookmarkStart w:id="2284" w:name="_Toc188008227"/>
      <w:proofErr w:type="spellStart"/>
      <w:r w:rsidRPr="00D8604F">
        <w:t>Warnemünde</w:t>
      </w:r>
      <w:proofErr w:type="spellEnd"/>
      <w:r w:rsidRPr="00D8604F">
        <w:t xml:space="preserve"> VTS Centre, Germany</w:t>
      </w:r>
      <w:bookmarkEnd w:id="2284"/>
    </w:p>
    <w:p w14:paraId="5DF04C81" w14:textId="272BD787" w:rsidR="000776A6" w:rsidRPr="00414408" w:rsidRDefault="00A77311" w:rsidP="00852F25">
      <w:pPr>
        <w:pStyle w:val="BodyText"/>
      </w:pPr>
      <w:r w:rsidRPr="00414408">
        <w:t>It is of the utmost importance that the VHF communication network of a VTS is set up properly, with high quality and reliable equipment and interconnection.  The number of VHF channels required for specific VTS usage should be assessed during the project definition phase and arranged with their national/international telecommunication authorities well in advance of the commissioning and acceptance phase.  Often a VTS has, apart from the sub-area or sector frequencies, one or more general reporting or emergency frequencies.</w:t>
      </w:r>
    </w:p>
    <w:p w14:paraId="1A90EBC6" w14:textId="23D57A86" w:rsidR="00A77311" w:rsidRPr="00414408" w:rsidRDefault="00A77311" w:rsidP="00E54905">
      <w:pPr>
        <w:pStyle w:val="BodyText"/>
      </w:pPr>
      <w:r w:rsidRPr="00414408">
        <w:lastRenderedPageBreak/>
        <w:t xml:space="preserve">The number of channels required is dependent upon the number of the various sub-areas and sectors that will be used and the overall traffic density. </w:t>
      </w:r>
      <w:r w:rsidR="00DE56DF">
        <w:t xml:space="preserve"> </w:t>
      </w:r>
      <w:r w:rsidRPr="00414408">
        <w:t>The VTS Authority should also seek permission from their national telecommunication authority to use VHF Channel 16 for emergencies and for calling ships that are not participating in the VTS.</w:t>
      </w:r>
    </w:p>
    <w:p w14:paraId="7163F324" w14:textId="7E2FF26E" w:rsidR="00EF47BA" w:rsidRPr="00414408" w:rsidRDefault="00A77311" w:rsidP="00E54905">
      <w:pPr>
        <w:pStyle w:val="BodyText"/>
        <w:rPr>
          <w:snapToGrid w:val="0"/>
        </w:rPr>
      </w:pPr>
      <w:proofErr w:type="spellStart"/>
      <w:r w:rsidRPr="00414408">
        <w:t>Shipborne</w:t>
      </w:r>
      <w:proofErr w:type="spellEnd"/>
      <w:r w:rsidRPr="00414408">
        <w:t xml:space="preserve"> VHF equipment is normally capable of transmitting and receiving on the international channels 1-29 and 60-89 at full power (25W) and reduced power (1W).  Where practicable, it is advisable to request low power transmission from ships.  Communications with vessels should be recorded, for accident investigation, disputes, etc., in accordance with privacy and data protection requirements.</w:t>
      </w:r>
      <w:bookmarkStart w:id="2285" w:name="_Toc182538902"/>
      <w:bookmarkStart w:id="2286" w:name="_Toc161125563"/>
      <w:bookmarkEnd w:id="2285"/>
    </w:p>
    <w:p w14:paraId="2273A158" w14:textId="19430D8F" w:rsidR="00A77311" w:rsidRPr="00414408" w:rsidRDefault="00A77311" w:rsidP="006A6490">
      <w:pPr>
        <w:pStyle w:val="VTSHeading2a"/>
      </w:pPr>
      <w:bookmarkStart w:id="2287" w:name="_Toc182538903"/>
      <w:bookmarkStart w:id="2288" w:name="_Toc309032316"/>
      <w:bookmarkStart w:id="2289" w:name="_Toc309122509"/>
      <w:bookmarkStart w:id="2290" w:name="_Toc309123493"/>
      <w:bookmarkStart w:id="2291" w:name="_Toc188007938"/>
      <w:r w:rsidRPr="00414408">
        <w:rPr>
          <w:snapToGrid w:val="0"/>
        </w:rPr>
        <w:t>Very High Frequency (VHF) Radio Communication</w:t>
      </w:r>
      <w:bookmarkEnd w:id="2286"/>
      <w:bookmarkEnd w:id="2287"/>
      <w:bookmarkEnd w:id="2288"/>
      <w:bookmarkEnd w:id="2289"/>
      <w:bookmarkEnd w:id="2290"/>
      <w:bookmarkEnd w:id="2291"/>
    </w:p>
    <w:p w14:paraId="49016AC9" w14:textId="69DA8DB4" w:rsidR="00A77311" w:rsidRPr="00414408" w:rsidRDefault="00A77311" w:rsidP="00852F25">
      <w:pPr>
        <w:pStyle w:val="BodyText"/>
      </w:pPr>
      <w:r w:rsidRPr="00414408">
        <w:t xml:space="preserve">It is common for the VTS to have its own independent VHF network, for use within specifically designated VHF channels. </w:t>
      </w:r>
      <w:r w:rsidR="00C17B01">
        <w:t xml:space="preserve"> </w:t>
      </w:r>
      <w:r w:rsidRPr="00414408">
        <w:t xml:space="preserve">This network may be comprised of one or more VHF channels in different sectors of the VTS Area. </w:t>
      </w:r>
      <w:r w:rsidR="00DE56DF">
        <w:t xml:space="preserve"> </w:t>
      </w:r>
      <w:r w:rsidRPr="00414408">
        <w:t xml:space="preserve">The VTS Authority may require specific VHF channels to be designated by the National Telecommunications Authority for specific types of operations. </w:t>
      </w:r>
      <w:r w:rsidR="00DE56DF">
        <w:t xml:space="preserve"> </w:t>
      </w:r>
      <w:r w:rsidRPr="00414408">
        <w:t>The VHF equipment must comply with national and international regulations issued by the International Telecommunications Union (ITU).</w:t>
      </w:r>
    </w:p>
    <w:p w14:paraId="4D20854B" w14:textId="13D3D57F" w:rsidR="00A77311" w:rsidRPr="00414408" w:rsidRDefault="00A77311" w:rsidP="006A6490">
      <w:pPr>
        <w:pStyle w:val="VTSHeading2a"/>
        <w:rPr>
          <w:snapToGrid w:val="0"/>
          <w:lang w:eastAsia="en-GB"/>
        </w:rPr>
      </w:pPr>
      <w:bookmarkStart w:id="2292" w:name="_Toc161125564"/>
      <w:bookmarkStart w:id="2293" w:name="_Toc182538904"/>
      <w:bookmarkStart w:id="2294" w:name="_Toc309032317"/>
      <w:bookmarkStart w:id="2295" w:name="_Toc309122510"/>
      <w:bookmarkStart w:id="2296" w:name="_Toc309123494"/>
      <w:bookmarkStart w:id="2297" w:name="_Toc188007939"/>
      <w:r w:rsidRPr="00414408">
        <w:rPr>
          <w:snapToGrid w:val="0"/>
          <w:lang w:eastAsia="en-GB"/>
        </w:rPr>
        <w:t>Long Range Communication</w:t>
      </w:r>
      <w:bookmarkEnd w:id="2292"/>
      <w:bookmarkEnd w:id="2293"/>
      <w:bookmarkEnd w:id="2294"/>
      <w:bookmarkEnd w:id="2295"/>
      <w:bookmarkEnd w:id="2296"/>
      <w:bookmarkEnd w:id="2297"/>
    </w:p>
    <w:p w14:paraId="523602B0" w14:textId="21B75502" w:rsidR="00A77311" w:rsidRPr="00414408" w:rsidRDefault="00A77311" w:rsidP="0093035E">
      <w:pPr>
        <w:rPr>
          <w:lang w:eastAsia="en-GB"/>
        </w:rPr>
      </w:pPr>
      <w:r w:rsidRPr="00C00FBB">
        <w:rPr>
          <w:rStyle w:val="BodyTextChar"/>
        </w:rPr>
        <w:t>In the case where a VTS Authority requires pre-arrival information, the normal maritime</w:t>
      </w:r>
      <w:r w:rsidRPr="00414408">
        <w:rPr>
          <w:lang w:eastAsia="en-GB"/>
        </w:rPr>
        <w:t xml:space="preserve"> communication systems should be used and therefore an independent network is not required.</w:t>
      </w:r>
    </w:p>
    <w:p w14:paraId="7D1207B4" w14:textId="1BE7A966" w:rsidR="00A77311" w:rsidRPr="00414408" w:rsidRDefault="00A77311" w:rsidP="006A6490">
      <w:pPr>
        <w:pStyle w:val="VTSHeading2a"/>
        <w:rPr>
          <w:snapToGrid w:val="0"/>
          <w:lang w:eastAsia="en-GB"/>
        </w:rPr>
      </w:pPr>
      <w:bookmarkStart w:id="2298" w:name="_Toc161125565"/>
      <w:bookmarkStart w:id="2299" w:name="_Toc182538905"/>
      <w:bookmarkStart w:id="2300" w:name="_Toc309032318"/>
      <w:bookmarkStart w:id="2301" w:name="_Toc309122511"/>
      <w:bookmarkStart w:id="2302" w:name="_Toc309123495"/>
      <w:bookmarkStart w:id="2303" w:name="_Toc188007940"/>
      <w:r w:rsidRPr="00414408">
        <w:rPr>
          <w:snapToGrid w:val="0"/>
          <w:lang w:eastAsia="en-GB"/>
        </w:rPr>
        <w:t>Communication with Allied Services</w:t>
      </w:r>
      <w:bookmarkEnd w:id="2298"/>
      <w:bookmarkEnd w:id="2299"/>
      <w:bookmarkEnd w:id="2300"/>
      <w:bookmarkEnd w:id="2301"/>
      <w:bookmarkEnd w:id="2302"/>
      <w:bookmarkEnd w:id="2303"/>
    </w:p>
    <w:p w14:paraId="2389E60A" w14:textId="215A7709" w:rsidR="00A77311" w:rsidRPr="00414408" w:rsidRDefault="00A77311" w:rsidP="00852F25">
      <w:pPr>
        <w:pStyle w:val="BodyText"/>
      </w:pPr>
      <w:r w:rsidRPr="00414408">
        <w:t xml:space="preserve">VTS </w:t>
      </w:r>
      <w:r w:rsidR="008C7537" w:rsidRPr="00414408">
        <w:t>c</w:t>
      </w:r>
      <w:r w:rsidRPr="00414408">
        <w:t>entres should be equipped with the ability to communicate with allied services by the use of reliable and secure communication networks.</w:t>
      </w:r>
      <w:r w:rsidR="00267F7E">
        <w:t xml:space="preserve"> </w:t>
      </w:r>
      <w:r w:rsidRPr="00414408">
        <w:t xml:space="preserve"> It is usual for a VTS </w:t>
      </w:r>
      <w:r w:rsidR="008C7537" w:rsidRPr="00414408">
        <w:t>c</w:t>
      </w:r>
      <w:r w:rsidRPr="00414408">
        <w:t xml:space="preserve">entre to be equipped with a point-to-point line with Maritime Rescue Coordination Centres (MRCCs) for this purpose. </w:t>
      </w:r>
      <w:r w:rsidR="00267F7E">
        <w:t xml:space="preserve"> </w:t>
      </w:r>
      <w:r w:rsidRPr="00414408">
        <w:t>However, point-to-point lines have been found to be inadequate and unnecessarily expensive to establish and maintain.</w:t>
      </w:r>
      <w:r w:rsidR="00267F7E">
        <w:t xml:space="preserve"> </w:t>
      </w:r>
      <w:r w:rsidRPr="00414408">
        <w:t xml:space="preserve"> Therefore it is recommended that VTS </w:t>
      </w:r>
      <w:r w:rsidR="008C7537" w:rsidRPr="00414408">
        <w:t>c</w:t>
      </w:r>
      <w:r w:rsidRPr="00414408">
        <w:t>entres should be equipped with a digital switched network, with caller identification.</w:t>
      </w:r>
    </w:p>
    <w:p w14:paraId="7C4ACC6B" w14:textId="4D353F46" w:rsidR="00A77311" w:rsidRPr="00414408" w:rsidRDefault="00A77311" w:rsidP="006A6490">
      <w:pPr>
        <w:pStyle w:val="VTSHeading2a"/>
        <w:rPr>
          <w:snapToGrid w:val="0"/>
          <w:lang w:eastAsia="en-GB"/>
        </w:rPr>
      </w:pPr>
      <w:bookmarkStart w:id="2304" w:name="_Toc161125566"/>
      <w:bookmarkStart w:id="2305" w:name="_Toc182538906"/>
      <w:bookmarkStart w:id="2306" w:name="_Toc309032319"/>
      <w:bookmarkStart w:id="2307" w:name="_Toc309122512"/>
      <w:bookmarkStart w:id="2308" w:name="_Toc309123496"/>
      <w:bookmarkStart w:id="2309" w:name="_Toc188007941"/>
      <w:r w:rsidRPr="00414408">
        <w:rPr>
          <w:snapToGrid w:val="0"/>
          <w:lang w:eastAsia="en-GB"/>
        </w:rPr>
        <w:t>Other Communication</w:t>
      </w:r>
      <w:bookmarkEnd w:id="2304"/>
      <w:r w:rsidRPr="00414408">
        <w:rPr>
          <w:snapToGrid w:val="0"/>
          <w:lang w:eastAsia="en-GB"/>
        </w:rPr>
        <w:t>s</w:t>
      </w:r>
      <w:bookmarkEnd w:id="2305"/>
      <w:bookmarkEnd w:id="2306"/>
      <w:bookmarkEnd w:id="2307"/>
      <w:bookmarkEnd w:id="2308"/>
      <w:bookmarkEnd w:id="2309"/>
    </w:p>
    <w:p w14:paraId="48844D6C" w14:textId="0EC94D74" w:rsidR="00A77311" w:rsidRPr="00414408" w:rsidRDefault="00A77311" w:rsidP="00852F25">
      <w:pPr>
        <w:pStyle w:val="BodyText"/>
      </w:pPr>
      <w:r w:rsidRPr="00414408">
        <w:t xml:space="preserve">The internal communication within a VTS is of the utmost importance.  If there is more than one VTS </w:t>
      </w:r>
      <w:r w:rsidR="008C7537" w:rsidRPr="00414408">
        <w:t>c</w:t>
      </w:r>
      <w:r w:rsidRPr="00414408">
        <w:t xml:space="preserve">entre it may be necessary for the operators in one VTS </w:t>
      </w:r>
      <w:r w:rsidR="008C7537" w:rsidRPr="00414408">
        <w:t>c</w:t>
      </w:r>
      <w:r w:rsidRPr="00414408">
        <w:t xml:space="preserve">entre to communicate easily with operators in other VTS </w:t>
      </w:r>
      <w:r w:rsidR="008C7537" w:rsidRPr="00414408">
        <w:t>c</w:t>
      </w:r>
      <w:r w:rsidRPr="00414408">
        <w:t>entres so that specific traffic information can be passed from one operator to another with a minimum of delay.</w:t>
      </w:r>
    </w:p>
    <w:p w14:paraId="55B3AD2A" w14:textId="5BAD19A1" w:rsidR="000776A6" w:rsidRPr="00414408" w:rsidRDefault="00A77311" w:rsidP="00852F25">
      <w:pPr>
        <w:pStyle w:val="BodyText"/>
      </w:pPr>
      <w:r w:rsidRPr="00414408">
        <w:t>The following general types of communication may be required by a VTS:</w:t>
      </w:r>
    </w:p>
    <w:p w14:paraId="69071300" w14:textId="77777777" w:rsidR="00DE16E9" w:rsidRPr="00414408" w:rsidRDefault="00A77311" w:rsidP="007F1EC7">
      <w:pPr>
        <w:pStyle w:val="Bullet1"/>
      </w:pPr>
      <w:r w:rsidRPr="00414408">
        <w:t>Between VTSOs in the same VTS centre;</w:t>
      </w:r>
    </w:p>
    <w:p w14:paraId="4F70D2AC" w14:textId="77777777" w:rsidR="00DE16E9" w:rsidRPr="00414408" w:rsidRDefault="00A77311" w:rsidP="00044A7B">
      <w:pPr>
        <w:pStyle w:val="Bullet1"/>
      </w:pPr>
      <w:r w:rsidRPr="00414408">
        <w:t>Where appropriate, between VTSOs in different VTS centres belonging to the same VTS;</w:t>
      </w:r>
    </w:p>
    <w:p w14:paraId="364EEB00" w14:textId="77777777" w:rsidR="00DE16E9" w:rsidRPr="00414408" w:rsidRDefault="00A77311" w:rsidP="00044A7B">
      <w:pPr>
        <w:pStyle w:val="Bullet1"/>
      </w:pPr>
      <w:r w:rsidRPr="00414408">
        <w:t>Between VTSOs of any adjacent VTS;</w:t>
      </w:r>
    </w:p>
    <w:p w14:paraId="0C9A22AA" w14:textId="77777777" w:rsidR="00DE16E9" w:rsidRPr="00414408" w:rsidRDefault="00A77311" w:rsidP="00044A7B">
      <w:pPr>
        <w:pStyle w:val="Bullet1"/>
      </w:pPr>
      <w:r w:rsidRPr="00414408">
        <w:t>With vessels about to enter a VTS area; and</w:t>
      </w:r>
    </w:p>
    <w:p w14:paraId="30E0790C" w14:textId="1ABD2210" w:rsidR="00A77311" w:rsidRPr="00414408" w:rsidRDefault="00A77311" w:rsidP="00044A7B">
      <w:pPr>
        <w:pStyle w:val="Bullet1"/>
      </w:pPr>
      <w:r w:rsidRPr="00414408">
        <w:t>With pilotage, tugboats, SAR, port authorities and other authorities.</w:t>
      </w:r>
    </w:p>
    <w:p w14:paraId="7B823200" w14:textId="64D07ADB" w:rsidR="009C78E8" w:rsidRPr="00414408" w:rsidRDefault="00A77311" w:rsidP="00852F25">
      <w:pPr>
        <w:pStyle w:val="BodyText"/>
      </w:pPr>
      <w:r w:rsidRPr="00414408">
        <w:t>These types of communication can be achieved by using the following equipment:</w:t>
      </w:r>
    </w:p>
    <w:p w14:paraId="4CC51BBE" w14:textId="77777777" w:rsidR="00DE16E9" w:rsidRPr="00414408" w:rsidRDefault="00A77311" w:rsidP="007F1EC7">
      <w:pPr>
        <w:pStyle w:val="Bullet1"/>
      </w:pPr>
      <w:r w:rsidRPr="00414408">
        <w:t>Public telephone lines;</w:t>
      </w:r>
    </w:p>
    <w:p w14:paraId="40C617AC" w14:textId="2D06027F" w:rsidR="00DE16E9" w:rsidRPr="00414408" w:rsidRDefault="00A77311" w:rsidP="00044A7B">
      <w:pPr>
        <w:pStyle w:val="Bullet1"/>
      </w:pPr>
      <w:r w:rsidRPr="00414408">
        <w:t>Private telephone lines;</w:t>
      </w:r>
    </w:p>
    <w:p w14:paraId="0A86FE8D" w14:textId="77777777" w:rsidR="00DE16E9" w:rsidRPr="00414408" w:rsidRDefault="00A77311" w:rsidP="00044A7B">
      <w:pPr>
        <w:pStyle w:val="Bullet1"/>
      </w:pPr>
      <w:r w:rsidRPr="00414408">
        <w:t>Telex;</w:t>
      </w:r>
    </w:p>
    <w:p w14:paraId="77E00B43" w14:textId="77777777" w:rsidR="00DE16E9" w:rsidRPr="00414408" w:rsidRDefault="00A77311" w:rsidP="00044A7B">
      <w:pPr>
        <w:pStyle w:val="Bullet1"/>
      </w:pPr>
      <w:r w:rsidRPr="00414408">
        <w:lastRenderedPageBreak/>
        <w:t>Email and other electronic transmissions over the internet;</w:t>
      </w:r>
    </w:p>
    <w:p w14:paraId="691CF157" w14:textId="77777777" w:rsidR="00DE16E9" w:rsidRPr="00414408" w:rsidRDefault="00A77311" w:rsidP="00044A7B">
      <w:pPr>
        <w:pStyle w:val="Bullet1"/>
      </w:pPr>
      <w:r w:rsidRPr="00414408">
        <w:t>AIS;</w:t>
      </w:r>
    </w:p>
    <w:p w14:paraId="166374F1" w14:textId="77777777" w:rsidR="00DE16E9" w:rsidRPr="00414408" w:rsidRDefault="00A77311" w:rsidP="00044A7B">
      <w:pPr>
        <w:pStyle w:val="Bullet1"/>
      </w:pPr>
      <w:r w:rsidRPr="00414408">
        <w:t>Facsimile;</w:t>
      </w:r>
    </w:p>
    <w:p w14:paraId="008A0F55" w14:textId="77777777" w:rsidR="00DE16E9" w:rsidRPr="00414408" w:rsidRDefault="00A77311" w:rsidP="00044A7B">
      <w:pPr>
        <w:pStyle w:val="Bullet1"/>
      </w:pPr>
      <w:r w:rsidRPr="00414408">
        <w:t>Radio telephony and microwave links; and</w:t>
      </w:r>
    </w:p>
    <w:p w14:paraId="4B7AD1D2" w14:textId="77777777" w:rsidR="00DE16E9" w:rsidRPr="00414408" w:rsidRDefault="00A77311" w:rsidP="00044A7B">
      <w:pPr>
        <w:pStyle w:val="Bullet1"/>
      </w:pPr>
      <w:r w:rsidRPr="00414408">
        <w:t>Automated data transfer systems.</w:t>
      </w:r>
    </w:p>
    <w:p w14:paraId="772A4124" w14:textId="5A9A7AEE" w:rsidR="00A77311" w:rsidRPr="00414408" w:rsidRDefault="00A77311" w:rsidP="00852F25">
      <w:pPr>
        <w:pStyle w:val="BodyText"/>
      </w:pPr>
      <w:r w:rsidRPr="00414408">
        <w:t>Where there is a need for communication between a VTS and a shore authority to have a high degree of operational importance, consideration should be given to providing direct telephone lines to increase the reliability and decrease the time of the connection.</w:t>
      </w:r>
    </w:p>
    <w:p w14:paraId="2B11F5FE" w14:textId="7545FE86" w:rsidR="00A77311" w:rsidRPr="00414408" w:rsidRDefault="00A77311" w:rsidP="006A6490">
      <w:pPr>
        <w:pStyle w:val="VTSHeading2a"/>
      </w:pPr>
      <w:bookmarkStart w:id="2310" w:name="_Toc161125567"/>
      <w:bookmarkStart w:id="2311" w:name="_Toc182538907"/>
      <w:bookmarkStart w:id="2312" w:name="_Toc309032320"/>
      <w:bookmarkStart w:id="2313" w:name="_Toc309122513"/>
      <w:bookmarkStart w:id="2314" w:name="_Toc309123497"/>
      <w:bookmarkStart w:id="2315" w:name="_Toc188007942"/>
      <w:r w:rsidRPr="00414408">
        <w:t xml:space="preserve">VTS </w:t>
      </w:r>
      <w:bookmarkEnd w:id="2268"/>
      <w:bookmarkEnd w:id="2269"/>
      <w:bookmarkEnd w:id="2270"/>
      <w:bookmarkEnd w:id="2271"/>
      <w:bookmarkEnd w:id="2272"/>
      <w:r w:rsidRPr="00414408">
        <w:t>Radar System</w:t>
      </w:r>
      <w:bookmarkEnd w:id="2310"/>
      <w:bookmarkEnd w:id="2311"/>
      <w:bookmarkEnd w:id="2312"/>
      <w:bookmarkEnd w:id="2313"/>
      <w:bookmarkEnd w:id="2314"/>
      <w:bookmarkEnd w:id="2315"/>
    </w:p>
    <w:p w14:paraId="69468934" w14:textId="144D0F9C" w:rsidR="000776A6" w:rsidRPr="00414408" w:rsidRDefault="00A77311" w:rsidP="00852F25">
      <w:pPr>
        <w:pStyle w:val="BodyText"/>
      </w:pPr>
      <w:r w:rsidRPr="00414408">
        <w:t>Depending on the services that a VTS is to carry out, the radar coverage can be:</w:t>
      </w:r>
    </w:p>
    <w:p w14:paraId="520A8FCB" w14:textId="77777777" w:rsidR="00DE16E9" w:rsidRPr="00414408" w:rsidRDefault="00A77311" w:rsidP="00C109BC">
      <w:r w:rsidRPr="00414408">
        <w:t>Nil (automatic identification systems, voice communication and reporting only);</w:t>
      </w:r>
    </w:p>
    <w:p w14:paraId="7A3B3AE8" w14:textId="77777777" w:rsidR="00DE16E9" w:rsidRPr="00414408" w:rsidRDefault="00A77311" w:rsidP="00C109BC">
      <w:r w:rsidRPr="00414408">
        <w:t>Part cover (areas chosen intentionally with some blind sectors);</w:t>
      </w:r>
    </w:p>
    <w:p w14:paraId="4D4FC028" w14:textId="77777777" w:rsidR="00DE16E9" w:rsidRPr="00267F7E" w:rsidRDefault="00A77311" w:rsidP="007F1EC7">
      <w:pPr>
        <w:pStyle w:val="Bullet1"/>
      </w:pPr>
      <w:r w:rsidRPr="00267F7E">
        <w:t>Total cover by one radar sensor (without any blind sectors); or</w:t>
      </w:r>
    </w:p>
    <w:p w14:paraId="41E7E29E" w14:textId="5C4B3C7D" w:rsidR="00267F7E" w:rsidRDefault="00A77311" w:rsidP="00044A7B">
      <w:pPr>
        <w:pStyle w:val="Bullet1"/>
      </w:pPr>
      <w:r w:rsidRPr="00FE4613">
        <w:t xml:space="preserve">Total cover by two or more radar sensors (for large VTS areas and to prevent shadow and other effects of radar targets). </w:t>
      </w:r>
    </w:p>
    <w:p w14:paraId="078B8B56" w14:textId="77ED90E6" w:rsidR="00DE16E9" w:rsidRPr="00414408" w:rsidRDefault="00A77311" w:rsidP="00C00FBB">
      <w:pPr>
        <w:pStyle w:val="Bullet1text"/>
      </w:pPr>
      <w:proofErr w:type="spellStart"/>
      <w:r w:rsidRPr="00267F7E">
        <w:t>Stereographic</w:t>
      </w:r>
      <w:proofErr w:type="spellEnd"/>
      <w:r w:rsidRPr="00267F7E">
        <w:t xml:space="preserve"> </w:t>
      </w:r>
      <w:proofErr w:type="spellStart"/>
      <w:r w:rsidRPr="00267F7E">
        <w:t>processing</w:t>
      </w:r>
      <w:proofErr w:type="spellEnd"/>
      <w:r w:rsidRPr="00267F7E">
        <w:t xml:space="preserve"> of images </w:t>
      </w:r>
      <w:proofErr w:type="spellStart"/>
      <w:r w:rsidRPr="00267F7E">
        <w:t>from</w:t>
      </w:r>
      <w:proofErr w:type="spellEnd"/>
      <w:r w:rsidRPr="00267F7E">
        <w:t xml:space="preserve"> </w:t>
      </w:r>
      <w:proofErr w:type="spellStart"/>
      <w:r w:rsidRPr="00267F7E">
        <w:t>two</w:t>
      </w:r>
      <w:proofErr w:type="spellEnd"/>
      <w:r w:rsidRPr="00267F7E">
        <w:t xml:space="preserve"> or more radars </w:t>
      </w:r>
      <w:proofErr w:type="spellStart"/>
      <w:r w:rsidRPr="00267F7E">
        <w:t>may</w:t>
      </w:r>
      <w:proofErr w:type="spellEnd"/>
      <w:r w:rsidRPr="00267F7E">
        <w:t xml:space="preserve"> </w:t>
      </w:r>
      <w:proofErr w:type="spellStart"/>
      <w:r w:rsidRPr="00267F7E">
        <w:t>also</w:t>
      </w:r>
      <w:proofErr w:type="spellEnd"/>
      <w:r w:rsidRPr="00267F7E">
        <w:t xml:space="preserve"> </w:t>
      </w:r>
      <w:proofErr w:type="spellStart"/>
      <w:r w:rsidRPr="00267F7E">
        <w:t>be</w:t>
      </w:r>
      <w:proofErr w:type="spellEnd"/>
      <w:r w:rsidRPr="00267F7E">
        <w:t xml:space="preserve"> </w:t>
      </w:r>
      <w:proofErr w:type="spellStart"/>
      <w:r w:rsidRPr="00267F7E">
        <w:t>utilised</w:t>
      </w:r>
      <w:proofErr w:type="spellEnd"/>
      <w:r w:rsidRPr="00267F7E">
        <w:t xml:space="preserve"> for </w:t>
      </w:r>
      <w:proofErr w:type="spellStart"/>
      <w:r w:rsidRPr="00267F7E">
        <w:t>elimination</w:t>
      </w:r>
      <w:proofErr w:type="spellEnd"/>
      <w:r w:rsidRPr="00267F7E">
        <w:t xml:space="preserve"> of false (</w:t>
      </w:r>
      <w:proofErr w:type="spellStart"/>
      <w:r w:rsidRPr="00267F7E">
        <w:t>ghost</w:t>
      </w:r>
      <w:proofErr w:type="spellEnd"/>
      <w:r w:rsidRPr="00267F7E">
        <w:t xml:space="preserve">) </w:t>
      </w:r>
      <w:proofErr w:type="spellStart"/>
      <w:r w:rsidRPr="00267F7E">
        <w:t>echoes</w:t>
      </w:r>
      <w:proofErr w:type="spellEnd"/>
      <w:r w:rsidRPr="00267F7E">
        <w:t>.</w:t>
      </w:r>
    </w:p>
    <w:p w14:paraId="0F6D1CB1" w14:textId="79CB25A0" w:rsidR="00A77311" w:rsidRPr="00414408" w:rsidRDefault="00A77311" w:rsidP="00852F25">
      <w:pPr>
        <w:pStyle w:val="BodyText"/>
      </w:pPr>
      <w:r w:rsidRPr="00414408">
        <w:t>In principle, VTS radars typically function like ships</w:t>
      </w:r>
      <w:ins w:id="2316" w:author="Mike Hadley" w:date="2012-01-12T16:54:00Z">
        <w:r w:rsidR="00663119">
          <w:t>’</w:t>
        </w:r>
      </w:ins>
      <w:r w:rsidRPr="00414408">
        <w:t xml:space="preserve"> radars but they will in most cases need to operate simultaneously on short and long range, preferably without the need for operator adjustments. </w:t>
      </w:r>
      <w:r w:rsidR="00267F7E">
        <w:t xml:space="preserve"> </w:t>
      </w:r>
      <w:r w:rsidRPr="00414408">
        <w:t>Weather-related phenomena such as sea clutter and ducting may further influence shore-based radars.</w:t>
      </w:r>
    </w:p>
    <w:p w14:paraId="575FEA2C" w14:textId="59155ED4" w:rsidR="00A77311" w:rsidRPr="00414408" w:rsidRDefault="00FE4613" w:rsidP="00852F25">
      <w:pPr>
        <w:pStyle w:val="BodyText"/>
      </w:pPr>
      <w:r>
        <w:t>I</w:t>
      </w:r>
      <w:r w:rsidR="00A77311" w:rsidRPr="00414408">
        <w:t>n addition, new challenges have developed over recent years, including:</w:t>
      </w:r>
    </w:p>
    <w:p w14:paraId="578E4F3B" w14:textId="42803934" w:rsidR="00DE16E9" w:rsidRPr="00414408" w:rsidRDefault="00A77311" w:rsidP="007F1EC7">
      <w:pPr>
        <w:pStyle w:val="Bullet1"/>
      </w:pPr>
      <w:r w:rsidRPr="00414408">
        <w:t>Solid state radars (less maintenance required);</w:t>
      </w:r>
    </w:p>
    <w:p w14:paraId="09827EA7" w14:textId="77777777" w:rsidR="00DE16E9" w:rsidRPr="00414408" w:rsidRDefault="00A77311" w:rsidP="00044A7B">
      <w:pPr>
        <w:pStyle w:val="Bullet1"/>
      </w:pPr>
      <w:r w:rsidRPr="00414408">
        <w:t>Introduction of other technologies, notably AIS, which require the presentation of radar information to be sufficiently accurate to avoid ambiguity;</w:t>
      </w:r>
    </w:p>
    <w:p w14:paraId="426A76C4" w14:textId="77777777" w:rsidR="00FE4613" w:rsidRDefault="00A77311" w:rsidP="00044A7B">
      <w:pPr>
        <w:pStyle w:val="Bullet1"/>
      </w:pPr>
      <w:r w:rsidRPr="00414408">
        <w:t>Antenna side lobes and ghost targets (multiple reflections) may lead to false and dangerous results when radar returns and AIS plots are associated</w:t>
      </w:r>
      <w:r w:rsidR="00FE4613">
        <w:t>;</w:t>
      </w:r>
    </w:p>
    <w:p w14:paraId="6E417594" w14:textId="23E3C48F" w:rsidR="00DE16E9" w:rsidRPr="00414408" w:rsidRDefault="00A77311" w:rsidP="00C00FBB">
      <w:pPr>
        <w:pStyle w:val="Bullet1text"/>
      </w:pPr>
      <w:r w:rsidRPr="00414408">
        <w:t xml:space="preserve">High </w:t>
      </w:r>
      <w:proofErr w:type="spellStart"/>
      <w:r w:rsidRPr="00414408">
        <w:t>precision</w:t>
      </w:r>
      <w:proofErr w:type="spellEnd"/>
      <w:r w:rsidRPr="00414408">
        <w:t xml:space="preserve">, </w:t>
      </w:r>
      <w:proofErr w:type="spellStart"/>
      <w:r w:rsidRPr="00414408">
        <w:t>low</w:t>
      </w:r>
      <w:proofErr w:type="spellEnd"/>
      <w:r w:rsidRPr="00414408">
        <w:t xml:space="preserve"> </w:t>
      </w:r>
      <w:proofErr w:type="spellStart"/>
      <w:r w:rsidRPr="00414408">
        <w:t>side</w:t>
      </w:r>
      <w:proofErr w:type="spellEnd"/>
      <w:r w:rsidRPr="00414408">
        <w:t xml:space="preserve"> lobe </w:t>
      </w:r>
      <w:proofErr w:type="spellStart"/>
      <w:r w:rsidRPr="00414408">
        <w:t>antennas</w:t>
      </w:r>
      <w:proofErr w:type="spellEnd"/>
      <w:r w:rsidRPr="00414408">
        <w:t xml:space="preserve"> and </w:t>
      </w:r>
      <w:proofErr w:type="spellStart"/>
      <w:r w:rsidRPr="00414408">
        <w:t>careful</w:t>
      </w:r>
      <w:proofErr w:type="spellEnd"/>
      <w:r w:rsidRPr="00414408">
        <w:t xml:space="preserve"> location of VTS radars </w:t>
      </w:r>
      <w:proofErr w:type="spellStart"/>
      <w:r w:rsidRPr="00414408">
        <w:t>is</w:t>
      </w:r>
      <w:proofErr w:type="spellEnd"/>
      <w:r w:rsidRPr="00414408">
        <w:t xml:space="preserve"> </w:t>
      </w:r>
      <w:proofErr w:type="spellStart"/>
      <w:r w:rsidRPr="00414408">
        <w:t>therefore</w:t>
      </w:r>
      <w:proofErr w:type="spellEnd"/>
      <w:r w:rsidRPr="00414408">
        <w:t xml:space="preserve"> </w:t>
      </w:r>
      <w:proofErr w:type="spellStart"/>
      <w:r w:rsidRPr="00414408">
        <w:t>required</w:t>
      </w:r>
      <w:proofErr w:type="spellEnd"/>
      <w:r w:rsidRPr="00414408">
        <w:t xml:space="preserve"> to </w:t>
      </w:r>
      <w:proofErr w:type="spellStart"/>
      <w:r w:rsidRPr="00414408">
        <w:t>allow</w:t>
      </w:r>
      <w:proofErr w:type="spellEnd"/>
      <w:r w:rsidRPr="00414408">
        <w:t xml:space="preserve"> for </w:t>
      </w:r>
      <w:proofErr w:type="spellStart"/>
      <w:r w:rsidRPr="00414408">
        <w:t>unambiguous</w:t>
      </w:r>
      <w:proofErr w:type="spellEnd"/>
      <w:r w:rsidRPr="00414408">
        <w:t xml:space="preserve"> </w:t>
      </w:r>
      <w:proofErr w:type="spellStart"/>
      <w:r w:rsidRPr="00414408">
        <w:t>correlation</w:t>
      </w:r>
      <w:proofErr w:type="spellEnd"/>
      <w:r w:rsidRPr="00414408">
        <w:t xml:space="preserve"> of position </w:t>
      </w:r>
      <w:proofErr w:type="spellStart"/>
      <w:r w:rsidRPr="00414408">
        <w:t>obtained</w:t>
      </w:r>
      <w:proofErr w:type="spellEnd"/>
      <w:r w:rsidRPr="00414408">
        <w:t xml:space="preserve"> </w:t>
      </w:r>
      <w:proofErr w:type="spellStart"/>
      <w:r w:rsidRPr="00414408">
        <w:t>from</w:t>
      </w:r>
      <w:proofErr w:type="spellEnd"/>
      <w:r w:rsidRPr="00414408">
        <w:t xml:space="preserve"> the </w:t>
      </w:r>
      <w:proofErr w:type="spellStart"/>
      <w:r w:rsidRPr="00414408">
        <w:t>two</w:t>
      </w:r>
      <w:proofErr w:type="spellEnd"/>
      <w:r w:rsidRPr="00414408">
        <w:t xml:space="preserve"> information sources;</w:t>
      </w:r>
    </w:p>
    <w:p w14:paraId="3A76382E" w14:textId="77777777" w:rsidR="00FE4613" w:rsidRDefault="00A77311" w:rsidP="007F1EC7">
      <w:pPr>
        <w:pStyle w:val="Bullet1"/>
      </w:pPr>
      <w:r w:rsidRPr="00414408">
        <w:t>Offshore renewable energy developments, such as wind farms</w:t>
      </w:r>
      <w:r w:rsidR="00FE4613">
        <w:t>;</w:t>
      </w:r>
    </w:p>
    <w:p w14:paraId="60488F59" w14:textId="194B2443" w:rsidR="00DE16E9" w:rsidRPr="00414408" w:rsidRDefault="00A77311" w:rsidP="00C00FBB">
      <w:pPr>
        <w:pStyle w:val="Bullet1text"/>
      </w:pPr>
      <w:r w:rsidRPr="00414408">
        <w:t xml:space="preserve">VTS radars </w:t>
      </w:r>
      <w:proofErr w:type="spellStart"/>
      <w:r w:rsidRPr="00414408">
        <w:t>will</w:t>
      </w:r>
      <w:proofErr w:type="spellEnd"/>
      <w:r w:rsidRPr="00414408">
        <w:t xml:space="preserve"> </w:t>
      </w:r>
      <w:proofErr w:type="spellStart"/>
      <w:r w:rsidRPr="00414408">
        <w:t>normally</w:t>
      </w:r>
      <w:proofErr w:type="spellEnd"/>
      <w:r w:rsidRPr="00414408">
        <w:t xml:space="preserve"> not </w:t>
      </w:r>
      <w:proofErr w:type="spellStart"/>
      <w:r w:rsidRPr="00414408">
        <w:t>be</w:t>
      </w:r>
      <w:proofErr w:type="spellEnd"/>
      <w:r w:rsidRPr="00414408">
        <w:t xml:space="preserve"> </w:t>
      </w:r>
      <w:proofErr w:type="spellStart"/>
      <w:r w:rsidRPr="00414408">
        <w:t>dependent</w:t>
      </w:r>
      <w:proofErr w:type="spellEnd"/>
      <w:r w:rsidRPr="00414408">
        <w:t xml:space="preserve"> on Doppler shift and </w:t>
      </w:r>
      <w:proofErr w:type="spellStart"/>
      <w:r w:rsidRPr="00414408">
        <w:t>they</w:t>
      </w:r>
      <w:proofErr w:type="spellEnd"/>
      <w:r w:rsidRPr="00414408">
        <w:t xml:space="preserve"> are </w:t>
      </w:r>
      <w:proofErr w:type="spellStart"/>
      <w:r w:rsidRPr="00414408">
        <w:t>therefore</w:t>
      </w:r>
      <w:proofErr w:type="spellEnd"/>
      <w:r w:rsidRPr="00414408">
        <w:t xml:space="preserve"> not </w:t>
      </w:r>
      <w:proofErr w:type="spellStart"/>
      <w:r w:rsidRPr="00414408">
        <w:t>affected</w:t>
      </w:r>
      <w:proofErr w:type="spellEnd"/>
      <w:r w:rsidRPr="00414408">
        <w:t xml:space="preserve"> by the rotation of </w:t>
      </w:r>
      <w:proofErr w:type="spellStart"/>
      <w:r w:rsidRPr="00414408">
        <w:t>wind</w:t>
      </w:r>
      <w:proofErr w:type="spellEnd"/>
      <w:r w:rsidRPr="00414408">
        <w:t xml:space="preserve"> turbines, but the large </w:t>
      </w:r>
      <w:proofErr w:type="spellStart"/>
      <w:r w:rsidRPr="00414408">
        <w:t>towers</w:t>
      </w:r>
      <w:proofErr w:type="spellEnd"/>
      <w:r w:rsidRPr="00414408">
        <w:t xml:space="preserve"> </w:t>
      </w:r>
      <w:proofErr w:type="spellStart"/>
      <w:r w:rsidRPr="00414408">
        <w:t>may</w:t>
      </w:r>
      <w:proofErr w:type="spellEnd"/>
      <w:r w:rsidRPr="00414408">
        <w:t xml:space="preserve"> </w:t>
      </w:r>
      <w:proofErr w:type="spellStart"/>
      <w:r w:rsidRPr="00414408">
        <w:t>reflect</w:t>
      </w:r>
      <w:proofErr w:type="spellEnd"/>
      <w:r w:rsidRPr="00414408">
        <w:t xml:space="preserve"> radar </w:t>
      </w:r>
      <w:proofErr w:type="spellStart"/>
      <w:r w:rsidRPr="00414408">
        <w:t>signals</w:t>
      </w:r>
      <w:proofErr w:type="spellEnd"/>
      <w:r w:rsidRPr="00414408">
        <w:t xml:space="preserve"> </w:t>
      </w:r>
      <w:proofErr w:type="spellStart"/>
      <w:r w:rsidRPr="00414408">
        <w:t>resulting</w:t>
      </w:r>
      <w:proofErr w:type="spellEnd"/>
      <w:r w:rsidRPr="00414408">
        <w:t xml:space="preserve"> in false </w:t>
      </w:r>
      <w:proofErr w:type="spellStart"/>
      <w:r w:rsidRPr="00414408">
        <w:t>echoes</w:t>
      </w:r>
      <w:proofErr w:type="spellEnd"/>
      <w:r w:rsidRPr="00414408">
        <w:t xml:space="preserve"> and/or </w:t>
      </w:r>
      <w:proofErr w:type="spellStart"/>
      <w:r w:rsidRPr="00414408">
        <w:t>shadows</w:t>
      </w:r>
      <w:proofErr w:type="spellEnd"/>
      <w:r w:rsidRPr="00414408">
        <w:t xml:space="preserve">. </w:t>
      </w:r>
      <w:r w:rsidR="00FE4613">
        <w:t xml:space="preserve"> </w:t>
      </w:r>
      <w:proofErr w:type="spellStart"/>
      <w:r w:rsidRPr="00414408">
        <w:t>From</w:t>
      </w:r>
      <w:proofErr w:type="spellEnd"/>
      <w:r w:rsidRPr="00414408">
        <w:t xml:space="preserve"> a VTS </w:t>
      </w:r>
      <w:proofErr w:type="spellStart"/>
      <w:r w:rsidRPr="00414408">
        <w:t>Operator’s</w:t>
      </w:r>
      <w:proofErr w:type="spellEnd"/>
      <w:r w:rsidRPr="00414408">
        <w:t xml:space="preserve"> perspective </w:t>
      </w:r>
      <w:proofErr w:type="spellStart"/>
      <w:r w:rsidRPr="00414408">
        <w:t>however</w:t>
      </w:r>
      <w:proofErr w:type="spellEnd"/>
      <w:r w:rsidRPr="00414408">
        <w:t xml:space="preserve">, </w:t>
      </w:r>
      <w:proofErr w:type="spellStart"/>
      <w:r w:rsidRPr="00414408">
        <w:t>these</w:t>
      </w:r>
      <w:proofErr w:type="spellEnd"/>
      <w:r w:rsidRPr="00414408">
        <w:t xml:space="preserve"> false </w:t>
      </w:r>
      <w:proofErr w:type="spellStart"/>
      <w:r w:rsidRPr="00414408">
        <w:t>echoes</w:t>
      </w:r>
      <w:proofErr w:type="spellEnd"/>
      <w:r w:rsidRPr="00414408">
        <w:t xml:space="preserve"> are </w:t>
      </w:r>
      <w:proofErr w:type="spellStart"/>
      <w:r w:rsidRPr="00414408">
        <w:t>normally</w:t>
      </w:r>
      <w:proofErr w:type="spellEnd"/>
      <w:r w:rsidRPr="00414408">
        <w:t xml:space="preserve"> </w:t>
      </w:r>
      <w:proofErr w:type="spellStart"/>
      <w:r w:rsidRPr="00414408">
        <w:t>easy</w:t>
      </w:r>
      <w:proofErr w:type="spellEnd"/>
      <w:r w:rsidRPr="00414408">
        <w:t xml:space="preserve"> to </w:t>
      </w:r>
      <w:proofErr w:type="spellStart"/>
      <w:r w:rsidRPr="00414408">
        <w:t>distinguish</w:t>
      </w:r>
      <w:proofErr w:type="spellEnd"/>
      <w:r w:rsidRPr="00414408">
        <w:t xml:space="preserve">. </w:t>
      </w:r>
      <w:r w:rsidR="00FE4613">
        <w:t xml:space="preserve"> </w:t>
      </w:r>
      <w:proofErr w:type="spellStart"/>
      <w:r w:rsidRPr="00414408">
        <w:t>Shadowing</w:t>
      </w:r>
      <w:proofErr w:type="spellEnd"/>
      <w:r w:rsidRPr="00414408">
        <w:t xml:space="preserve"> </w:t>
      </w:r>
      <w:proofErr w:type="spellStart"/>
      <w:r w:rsidRPr="00414408">
        <w:t>may</w:t>
      </w:r>
      <w:proofErr w:type="spellEnd"/>
      <w:r w:rsidRPr="00414408">
        <w:t xml:space="preserve"> </w:t>
      </w:r>
      <w:proofErr w:type="spellStart"/>
      <w:r w:rsidRPr="00414408">
        <w:t>also</w:t>
      </w:r>
      <w:proofErr w:type="spellEnd"/>
      <w:r w:rsidRPr="00414408">
        <w:t xml:space="preserve"> </w:t>
      </w:r>
      <w:proofErr w:type="spellStart"/>
      <w:r w:rsidRPr="00414408">
        <w:t>present</w:t>
      </w:r>
      <w:proofErr w:type="spellEnd"/>
      <w:r w:rsidRPr="00414408">
        <w:t xml:space="preserve"> </w:t>
      </w:r>
      <w:proofErr w:type="spellStart"/>
      <w:r w:rsidRPr="00414408">
        <w:t>difficulties</w:t>
      </w:r>
      <w:proofErr w:type="spellEnd"/>
      <w:r w:rsidRPr="00414408">
        <w:t xml:space="preserve"> and </w:t>
      </w:r>
      <w:proofErr w:type="spellStart"/>
      <w:r w:rsidRPr="00414408">
        <w:t>Competent</w:t>
      </w:r>
      <w:proofErr w:type="spellEnd"/>
      <w:r w:rsidRPr="00414408">
        <w:t xml:space="preserve">/VTS </w:t>
      </w:r>
      <w:proofErr w:type="spellStart"/>
      <w:r w:rsidRPr="00414408">
        <w:t>Authorities</w:t>
      </w:r>
      <w:proofErr w:type="spellEnd"/>
      <w:r w:rsidRPr="00414408">
        <w:t xml:space="preserve"> are </w:t>
      </w:r>
      <w:proofErr w:type="spellStart"/>
      <w:r w:rsidRPr="00414408">
        <w:t>therefore</w:t>
      </w:r>
      <w:proofErr w:type="spellEnd"/>
      <w:r w:rsidRPr="00414408">
        <w:t xml:space="preserve"> </w:t>
      </w:r>
      <w:proofErr w:type="spellStart"/>
      <w:r w:rsidRPr="00414408">
        <w:t>encouraged</w:t>
      </w:r>
      <w:proofErr w:type="spellEnd"/>
      <w:r w:rsidRPr="00414408">
        <w:t xml:space="preserve"> to enter </w:t>
      </w:r>
      <w:proofErr w:type="spellStart"/>
      <w:r w:rsidRPr="00414408">
        <w:t>into</w:t>
      </w:r>
      <w:proofErr w:type="spellEnd"/>
      <w:r w:rsidRPr="00414408">
        <w:t xml:space="preserve"> discussions </w:t>
      </w:r>
      <w:proofErr w:type="spellStart"/>
      <w:r w:rsidRPr="00414408">
        <w:t>with</w:t>
      </w:r>
      <w:proofErr w:type="spellEnd"/>
      <w:r w:rsidRPr="00414408">
        <w:t xml:space="preserve"> offshore </w:t>
      </w:r>
      <w:proofErr w:type="spellStart"/>
      <w:r w:rsidRPr="00414408">
        <w:t>renewable</w:t>
      </w:r>
      <w:proofErr w:type="spellEnd"/>
      <w:r w:rsidRPr="00414408">
        <w:t xml:space="preserve"> </w:t>
      </w:r>
      <w:proofErr w:type="spellStart"/>
      <w:r w:rsidRPr="00414408">
        <w:t>energy</w:t>
      </w:r>
      <w:proofErr w:type="spellEnd"/>
      <w:r w:rsidRPr="00414408">
        <w:t xml:space="preserve"> </w:t>
      </w:r>
      <w:proofErr w:type="spellStart"/>
      <w:r w:rsidRPr="00414408">
        <w:t>developers</w:t>
      </w:r>
      <w:proofErr w:type="spellEnd"/>
      <w:r w:rsidRPr="00414408">
        <w:t xml:space="preserve"> in </w:t>
      </w:r>
      <w:proofErr w:type="spellStart"/>
      <w:r w:rsidRPr="00414408">
        <w:t>order</w:t>
      </w:r>
      <w:proofErr w:type="spellEnd"/>
      <w:r w:rsidRPr="00414408">
        <w:t xml:space="preserve"> to </w:t>
      </w:r>
      <w:r w:rsidR="00365A75" w:rsidRPr="00414408">
        <w:t xml:space="preserve">minimise </w:t>
      </w:r>
      <w:proofErr w:type="spellStart"/>
      <w:r w:rsidRPr="00414408">
        <w:t>any</w:t>
      </w:r>
      <w:proofErr w:type="spellEnd"/>
      <w:r w:rsidRPr="00414408">
        <w:t xml:space="preserve"> </w:t>
      </w:r>
      <w:proofErr w:type="spellStart"/>
      <w:r w:rsidRPr="00414408">
        <w:t>potential</w:t>
      </w:r>
      <w:proofErr w:type="spellEnd"/>
      <w:r w:rsidRPr="00414408">
        <w:t xml:space="preserve"> </w:t>
      </w:r>
      <w:proofErr w:type="spellStart"/>
      <w:r w:rsidRPr="00414408">
        <w:t>effects</w:t>
      </w:r>
      <w:proofErr w:type="spellEnd"/>
      <w:r w:rsidRPr="00414408">
        <w:t xml:space="preserve"> on VTS </w:t>
      </w:r>
      <w:proofErr w:type="spellStart"/>
      <w:r w:rsidRPr="00414408">
        <w:t>operations</w:t>
      </w:r>
      <w:proofErr w:type="spellEnd"/>
      <w:r w:rsidR="00FE4613">
        <w:t>.</w:t>
      </w:r>
    </w:p>
    <w:p w14:paraId="5AB0286A" w14:textId="77777777" w:rsidR="00DE16E9" w:rsidRPr="00414408" w:rsidRDefault="00A77311" w:rsidP="007F1EC7">
      <w:pPr>
        <w:pStyle w:val="Bullet1"/>
      </w:pPr>
      <w:r w:rsidRPr="00414408">
        <w:t>Increasing demands to see small targets in rough weather, if objectives include detection of targets for security purposes; and</w:t>
      </w:r>
    </w:p>
    <w:p w14:paraId="330B579B" w14:textId="77777777" w:rsidR="00DE16E9" w:rsidRPr="00414408" w:rsidRDefault="00A77311" w:rsidP="00044A7B">
      <w:pPr>
        <w:pStyle w:val="Bullet1"/>
      </w:pPr>
      <w:r w:rsidRPr="00414408">
        <w:t>Requirement to reduce spurious / out-of-band emissions.</w:t>
      </w:r>
    </w:p>
    <w:p w14:paraId="552C9AC4" w14:textId="72BAEB23" w:rsidR="00550CBD" w:rsidRPr="00414408" w:rsidRDefault="00550CBD" w:rsidP="00852F25">
      <w:pPr>
        <w:pStyle w:val="BodyText"/>
      </w:pPr>
      <w:r w:rsidRPr="00414408">
        <w:t>These challenges require new solutions to meet requirements that often are more demanding than those needed for shipboard equipment.</w:t>
      </w:r>
    </w:p>
    <w:p w14:paraId="2B3A39A8" w14:textId="77777777" w:rsidR="00C85E35" w:rsidRPr="00414408" w:rsidRDefault="00C16A8D" w:rsidP="00C17B01">
      <w:pPr>
        <w:pStyle w:val="BodyText"/>
        <w:jc w:val="center"/>
      </w:pPr>
      <w:r w:rsidRPr="00414408">
        <w:rPr>
          <w:noProof/>
          <w:lang w:val="en-US" w:eastAsia="en-US"/>
        </w:rPr>
        <w:lastRenderedPageBreak/>
        <w:drawing>
          <wp:inline distT="0" distB="0" distL="0" distR="0" wp14:anchorId="7D04490D" wp14:editId="60F631F8">
            <wp:extent cx="4448175" cy="3000375"/>
            <wp:effectExtent l="0" t="0" r="0" b="0"/>
            <wp:docPr id="18" name="Picture 17" descr="Rotterdam VTS cent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tterdam VTS centre.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48175" cy="3000375"/>
                    </a:xfrm>
                    <a:prstGeom prst="rect">
                      <a:avLst/>
                    </a:prstGeom>
                  </pic:spPr>
                </pic:pic>
              </a:graphicData>
            </a:graphic>
          </wp:inline>
        </w:drawing>
      </w:r>
    </w:p>
    <w:p w14:paraId="46C70CBA" w14:textId="016F542E" w:rsidR="00A07956" w:rsidRDefault="00A07956" w:rsidP="00A07956">
      <w:pPr>
        <w:pStyle w:val="Figure"/>
        <w:sectPr w:rsidR="00A07956" w:rsidSect="00C80583">
          <w:headerReference w:type="even" r:id="rId36"/>
          <w:headerReference w:type="default" r:id="rId37"/>
          <w:pgSz w:w="11907" w:h="16840" w:code="9"/>
          <w:pgMar w:top="1134" w:right="1418" w:bottom="1134" w:left="1418" w:header="284" w:footer="567" w:gutter="0"/>
          <w:cols w:space="425"/>
          <w:docGrid w:linePitch="360"/>
        </w:sectPr>
      </w:pPr>
      <w:bookmarkStart w:id="2317" w:name="_Toc188008228"/>
      <w:r w:rsidRPr="00414408">
        <w:t xml:space="preserve">Rotterdam VTS Centre </w:t>
      </w:r>
      <w:r>
        <w:t>–</w:t>
      </w:r>
      <w:r w:rsidRPr="00414408">
        <w:t xml:space="preserve"> </w:t>
      </w:r>
      <w:ins w:id="2318" w:author="Mike Hadley" w:date="2012-01-12T16:55:00Z">
        <w:r w:rsidR="00663119">
          <w:t>T</w:t>
        </w:r>
      </w:ins>
      <w:del w:id="2319" w:author="Mike Hadley" w:date="2012-01-12T16:55:00Z">
        <w:r w:rsidDel="00663119">
          <w:delText>t</w:delText>
        </w:r>
      </w:del>
      <w:r>
        <w:t xml:space="preserve">he </w:t>
      </w:r>
      <w:r w:rsidRPr="00414408">
        <w:t>Netherlands</w:t>
      </w:r>
      <w:bookmarkEnd w:id="2317"/>
    </w:p>
    <w:p w14:paraId="1C5FB83A" w14:textId="3ABCD7A8" w:rsidR="00C00FBB" w:rsidRPr="00414408" w:rsidRDefault="00A07956" w:rsidP="00357951">
      <w:pPr>
        <w:pStyle w:val="BodyText"/>
      </w:pPr>
      <w:r w:rsidRPr="00414408">
        <w:rPr>
          <w:noProof/>
          <w:lang w:val="en-US" w:eastAsia="en-US"/>
        </w:rPr>
        <w:lastRenderedPageBreak/>
        <w:drawing>
          <wp:inline distT="0" distB="0" distL="0" distR="0" wp14:anchorId="79AA222B" wp14:editId="0EEDB92B">
            <wp:extent cx="2700997" cy="3480861"/>
            <wp:effectExtent l="0" t="0" r="0" b="0"/>
            <wp:docPr id="8" name="Picture 6" descr="E:\OFFICE\IALA\Manuals\VTS\Manual 2012\Photos\Belgium\2012 Manual\Zeebrugge VTS centr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OFFICE\IALA\Manuals\VTS\Manual 2012\Photos\Belgium\2012 Manual\Zeebrugge VTS centre (2).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01673" cy="3481732"/>
                    </a:xfrm>
                    <a:prstGeom prst="rect">
                      <a:avLst/>
                    </a:prstGeom>
                    <a:noFill/>
                    <a:ln w="9525">
                      <a:noFill/>
                      <a:miter lim="800000"/>
                      <a:headEnd/>
                      <a:tailEnd/>
                    </a:ln>
                  </pic:spPr>
                </pic:pic>
              </a:graphicData>
            </a:graphic>
          </wp:inline>
        </w:drawing>
      </w:r>
    </w:p>
    <w:p w14:paraId="3BCBB2C1" w14:textId="7E333AF7" w:rsidR="00A07956" w:rsidRDefault="00A07956" w:rsidP="008B4814">
      <w:pPr>
        <w:pStyle w:val="Figure"/>
      </w:pPr>
      <w:bookmarkStart w:id="2320" w:name="_Toc188008229"/>
      <w:proofErr w:type="spellStart"/>
      <w:r w:rsidRPr="00414408">
        <w:t>Centrale</w:t>
      </w:r>
      <w:proofErr w:type="spellEnd"/>
      <w:r w:rsidRPr="00414408">
        <w:t xml:space="preserve"> </w:t>
      </w:r>
      <w:proofErr w:type="spellStart"/>
      <w:r w:rsidRPr="00414408">
        <w:t>Zandvliet</w:t>
      </w:r>
      <w:proofErr w:type="spellEnd"/>
      <w:r w:rsidRPr="00414408">
        <w:t>,</w:t>
      </w:r>
      <w:r>
        <w:t xml:space="preserve"> </w:t>
      </w:r>
      <w:r w:rsidRPr="00414408">
        <w:t>Belgium</w:t>
      </w:r>
      <w:bookmarkEnd w:id="2320"/>
    </w:p>
    <w:p w14:paraId="5EEDBD86" w14:textId="10957AE5" w:rsidR="00C00FBB" w:rsidRDefault="00C00FBB" w:rsidP="00357951">
      <w:pPr>
        <w:pStyle w:val="BodyText"/>
        <w:jc w:val="center"/>
      </w:pPr>
      <w:r w:rsidRPr="00414408">
        <w:rPr>
          <w:noProof/>
          <w:lang w:val="en-US" w:eastAsia="en-US"/>
        </w:rPr>
        <w:lastRenderedPageBreak/>
        <w:drawing>
          <wp:inline distT="0" distB="0" distL="0" distR="0" wp14:anchorId="125F95FB" wp14:editId="7C321F35">
            <wp:extent cx="2571750" cy="3473694"/>
            <wp:effectExtent l="0" t="0" r="0" b="6350"/>
            <wp:docPr id="687" name="Picture 18" descr="E:\OFFICE\IALA\Manuals\VTS\Manual 2012\Photos\Italy\2012 Manual\GENOVA VTS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OFFICE\IALA\Manuals\VTS\Manual 2012\Photos\Italy\2012 Manual\GENOVA VTS (7).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571750" cy="3473694"/>
                    </a:xfrm>
                    <a:prstGeom prst="rect">
                      <a:avLst/>
                    </a:prstGeom>
                    <a:noFill/>
                    <a:ln w="9525">
                      <a:noFill/>
                      <a:miter lim="800000"/>
                      <a:headEnd/>
                      <a:tailEnd/>
                    </a:ln>
                  </pic:spPr>
                </pic:pic>
              </a:graphicData>
            </a:graphic>
          </wp:inline>
        </w:drawing>
      </w:r>
    </w:p>
    <w:p w14:paraId="15FF2F8C" w14:textId="2AF353DA" w:rsidR="00C16A8D" w:rsidRPr="00A07956" w:rsidRDefault="00A07956" w:rsidP="00B8600C">
      <w:pPr>
        <w:pStyle w:val="Figure"/>
      </w:pPr>
      <w:bookmarkStart w:id="2321" w:name="_Toc188008230"/>
      <w:r w:rsidRPr="008B4814">
        <w:t>VTS Centre, Geno</w:t>
      </w:r>
      <w:del w:id="2322" w:author="Mike Hadley" w:date="2012-01-12T16:55:00Z">
        <w:r w:rsidRPr="008B4814" w:rsidDel="00663119">
          <w:delText>v</w:delText>
        </w:r>
      </w:del>
      <w:r w:rsidRPr="008B4814">
        <w:t>a, Italy</w:t>
      </w:r>
      <w:bookmarkEnd w:id="2321"/>
    </w:p>
    <w:p w14:paraId="7F2EA70E" w14:textId="77777777" w:rsidR="00A07956" w:rsidRDefault="00A07956" w:rsidP="00C109BC">
      <w:pPr>
        <w:rPr>
          <w:b/>
          <w:bCs/>
          <w:szCs w:val="24"/>
        </w:rPr>
        <w:sectPr w:rsidR="00A07956" w:rsidSect="00C80583">
          <w:type w:val="continuous"/>
          <w:pgSz w:w="11907" w:h="16840" w:code="9"/>
          <w:pgMar w:top="1134" w:right="1418" w:bottom="1134" w:left="1418" w:header="851" w:footer="0" w:gutter="0"/>
          <w:cols w:num="2" w:space="425"/>
          <w:docGrid w:linePitch="360"/>
        </w:sectPr>
      </w:pPr>
      <w:bookmarkStart w:id="2323" w:name="_Toc182538908"/>
      <w:bookmarkStart w:id="2324" w:name="_Toc182538909"/>
      <w:bookmarkStart w:id="2325" w:name="_Toc182538910"/>
      <w:bookmarkStart w:id="2326" w:name="_Toc182538911"/>
      <w:bookmarkStart w:id="2327" w:name="_Toc182538912"/>
      <w:bookmarkStart w:id="2328" w:name="_Toc182538913"/>
      <w:bookmarkStart w:id="2329" w:name="_Toc182538914"/>
      <w:bookmarkStart w:id="2330" w:name="_Toc182538915"/>
      <w:bookmarkStart w:id="2331" w:name="_Toc182538916"/>
      <w:bookmarkStart w:id="2332" w:name="_Toc182538917"/>
      <w:bookmarkStart w:id="2333" w:name="_Toc182538918"/>
      <w:bookmarkStart w:id="2334" w:name="_Toc182538919"/>
      <w:bookmarkStart w:id="2335" w:name="_Toc182538920"/>
      <w:bookmarkStart w:id="2336" w:name="_Toc182538921"/>
      <w:bookmarkStart w:id="2337" w:name="_Toc182538922"/>
      <w:bookmarkStart w:id="2338" w:name="_Toc182538923"/>
      <w:bookmarkStart w:id="2339" w:name="_Toc182538924"/>
      <w:bookmarkStart w:id="2340" w:name="_Toc182538925"/>
      <w:bookmarkStart w:id="2341" w:name="_Toc308463205"/>
      <w:bookmarkStart w:id="2342" w:name="_Toc161125568"/>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5D861268" w14:textId="1A1C2F06" w:rsidR="00A77311" w:rsidRPr="00414408" w:rsidRDefault="00A77311" w:rsidP="006A6490">
      <w:pPr>
        <w:pStyle w:val="VTSHeading2a"/>
      </w:pPr>
      <w:bookmarkStart w:id="2343" w:name="_Toc182538926"/>
      <w:bookmarkStart w:id="2344" w:name="_Toc182538927"/>
      <w:bookmarkStart w:id="2345" w:name="_Toc182538928"/>
      <w:bookmarkStart w:id="2346" w:name="_Toc309032321"/>
      <w:bookmarkStart w:id="2347" w:name="_Toc309122514"/>
      <w:bookmarkStart w:id="2348" w:name="_Toc309123498"/>
      <w:bookmarkStart w:id="2349" w:name="_Toc188007943"/>
      <w:bookmarkEnd w:id="2341"/>
      <w:bookmarkEnd w:id="2343"/>
      <w:bookmarkEnd w:id="2344"/>
      <w:r w:rsidRPr="00414408">
        <w:lastRenderedPageBreak/>
        <w:t>Radar Functions</w:t>
      </w:r>
      <w:bookmarkEnd w:id="2342"/>
      <w:bookmarkEnd w:id="2345"/>
      <w:bookmarkEnd w:id="2346"/>
      <w:bookmarkEnd w:id="2347"/>
      <w:bookmarkEnd w:id="2348"/>
      <w:bookmarkEnd w:id="2349"/>
    </w:p>
    <w:p w14:paraId="07107CF3" w14:textId="4644B532" w:rsidR="00A77311" w:rsidRPr="00414408" w:rsidRDefault="00A77311" w:rsidP="00852F25">
      <w:pPr>
        <w:pStyle w:val="BodyText"/>
      </w:pPr>
      <w:r w:rsidRPr="00414408">
        <w:t xml:space="preserve">When radar is required, it should be able to detect and track, for subsequent display, all specified moving or stationary targets which satisfy the detection criteria within the specified coverage areas and during all specified operating circumstances.  </w:t>
      </w:r>
      <w:proofErr w:type="gramStart"/>
      <w:r w:rsidRPr="00414408">
        <w:t>Each radar</w:t>
      </w:r>
      <w:proofErr w:type="gramEnd"/>
      <w:r w:rsidRPr="00414408">
        <w:t xml:space="preserve"> should be equipped to reduce the adverse effects of rain and sea clutter and enhance the probability of target detection. </w:t>
      </w:r>
      <w:r w:rsidR="00F2429A">
        <w:t xml:space="preserve"> </w:t>
      </w:r>
      <w:r w:rsidRPr="00414408">
        <w:t>The radar should also be designed and installed so as to eliminate, to the maximum extent possible, false echoes caused by side lobes or reflections from nearby structures.</w:t>
      </w:r>
    </w:p>
    <w:p w14:paraId="04AC81AF" w14:textId="24CFB1FC" w:rsidR="0005643A" w:rsidRPr="00414408" w:rsidRDefault="00550CBD" w:rsidP="00852F25">
      <w:pPr>
        <w:pStyle w:val="BodyText"/>
      </w:pPr>
      <w:r w:rsidRPr="00414408">
        <w:t xml:space="preserve">The VTS Radar System should assist in the development of the vessel traffic image, by performing the functions shown in the </w:t>
      </w:r>
      <w:r w:rsidR="007E2CA8">
        <w:fldChar w:fldCharType="begin"/>
      </w:r>
      <w:r w:rsidR="007E2CA8">
        <w:instrText xml:space="preserve"> REF _Ref182713040 \r \h </w:instrText>
      </w:r>
      <w:r w:rsidR="007E2CA8">
        <w:fldChar w:fldCharType="separate"/>
      </w:r>
      <w:r w:rsidR="00C938BC">
        <w:t>Table 3</w:t>
      </w:r>
      <w:r w:rsidR="007E2CA8">
        <w:fldChar w:fldCharType="end"/>
      </w:r>
      <w:r w:rsidR="00F2429A">
        <w:rPr>
          <w:bCs/>
        </w:rPr>
        <w:t>.</w:t>
      </w:r>
    </w:p>
    <w:p w14:paraId="0AE8D14C" w14:textId="25991646" w:rsidR="00F2429A" w:rsidRPr="00D108AA" w:rsidRDefault="00F2429A" w:rsidP="00C17B01">
      <w:pPr>
        <w:pStyle w:val="Table"/>
      </w:pPr>
      <w:bookmarkStart w:id="2350" w:name="_Ref182713040"/>
      <w:bookmarkStart w:id="2351" w:name="_Toc188008108"/>
      <w:r>
        <w:t>Functions of the VTS radar system</w:t>
      </w:r>
      <w:bookmarkEnd w:id="2350"/>
      <w:bookmarkEnd w:id="2351"/>
    </w:p>
    <w:tbl>
      <w:tblPr>
        <w:tblpPr w:leftFromText="180" w:rightFromText="180" w:vertAnchor="text" w:horzAnchor="margin" w:tblpXSpec="center" w:tblpY="61"/>
        <w:tblW w:w="0" w:type="auto"/>
        <w:jc w:val="cente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766"/>
        <w:gridCol w:w="1054"/>
        <w:gridCol w:w="1338"/>
        <w:gridCol w:w="1338"/>
      </w:tblGrid>
      <w:tr w:rsidR="00C17B01" w:rsidRPr="00414408" w14:paraId="0E4A1FB4" w14:textId="77777777" w:rsidTr="007E2CA8">
        <w:trPr>
          <w:trHeight w:val="50"/>
          <w:jc w:val="center"/>
        </w:trPr>
        <w:tc>
          <w:tcPr>
            <w:tcW w:w="3766" w:type="dxa"/>
          </w:tcPr>
          <w:p w14:paraId="78FF5DD2" w14:textId="77777777" w:rsidR="00C17B01" w:rsidRPr="00414408" w:rsidRDefault="00C17B01" w:rsidP="00E61704">
            <w:pPr>
              <w:pStyle w:val="BodyTextIndent"/>
              <w:spacing w:before="120"/>
              <w:ind w:left="260" w:hanging="260"/>
              <w:rPr>
                <w:b/>
              </w:rPr>
            </w:pPr>
            <w:r w:rsidRPr="00414408">
              <w:rPr>
                <w:b/>
              </w:rPr>
              <w:t>Parameters / Capability</w:t>
            </w:r>
          </w:p>
        </w:tc>
        <w:tc>
          <w:tcPr>
            <w:tcW w:w="1054" w:type="dxa"/>
          </w:tcPr>
          <w:p w14:paraId="77BF36B3" w14:textId="77777777" w:rsidR="00C17B01" w:rsidRPr="00414408" w:rsidRDefault="00C17B01" w:rsidP="00E61704">
            <w:pPr>
              <w:pStyle w:val="BodyTextIndent"/>
              <w:spacing w:before="120"/>
              <w:ind w:left="260" w:hanging="260"/>
              <w:jc w:val="center"/>
              <w:rPr>
                <w:b/>
              </w:rPr>
            </w:pPr>
            <w:r w:rsidRPr="00414408">
              <w:rPr>
                <w:b/>
              </w:rPr>
              <w:t>Basic</w:t>
            </w:r>
          </w:p>
        </w:tc>
        <w:tc>
          <w:tcPr>
            <w:tcW w:w="1338" w:type="dxa"/>
          </w:tcPr>
          <w:p w14:paraId="7DA26324" w14:textId="77777777" w:rsidR="00C17B01" w:rsidRPr="00414408" w:rsidRDefault="00C17B01" w:rsidP="00E61704">
            <w:pPr>
              <w:pStyle w:val="BodyTextIndent"/>
              <w:spacing w:before="120"/>
              <w:ind w:left="260" w:hanging="260"/>
              <w:jc w:val="center"/>
              <w:rPr>
                <w:b/>
              </w:rPr>
            </w:pPr>
            <w:r w:rsidRPr="00414408">
              <w:rPr>
                <w:b/>
              </w:rPr>
              <w:t>Standard</w:t>
            </w:r>
          </w:p>
        </w:tc>
        <w:tc>
          <w:tcPr>
            <w:tcW w:w="1338" w:type="dxa"/>
          </w:tcPr>
          <w:p w14:paraId="59C24E7E" w14:textId="77777777" w:rsidR="00C17B01" w:rsidRPr="00414408" w:rsidRDefault="00C17B01" w:rsidP="00E61704">
            <w:pPr>
              <w:pStyle w:val="BodyTextIndent"/>
              <w:spacing w:before="120"/>
              <w:ind w:left="260" w:hanging="260"/>
              <w:jc w:val="center"/>
              <w:rPr>
                <w:b/>
              </w:rPr>
            </w:pPr>
            <w:r w:rsidRPr="00414408">
              <w:rPr>
                <w:b/>
              </w:rPr>
              <w:t>Advanced</w:t>
            </w:r>
          </w:p>
        </w:tc>
      </w:tr>
      <w:tr w:rsidR="00C17B01" w:rsidRPr="00414408" w14:paraId="7DACB1C2" w14:textId="77777777" w:rsidTr="007E2CA8">
        <w:trPr>
          <w:trHeight w:val="50"/>
          <w:jc w:val="center"/>
        </w:trPr>
        <w:tc>
          <w:tcPr>
            <w:tcW w:w="3766" w:type="dxa"/>
          </w:tcPr>
          <w:p w14:paraId="4CAEED65" w14:textId="77777777" w:rsidR="00C17B01" w:rsidRPr="00414408" w:rsidRDefault="00C17B01" w:rsidP="00E61704">
            <w:pPr>
              <w:pStyle w:val="BodyTextIndent"/>
              <w:spacing w:before="120"/>
            </w:pPr>
            <w:r w:rsidRPr="00414408">
              <w:t>Path, time and track prediction</w:t>
            </w:r>
          </w:p>
        </w:tc>
        <w:tc>
          <w:tcPr>
            <w:tcW w:w="1054" w:type="dxa"/>
          </w:tcPr>
          <w:p w14:paraId="6DD60D96" w14:textId="77777777" w:rsidR="00C17B01" w:rsidRPr="00414408" w:rsidRDefault="00C17B01" w:rsidP="00E61704">
            <w:pPr>
              <w:pStyle w:val="BodyTextIndent"/>
              <w:spacing w:before="120"/>
              <w:jc w:val="center"/>
            </w:pPr>
          </w:p>
        </w:tc>
        <w:tc>
          <w:tcPr>
            <w:tcW w:w="1338" w:type="dxa"/>
          </w:tcPr>
          <w:p w14:paraId="47D421C9" w14:textId="77777777" w:rsidR="00C17B01" w:rsidRPr="00414408" w:rsidRDefault="00C17B01" w:rsidP="00E61704">
            <w:pPr>
              <w:pStyle w:val="BodyTextIndent"/>
              <w:spacing w:before="120"/>
              <w:jc w:val="center"/>
            </w:pPr>
          </w:p>
        </w:tc>
        <w:tc>
          <w:tcPr>
            <w:tcW w:w="1338" w:type="dxa"/>
          </w:tcPr>
          <w:p w14:paraId="3021043F" w14:textId="77777777" w:rsidR="00C17B01" w:rsidRPr="00414408" w:rsidRDefault="00C17B01" w:rsidP="00E61704">
            <w:pPr>
              <w:pStyle w:val="BodyTextIndent"/>
              <w:spacing w:before="120"/>
              <w:jc w:val="center"/>
            </w:pPr>
            <w:r w:rsidRPr="00414408">
              <w:t>X</w:t>
            </w:r>
          </w:p>
        </w:tc>
      </w:tr>
      <w:tr w:rsidR="00C17B01" w:rsidRPr="00414408" w14:paraId="04F638AB" w14:textId="77777777" w:rsidTr="007E2CA8">
        <w:trPr>
          <w:trHeight w:val="45"/>
          <w:jc w:val="center"/>
        </w:trPr>
        <w:tc>
          <w:tcPr>
            <w:tcW w:w="3766" w:type="dxa"/>
          </w:tcPr>
          <w:p w14:paraId="652C6D9D" w14:textId="77777777" w:rsidR="00C17B01" w:rsidRPr="00414408" w:rsidRDefault="00C17B01" w:rsidP="00E61704">
            <w:pPr>
              <w:pStyle w:val="BodyTextIndent"/>
              <w:spacing w:before="120"/>
            </w:pPr>
            <w:r w:rsidRPr="00414408">
              <w:t>CPA</w:t>
            </w:r>
          </w:p>
        </w:tc>
        <w:tc>
          <w:tcPr>
            <w:tcW w:w="1054" w:type="dxa"/>
          </w:tcPr>
          <w:p w14:paraId="74760FE6" w14:textId="77777777" w:rsidR="00C17B01" w:rsidRPr="00414408" w:rsidRDefault="00C17B01" w:rsidP="00E61704">
            <w:pPr>
              <w:pStyle w:val="BodyTextIndent"/>
              <w:spacing w:before="120"/>
              <w:jc w:val="center"/>
            </w:pPr>
            <w:r w:rsidRPr="00414408">
              <w:t>X</w:t>
            </w:r>
          </w:p>
        </w:tc>
        <w:tc>
          <w:tcPr>
            <w:tcW w:w="1338" w:type="dxa"/>
          </w:tcPr>
          <w:p w14:paraId="704CF206" w14:textId="77777777" w:rsidR="00C17B01" w:rsidRPr="00414408" w:rsidRDefault="00C17B01" w:rsidP="00E61704">
            <w:pPr>
              <w:pStyle w:val="BodyTextIndent"/>
              <w:spacing w:before="120"/>
              <w:jc w:val="center"/>
            </w:pPr>
            <w:r w:rsidRPr="00414408">
              <w:t>X</w:t>
            </w:r>
          </w:p>
        </w:tc>
        <w:tc>
          <w:tcPr>
            <w:tcW w:w="1338" w:type="dxa"/>
          </w:tcPr>
          <w:p w14:paraId="52EDB99A" w14:textId="77777777" w:rsidR="00C17B01" w:rsidRPr="00414408" w:rsidRDefault="00C17B01" w:rsidP="00E61704">
            <w:pPr>
              <w:pStyle w:val="BodyTextIndent"/>
              <w:spacing w:before="120"/>
              <w:jc w:val="center"/>
            </w:pPr>
            <w:r w:rsidRPr="00414408">
              <w:t>X</w:t>
            </w:r>
          </w:p>
        </w:tc>
      </w:tr>
      <w:tr w:rsidR="00C17B01" w:rsidRPr="00414408" w14:paraId="674E7FA8" w14:textId="77777777" w:rsidTr="007E2CA8">
        <w:trPr>
          <w:trHeight w:val="45"/>
          <w:jc w:val="center"/>
        </w:trPr>
        <w:tc>
          <w:tcPr>
            <w:tcW w:w="3766" w:type="dxa"/>
          </w:tcPr>
          <w:p w14:paraId="74E8A4ED" w14:textId="77777777" w:rsidR="00C17B01" w:rsidRPr="00414408" w:rsidRDefault="00C17B01" w:rsidP="00E61704">
            <w:pPr>
              <w:pStyle w:val="BodyTextIndent"/>
              <w:spacing w:before="120"/>
            </w:pPr>
            <w:r w:rsidRPr="00414408">
              <w:t>TCPA</w:t>
            </w:r>
          </w:p>
        </w:tc>
        <w:tc>
          <w:tcPr>
            <w:tcW w:w="1054" w:type="dxa"/>
          </w:tcPr>
          <w:p w14:paraId="1C0C09C4" w14:textId="77777777" w:rsidR="00C17B01" w:rsidRPr="00414408" w:rsidRDefault="00C17B01" w:rsidP="00E61704">
            <w:pPr>
              <w:pStyle w:val="BodyTextIndent"/>
              <w:spacing w:before="120"/>
              <w:jc w:val="center"/>
            </w:pPr>
            <w:r w:rsidRPr="00414408">
              <w:t>X</w:t>
            </w:r>
          </w:p>
        </w:tc>
        <w:tc>
          <w:tcPr>
            <w:tcW w:w="1338" w:type="dxa"/>
          </w:tcPr>
          <w:p w14:paraId="14DF6CD0" w14:textId="77777777" w:rsidR="00C17B01" w:rsidRPr="00414408" w:rsidRDefault="00C17B01" w:rsidP="00E61704">
            <w:pPr>
              <w:pStyle w:val="BodyTextIndent"/>
              <w:spacing w:before="120"/>
              <w:jc w:val="center"/>
            </w:pPr>
            <w:r w:rsidRPr="00414408">
              <w:t>X</w:t>
            </w:r>
          </w:p>
        </w:tc>
        <w:tc>
          <w:tcPr>
            <w:tcW w:w="1338" w:type="dxa"/>
          </w:tcPr>
          <w:p w14:paraId="5A5E1B69" w14:textId="77777777" w:rsidR="00C17B01" w:rsidRPr="00414408" w:rsidRDefault="00C17B01" w:rsidP="00E61704">
            <w:pPr>
              <w:pStyle w:val="BodyTextIndent"/>
              <w:spacing w:before="120"/>
              <w:jc w:val="center"/>
            </w:pPr>
            <w:r w:rsidRPr="00414408">
              <w:t>X</w:t>
            </w:r>
          </w:p>
        </w:tc>
      </w:tr>
      <w:tr w:rsidR="00C17B01" w:rsidRPr="00414408" w14:paraId="60958CFE" w14:textId="77777777" w:rsidTr="007E2CA8">
        <w:trPr>
          <w:trHeight w:val="45"/>
          <w:jc w:val="center"/>
        </w:trPr>
        <w:tc>
          <w:tcPr>
            <w:tcW w:w="3766" w:type="dxa"/>
          </w:tcPr>
          <w:p w14:paraId="49843B2E" w14:textId="77777777" w:rsidR="00C17B01" w:rsidRPr="00414408" w:rsidRDefault="00C17B01" w:rsidP="00E61704">
            <w:pPr>
              <w:pStyle w:val="BodyTextIndent"/>
              <w:spacing w:before="120"/>
            </w:pPr>
            <w:r w:rsidRPr="00414408">
              <w:t xml:space="preserve">Anchor watch </w:t>
            </w:r>
          </w:p>
        </w:tc>
        <w:tc>
          <w:tcPr>
            <w:tcW w:w="1054" w:type="dxa"/>
          </w:tcPr>
          <w:p w14:paraId="70DF23CE" w14:textId="77777777" w:rsidR="00C17B01" w:rsidRPr="00414408" w:rsidRDefault="00C17B01" w:rsidP="00E61704">
            <w:pPr>
              <w:pStyle w:val="BodyTextIndent"/>
              <w:spacing w:before="120"/>
              <w:jc w:val="center"/>
            </w:pPr>
          </w:p>
        </w:tc>
        <w:tc>
          <w:tcPr>
            <w:tcW w:w="1338" w:type="dxa"/>
          </w:tcPr>
          <w:p w14:paraId="3B6D9CB5" w14:textId="77777777" w:rsidR="00C17B01" w:rsidRPr="00414408" w:rsidRDefault="00C17B01" w:rsidP="00E61704">
            <w:pPr>
              <w:pStyle w:val="BodyTextIndent"/>
              <w:spacing w:before="120"/>
              <w:jc w:val="center"/>
            </w:pPr>
          </w:p>
        </w:tc>
        <w:tc>
          <w:tcPr>
            <w:tcW w:w="1338" w:type="dxa"/>
          </w:tcPr>
          <w:p w14:paraId="7721A3CB" w14:textId="77777777" w:rsidR="00C17B01" w:rsidRPr="00414408" w:rsidRDefault="00C17B01" w:rsidP="00E61704">
            <w:pPr>
              <w:pStyle w:val="BodyTextIndent"/>
              <w:spacing w:before="120"/>
              <w:jc w:val="center"/>
            </w:pPr>
            <w:r w:rsidRPr="00414408">
              <w:t>X</w:t>
            </w:r>
          </w:p>
        </w:tc>
      </w:tr>
      <w:tr w:rsidR="00C17B01" w:rsidRPr="00414408" w14:paraId="4FEF5F1F" w14:textId="77777777" w:rsidTr="007E2CA8">
        <w:trPr>
          <w:trHeight w:val="45"/>
          <w:jc w:val="center"/>
        </w:trPr>
        <w:tc>
          <w:tcPr>
            <w:tcW w:w="3766" w:type="dxa"/>
          </w:tcPr>
          <w:p w14:paraId="644EDBFD" w14:textId="77777777" w:rsidR="00C17B01" w:rsidRPr="00414408" w:rsidRDefault="00C17B01" w:rsidP="00E61704">
            <w:pPr>
              <w:pStyle w:val="BodyTextIndent"/>
              <w:spacing w:before="120"/>
            </w:pPr>
            <w:r w:rsidRPr="00414408">
              <w:t xml:space="preserve">Vessels vector </w:t>
            </w:r>
          </w:p>
        </w:tc>
        <w:tc>
          <w:tcPr>
            <w:tcW w:w="1054" w:type="dxa"/>
          </w:tcPr>
          <w:p w14:paraId="405A7272" w14:textId="77777777" w:rsidR="00C17B01" w:rsidRPr="00414408" w:rsidRDefault="00C17B01" w:rsidP="00E61704">
            <w:pPr>
              <w:pStyle w:val="BodyTextIndent"/>
              <w:spacing w:before="120"/>
              <w:jc w:val="center"/>
            </w:pPr>
            <w:r w:rsidRPr="00414408">
              <w:t>X</w:t>
            </w:r>
          </w:p>
        </w:tc>
        <w:tc>
          <w:tcPr>
            <w:tcW w:w="1338" w:type="dxa"/>
          </w:tcPr>
          <w:p w14:paraId="68E54AB7" w14:textId="77777777" w:rsidR="00C17B01" w:rsidRPr="00414408" w:rsidRDefault="00C17B01" w:rsidP="00E61704">
            <w:pPr>
              <w:pStyle w:val="BodyTextIndent"/>
              <w:spacing w:before="120"/>
              <w:jc w:val="center"/>
            </w:pPr>
            <w:r w:rsidRPr="00414408">
              <w:t>X</w:t>
            </w:r>
          </w:p>
        </w:tc>
        <w:tc>
          <w:tcPr>
            <w:tcW w:w="1338" w:type="dxa"/>
          </w:tcPr>
          <w:p w14:paraId="3F703D60" w14:textId="77777777" w:rsidR="00C17B01" w:rsidRPr="00414408" w:rsidRDefault="00C17B01" w:rsidP="00E61704">
            <w:pPr>
              <w:pStyle w:val="BodyTextIndent"/>
              <w:spacing w:before="120"/>
              <w:jc w:val="center"/>
            </w:pPr>
            <w:r w:rsidRPr="00414408">
              <w:t>X</w:t>
            </w:r>
          </w:p>
        </w:tc>
      </w:tr>
      <w:tr w:rsidR="00C17B01" w:rsidRPr="00414408" w14:paraId="62EA83A7" w14:textId="77777777" w:rsidTr="007E2CA8">
        <w:trPr>
          <w:trHeight w:val="291"/>
          <w:jc w:val="center"/>
        </w:trPr>
        <w:tc>
          <w:tcPr>
            <w:tcW w:w="3766" w:type="dxa"/>
          </w:tcPr>
          <w:p w14:paraId="2D20FA89" w14:textId="77777777" w:rsidR="00C17B01" w:rsidRPr="00414408" w:rsidRDefault="00C17B01" w:rsidP="00E61704">
            <w:pPr>
              <w:pStyle w:val="BodyTextIndent"/>
              <w:spacing w:before="120"/>
            </w:pPr>
            <w:r w:rsidRPr="00414408">
              <w:t>Course, speed and label/identity</w:t>
            </w:r>
          </w:p>
        </w:tc>
        <w:tc>
          <w:tcPr>
            <w:tcW w:w="1054" w:type="dxa"/>
          </w:tcPr>
          <w:p w14:paraId="65381E2D" w14:textId="77777777" w:rsidR="00C17B01" w:rsidRPr="00414408" w:rsidRDefault="00C17B01" w:rsidP="00E61704">
            <w:pPr>
              <w:pStyle w:val="BodyTextIndent"/>
              <w:spacing w:before="120"/>
              <w:jc w:val="center"/>
            </w:pPr>
            <w:r w:rsidRPr="00414408">
              <w:t>X</w:t>
            </w:r>
          </w:p>
        </w:tc>
        <w:tc>
          <w:tcPr>
            <w:tcW w:w="1338" w:type="dxa"/>
          </w:tcPr>
          <w:p w14:paraId="34EA9E55" w14:textId="77777777" w:rsidR="00C17B01" w:rsidRPr="00414408" w:rsidRDefault="00C17B01" w:rsidP="00E61704">
            <w:pPr>
              <w:pStyle w:val="BodyTextIndent"/>
              <w:spacing w:before="120"/>
              <w:jc w:val="center"/>
            </w:pPr>
            <w:r w:rsidRPr="00414408">
              <w:t>X</w:t>
            </w:r>
          </w:p>
        </w:tc>
        <w:tc>
          <w:tcPr>
            <w:tcW w:w="1338" w:type="dxa"/>
          </w:tcPr>
          <w:p w14:paraId="27C8F1A1" w14:textId="77777777" w:rsidR="00C17B01" w:rsidRPr="00414408" w:rsidRDefault="00C17B01" w:rsidP="00E61704">
            <w:pPr>
              <w:pStyle w:val="BodyTextIndent"/>
              <w:spacing w:before="120"/>
              <w:jc w:val="center"/>
            </w:pPr>
            <w:r w:rsidRPr="00414408">
              <w:t>X</w:t>
            </w:r>
          </w:p>
        </w:tc>
      </w:tr>
      <w:tr w:rsidR="00C17B01" w:rsidRPr="00414408" w14:paraId="1F621F5B" w14:textId="77777777" w:rsidTr="007E2CA8">
        <w:trPr>
          <w:trHeight w:val="45"/>
          <w:jc w:val="center"/>
        </w:trPr>
        <w:tc>
          <w:tcPr>
            <w:tcW w:w="3766" w:type="dxa"/>
          </w:tcPr>
          <w:p w14:paraId="59C99986" w14:textId="77777777" w:rsidR="00C17B01" w:rsidRPr="00414408" w:rsidRDefault="00C17B01" w:rsidP="00E61704">
            <w:pPr>
              <w:pStyle w:val="BodyTextIndent"/>
              <w:spacing w:before="120"/>
            </w:pPr>
            <w:r w:rsidRPr="00414408">
              <w:t>Collision alerts</w:t>
            </w:r>
          </w:p>
        </w:tc>
        <w:tc>
          <w:tcPr>
            <w:tcW w:w="1054" w:type="dxa"/>
          </w:tcPr>
          <w:p w14:paraId="26138D30" w14:textId="77777777" w:rsidR="00C17B01" w:rsidRPr="00414408" w:rsidRDefault="00C17B01" w:rsidP="00E61704">
            <w:pPr>
              <w:pStyle w:val="BodyTextIndent"/>
              <w:spacing w:before="120"/>
              <w:jc w:val="center"/>
            </w:pPr>
            <w:r w:rsidRPr="00414408">
              <w:t>X</w:t>
            </w:r>
          </w:p>
        </w:tc>
        <w:tc>
          <w:tcPr>
            <w:tcW w:w="1338" w:type="dxa"/>
          </w:tcPr>
          <w:p w14:paraId="571C264E" w14:textId="77777777" w:rsidR="00C17B01" w:rsidRPr="00414408" w:rsidRDefault="00C17B01" w:rsidP="00E61704">
            <w:pPr>
              <w:pStyle w:val="BodyTextIndent"/>
              <w:spacing w:before="120"/>
              <w:jc w:val="center"/>
            </w:pPr>
            <w:r w:rsidRPr="00414408">
              <w:t>X</w:t>
            </w:r>
          </w:p>
        </w:tc>
        <w:tc>
          <w:tcPr>
            <w:tcW w:w="1338" w:type="dxa"/>
          </w:tcPr>
          <w:p w14:paraId="6DF65D31" w14:textId="77777777" w:rsidR="00C17B01" w:rsidRPr="00414408" w:rsidRDefault="00C17B01" w:rsidP="00E61704">
            <w:pPr>
              <w:pStyle w:val="BodyTextIndent"/>
              <w:spacing w:before="120"/>
              <w:jc w:val="center"/>
            </w:pPr>
            <w:r w:rsidRPr="00414408">
              <w:t>X</w:t>
            </w:r>
          </w:p>
        </w:tc>
      </w:tr>
    </w:tbl>
    <w:p w14:paraId="3E174CD4" w14:textId="77777777" w:rsidR="00C17B01" w:rsidRDefault="00C17B01" w:rsidP="00852F25">
      <w:pPr>
        <w:pStyle w:val="BodyText"/>
      </w:pPr>
    </w:p>
    <w:p w14:paraId="12A64888" w14:textId="43853FB0" w:rsidR="00A77311" w:rsidRPr="00414408" w:rsidRDefault="00A77311" w:rsidP="00852F25">
      <w:pPr>
        <w:pStyle w:val="BodyText"/>
      </w:pPr>
      <w:r w:rsidRPr="00414408">
        <w:t xml:space="preserve">Radar frequencies selected for VTS lie typically within the S band and X band frequencies, although higher frequencies, such as Ku band, are utilised. </w:t>
      </w:r>
      <w:r w:rsidR="00B8600C">
        <w:t xml:space="preserve"> </w:t>
      </w:r>
      <w:r w:rsidRPr="00414408">
        <w:t xml:space="preserve">The majority of VTS services use X band radars as a best compromise, especially since technologies for rain clutter suppression have matured.  Also, as a result of production volume, they are the least expensive.  The second most used frequency is S band, due to better weather penetration in heavy rainfall. </w:t>
      </w:r>
      <w:r w:rsidR="00B8600C">
        <w:t xml:space="preserve"> </w:t>
      </w:r>
      <w:r w:rsidRPr="00414408">
        <w:t>Radar operating in the S band is typically needed if precipitation rates frequently are greater than 25mm/h and required detection distance exceeds a few nautical miles.</w:t>
      </w:r>
    </w:p>
    <w:p w14:paraId="02B2CFCF" w14:textId="69E9235E" w:rsidR="00A77311" w:rsidRPr="00414408" w:rsidRDefault="00A77311" w:rsidP="00852F25">
      <w:pPr>
        <w:pStyle w:val="BodyText"/>
      </w:pPr>
      <w:r w:rsidRPr="00414408">
        <w:t>The International Telecommunications Union (ITU) grants frequency band allocation, whereas permissions to transmit on given frequencies are granted on a national basis.</w:t>
      </w:r>
    </w:p>
    <w:p w14:paraId="20DAD726" w14:textId="5BC8767F" w:rsidR="00A77311" w:rsidRPr="00414408" w:rsidRDefault="00A77311" w:rsidP="006A6490">
      <w:pPr>
        <w:pStyle w:val="VTSHeading2a"/>
      </w:pPr>
      <w:bookmarkStart w:id="2352" w:name="_Toc114598541"/>
      <w:bookmarkStart w:id="2353" w:name="_Toc120688839"/>
      <w:bookmarkStart w:id="2354" w:name="_Toc120689012"/>
      <w:bookmarkStart w:id="2355" w:name="_Toc120689188"/>
      <w:bookmarkStart w:id="2356" w:name="_Toc120689366"/>
      <w:bookmarkStart w:id="2357" w:name="_Toc161125569"/>
      <w:bookmarkStart w:id="2358" w:name="_Toc182538929"/>
      <w:bookmarkStart w:id="2359" w:name="_Toc309032322"/>
      <w:bookmarkStart w:id="2360" w:name="_Toc309122515"/>
      <w:bookmarkStart w:id="2361" w:name="_Toc309123499"/>
      <w:bookmarkStart w:id="2362" w:name="_Toc188007944"/>
      <w:r w:rsidRPr="00414408">
        <w:t>Characteristics of Radar Target</w:t>
      </w:r>
      <w:bookmarkEnd w:id="2352"/>
      <w:bookmarkEnd w:id="2353"/>
      <w:bookmarkEnd w:id="2354"/>
      <w:bookmarkEnd w:id="2355"/>
      <w:bookmarkEnd w:id="2356"/>
      <w:r w:rsidRPr="00414408">
        <w:t>s.</w:t>
      </w:r>
      <w:bookmarkEnd w:id="2357"/>
      <w:bookmarkEnd w:id="2358"/>
      <w:bookmarkEnd w:id="2359"/>
      <w:bookmarkEnd w:id="2360"/>
      <w:bookmarkEnd w:id="2361"/>
      <w:bookmarkEnd w:id="2362"/>
    </w:p>
    <w:p w14:paraId="59EE9EB7" w14:textId="14B6BD01" w:rsidR="00B077A8" w:rsidRPr="00414408" w:rsidRDefault="00A77311" w:rsidP="00852F25">
      <w:pPr>
        <w:pStyle w:val="BodyText"/>
      </w:pPr>
      <w:r w:rsidRPr="00414408">
        <w:t xml:space="preserve">The characteristics of VTS radar targets are defined by its height above sea level, its radar cross-section (RCS) and its fluctuations in RCS. </w:t>
      </w:r>
      <w:r w:rsidR="00B8600C">
        <w:t xml:space="preserve"> </w:t>
      </w:r>
      <w:r w:rsidRPr="00414408">
        <w:t xml:space="preserve">Formally, the RCS is defined as the ratio between the </w:t>
      </w:r>
      <w:proofErr w:type="gramStart"/>
      <w:r w:rsidRPr="00414408">
        <w:t>power</w:t>
      </w:r>
      <w:proofErr w:type="gramEnd"/>
      <w:r w:rsidRPr="00414408">
        <w:t xml:space="preserve"> [in W] scattered by the target back towards the radar receiver and the power density [in W/m</w:t>
      </w:r>
      <w:r w:rsidRPr="00414408">
        <w:rPr>
          <w:vertAlign w:val="superscript"/>
        </w:rPr>
        <w:t>2</w:t>
      </w:r>
      <w:r w:rsidRPr="00414408">
        <w:t>] hitting the target.  Thus RCS is measured in m</w:t>
      </w:r>
      <w:r w:rsidRPr="00414408">
        <w:rPr>
          <w:vertAlign w:val="superscript"/>
        </w:rPr>
        <w:t>2</w:t>
      </w:r>
      <w:r w:rsidRPr="00414408">
        <w:t xml:space="preserve"> and has the dimension of an area.  There is, however, no simple relation between the physical area of the target and the RCS, as the reflected power depends on the angle of incidence as well as target properties such as material and physical shape. </w:t>
      </w:r>
      <w:r w:rsidR="00B8600C">
        <w:t xml:space="preserve"> </w:t>
      </w:r>
      <w:r w:rsidRPr="00414408">
        <w:t>Targets may fluctuate severely in RCS and the returned energy is highly dependent on propagation conditions.</w:t>
      </w:r>
    </w:p>
    <w:p w14:paraId="324BCB57" w14:textId="4EEBDBC6" w:rsidR="00931DBD" w:rsidRPr="00414408" w:rsidRDefault="007E2CA8" w:rsidP="00852F25">
      <w:pPr>
        <w:pStyle w:val="BodyText"/>
      </w:pPr>
      <w:r>
        <w:fldChar w:fldCharType="begin"/>
      </w:r>
      <w:r>
        <w:instrText xml:space="preserve"> REF _Ref309109697 \r \h </w:instrText>
      </w:r>
      <w:r>
        <w:fldChar w:fldCharType="separate"/>
      </w:r>
      <w:r w:rsidR="00C938BC">
        <w:t>Table 4</w:t>
      </w:r>
      <w:r>
        <w:fldChar w:fldCharType="end"/>
      </w:r>
      <w:r w:rsidR="00A77311" w:rsidRPr="00414408">
        <w:t xml:space="preserve"> provides recommended data to be used when defining requirements for a VTS. </w:t>
      </w:r>
    </w:p>
    <w:p w14:paraId="48057F1F" w14:textId="15EAABB2" w:rsidR="00A77311" w:rsidRPr="00414408" w:rsidRDefault="00B8600C" w:rsidP="00941D50">
      <w:pPr>
        <w:jc w:val="center"/>
      </w:pPr>
      <w:r>
        <w:br w:type="page"/>
      </w:r>
    </w:p>
    <w:p w14:paraId="3284A1FE" w14:textId="71005199" w:rsidR="00B077A8" w:rsidRPr="00414408" w:rsidRDefault="006C6954" w:rsidP="002B7362">
      <w:pPr>
        <w:pStyle w:val="Table"/>
      </w:pPr>
      <w:bookmarkStart w:id="2363" w:name="_Ref309109697"/>
      <w:bookmarkStart w:id="2364" w:name="_Toc188008109"/>
      <w:bookmarkStart w:id="2365" w:name="_Ref182713171"/>
      <w:r>
        <w:lastRenderedPageBreak/>
        <w:t>R</w:t>
      </w:r>
      <w:r w:rsidRPr="00414408">
        <w:t>ecommended data to be used when defining requirements for a VTS</w:t>
      </w:r>
      <w:bookmarkEnd w:id="2363"/>
      <w:bookmarkEnd w:id="2364"/>
    </w:p>
    <w:tbl>
      <w:tblPr>
        <w:tblW w:w="8465"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Layout w:type="fixed"/>
        <w:tblLook w:val="0400" w:firstRow="0" w:lastRow="0" w:firstColumn="0" w:lastColumn="0" w:noHBand="0" w:noVBand="1"/>
      </w:tblPr>
      <w:tblGrid>
        <w:gridCol w:w="392"/>
        <w:gridCol w:w="2673"/>
        <w:gridCol w:w="445"/>
        <w:gridCol w:w="426"/>
        <w:gridCol w:w="567"/>
        <w:gridCol w:w="1275"/>
        <w:gridCol w:w="1418"/>
        <w:gridCol w:w="1269"/>
      </w:tblGrid>
      <w:tr w:rsidR="006B4735" w:rsidRPr="007404E8" w14:paraId="7B623C32" w14:textId="77777777" w:rsidTr="007404E8">
        <w:trPr>
          <w:trHeight w:val="135"/>
        </w:trPr>
        <w:tc>
          <w:tcPr>
            <w:tcW w:w="3065" w:type="dxa"/>
            <w:gridSpan w:val="2"/>
            <w:vMerge w:val="restart"/>
            <w:shd w:val="clear" w:color="auto" w:fill="DAEEF3" w:themeFill="accent5" w:themeFillTint="33"/>
            <w:vAlign w:val="center"/>
          </w:tcPr>
          <w:bookmarkEnd w:id="2365"/>
          <w:p w14:paraId="25475D26" w14:textId="01DC8863" w:rsidR="006B4735" w:rsidRPr="007404E8" w:rsidRDefault="006B4735" w:rsidP="006B4735">
            <w:pPr>
              <w:pStyle w:val="BodyTextIndent"/>
              <w:ind w:left="260" w:hanging="260"/>
              <w:jc w:val="center"/>
              <w:rPr>
                <w:rFonts w:cs="Arial"/>
                <w:b/>
                <w:sz w:val="20"/>
                <w:szCs w:val="20"/>
              </w:rPr>
            </w:pPr>
            <w:r w:rsidRPr="007404E8">
              <w:rPr>
                <w:rFonts w:cs="Arial"/>
                <w:b/>
                <w:sz w:val="20"/>
                <w:szCs w:val="20"/>
              </w:rPr>
              <w:t>Target</w:t>
            </w:r>
          </w:p>
        </w:tc>
        <w:tc>
          <w:tcPr>
            <w:tcW w:w="1438" w:type="dxa"/>
            <w:gridSpan w:val="3"/>
            <w:vMerge w:val="restart"/>
            <w:shd w:val="clear" w:color="auto" w:fill="DAEEF3" w:themeFill="accent5" w:themeFillTint="33"/>
            <w:vAlign w:val="center"/>
          </w:tcPr>
          <w:p w14:paraId="3DCD4668" w14:textId="77777777" w:rsidR="006B4735" w:rsidRPr="007404E8" w:rsidRDefault="006B4735" w:rsidP="006B4735">
            <w:pPr>
              <w:pStyle w:val="BodyTextIndent"/>
              <w:ind w:left="260" w:hanging="260"/>
              <w:jc w:val="center"/>
              <w:rPr>
                <w:rFonts w:cs="Arial"/>
                <w:b/>
                <w:sz w:val="20"/>
                <w:szCs w:val="20"/>
              </w:rPr>
            </w:pPr>
            <w:r w:rsidRPr="007404E8">
              <w:rPr>
                <w:rFonts w:cs="Arial"/>
                <w:b/>
                <w:sz w:val="20"/>
                <w:szCs w:val="20"/>
              </w:rPr>
              <w:t>Type of Capability</w:t>
            </w:r>
          </w:p>
        </w:tc>
        <w:tc>
          <w:tcPr>
            <w:tcW w:w="3962" w:type="dxa"/>
            <w:gridSpan w:val="3"/>
            <w:shd w:val="clear" w:color="auto" w:fill="DAEEF3" w:themeFill="accent5" w:themeFillTint="33"/>
          </w:tcPr>
          <w:p w14:paraId="0712E830" w14:textId="77777777" w:rsidR="006B4735" w:rsidRPr="007404E8" w:rsidRDefault="006B4735" w:rsidP="00C109BC">
            <w:pPr>
              <w:pStyle w:val="BodyTextIndent"/>
              <w:ind w:left="260" w:hanging="260"/>
              <w:jc w:val="center"/>
              <w:rPr>
                <w:rFonts w:cs="Arial"/>
                <w:b/>
                <w:bCs/>
                <w:i/>
                <w:iCs/>
                <w:color w:val="243F60"/>
                <w:sz w:val="20"/>
                <w:szCs w:val="20"/>
              </w:rPr>
            </w:pPr>
            <w:r w:rsidRPr="007404E8">
              <w:rPr>
                <w:rFonts w:cs="Arial"/>
                <w:b/>
                <w:sz w:val="20"/>
                <w:szCs w:val="20"/>
              </w:rPr>
              <w:t>Design Requirements</w:t>
            </w:r>
          </w:p>
        </w:tc>
      </w:tr>
      <w:tr w:rsidR="00553E78" w:rsidRPr="007404E8" w14:paraId="6C157228" w14:textId="77777777" w:rsidTr="007F1EC7">
        <w:trPr>
          <w:trHeight w:val="135"/>
        </w:trPr>
        <w:tc>
          <w:tcPr>
            <w:tcW w:w="3065" w:type="dxa"/>
            <w:gridSpan w:val="2"/>
            <w:vMerge/>
            <w:shd w:val="clear" w:color="auto" w:fill="DAEEF3" w:themeFill="accent5" w:themeFillTint="33"/>
          </w:tcPr>
          <w:p w14:paraId="6FBEB370" w14:textId="77777777" w:rsidR="00553E78" w:rsidRPr="007404E8" w:rsidRDefault="00553E78" w:rsidP="00B077A8">
            <w:pPr>
              <w:pStyle w:val="BodyTextIndent"/>
              <w:ind w:left="260" w:hanging="260"/>
              <w:jc w:val="center"/>
              <w:rPr>
                <w:rFonts w:cs="Arial"/>
                <w:b/>
                <w:sz w:val="20"/>
                <w:szCs w:val="20"/>
              </w:rPr>
            </w:pPr>
          </w:p>
        </w:tc>
        <w:tc>
          <w:tcPr>
            <w:tcW w:w="1438" w:type="dxa"/>
            <w:gridSpan w:val="3"/>
            <w:vMerge/>
            <w:shd w:val="clear" w:color="auto" w:fill="DAEEF3" w:themeFill="accent5" w:themeFillTint="33"/>
          </w:tcPr>
          <w:p w14:paraId="01F6D1C4" w14:textId="77777777" w:rsidR="00553E78" w:rsidRPr="007404E8" w:rsidRDefault="00553E78" w:rsidP="00B077A8">
            <w:pPr>
              <w:pStyle w:val="BodyTextIndent"/>
              <w:ind w:left="260" w:hanging="260"/>
              <w:jc w:val="center"/>
              <w:rPr>
                <w:rFonts w:cs="Arial"/>
                <w:b/>
                <w:sz w:val="20"/>
                <w:szCs w:val="20"/>
              </w:rPr>
            </w:pPr>
          </w:p>
        </w:tc>
        <w:tc>
          <w:tcPr>
            <w:tcW w:w="2693" w:type="dxa"/>
            <w:gridSpan w:val="2"/>
            <w:shd w:val="clear" w:color="auto" w:fill="DAEEF3" w:themeFill="accent5" w:themeFillTint="33"/>
          </w:tcPr>
          <w:p w14:paraId="4CB6DAD3" w14:textId="738C3868" w:rsidR="00553E78" w:rsidRPr="007404E8" w:rsidRDefault="00553E78" w:rsidP="00C109BC">
            <w:pPr>
              <w:pStyle w:val="BodyTextIndent"/>
              <w:ind w:left="260" w:hanging="260"/>
              <w:jc w:val="center"/>
              <w:rPr>
                <w:rFonts w:cs="Arial"/>
                <w:b/>
                <w:sz w:val="20"/>
                <w:szCs w:val="20"/>
              </w:rPr>
            </w:pPr>
            <w:r w:rsidRPr="007404E8">
              <w:rPr>
                <w:rFonts w:cs="Arial"/>
                <w:b/>
                <w:sz w:val="20"/>
                <w:szCs w:val="20"/>
              </w:rPr>
              <w:t>Radar cross section</w:t>
            </w:r>
          </w:p>
        </w:tc>
        <w:tc>
          <w:tcPr>
            <w:tcW w:w="1269" w:type="dxa"/>
            <w:vMerge w:val="restart"/>
            <w:shd w:val="clear" w:color="auto" w:fill="DAEEF3" w:themeFill="accent5" w:themeFillTint="33"/>
            <w:vAlign w:val="center"/>
          </w:tcPr>
          <w:p w14:paraId="74DA0C44" w14:textId="74B885BF" w:rsidR="00553E78" w:rsidRPr="007404E8" w:rsidRDefault="00553E78" w:rsidP="002B7362">
            <w:pPr>
              <w:pStyle w:val="BodyTextIndent"/>
              <w:ind w:left="260" w:hanging="260"/>
              <w:jc w:val="center"/>
              <w:rPr>
                <w:rFonts w:cs="Arial"/>
                <w:b/>
                <w:sz w:val="20"/>
                <w:szCs w:val="20"/>
              </w:rPr>
            </w:pPr>
            <w:r w:rsidRPr="007404E8">
              <w:rPr>
                <w:rFonts w:cs="Arial"/>
                <w:b/>
                <w:sz w:val="20"/>
                <w:szCs w:val="20"/>
              </w:rPr>
              <w:t>Height of Target</w:t>
            </w:r>
          </w:p>
        </w:tc>
      </w:tr>
      <w:tr w:rsidR="00553E78" w:rsidRPr="007404E8" w14:paraId="5F812361" w14:textId="77777777" w:rsidTr="007F1EC7">
        <w:trPr>
          <w:trHeight w:val="360"/>
        </w:trPr>
        <w:tc>
          <w:tcPr>
            <w:tcW w:w="3065" w:type="dxa"/>
            <w:gridSpan w:val="2"/>
            <w:vMerge/>
            <w:shd w:val="clear" w:color="auto" w:fill="DAEEF3" w:themeFill="accent5" w:themeFillTint="33"/>
          </w:tcPr>
          <w:p w14:paraId="026841B9" w14:textId="77777777" w:rsidR="00553E78" w:rsidRPr="007404E8" w:rsidRDefault="00553E78" w:rsidP="00B077A8">
            <w:pPr>
              <w:pStyle w:val="BodyTextIndent"/>
              <w:ind w:left="260" w:hanging="260"/>
              <w:jc w:val="center"/>
              <w:rPr>
                <w:rFonts w:cs="Arial"/>
                <w:b/>
                <w:sz w:val="20"/>
                <w:szCs w:val="20"/>
              </w:rPr>
            </w:pPr>
          </w:p>
        </w:tc>
        <w:tc>
          <w:tcPr>
            <w:tcW w:w="1438" w:type="dxa"/>
            <w:gridSpan w:val="3"/>
            <w:vMerge/>
            <w:shd w:val="clear" w:color="auto" w:fill="DAEEF3" w:themeFill="accent5" w:themeFillTint="33"/>
          </w:tcPr>
          <w:p w14:paraId="74ADF66C" w14:textId="77777777" w:rsidR="00553E78" w:rsidRPr="007404E8" w:rsidRDefault="00553E78" w:rsidP="00B077A8">
            <w:pPr>
              <w:pStyle w:val="BodyTextIndent"/>
              <w:ind w:left="260" w:hanging="260"/>
              <w:jc w:val="center"/>
              <w:rPr>
                <w:rFonts w:cs="Arial"/>
                <w:b/>
                <w:sz w:val="20"/>
                <w:szCs w:val="20"/>
              </w:rPr>
            </w:pPr>
          </w:p>
        </w:tc>
        <w:tc>
          <w:tcPr>
            <w:tcW w:w="1275" w:type="dxa"/>
            <w:vMerge w:val="restart"/>
            <w:shd w:val="clear" w:color="auto" w:fill="DAEEF3" w:themeFill="accent5" w:themeFillTint="33"/>
            <w:vAlign w:val="center"/>
          </w:tcPr>
          <w:p w14:paraId="325E9B5F" w14:textId="15B1DA3B" w:rsidR="00553E78" w:rsidRPr="007404E8" w:rsidRDefault="00553E78" w:rsidP="00553E78">
            <w:pPr>
              <w:pStyle w:val="BodyTextIndent"/>
              <w:ind w:left="260" w:hanging="260"/>
              <w:jc w:val="center"/>
              <w:rPr>
                <w:rFonts w:cs="Arial"/>
                <w:b/>
                <w:sz w:val="20"/>
                <w:szCs w:val="20"/>
              </w:rPr>
            </w:pPr>
            <w:r w:rsidRPr="007404E8">
              <w:rPr>
                <w:rFonts w:cs="Arial"/>
                <w:b/>
                <w:sz w:val="20"/>
                <w:szCs w:val="20"/>
              </w:rPr>
              <w:t>S-band</w:t>
            </w:r>
          </w:p>
        </w:tc>
        <w:tc>
          <w:tcPr>
            <w:tcW w:w="1418" w:type="dxa"/>
            <w:vMerge w:val="restart"/>
            <w:shd w:val="clear" w:color="auto" w:fill="DAEEF3" w:themeFill="accent5" w:themeFillTint="33"/>
            <w:vAlign w:val="center"/>
          </w:tcPr>
          <w:p w14:paraId="727B5397" w14:textId="4283A417" w:rsidR="00553E78" w:rsidRPr="007404E8" w:rsidRDefault="00553E78" w:rsidP="00553E78">
            <w:pPr>
              <w:pStyle w:val="BodyTextIndent"/>
              <w:ind w:left="260" w:hanging="260"/>
              <w:jc w:val="center"/>
              <w:rPr>
                <w:rFonts w:cs="Arial"/>
                <w:b/>
                <w:sz w:val="20"/>
                <w:szCs w:val="20"/>
              </w:rPr>
            </w:pPr>
            <w:r w:rsidRPr="007404E8">
              <w:rPr>
                <w:rFonts w:cs="Arial"/>
                <w:b/>
                <w:sz w:val="20"/>
                <w:szCs w:val="20"/>
              </w:rPr>
              <w:t>X-band</w:t>
            </w:r>
          </w:p>
        </w:tc>
        <w:tc>
          <w:tcPr>
            <w:tcW w:w="1269" w:type="dxa"/>
            <w:vMerge/>
            <w:shd w:val="clear" w:color="auto" w:fill="DAEEF3" w:themeFill="accent5" w:themeFillTint="33"/>
          </w:tcPr>
          <w:p w14:paraId="50D3917C" w14:textId="00E027AC" w:rsidR="00553E78" w:rsidRPr="007404E8" w:rsidRDefault="00553E78" w:rsidP="00C109BC">
            <w:pPr>
              <w:pStyle w:val="BodyTextIndent"/>
              <w:ind w:left="260" w:hanging="260"/>
              <w:jc w:val="center"/>
              <w:rPr>
                <w:rFonts w:cs="Arial"/>
                <w:b/>
                <w:sz w:val="20"/>
                <w:szCs w:val="20"/>
              </w:rPr>
            </w:pPr>
          </w:p>
        </w:tc>
      </w:tr>
      <w:tr w:rsidR="00553E78" w:rsidRPr="007404E8" w14:paraId="41925C09" w14:textId="77777777" w:rsidTr="007F1EC7">
        <w:trPr>
          <w:cantSplit/>
          <w:trHeight w:val="1321"/>
        </w:trPr>
        <w:tc>
          <w:tcPr>
            <w:tcW w:w="3065" w:type="dxa"/>
            <w:gridSpan w:val="2"/>
            <w:vMerge/>
            <w:shd w:val="clear" w:color="auto" w:fill="DAEEF3" w:themeFill="accent5" w:themeFillTint="33"/>
          </w:tcPr>
          <w:p w14:paraId="72E344DF" w14:textId="77777777" w:rsidR="00553E78" w:rsidRPr="007404E8" w:rsidRDefault="00553E78" w:rsidP="00B077A8">
            <w:pPr>
              <w:pStyle w:val="BodyTextIndent"/>
              <w:ind w:left="260" w:hanging="260"/>
              <w:jc w:val="center"/>
              <w:rPr>
                <w:rFonts w:cs="Arial"/>
                <w:b/>
                <w:sz w:val="20"/>
                <w:szCs w:val="20"/>
              </w:rPr>
            </w:pPr>
          </w:p>
        </w:tc>
        <w:tc>
          <w:tcPr>
            <w:tcW w:w="445" w:type="dxa"/>
            <w:shd w:val="clear" w:color="auto" w:fill="DAEEF3" w:themeFill="accent5" w:themeFillTint="33"/>
            <w:textDirection w:val="tbRl"/>
            <w:vAlign w:val="center"/>
          </w:tcPr>
          <w:p w14:paraId="12F30C5E" w14:textId="32AB39B2" w:rsidR="00553E78" w:rsidRPr="007404E8" w:rsidRDefault="00553E78" w:rsidP="00632278">
            <w:pPr>
              <w:pStyle w:val="BodyTextIndent"/>
              <w:ind w:left="373" w:right="113" w:hanging="260"/>
              <w:rPr>
                <w:rFonts w:cs="Arial"/>
                <w:b/>
                <w:sz w:val="20"/>
                <w:szCs w:val="20"/>
              </w:rPr>
            </w:pPr>
            <w:r w:rsidRPr="007404E8">
              <w:rPr>
                <w:rFonts w:cs="Arial"/>
                <w:b/>
                <w:sz w:val="20"/>
                <w:szCs w:val="20"/>
              </w:rPr>
              <w:t>Basic</w:t>
            </w:r>
          </w:p>
        </w:tc>
        <w:tc>
          <w:tcPr>
            <w:tcW w:w="426" w:type="dxa"/>
            <w:shd w:val="clear" w:color="auto" w:fill="DAEEF3" w:themeFill="accent5" w:themeFillTint="33"/>
            <w:textDirection w:val="tbRl"/>
            <w:vAlign w:val="center"/>
          </w:tcPr>
          <w:p w14:paraId="112E276D" w14:textId="6DD124DF" w:rsidR="00553E78" w:rsidRPr="007404E8" w:rsidRDefault="00553E78" w:rsidP="00632278">
            <w:pPr>
              <w:pStyle w:val="BodyTextIndent"/>
              <w:ind w:left="373" w:right="113" w:hanging="260"/>
              <w:rPr>
                <w:rFonts w:cs="Arial"/>
                <w:b/>
                <w:sz w:val="20"/>
                <w:szCs w:val="20"/>
              </w:rPr>
            </w:pPr>
            <w:r w:rsidRPr="007404E8">
              <w:rPr>
                <w:rFonts w:cs="Arial"/>
                <w:b/>
                <w:sz w:val="20"/>
                <w:szCs w:val="20"/>
              </w:rPr>
              <w:t>Standard</w:t>
            </w:r>
          </w:p>
        </w:tc>
        <w:tc>
          <w:tcPr>
            <w:tcW w:w="567" w:type="dxa"/>
            <w:shd w:val="clear" w:color="auto" w:fill="DAEEF3" w:themeFill="accent5" w:themeFillTint="33"/>
            <w:textDirection w:val="tbRl"/>
            <w:vAlign w:val="center"/>
          </w:tcPr>
          <w:p w14:paraId="13D60584" w14:textId="02612FB7" w:rsidR="00553E78" w:rsidRPr="007404E8" w:rsidRDefault="00553E78" w:rsidP="00632278">
            <w:pPr>
              <w:pStyle w:val="BodyTextIndent"/>
              <w:ind w:left="373" w:right="113" w:hanging="260"/>
              <w:rPr>
                <w:rFonts w:cs="Arial"/>
                <w:b/>
                <w:sz w:val="20"/>
                <w:szCs w:val="20"/>
              </w:rPr>
            </w:pPr>
            <w:r w:rsidRPr="007404E8">
              <w:rPr>
                <w:rFonts w:cs="Arial"/>
                <w:b/>
                <w:sz w:val="20"/>
                <w:szCs w:val="20"/>
              </w:rPr>
              <w:t>Advanced</w:t>
            </w:r>
          </w:p>
        </w:tc>
        <w:tc>
          <w:tcPr>
            <w:tcW w:w="1275" w:type="dxa"/>
            <w:vMerge/>
            <w:shd w:val="clear" w:color="auto" w:fill="DAEEF3" w:themeFill="accent5" w:themeFillTint="33"/>
          </w:tcPr>
          <w:p w14:paraId="149E5F04" w14:textId="77777777" w:rsidR="00553E78" w:rsidRPr="007404E8" w:rsidRDefault="00553E78" w:rsidP="00C109BC">
            <w:pPr>
              <w:pStyle w:val="BodyTextIndent"/>
              <w:ind w:left="260" w:hanging="260"/>
              <w:jc w:val="center"/>
              <w:rPr>
                <w:rFonts w:cs="Arial"/>
                <w:b/>
                <w:sz w:val="20"/>
                <w:szCs w:val="20"/>
              </w:rPr>
            </w:pPr>
          </w:p>
        </w:tc>
        <w:tc>
          <w:tcPr>
            <w:tcW w:w="1418" w:type="dxa"/>
            <w:vMerge/>
            <w:shd w:val="clear" w:color="auto" w:fill="DAEEF3" w:themeFill="accent5" w:themeFillTint="33"/>
          </w:tcPr>
          <w:p w14:paraId="1AAFC990" w14:textId="77777777" w:rsidR="00553E78" w:rsidRPr="007404E8" w:rsidRDefault="00553E78" w:rsidP="00C109BC">
            <w:pPr>
              <w:pStyle w:val="BodyTextIndent"/>
              <w:ind w:left="260" w:hanging="260"/>
              <w:jc w:val="center"/>
              <w:rPr>
                <w:rFonts w:cs="Arial"/>
                <w:b/>
                <w:sz w:val="20"/>
                <w:szCs w:val="20"/>
              </w:rPr>
            </w:pPr>
          </w:p>
        </w:tc>
        <w:tc>
          <w:tcPr>
            <w:tcW w:w="1269" w:type="dxa"/>
            <w:vMerge/>
            <w:shd w:val="clear" w:color="auto" w:fill="DAEEF3" w:themeFill="accent5" w:themeFillTint="33"/>
          </w:tcPr>
          <w:p w14:paraId="64D45A20" w14:textId="77777777" w:rsidR="00553E78" w:rsidRPr="007404E8" w:rsidRDefault="00553E78" w:rsidP="00C109BC">
            <w:pPr>
              <w:pStyle w:val="BodyTextIndent"/>
              <w:ind w:left="260" w:hanging="260"/>
              <w:jc w:val="center"/>
              <w:rPr>
                <w:rFonts w:cs="Arial"/>
                <w:b/>
                <w:sz w:val="20"/>
                <w:szCs w:val="20"/>
              </w:rPr>
            </w:pPr>
          </w:p>
        </w:tc>
      </w:tr>
      <w:tr w:rsidR="002E53DA" w:rsidRPr="007404E8" w14:paraId="5B4B6108" w14:textId="77777777" w:rsidTr="007404E8">
        <w:trPr>
          <w:trHeight w:val="42"/>
        </w:trPr>
        <w:tc>
          <w:tcPr>
            <w:tcW w:w="392" w:type="dxa"/>
          </w:tcPr>
          <w:p w14:paraId="62BBF14F" w14:textId="5ED76455" w:rsidR="00DE16E9" w:rsidRPr="007404E8" w:rsidRDefault="002E53DA" w:rsidP="007404E8">
            <w:pPr>
              <w:pStyle w:val="BodyTextIndent"/>
              <w:ind w:left="0"/>
              <w:rPr>
                <w:rFonts w:cs="Arial"/>
                <w:b/>
                <w:bCs/>
                <w:i/>
                <w:iCs/>
                <w:color w:val="243F60"/>
                <w:sz w:val="20"/>
                <w:szCs w:val="20"/>
              </w:rPr>
            </w:pPr>
            <w:r w:rsidRPr="007404E8">
              <w:rPr>
                <w:rFonts w:cs="Arial"/>
                <w:sz w:val="20"/>
                <w:szCs w:val="20"/>
              </w:rPr>
              <w:t>1</w:t>
            </w:r>
          </w:p>
        </w:tc>
        <w:tc>
          <w:tcPr>
            <w:tcW w:w="2673" w:type="dxa"/>
          </w:tcPr>
          <w:p w14:paraId="355A2A6A" w14:textId="6211A194" w:rsidR="00D71D4F" w:rsidRPr="007404E8" w:rsidRDefault="00DE16E9" w:rsidP="00746A7C">
            <w:pPr>
              <w:pStyle w:val="BodyTextIndent"/>
              <w:ind w:left="175"/>
              <w:rPr>
                <w:rFonts w:cs="Arial"/>
                <w:sz w:val="20"/>
                <w:szCs w:val="20"/>
              </w:rPr>
            </w:pPr>
            <w:r w:rsidRPr="007404E8">
              <w:rPr>
                <w:rFonts w:cs="Arial"/>
                <w:sz w:val="20"/>
                <w:szCs w:val="20"/>
              </w:rPr>
              <w:t xml:space="preserve">Aids to Navigation etc. without radar reflector. </w:t>
            </w:r>
            <w:r w:rsidR="006A3175" w:rsidRPr="007404E8">
              <w:rPr>
                <w:rFonts w:cs="Arial"/>
                <w:sz w:val="20"/>
                <w:szCs w:val="20"/>
              </w:rPr>
              <w:t xml:space="preserve"> </w:t>
            </w:r>
            <w:r w:rsidRPr="007404E8">
              <w:rPr>
                <w:rFonts w:cs="Arial"/>
                <w:sz w:val="20"/>
                <w:szCs w:val="20"/>
              </w:rPr>
              <w:t xml:space="preserve">Small open boats, </w:t>
            </w:r>
            <w:r w:rsidR="00BE78BD" w:rsidRPr="007404E8">
              <w:rPr>
                <w:rFonts w:cs="Arial"/>
                <w:sz w:val="20"/>
                <w:szCs w:val="20"/>
              </w:rPr>
              <w:t>fiberglass</w:t>
            </w:r>
            <w:r w:rsidRPr="007404E8">
              <w:rPr>
                <w:rFonts w:cs="Arial"/>
                <w:sz w:val="20"/>
                <w:szCs w:val="20"/>
              </w:rPr>
              <w:t>, wood or rubber with outboard motor and at least 4 meters long, small speedboats, small fishing vessels, small sailing boats and the like.</w:t>
            </w:r>
          </w:p>
        </w:tc>
        <w:tc>
          <w:tcPr>
            <w:tcW w:w="445" w:type="dxa"/>
          </w:tcPr>
          <w:p w14:paraId="5F19F488" w14:textId="77777777" w:rsidR="00A77311" w:rsidRPr="007404E8" w:rsidRDefault="00A77311" w:rsidP="007404E8">
            <w:pPr>
              <w:pStyle w:val="BodyTextIndent"/>
              <w:ind w:left="0"/>
              <w:rPr>
                <w:rFonts w:cs="Arial"/>
                <w:sz w:val="20"/>
                <w:szCs w:val="20"/>
              </w:rPr>
            </w:pPr>
          </w:p>
        </w:tc>
        <w:tc>
          <w:tcPr>
            <w:tcW w:w="426" w:type="dxa"/>
          </w:tcPr>
          <w:p w14:paraId="01C6DEF3" w14:textId="77777777" w:rsidR="00A77311" w:rsidRPr="007404E8" w:rsidRDefault="00A77311" w:rsidP="007404E8">
            <w:pPr>
              <w:pStyle w:val="BodyTextIndent"/>
              <w:ind w:left="34"/>
              <w:rPr>
                <w:rFonts w:cs="Arial"/>
                <w:sz w:val="20"/>
                <w:szCs w:val="20"/>
              </w:rPr>
            </w:pPr>
          </w:p>
        </w:tc>
        <w:tc>
          <w:tcPr>
            <w:tcW w:w="567" w:type="dxa"/>
          </w:tcPr>
          <w:p w14:paraId="4563C613"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1FB2B0C8" w14:textId="77777777" w:rsidR="00A77311" w:rsidRPr="007404E8" w:rsidRDefault="00A77311" w:rsidP="007404E8">
            <w:pPr>
              <w:pStyle w:val="BodyTextIndent"/>
              <w:ind w:left="34"/>
              <w:rPr>
                <w:rFonts w:cs="Arial"/>
                <w:sz w:val="20"/>
                <w:szCs w:val="20"/>
              </w:rPr>
            </w:pPr>
          </w:p>
        </w:tc>
        <w:tc>
          <w:tcPr>
            <w:tcW w:w="1418" w:type="dxa"/>
          </w:tcPr>
          <w:p w14:paraId="2534A606" w14:textId="77777777" w:rsidR="00DE16E9" w:rsidRPr="007404E8" w:rsidRDefault="00DE16E9" w:rsidP="007404E8">
            <w:pPr>
              <w:pStyle w:val="BodyTextIndent"/>
              <w:ind w:left="34"/>
              <w:rPr>
                <w:rFonts w:cs="Arial"/>
                <w:b/>
                <w:bCs/>
                <w:i/>
                <w:iCs/>
                <w:color w:val="243F60"/>
                <w:sz w:val="20"/>
                <w:szCs w:val="20"/>
                <w:vertAlign w:val="superscript"/>
              </w:rPr>
            </w:pPr>
            <w:r w:rsidRPr="007404E8">
              <w:rPr>
                <w:rFonts w:cs="Arial"/>
                <w:sz w:val="20"/>
                <w:szCs w:val="20"/>
              </w:rPr>
              <w:t>1 m</w:t>
            </w:r>
            <w:r w:rsidRPr="007404E8">
              <w:rPr>
                <w:rFonts w:cs="Arial"/>
                <w:sz w:val="20"/>
                <w:szCs w:val="20"/>
                <w:vertAlign w:val="superscript"/>
              </w:rPr>
              <w:t>2</w:t>
            </w:r>
          </w:p>
        </w:tc>
        <w:tc>
          <w:tcPr>
            <w:tcW w:w="1269" w:type="dxa"/>
          </w:tcPr>
          <w:p w14:paraId="6FD204F3" w14:textId="77777777" w:rsidR="00A77311" w:rsidRPr="007404E8" w:rsidRDefault="00A77311" w:rsidP="007404E8">
            <w:pPr>
              <w:pStyle w:val="BodyTextIndent"/>
              <w:ind w:left="34"/>
              <w:rPr>
                <w:rFonts w:cs="Arial"/>
                <w:sz w:val="20"/>
                <w:szCs w:val="20"/>
              </w:rPr>
            </w:pPr>
          </w:p>
          <w:p w14:paraId="258E331B" w14:textId="0831077E" w:rsidR="00A77311" w:rsidRPr="007404E8" w:rsidRDefault="00DE16E9" w:rsidP="007404E8">
            <w:pPr>
              <w:pStyle w:val="BodyTextIndent"/>
              <w:ind w:left="34"/>
              <w:rPr>
                <w:rFonts w:cs="Arial"/>
                <w:sz w:val="20"/>
                <w:szCs w:val="20"/>
              </w:rPr>
            </w:pPr>
            <w:r w:rsidRPr="007404E8">
              <w:rPr>
                <w:rFonts w:cs="Arial"/>
                <w:sz w:val="20"/>
                <w:szCs w:val="20"/>
              </w:rPr>
              <w:t>1 m ASL</w:t>
            </w:r>
          </w:p>
        </w:tc>
      </w:tr>
      <w:tr w:rsidR="00553E78" w:rsidRPr="007404E8" w14:paraId="73EDBA2F" w14:textId="77777777" w:rsidTr="007404E8">
        <w:trPr>
          <w:trHeight w:val="38"/>
        </w:trPr>
        <w:tc>
          <w:tcPr>
            <w:tcW w:w="392" w:type="dxa"/>
            <w:shd w:val="clear" w:color="auto" w:fill="DAEEF3" w:themeFill="accent5" w:themeFillTint="33"/>
          </w:tcPr>
          <w:p w14:paraId="75D66205"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2</w:t>
            </w:r>
          </w:p>
        </w:tc>
        <w:tc>
          <w:tcPr>
            <w:tcW w:w="2673" w:type="dxa"/>
            <w:shd w:val="clear" w:color="auto" w:fill="DAEEF3" w:themeFill="accent5" w:themeFillTint="33"/>
          </w:tcPr>
          <w:p w14:paraId="61257B90" w14:textId="5BF934DA" w:rsidR="00D71D4F" w:rsidRPr="007404E8" w:rsidRDefault="00DE16E9" w:rsidP="002E53DA">
            <w:pPr>
              <w:pStyle w:val="BodyTextIndent"/>
              <w:tabs>
                <w:tab w:val="left" w:pos="175"/>
              </w:tabs>
              <w:ind w:left="175"/>
              <w:rPr>
                <w:rFonts w:cs="Arial"/>
                <w:sz w:val="20"/>
                <w:szCs w:val="20"/>
              </w:rPr>
            </w:pPr>
            <w:r w:rsidRPr="007404E8">
              <w:rPr>
                <w:rFonts w:cs="Arial"/>
                <w:sz w:val="20"/>
                <w:szCs w:val="20"/>
              </w:rPr>
              <w:t>Inshore fishing vessels, sailing boats, speedboats and the like.</w:t>
            </w:r>
          </w:p>
        </w:tc>
        <w:tc>
          <w:tcPr>
            <w:tcW w:w="445" w:type="dxa"/>
            <w:shd w:val="clear" w:color="auto" w:fill="DAEEF3" w:themeFill="accent5" w:themeFillTint="33"/>
          </w:tcPr>
          <w:p w14:paraId="760225C4" w14:textId="77777777" w:rsidR="00A77311" w:rsidRPr="007404E8" w:rsidRDefault="00A77311" w:rsidP="007404E8">
            <w:pPr>
              <w:pStyle w:val="BodyTextIndent"/>
              <w:ind w:left="0"/>
              <w:rPr>
                <w:rFonts w:cs="Arial"/>
                <w:sz w:val="20"/>
                <w:szCs w:val="20"/>
              </w:rPr>
            </w:pPr>
          </w:p>
        </w:tc>
        <w:tc>
          <w:tcPr>
            <w:tcW w:w="426" w:type="dxa"/>
            <w:shd w:val="clear" w:color="auto" w:fill="DAEEF3" w:themeFill="accent5" w:themeFillTint="33"/>
          </w:tcPr>
          <w:p w14:paraId="4B6FC3F8" w14:textId="026D855C" w:rsidR="00DE16E9" w:rsidRPr="007404E8" w:rsidRDefault="00DE16E9" w:rsidP="007404E8">
            <w:pPr>
              <w:pStyle w:val="BodyTextIndent"/>
              <w:ind w:left="0"/>
              <w:rPr>
                <w:rFonts w:cs="Arial"/>
                <w:b/>
                <w:bCs/>
                <w:i/>
                <w:iCs/>
                <w:color w:val="243F60"/>
                <w:sz w:val="20"/>
                <w:szCs w:val="20"/>
              </w:rPr>
            </w:pPr>
          </w:p>
        </w:tc>
        <w:tc>
          <w:tcPr>
            <w:tcW w:w="567" w:type="dxa"/>
            <w:shd w:val="clear" w:color="auto" w:fill="DAEEF3" w:themeFill="accent5" w:themeFillTint="33"/>
          </w:tcPr>
          <w:p w14:paraId="19BDCD00"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216E2C8E" w14:textId="77777777" w:rsidR="00A77311" w:rsidRPr="007404E8" w:rsidRDefault="00A77311" w:rsidP="007404E8">
            <w:pPr>
              <w:pStyle w:val="BodyTextIndent"/>
              <w:ind w:left="34"/>
              <w:rPr>
                <w:rFonts w:cs="Arial"/>
                <w:sz w:val="20"/>
                <w:szCs w:val="20"/>
              </w:rPr>
            </w:pPr>
          </w:p>
        </w:tc>
        <w:tc>
          <w:tcPr>
            <w:tcW w:w="1418" w:type="dxa"/>
            <w:shd w:val="clear" w:color="auto" w:fill="DAEEF3" w:themeFill="accent5" w:themeFillTint="33"/>
          </w:tcPr>
          <w:p w14:paraId="1AAFF5DE"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3 m</w:t>
            </w:r>
            <w:r w:rsidRPr="007404E8">
              <w:rPr>
                <w:rFonts w:cs="Arial"/>
                <w:sz w:val="20"/>
                <w:szCs w:val="20"/>
                <w:vertAlign w:val="superscript"/>
              </w:rPr>
              <w:t>2</w:t>
            </w:r>
          </w:p>
        </w:tc>
        <w:tc>
          <w:tcPr>
            <w:tcW w:w="1269" w:type="dxa"/>
            <w:shd w:val="clear" w:color="auto" w:fill="DAEEF3" w:themeFill="accent5" w:themeFillTint="33"/>
          </w:tcPr>
          <w:p w14:paraId="6B77F48D"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2 m ASL</w:t>
            </w:r>
          </w:p>
        </w:tc>
      </w:tr>
      <w:tr w:rsidR="00553E78" w:rsidRPr="007404E8" w14:paraId="1D4CB651" w14:textId="77777777" w:rsidTr="007404E8">
        <w:trPr>
          <w:trHeight w:val="38"/>
        </w:trPr>
        <w:tc>
          <w:tcPr>
            <w:tcW w:w="392" w:type="dxa"/>
          </w:tcPr>
          <w:p w14:paraId="020C8BBF"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3</w:t>
            </w:r>
          </w:p>
        </w:tc>
        <w:tc>
          <w:tcPr>
            <w:tcW w:w="2673" w:type="dxa"/>
          </w:tcPr>
          <w:p w14:paraId="30788A14" w14:textId="59708D12" w:rsidR="00D71D4F" w:rsidRPr="007404E8" w:rsidRDefault="00DE16E9" w:rsidP="00746A7C">
            <w:pPr>
              <w:pStyle w:val="BodyTextIndent"/>
              <w:tabs>
                <w:tab w:val="left" w:pos="175"/>
              </w:tabs>
              <w:ind w:left="175"/>
              <w:rPr>
                <w:rFonts w:cs="Arial"/>
                <w:sz w:val="20"/>
                <w:szCs w:val="20"/>
              </w:rPr>
            </w:pPr>
            <w:r w:rsidRPr="007404E8">
              <w:rPr>
                <w:rFonts w:cs="Arial"/>
                <w:sz w:val="20"/>
                <w:szCs w:val="20"/>
              </w:rPr>
              <w:t>Aids to Navigation with radar reflector.</w:t>
            </w:r>
          </w:p>
        </w:tc>
        <w:tc>
          <w:tcPr>
            <w:tcW w:w="445" w:type="dxa"/>
          </w:tcPr>
          <w:p w14:paraId="1B55F770"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 xml:space="preserve"> </w:t>
            </w:r>
          </w:p>
        </w:tc>
        <w:tc>
          <w:tcPr>
            <w:tcW w:w="426" w:type="dxa"/>
          </w:tcPr>
          <w:p w14:paraId="4C0232D1"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tcPr>
          <w:p w14:paraId="0B645F6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24ADE13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 m</w:t>
            </w:r>
            <w:r w:rsidRPr="007404E8">
              <w:rPr>
                <w:rFonts w:cs="Arial"/>
                <w:sz w:val="20"/>
                <w:szCs w:val="20"/>
                <w:vertAlign w:val="superscript"/>
              </w:rPr>
              <w:t>2</w:t>
            </w:r>
          </w:p>
        </w:tc>
        <w:tc>
          <w:tcPr>
            <w:tcW w:w="1418" w:type="dxa"/>
          </w:tcPr>
          <w:p w14:paraId="3DA4F3A9"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 m</w:t>
            </w:r>
            <w:r w:rsidRPr="007404E8">
              <w:rPr>
                <w:rFonts w:cs="Arial"/>
                <w:sz w:val="20"/>
                <w:szCs w:val="20"/>
                <w:vertAlign w:val="superscript"/>
              </w:rPr>
              <w:t>2</w:t>
            </w:r>
          </w:p>
        </w:tc>
        <w:tc>
          <w:tcPr>
            <w:tcW w:w="1269" w:type="dxa"/>
          </w:tcPr>
          <w:p w14:paraId="7C24729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3 m ASL</w:t>
            </w:r>
          </w:p>
        </w:tc>
      </w:tr>
      <w:tr w:rsidR="00553E78" w:rsidRPr="007404E8" w14:paraId="1CC9D70C" w14:textId="77777777" w:rsidTr="007404E8">
        <w:trPr>
          <w:trHeight w:val="38"/>
        </w:trPr>
        <w:tc>
          <w:tcPr>
            <w:tcW w:w="392" w:type="dxa"/>
            <w:shd w:val="clear" w:color="auto" w:fill="DAEEF3" w:themeFill="accent5" w:themeFillTint="33"/>
          </w:tcPr>
          <w:p w14:paraId="22FB0264"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4</w:t>
            </w:r>
          </w:p>
        </w:tc>
        <w:tc>
          <w:tcPr>
            <w:tcW w:w="2673" w:type="dxa"/>
            <w:shd w:val="clear" w:color="auto" w:fill="DAEEF3" w:themeFill="accent5" w:themeFillTint="33"/>
          </w:tcPr>
          <w:p w14:paraId="5888D590" w14:textId="4DE0D15E" w:rsidR="00D71D4F" w:rsidRPr="007404E8" w:rsidRDefault="00DE16E9" w:rsidP="00746A7C">
            <w:pPr>
              <w:pStyle w:val="BodyTextIndent"/>
              <w:tabs>
                <w:tab w:val="left" w:pos="175"/>
              </w:tabs>
              <w:ind w:left="175"/>
              <w:rPr>
                <w:rFonts w:cs="Arial"/>
                <w:sz w:val="20"/>
                <w:szCs w:val="20"/>
              </w:rPr>
            </w:pPr>
            <w:r w:rsidRPr="007404E8">
              <w:rPr>
                <w:rFonts w:cs="Arial"/>
                <w:sz w:val="20"/>
                <w:szCs w:val="20"/>
              </w:rPr>
              <w:t>Small metal ships, fishing vessels, patrol vessels and the like.</w:t>
            </w:r>
          </w:p>
        </w:tc>
        <w:tc>
          <w:tcPr>
            <w:tcW w:w="445" w:type="dxa"/>
            <w:shd w:val="clear" w:color="auto" w:fill="DAEEF3" w:themeFill="accent5" w:themeFillTint="33"/>
          </w:tcPr>
          <w:p w14:paraId="1475E09D"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shd w:val="clear" w:color="auto" w:fill="DAEEF3" w:themeFill="accent5" w:themeFillTint="33"/>
          </w:tcPr>
          <w:p w14:paraId="09369EB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shd w:val="clear" w:color="auto" w:fill="DAEEF3" w:themeFill="accent5" w:themeFillTint="33"/>
          </w:tcPr>
          <w:p w14:paraId="0F735E0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57EABE9B"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 m</w:t>
            </w:r>
            <w:r w:rsidRPr="007404E8">
              <w:rPr>
                <w:rFonts w:cs="Arial"/>
                <w:sz w:val="20"/>
                <w:szCs w:val="20"/>
                <w:vertAlign w:val="superscript"/>
              </w:rPr>
              <w:t>2</w:t>
            </w:r>
          </w:p>
        </w:tc>
        <w:tc>
          <w:tcPr>
            <w:tcW w:w="1418" w:type="dxa"/>
            <w:shd w:val="clear" w:color="auto" w:fill="DAEEF3" w:themeFill="accent5" w:themeFillTint="33"/>
          </w:tcPr>
          <w:p w14:paraId="639F2383"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 m</w:t>
            </w:r>
            <w:r w:rsidRPr="007404E8">
              <w:rPr>
                <w:rFonts w:cs="Arial"/>
                <w:sz w:val="20"/>
                <w:szCs w:val="20"/>
                <w:vertAlign w:val="superscript"/>
              </w:rPr>
              <w:t>2</w:t>
            </w:r>
          </w:p>
        </w:tc>
        <w:tc>
          <w:tcPr>
            <w:tcW w:w="1269" w:type="dxa"/>
            <w:shd w:val="clear" w:color="auto" w:fill="DAEEF3" w:themeFill="accent5" w:themeFillTint="33"/>
          </w:tcPr>
          <w:p w14:paraId="6B22454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5 m ASL</w:t>
            </w:r>
          </w:p>
        </w:tc>
      </w:tr>
      <w:tr w:rsidR="00553E78" w:rsidRPr="007404E8" w14:paraId="6D33F651" w14:textId="77777777" w:rsidTr="007404E8">
        <w:trPr>
          <w:trHeight w:val="38"/>
        </w:trPr>
        <w:tc>
          <w:tcPr>
            <w:tcW w:w="392" w:type="dxa"/>
          </w:tcPr>
          <w:p w14:paraId="064B97D8"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5</w:t>
            </w:r>
          </w:p>
        </w:tc>
        <w:tc>
          <w:tcPr>
            <w:tcW w:w="2673" w:type="dxa"/>
          </w:tcPr>
          <w:p w14:paraId="112A9146" w14:textId="44CCD738" w:rsidR="00D71D4F" w:rsidRPr="007404E8" w:rsidRDefault="00DE16E9" w:rsidP="00746A7C">
            <w:pPr>
              <w:pStyle w:val="BodyTextIndent"/>
              <w:tabs>
                <w:tab w:val="left" w:pos="175"/>
              </w:tabs>
              <w:ind w:left="175"/>
              <w:rPr>
                <w:rFonts w:cs="Arial"/>
                <w:sz w:val="20"/>
                <w:szCs w:val="20"/>
              </w:rPr>
            </w:pPr>
            <w:r w:rsidRPr="007404E8">
              <w:rPr>
                <w:rFonts w:cs="Arial"/>
                <w:sz w:val="20"/>
                <w:szCs w:val="20"/>
              </w:rPr>
              <w:t>Coasters and the like.</w:t>
            </w:r>
          </w:p>
        </w:tc>
        <w:tc>
          <w:tcPr>
            <w:tcW w:w="445" w:type="dxa"/>
          </w:tcPr>
          <w:p w14:paraId="2913E9AC"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tcPr>
          <w:p w14:paraId="7BF82AA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tcPr>
          <w:p w14:paraId="7A8900DC"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tcPr>
          <w:p w14:paraId="74F3011D"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400 m</w:t>
            </w:r>
            <w:r w:rsidRPr="007404E8">
              <w:rPr>
                <w:rFonts w:cs="Arial"/>
                <w:sz w:val="20"/>
                <w:szCs w:val="20"/>
                <w:vertAlign w:val="superscript"/>
              </w:rPr>
              <w:t>2</w:t>
            </w:r>
          </w:p>
        </w:tc>
        <w:tc>
          <w:tcPr>
            <w:tcW w:w="1418" w:type="dxa"/>
          </w:tcPr>
          <w:p w14:paraId="297EA5DB"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1,000 m</w:t>
            </w:r>
            <w:r w:rsidRPr="007404E8">
              <w:rPr>
                <w:rFonts w:cs="Arial"/>
                <w:sz w:val="20"/>
                <w:szCs w:val="20"/>
                <w:vertAlign w:val="superscript"/>
              </w:rPr>
              <w:t>2</w:t>
            </w:r>
          </w:p>
        </w:tc>
        <w:tc>
          <w:tcPr>
            <w:tcW w:w="1269" w:type="dxa"/>
          </w:tcPr>
          <w:p w14:paraId="7AAD80D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8 m ASL</w:t>
            </w:r>
          </w:p>
        </w:tc>
      </w:tr>
      <w:tr w:rsidR="002E53DA" w:rsidRPr="007404E8" w14:paraId="52F6E702" w14:textId="77777777" w:rsidTr="007404E8">
        <w:trPr>
          <w:trHeight w:val="38"/>
        </w:trPr>
        <w:tc>
          <w:tcPr>
            <w:tcW w:w="392" w:type="dxa"/>
            <w:shd w:val="clear" w:color="auto" w:fill="DAEEF3" w:themeFill="accent5" w:themeFillTint="33"/>
          </w:tcPr>
          <w:p w14:paraId="7D7D6F58"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6</w:t>
            </w:r>
          </w:p>
        </w:tc>
        <w:tc>
          <w:tcPr>
            <w:tcW w:w="2673" w:type="dxa"/>
            <w:shd w:val="clear" w:color="auto" w:fill="DAEEF3" w:themeFill="accent5" w:themeFillTint="33"/>
          </w:tcPr>
          <w:p w14:paraId="471823E8" w14:textId="0169518B" w:rsidR="00D71D4F" w:rsidRPr="007404E8" w:rsidRDefault="00DE16E9" w:rsidP="00746A7C">
            <w:pPr>
              <w:pStyle w:val="BodyTextIndent"/>
              <w:tabs>
                <w:tab w:val="left" w:pos="175"/>
              </w:tabs>
              <w:ind w:left="175"/>
              <w:rPr>
                <w:rFonts w:cs="Arial"/>
                <w:sz w:val="20"/>
                <w:szCs w:val="20"/>
              </w:rPr>
            </w:pPr>
            <w:r w:rsidRPr="007404E8">
              <w:rPr>
                <w:rFonts w:cs="Arial"/>
                <w:sz w:val="20"/>
                <w:szCs w:val="20"/>
              </w:rPr>
              <w:t>Large coasters, bulk carriers, cargo ships and the like.</w:t>
            </w:r>
          </w:p>
        </w:tc>
        <w:tc>
          <w:tcPr>
            <w:tcW w:w="445" w:type="dxa"/>
            <w:shd w:val="clear" w:color="auto" w:fill="DAEEF3" w:themeFill="accent5" w:themeFillTint="33"/>
          </w:tcPr>
          <w:p w14:paraId="04266409" w14:textId="77777777" w:rsidR="00DE16E9" w:rsidRPr="007404E8" w:rsidRDefault="00DE16E9" w:rsidP="007404E8">
            <w:pPr>
              <w:pStyle w:val="BodyTextIndent"/>
              <w:ind w:left="0"/>
              <w:rPr>
                <w:rFonts w:cs="Arial"/>
                <w:b/>
                <w:bCs/>
                <w:i/>
                <w:iCs/>
                <w:color w:val="243F60"/>
                <w:sz w:val="20"/>
                <w:szCs w:val="20"/>
              </w:rPr>
            </w:pPr>
            <w:r w:rsidRPr="007404E8">
              <w:rPr>
                <w:rFonts w:cs="Arial"/>
                <w:sz w:val="20"/>
                <w:szCs w:val="20"/>
              </w:rPr>
              <w:t>X</w:t>
            </w:r>
          </w:p>
        </w:tc>
        <w:tc>
          <w:tcPr>
            <w:tcW w:w="426" w:type="dxa"/>
            <w:shd w:val="clear" w:color="auto" w:fill="DAEEF3" w:themeFill="accent5" w:themeFillTint="33"/>
          </w:tcPr>
          <w:p w14:paraId="4FD85E32"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567" w:type="dxa"/>
            <w:shd w:val="clear" w:color="auto" w:fill="DAEEF3" w:themeFill="accent5" w:themeFillTint="33"/>
          </w:tcPr>
          <w:p w14:paraId="3AA29575"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X</w:t>
            </w:r>
          </w:p>
        </w:tc>
        <w:tc>
          <w:tcPr>
            <w:tcW w:w="1275" w:type="dxa"/>
            <w:shd w:val="clear" w:color="auto" w:fill="DAEEF3" w:themeFill="accent5" w:themeFillTint="33"/>
          </w:tcPr>
          <w:p w14:paraId="0A4C758F"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4,000 m</w:t>
            </w:r>
            <w:r w:rsidRPr="007404E8">
              <w:rPr>
                <w:rFonts w:cs="Arial"/>
                <w:sz w:val="20"/>
                <w:szCs w:val="20"/>
                <w:vertAlign w:val="superscript"/>
              </w:rPr>
              <w:t>2</w:t>
            </w:r>
          </w:p>
        </w:tc>
        <w:tc>
          <w:tcPr>
            <w:tcW w:w="1418" w:type="dxa"/>
            <w:shd w:val="clear" w:color="auto" w:fill="DAEEF3" w:themeFill="accent5" w:themeFillTint="33"/>
          </w:tcPr>
          <w:p w14:paraId="3246B070"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10,000 m</w:t>
            </w:r>
            <w:r w:rsidRPr="007404E8">
              <w:rPr>
                <w:rFonts w:cs="Arial"/>
                <w:sz w:val="20"/>
                <w:szCs w:val="20"/>
                <w:vertAlign w:val="superscript"/>
              </w:rPr>
              <w:t>2</w:t>
            </w:r>
          </w:p>
        </w:tc>
        <w:tc>
          <w:tcPr>
            <w:tcW w:w="1269" w:type="dxa"/>
            <w:shd w:val="clear" w:color="auto" w:fill="DAEEF3" w:themeFill="accent5" w:themeFillTint="33"/>
          </w:tcPr>
          <w:p w14:paraId="5CEB8916" w14:textId="77777777" w:rsidR="00DE16E9" w:rsidRPr="007404E8" w:rsidRDefault="00DE16E9" w:rsidP="007404E8">
            <w:pPr>
              <w:pStyle w:val="BodyTextIndent"/>
              <w:ind w:left="34"/>
              <w:rPr>
                <w:rFonts w:cs="Arial"/>
                <w:b/>
                <w:bCs/>
                <w:i/>
                <w:iCs/>
                <w:color w:val="243F60"/>
                <w:sz w:val="20"/>
                <w:szCs w:val="20"/>
              </w:rPr>
            </w:pPr>
            <w:r w:rsidRPr="007404E8">
              <w:rPr>
                <w:rFonts w:cs="Arial"/>
                <w:sz w:val="20"/>
                <w:szCs w:val="20"/>
              </w:rPr>
              <w:t>12 m ASL</w:t>
            </w:r>
          </w:p>
        </w:tc>
      </w:tr>
      <w:tr w:rsidR="002E53DA" w:rsidRPr="007404E8" w14:paraId="270F0FE3" w14:textId="77777777" w:rsidTr="007404E8">
        <w:trPr>
          <w:trHeight w:val="38"/>
        </w:trPr>
        <w:tc>
          <w:tcPr>
            <w:tcW w:w="392" w:type="dxa"/>
          </w:tcPr>
          <w:p w14:paraId="650925A5" w14:textId="77777777" w:rsidR="00A77311" w:rsidRPr="007404E8" w:rsidRDefault="00A77311" w:rsidP="007404E8">
            <w:pPr>
              <w:pStyle w:val="BodyTextIndent"/>
              <w:ind w:left="0"/>
              <w:rPr>
                <w:rFonts w:cs="Arial"/>
                <w:sz w:val="20"/>
                <w:szCs w:val="20"/>
              </w:rPr>
            </w:pPr>
            <w:r w:rsidRPr="007404E8">
              <w:rPr>
                <w:rFonts w:cs="Arial"/>
                <w:sz w:val="20"/>
                <w:szCs w:val="20"/>
              </w:rPr>
              <w:t>7</w:t>
            </w:r>
          </w:p>
        </w:tc>
        <w:tc>
          <w:tcPr>
            <w:tcW w:w="2673" w:type="dxa"/>
          </w:tcPr>
          <w:p w14:paraId="3DD13F6B" w14:textId="4069FEF0" w:rsidR="00D71D4F" w:rsidRPr="007404E8" w:rsidRDefault="00A77311" w:rsidP="00746A7C">
            <w:pPr>
              <w:pStyle w:val="BodyTextIndent"/>
              <w:tabs>
                <w:tab w:val="left" w:pos="175"/>
              </w:tabs>
              <w:ind w:left="175"/>
              <w:rPr>
                <w:rFonts w:cs="Arial"/>
                <w:sz w:val="20"/>
                <w:szCs w:val="20"/>
              </w:rPr>
            </w:pPr>
            <w:r w:rsidRPr="007404E8">
              <w:rPr>
                <w:rFonts w:cs="Arial"/>
                <w:sz w:val="20"/>
                <w:szCs w:val="20"/>
              </w:rPr>
              <w:t>Container carriers, tankers etc.</w:t>
            </w:r>
          </w:p>
        </w:tc>
        <w:tc>
          <w:tcPr>
            <w:tcW w:w="445" w:type="dxa"/>
          </w:tcPr>
          <w:p w14:paraId="1F7AD1C7" w14:textId="77777777" w:rsidR="00A77311" w:rsidRPr="007404E8" w:rsidRDefault="00A77311" w:rsidP="007404E8">
            <w:pPr>
              <w:pStyle w:val="BodyTextIndent"/>
              <w:ind w:left="0"/>
              <w:rPr>
                <w:rFonts w:cs="Arial"/>
                <w:sz w:val="20"/>
                <w:szCs w:val="20"/>
              </w:rPr>
            </w:pPr>
            <w:r w:rsidRPr="007404E8">
              <w:rPr>
                <w:rFonts w:cs="Arial"/>
                <w:sz w:val="20"/>
                <w:szCs w:val="20"/>
              </w:rPr>
              <w:t>X</w:t>
            </w:r>
          </w:p>
        </w:tc>
        <w:tc>
          <w:tcPr>
            <w:tcW w:w="426" w:type="dxa"/>
          </w:tcPr>
          <w:p w14:paraId="45CE73F8" w14:textId="77777777" w:rsidR="00A77311" w:rsidRPr="007404E8" w:rsidRDefault="00A77311" w:rsidP="007404E8">
            <w:pPr>
              <w:pStyle w:val="BodyTextIndent"/>
              <w:ind w:left="34"/>
              <w:rPr>
                <w:rFonts w:cs="Arial"/>
                <w:sz w:val="20"/>
                <w:szCs w:val="20"/>
              </w:rPr>
            </w:pPr>
            <w:r w:rsidRPr="007404E8">
              <w:rPr>
                <w:rFonts w:cs="Arial"/>
                <w:sz w:val="20"/>
                <w:szCs w:val="20"/>
              </w:rPr>
              <w:t>X</w:t>
            </w:r>
          </w:p>
        </w:tc>
        <w:tc>
          <w:tcPr>
            <w:tcW w:w="567" w:type="dxa"/>
          </w:tcPr>
          <w:p w14:paraId="1C43BF2C" w14:textId="77777777" w:rsidR="00A77311" w:rsidRPr="007404E8" w:rsidRDefault="00A77311" w:rsidP="007404E8">
            <w:pPr>
              <w:pStyle w:val="BodyTextIndent"/>
              <w:ind w:left="34"/>
              <w:rPr>
                <w:rFonts w:cs="Arial"/>
                <w:sz w:val="20"/>
                <w:szCs w:val="20"/>
              </w:rPr>
            </w:pPr>
            <w:r w:rsidRPr="007404E8">
              <w:rPr>
                <w:rFonts w:cs="Arial"/>
                <w:sz w:val="20"/>
                <w:szCs w:val="20"/>
              </w:rPr>
              <w:t>X</w:t>
            </w:r>
          </w:p>
        </w:tc>
        <w:tc>
          <w:tcPr>
            <w:tcW w:w="1275" w:type="dxa"/>
          </w:tcPr>
          <w:p w14:paraId="6E09B8CC" w14:textId="77777777" w:rsidR="00A77311" w:rsidRPr="007404E8" w:rsidRDefault="00A77311" w:rsidP="007404E8">
            <w:pPr>
              <w:pStyle w:val="BodyTextIndent"/>
              <w:ind w:left="34"/>
              <w:rPr>
                <w:rFonts w:cs="Arial"/>
                <w:sz w:val="20"/>
                <w:szCs w:val="20"/>
              </w:rPr>
            </w:pPr>
            <w:r w:rsidRPr="007404E8">
              <w:rPr>
                <w:rFonts w:cs="Arial"/>
                <w:sz w:val="20"/>
                <w:szCs w:val="20"/>
              </w:rPr>
              <w:t>40,000 m</w:t>
            </w:r>
            <w:r w:rsidRPr="007404E8">
              <w:rPr>
                <w:rFonts w:cs="Arial"/>
                <w:sz w:val="20"/>
                <w:szCs w:val="20"/>
                <w:vertAlign w:val="superscript"/>
              </w:rPr>
              <w:t>2</w:t>
            </w:r>
          </w:p>
        </w:tc>
        <w:tc>
          <w:tcPr>
            <w:tcW w:w="1418" w:type="dxa"/>
          </w:tcPr>
          <w:p w14:paraId="060364B2" w14:textId="77777777" w:rsidR="00A77311" w:rsidRPr="007404E8" w:rsidRDefault="00A77311" w:rsidP="007404E8">
            <w:pPr>
              <w:pStyle w:val="BodyTextIndent"/>
              <w:ind w:left="34"/>
              <w:rPr>
                <w:rFonts w:cs="Arial"/>
                <w:sz w:val="20"/>
                <w:szCs w:val="20"/>
              </w:rPr>
            </w:pPr>
            <w:r w:rsidRPr="007404E8">
              <w:rPr>
                <w:rFonts w:cs="Arial"/>
                <w:sz w:val="20"/>
                <w:szCs w:val="20"/>
              </w:rPr>
              <w:t>100,000 m</w:t>
            </w:r>
            <w:r w:rsidRPr="007404E8">
              <w:rPr>
                <w:rFonts w:cs="Arial"/>
                <w:sz w:val="20"/>
                <w:szCs w:val="20"/>
                <w:vertAlign w:val="superscript"/>
              </w:rPr>
              <w:t>2</w:t>
            </w:r>
          </w:p>
        </w:tc>
        <w:tc>
          <w:tcPr>
            <w:tcW w:w="1269" w:type="dxa"/>
          </w:tcPr>
          <w:p w14:paraId="4B3ABA6F" w14:textId="77777777" w:rsidR="00A77311" w:rsidRPr="007404E8" w:rsidRDefault="00A77311" w:rsidP="007404E8">
            <w:pPr>
              <w:pStyle w:val="BodyTextIndent"/>
              <w:ind w:left="34"/>
              <w:rPr>
                <w:rFonts w:cs="Arial"/>
                <w:sz w:val="20"/>
                <w:szCs w:val="20"/>
              </w:rPr>
            </w:pPr>
            <w:r w:rsidRPr="007404E8">
              <w:rPr>
                <w:rFonts w:cs="Arial"/>
                <w:sz w:val="20"/>
                <w:szCs w:val="20"/>
              </w:rPr>
              <w:t>18 m ASL</w:t>
            </w:r>
          </w:p>
        </w:tc>
      </w:tr>
    </w:tbl>
    <w:p w14:paraId="5D4034ED" w14:textId="77777777" w:rsidR="00E218AE" w:rsidRPr="00414408" w:rsidRDefault="00E218AE" w:rsidP="00E218AE">
      <w:bookmarkStart w:id="2366" w:name="_Toc182538930"/>
      <w:bookmarkStart w:id="2367" w:name="_Toc182538931"/>
      <w:bookmarkStart w:id="2368" w:name="_Toc182538932"/>
      <w:bookmarkStart w:id="2369" w:name="_Toc408978968"/>
      <w:bookmarkStart w:id="2370" w:name="_Toc848107"/>
      <w:bookmarkStart w:id="2371" w:name="_Toc161125570"/>
      <w:bookmarkEnd w:id="2366"/>
      <w:bookmarkEnd w:id="2367"/>
      <w:bookmarkEnd w:id="2368"/>
    </w:p>
    <w:p w14:paraId="582EEDCD" w14:textId="77777777" w:rsidR="00553E78" w:rsidRDefault="00553E78">
      <w:pPr>
        <w:jc w:val="center"/>
        <w:rPr>
          <w:rFonts w:eastAsia="MS Mincho" w:cs="Times New Roman"/>
          <w:b/>
          <w:kern w:val="28"/>
          <w:szCs w:val="20"/>
          <w:highlight w:val="red"/>
          <w:lang w:eastAsia="de-DE"/>
        </w:rPr>
      </w:pPr>
      <w:bookmarkStart w:id="2372" w:name="_Toc182538933"/>
      <w:r>
        <w:rPr>
          <w:highlight w:val="red"/>
        </w:rPr>
        <w:br w:type="page"/>
      </w:r>
    </w:p>
    <w:p w14:paraId="033B4922" w14:textId="17CABFDB" w:rsidR="00A77311" w:rsidRPr="00414408" w:rsidRDefault="00A77311" w:rsidP="006A6490">
      <w:pPr>
        <w:pStyle w:val="VTSHeading2a"/>
      </w:pPr>
      <w:bookmarkStart w:id="2373" w:name="_Toc309032323"/>
      <w:bookmarkStart w:id="2374" w:name="_Toc309122516"/>
      <w:bookmarkStart w:id="2375" w:name="_Toc309123500"/>
      <w:bookmarkStart w:id="2376" w:name="_Toc188007945"/>
      <w:r w:rsidRPr="007404E8">
        <w:lastRenderedPageBreak/>
        <w:t>Detection Performance</w:t>
      </w:r>
      <w:bookmarkEnd w:id="2369"/>
      <w:bookmarkEnd w:id="2370"/>
      <w:bookmarkEnd w:id="2371"/>
      <w:bookmarkEnd w:id="2372"/>
      <w:bookmarkEnd w:id="2373"/>
      <w:bookmarkEnd w:id="2374"/>
      <w:bookmarkEnd w:id="2375"/>
      <w:bookmarkEnd w:id="2376"/>
    </w:p>
    <w:p w14:paraId="0DDE0D3C" w14:textId="5B6D0679" w:rsidR="007404E8" w:rsidRDefault="007404E8" w:rsidP="00852F25">
      <w:pPr>
        <w:pStyle w:val="BodyText"/>
      </w:pPr>
      <w:r>
        <w:fldChar w:fldCharType="begin"/>
      </w:r>
      <w:r>
        <w:instrText xml:space="preserve"> REF _Ref308958684 \r \h </w:instrText>
      </w:r>
      <w:r>
        <w:fldChar w:fldCharType="separate"/>
      </w:r>
      <w:r w:rsidR="00C938BC">
        <w:t>Table 5</w:t>
      </w:r>
      <w:r>
        <w:fldChar w:fldCharType="end"/>
      </w:r>
      <w:r>
        <w:t xml:space="preserve"> and </w:t>
      </w:r>
      <w:r>
        <w:fldChar w:fldCharType="begin"/>
      </w:r>
      <w:r>
        <w:instrText xml:space="preserve"> REF _Ref308958687 \r \h </w:instrText>
      </w:r>
      <w:r>
        <w:fldChar w:fldCharType="separate"/>
      </w:r>
      <w:r w:rsidR="00C938BC">
        <w:t>Table 6</w:t>
      </w:r>
      <w:r>
        <w:fldChar w:fldCharType="end"/>
      </w:r>
      <w:r w:rsidR="00DE16E9" w:rsidRPr="00414408">
        <w:t xml:space="preserve"> provide examples of calculated range performance typical</w:t>
      </w:r>
      <w:r w:rsidR="00A77311" w:rsidRPr="00414408">
        <w:t xml:space="preserve"> for radar equipment suitable for the three levels of capability recommended.</w:t>
      </w:r>
    </w:p>
    <w:p w14:paraId="5B8137D1" w14:textId="78449DB4" w:rsidR="00A77311" w:rsidRPr="00F6230B" w:rsidRDefault="007404E8" w:rsidP="00044A7B">
      <w:pPr>
        <w:pStyle w:val="Table"/>
      </w:pPr>
      <w:bookmarkStart w:id="2377" w:name="_Ref309109733"/>
      <w:bookmarkStart w:id="2378" w:name="_Toc188008110"/>
      <w:r w:rsidRPr="00C246B7">
        <w:t>Example of calculated range performance – Basic, Standard &amp; Advanced recommendations</w:t>
      </w:r>
      <w:bookmarkStart w:id="2379" w:name="_Ref308958684"/>
      <w:bookmarkEnd w:id="2377"/>
      <w:bookmarkEnd w:id="2378"/>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994"/>
        <w:gridCol w:w="992"/>
        <w:gridCol w:w="992"/>
        <w:gridCol w:w="1134"/>
        <w:gridCol w:w="1276"/>
        <w:gridCol w:w="709"/>
      </w:tblGrid>
      <w:tr w:rsidR="00A77311" w:rsidRPr="00414408" w14:paraId="67E8C4FE" w14:textId="77777777" w:rsidTr="006660EE">
        <w:trPr>
          <w:trHeight w:val="813"/>
        </w:trPr>
        <w:tc>
          <w:tcPr>
            <w:tcW w:w="816" w:type="dxa"/>
            <w:vMerge w:val="restart"/>
            <w:shd w:val="clear" w:color="auto" w:fill="DAEEF3" w:themeFill="accent5" w:themeFillTint="33"/>
            <w:textDirection w:val="tbRl"/>
          </w:tcPr>
          <w:bookmarkEnd w:id="2379"/>
          <w:p w14:paraId="07472FC3" w14:textId="77777777" w:rsidR="00A77311" w:rsidRPr="00414408" w:rsidRDefault="00DE16E9" w:rsidP="0014739F">
            <w:pPr>
              <w:ind w:left="113" w:right="113"/>
              <w:jc w:val="center"/>
              <w:rPr>
                <w:b/>
                <w:bCs/>
              </w:rPr>
            </w:pPr>
            <w:r w:rsidRPr="00414408">
              <w:rPr>
                <w:b/>
              </w:rPr>
              <w:t xml:space="preserve">Antenna </w:t>
            </w:r>
            <w:r w:rsidR="0014739F" w:rsidRPr="00414408">
              <w:rPr>
                <w:b/>
              </w:rPr>
              <w:t>Elevation</w:t>
            </w:r>
          </w:p>
        </w:tc>
        <w:tc>
          <w:tcPr>
            <w:tcW w:w="709" w:type="dxa"/>
            <w:vMerge w:val="restart"/>
            <w:shd w:val="clear" w:color="auto" w:fill="DAEEF3" w:themeFill="accent5" w:themeFillTint="33"/>
            <w:textDirection w:val="tbRl"/>
          </w:tcPr>
          <w:p w14:paraId="50FFEF5B" w14:textId="77777777" w:rsidR="00A77311" w:rsidRPr="00414408" w:rsidRDefault="00D71D4F" w:rsidP="0014739F">
            <w:pPr>
              <w:ind w:left="113" w:right="113"/>
              <w:jc w:val="center"/>
              <w:rPr>
                <w:b/>
              </w:rPr>
            </w:pPr>
            <w:r w:rsidRPr="00414408">
              <w:rPr>
                <w:b/>
              </w:rPr>
              <w:t>T</w:t>
            </w:r>
            <w:r w:rsidR="0014739F" w:rsidRPr="00414408">
              <w:rPr>
                <w:b/>
              </w:rPr>
              <w:t>ar</w:t>
            </w:r>
            <w:r w:rsidR="00DE16E9" w:rsidRPr="00414408">
              <w:rPr>
                <w:b/>
              </w:rPr>
              <w:t>g</w:t>
            </w:r>
            <w:r w:rsidR="0014739F" w:rsidRPr="00414408">
              <w:rPr>
                <w:b/>
              </w:rPr>
              <w:t>e</w:t>
            </w:r>
            <w:r w:rsidR="00DE16E9" w:rsidRPr="00414408">
              <w:rPr>
                <w:b/>
              </w:rPr>
              <w:t xml:space="preserve">t </w:t>
            </w:r>
            <w:r w:rsidR="0014739F" w:rsidRPr="00414408">
              <w:rPr>
                <w:b/>
              </w:rPr>
              <w:t>T</w:t>
            </w:r>
            <w:r w:rsidR="00DE16E9" w:rsidRPr="00414408">
              <w:rPr>
                <w:b/>
              </w:rPr>
              <w:t>ype</w:t>
            </w:r>
          </w:p>
        </w:tc>
        <w:tc>
          <w:tcPr>
            <w:tcW w:w="1417" w:type="dxa"/>
            <w:gridSpan w:val="2"/>
            <w:shd w:val="clear" w:color="auto" w:fill="DAEEF3" w:themeFill="accent5" w:themeFillTint="33"/>
          </w:tcPr>
          <w:p w14:paraId="058E53A6" w14:textId="77777777" w:rsidR="00A77311" w:rsidRPr="00414408" w:rsidRDefault="00DE16E9" w:rsidP="00D71D4F">
            <w:pPr>
              <w:jc w:val="center"/>
              <w:rPr>
                <w:b/>
              </w:rPr>
            </w:pPr>
            <w:r w:rsidRPr="00414408">
              <w:rPr>
                <w:b/>
              </w:rPr>
              <w:t>Modelled as fluctuating point target</w:t>
            </w:r>
          </w:p>
        </w:tc>
        <w:tc>
          <w:tcPr>
            <w:tcW w:w="6097" w:type="dxa"/>
            <w:gridSpan w:val="6"/>
            <w:shd w:val="clear" w:color="auto" w:fill="DAEEF3" w:themeFill="accent5" w:themeFillTint="33"/>
          </w:tcPr>
          <w:p w14:paraId="402BB5C3" w14:textId="77777777" w:rsidR="00A77311" w:rsidRPr="00414408" w:rsidRDefault="00DE16E9" w:rsidP="00D71D4F">
            <w:pPr>
              <w:jc w:val="center"/>
              <w:rPr>
                <w:b/>
              </w:rPr>
            </w:pPr>
            <w:r w:rsidRPr="00414408">
              <w:rPr>
                <w:b/>
              </w:rPr>
              <w:t>Detection and tracking ranges for standard atmosphere and rain/sea state as indicated</w:t>
            </w:r>
          </w:p>
        </w:tc>
      </w:tr>
      <w:tr w:rsidR="00A77311" w:rsidRPr="00414408" w14:paraId="3C70C47B" w14:textId="77777777" w:rsidTr="006660EE">
        <w:tc>
          <w:tcPr>
            <w:tcW w:w="816" w:type="dxa"/>
            <w:vMerge/>
            <w:shd w:val="clear" w:color="auto" w:fill="DAEEF3" w:themeFill="accent5" w:themeFillTint="33"/>
          </w:tcPr>
          <w:p w14:paraId="67DA253B" w14:textId="77777777" w:rsidR="00A77311" w:rsidRPr="00414408" w:rsidRDefault="00A77311" w:rsidP="0014739F">
            <w:pPr>
              <w:jc w:val="center"/>
            </w:pPr>
          </w:p>
        </w:tc>
        <w:tc>
          <w:tcPr>
            <w:tcW w:w="709" w:type="dxa"/>
            <w:vMerge/>
            <w:shd w:val="clear" w:color="auto" w:fill="DAEEF3" w:themeFill="accent5" w:themeFillTint="33"/>
          </w:tcPr>
          <w:p w14:paraId="36D323EC" w14:textId="77777777" w:rsidR="00A77311" w:rsidRPr="00414408" w:rsidRDefault="00A77311" w:rsidP="0093035E"/>
        </w:tc>
        <w:tc>
          <w:tcPr>
            <w:tcW w:w="709" w:type="dxa"/>
            <w:vMerge w:val="restart"/>
            <w:shd w:val="clear" w:color="auto" w:fill="DAEEF3" w:themeFill="accent5" w:themeFillTint="33"/>
          </w:tcPr>
          <w:p w14:paraId="5D15E641" w14:textId="77777777" w:rsidR="00A77311" w:rsidRPr="00414408" w:rsidRDefault="00DE16E9" w:rsidP="0093035E">
            <w:r w:rsidRPr="00414408">
              <w:t>RCS</w:t>
            </w:r>
          </w:p>
        </w:tc>
        <w:tc>
          <w:tcPr>
            <w:tcW w:w="708" w:type="dxa"/>
            <w:vMerge w:val="restart"/>
            <w:shd w:val="clear" w:color="auto" w:fill="DAEEF3" w:themeFill="accent5" w:themeFillTint="33"/>
          </w:tcPr>
          <w:p w14:paraId="2C2F3D6E" w14:textId="77777777" w:rsidR="00A77311" w:rsidRPr="00414408" w:rsidRDefault="00D71D4F" w:rsidP="0093035E">
            <w:proofErr w:type="spellStart"/>
            <w:r w:rsidRPr="00414408">
              <w:t>Ht</w:t>
            </w:r>
            <w:proofErr w:type="spellEnd"/>
          </w:p>
        </w:tc>
        <w:tc>
          <w:tcPr>
            <w:tcW w:w="1986" w:type="dxa"/>
            <w:gridSpan w:val="2"/>
            <w:shd w:val="clear" w:color="auto" w:fill="DAEEF3" w:themeFill="accent5" w:themeFillTint="33"/>
          </w:tcPr>
          <w:p w14:paraId="2B547B6E" w14:textId="77777777" w:rsidR="00A77311" w:rsidRPr="00414408" w:rsidRDefault="00DE16E9" w:rsidP="0014739F">
            <w:pPr>
              <w:jc w:val="center"/>
            </w:pPr>
            <w:r w:rsidRPr="00414408">
              <w:t>Basic recommendation</w:t>
            </w:r>
          </w:p>
        </w:tc>
        <w:tc>
          <w:tcPr>
            <w:tcW w:w="2126" w:type="dxa"/>
            <w:gridSpan w:val="2"/>
            <w:shd w:val="clear" w:color="auto" w:fill="DAEEF3" w:themeFill="accent5" w:themeFillTint="33"/>
          </w:tcPr>
          <w:p w14:paraId="630FF5F6" w14:textId="77777777" w:rsidR="00A77311" w:rsidRPr="00414408" w:rsidRDefault="00DE16E9" w:rsidP="0014739F">
            <w:pPr>
              <w:jc w:val="center"/>
            </w:pPr>
            <w:r w:rsidRPr="00414408">
              <w:t>Standard recommendation</w:t>
            </w:r>
          </w:p>
        </w:tc>
        <w:tc>
          <w:tcPr>
            <w:tcW w:w="1985" w:type="dxa"/>
            <w:gridSpan w:val="2"/>
            <w:shd w:val="clear" w:color="auto" w:fill="DAEEF3" w:themeFill="accent5" w:themeFillTint="33"/>
          </w:tcPr>
          <w:p w14:paraId="765BD7BF" w14:textId="77777777" w:rsidR="00A77311" w:rsidRPr="00414408" w:rsidRDefault="00DE16E9" w:rsidP="0014739F">
            <w:pPr>
              <w:jc w:val="center"/>
            </w:pPr>
            <w:r w:rsidRPr="00414408">
              <w:t>Advanced recommendation</w:t>
            </w:r>
          </w:p>
        </w:tc>
      </w:tr>
      <w:tr w:rsidR="00A77311" w:rsidRPr="00414408" w14:paraId="7E65D70F" w14:textId="77777777" w:rsidTr="006660EE">
        <w:tc>
          <w:tcPr>
            <w:tcW w:w="816" w:type="dxa"/>
            <w:vMerge/>
            <w:shd w:val="clear" w:color="auto" w:fill="DAEEF3" w:themeFill="accent5" w:themeFillTint="33"/>
          </w:tcPr>
          <w:p w14:paraId="4D2E7388" w14:textId="77777777" w:rsidR="00A77311" w:rsidRPr="00414408" w:rsidRDefault="00A77311" w:rsidP="0014739F">
            <w:pPr>
              <w:jc w:val="center"/>
            </w:pPr>
          </w:p>
        </w:tc>
        <w:tc>
          <w:tcPr>
            <w:tcW w:w="709" w:type="dxa"/>
            <w:vMerge/>
            <w:shd w:val="clear" w:color="auto" w:fill="DAEEF3" w:themeFill="accent5" w:themeFillTint="33"/>
          </w:tcPr>
          <w:p w14:paraId="0A1301E0" w14:textId="77777777" w:rsidR="00A77311" w:rsidRPr="00414408" w:rsidRDefault="00A77311" w:rsidP="0093035E"/>
        </w:tc>
        <w:tc>
          <w:tcPr>
            <w:tcW w:w="709" w:type="dxa"/>
            <w:vMerge/>
            <w:shd w:val="clear" w:color="auto" w:fill="DAEEF3" w:themeFill="accent5" w:themeFillTint="33"/>
          </w:tcPr>
          <w:p w14:paraId="163B9D35" w14:textId="77777777" w:rsidR="00A77311" w:rsidRPr="00414408" w:rsidRDefault="00A77311" w:rsidP="0093035E"/>
        </w:tc>
        <w:tc>
          <w:tcPr>
            <w:tcW w:w="708" w:type="dxa"/>
            <w:vMerge/>
            <w:shd w:val="clear" w:color="auto" w:fill="DAEEF3" w:themeFill="accent5" w:themeFillTint="33"/>
          </w:tcPr>
          <w:p w14:paraId="080AC1E4" w14:textId="77777777" w:rsidR="00A77311" w:rsidRPr="00414408" w:rsidRDefault="00A77311" w:rsidP="0093035E"/>
        </w:tc>
        <w:tc>
          <w:tcPr>
            <w:tcW w:w="994" w:type="dxa"/>
            <w:shd w:val="clear" w:color="auto" w:fill="DAEEF3" w:themeFill="accent5" w:themeFillTint="33"/>
          </w:tcPr>
          <w:p w14:paraId="1FBCEDD2" w14:textId="77777777" w:rsidR="00A77311" w:rsidRPr="00414408" w:rsidRDefault="00DE16E9" w:rsidP="0093035E">
            <w:r w:rsidRPr="00414408">
              <w:t>Clear</w:t>
            </w:r>
          </w:p>
        </w:tc>
        <w:tc>
          <w:tcPr>
            <w:tcW w:w="992" w:type="dxa"/>
            <w:shd w:val="clear" w:color="auto" w:fill="DAEEF3" w:themeFill="accent5" w:themeFillTint="33"/>
          </w:tcPr>
          <w:p w14:paraId="2DFC484A" w14:textId="77777777" w:rsidR="00A77311" w:rsidRPr="00414408" w:rsidRDefault="00DE16E9" w:rsidP="0093035E">
            <w:r w:rsidRPr="00414408">
              <w:t>2 mm/h rain</w:t>
            </w:r>
          </w:p>
        </w:tc>
        <w:tc>
          <w:tcPr>
            <w:tcW w:w="992" w:type="dxa"/>
            <w:shd w:val="clear" w:color="auto" w:fill="DAEEF3" w:themeFill="accent5" w:themeFillTint="33"/>
          </w:tcPr>
          <w:p w14:paraId="426DFECC" w14:textId="77777777" w:rsidR="00A77311" w:rsidRPr="00414408" w:rsidRDefault="00DE16E9" w:rsidP="0093035E">
            <w:r w:rsidRPr="00414408">
              <w:t>Clear</w:t>
            </w:r>
          </w:p>
        </w:tc>
        <w:tc>
          <w:tcPr>
            <w:tcW w:w="1134" w:type="dxa"/>
            <w:shd w:val="clear" w:color="auto" w:fill="DAEEF3" w:themeFill="accent5" w:themeFillTint="33"/>
          </w:tcPr>
          <w:p w14:paraId="10D4AFA1" w14:textId="77777777" w:rsidR="00A77311" w:rsidRPr="00414408" w:rsidRDefault="00DE16E9" w:rsidP="0093035E">
            <w:r w:rsidRPr="00414408">
              <w:t>4 mm/h rain</w:t>
            </w:r>
          </w:p>
        </w:tc>
        <w:tc>
          <w:tcPr>
            <w:tcW w:w="1276" w:type="dxa"/>
            <w:shd w:val="clear" w:color="auto" w:fill="DAEEF3" w:themeFill="accent5" w:themeFillTint="33"/>
          </w:tcPr>
          <w:p w14:paraId="4A626CF5" w14:textId="77777777" w:rsidR="00A77311" w:rsidRPr="00414408" w:rsidRDefault="00DE16E9" w:rsidP="0093035E">
            <w:r w:rsidRPr="00414408">
              <w:t>Clear</w:t>
            </w:r>
          </w:p>
        </w:tc>
        <w:tc>
          <w:tcPr>
            <w:tcW w:w="709" w:type="dxa"/>
            <w:shd w:val="clear" w:color="auto" w:fill="DAEEF3" w:themeFill="accent5" w:themeFillTint="33"/>
          </w:tcPr>
          <w:p w14:paraId="3CFAD90F" w14:textId="77777777" w:rsidR="00A77311" w:rsidRPr="00414408" w:rsidRDefault="00DE16E9" w:rsidP="0093035E">
            <w:r w:rsidRPr="00414408">
              <w:t>10 mm/h rain</w:t>
            </w:r>
          </w:p>
        </w:tc>
      </w:tr>
      <w:tr w:rsidR="00A77311" w:rsidRPr="00414408" w14:paraId="6DE4036E" w14:textId="77777777" w:rsidTr="006660EE">
        <w:trPr>
          <w:trHeight w:val="290"/>
        </w:trPr>
        <w:tc>
          <w:tcPr>
            <w:tcW w:w="816" w:type="dxa"/>
            <w:vMerge w:val="restart"/>
          </w:tcPr>
          <w:p w14:paraId="23F846A6" w14:textId="77777777" w:rsidR="00A77311" w:rsidRPr="00414408" w:rsidRDefault="00DE16E9" w:rsidP="0014739F">
            <w:pPr>
              <w:jc w:val="center"/>
            </w:pPr>
            <w:r w:rsidRPr="00414408">
              <w:t>20m ASL</w:t>
            </w:r>
          </w:p>
        </w:tc>
        <w:tc>
          <w:tcPr>
            <w:tcW w:w="709" w:type="dxa"/>
            <w:vMerge w:val="restart"/>
          </w:tcPr>
          <w:p w14:paraId="06BB0CE0" w14:textId="77777777" w:rsidR="00A77311" w:rsidRPr="00414408" w:rsidRDefault="00DE16E9" w:rsidP="0093035E">
            <w:r w:rsidRPr="00414408">
              <w:t>1</w:t>
            </w:r>
          </w:p>
        </w:tc>
        <w:tc>
          <w:tcPr>
            <w:tcW w:w="709" w:type="dxa"/>
            <w:vMerge w:val="restart"/>
          </w:tcPr>
          <w:p w14:paraId="50E99430" w14:textId="77777777" w:rsidR="00A77311" w:rsidRPr="00414408" w:rsidRDefault="00DE16E9" w:rsidP="0093035E">
            <w:r w:rsidRPr="00414408">
              <w:t>1   m</w:t>
            </w:r>
            <w:r w:rsidRPr="00414408">
              <w:rPr>
                <w:vertAlign w:val="superscript"/>
              </w:rPr>
              <w:t>2</w:t>
            </w:r>
          </w:p>
        </w:tc>
        <w:tc>
          <w:tcPr>
            <w:tcW w:w="708" w:type="dxa"/>
            <w:vMerge w:val="restart"/>
          </w:tcPr>
          <w:p w14:paraId="2BE6D2BA" w14:textId="77777777" w:rsidR="00A77311" w:rsidRPr="00414408" w:rsidRDefault="00DE16E9" w:rsidP="0093035E">
            <w:r w:rsidRPr="00414408">
              <w:t>1 m ASL</w:t>
            </w:r>
          </w:p>
        </w:tc>
        <w:tc>
          <w:tcPr>
            <w:tcW w:w="1986" w:type="dxa"/>
            <w:gridSpan w:val="2"/>
            <w:vMerge w:val="restart"/>
          </w:tcPr>
          <w:p w14:paraId="512EE284" w14:textId="77777777" w:rsidR="00A77311" w:rsidRPr="00414408" w:rsidRDefault="00DE16E9" w:rsidP="0093035E">
            <w:r w:rsidRPr="00414408">
              <w:t>N/A</w:t>
            </w:r>
          </w:p>
        </w:tc>
        <w:tc>
          <w:tcPr>
            <w:tcW w:w="2126" w:type="dxa"/>
            <w:gridSpan w:val="2"/>
            <w:vMerge w:val="restart"/>
          </w:tcPr>
          <w:p w14:paraId="0EB4BD98" w14:textId="77777777" w:rsidR="00A77311" w:rsidRPr="00414408" w:rsidRDefault="00DE16E9" w:rsidP="0093035E">
            <w:r w:rsidRPr="00414408">
              <w:t>N/A</w:t>
            </w:r>
          </w:p>
        </w:tc>
        <w:tc>
          <w:tcPr>
            <w:tcW w:w="1276" w:type="dxa"/>
          </w:tcPr>
          <w:p w14:paraId="46DA2950" w14:textId="77777777" w:rsidR="00A77311" w:rsidRPr="00414408" w:rsidRDefault="00DE16E9" w:rsidP="0093035E">
            <w:r w:rsidRPr="00414408">
              <w:t>5 NM</w:t>
            </w:r>
          </w:p>
        </w:tc>
        <w:tc>
          <w:tcPr>
            <w:tcW w:w="709" w:type="dxa"/>
          </w:tcPr>
          <w:p w14:paraId="3A6FCBA3" w14:textId="77777777" w:rsidR="00A77311" w:rsidRPr="00414408" w:rsidRDefault="00DE16E9" w:rsidP="0093035E">
            <w:r w:rsidRPr="00414408">
              <w:t>NIL</w:t>
            </w:r>
          </w:p>
        </w:tc>
      </w:tr>
      <w:tr w:rsidR="00A77311" w:rsidRPr="00414408" w14:paraId="62CDB875" w14:textId="77777777" w:rsidTr="006660EE">
        <w:trPr>
          <w:trHeight w:val="289"/>
        </w:trPr>
        <w:tc>
          <w:tcPr>
            <w:tcW w:w="816" w:type="dxa"/>
            <w:vMerge/>
          </w:tcPr>
          <w:p w14:paraId="5F647D48" w14:textId="77777777" w:rsidR="00A77311" w:rsidRPr="00414408" w:rsidRDefault="00A77311" w:rsidP="0014739F">
            <w:pPr>
              <w:jc w:val="center"/>
            </w:pPr>
          </w:p>
        </w:tc>
        <w:tc>
          <w:tcPr>
            <w:tcW w:w="709" w:type="dxa"/>
            <w:vMerge/>
          </w:tcPr>
          <w:p w14:paraId="2D2729C5" w14:textId="77777777" w:rsidR="00A77311" w:rsidRPr="00414408" w:rsidRDefault="00A77311" w:rsidP="0093035E"/>
        </w:tc>
        <w:tc>
          <w:tcPr>
            <w:tcW w:w="709" w:type="dxa"/>
            <w:vMerge/>
          </w:tcPr>
          <w:p w14:paraId="527A32A6" w14:textId="77777777" w:rsidR="00A77311" w:rsidRPr="00414408" w:rsidRDefault="00A77311" w:rsidP="0093035E"/>
        </w:tc>
        <w:tc>
          <w:tcPr>
            <w:tcW w:w="708" w:type="dxa"/>
            <w:vMerge/>
          </w:tcPr>
          <w:p w14:paraId="34F5DA1B" w14:textId="77777777" w:rsidR="00A77311" w:rsidRPr="00414408" w:rsidRDefault="00A77311" w:rsidP="0093035E"/>
        </w:tc>
        <w:tc>
          <w:tcPr>
            <w:tcW w:w="1986" w:type="dxa"/>
            <w:gridSpan w:val="2"/>
            <w:vMerge/>
          </w:tcPr>
          <w:p w14:paraId="56BD0271" w14:textId="77777777" w:rsidR="00A77311" w:rsidRPr="00414408" w:rsidRDefault="00A77311" w:rsidP="0093035E"/>
        </w:tc>
        <w:tc>
          <w:tcPr>
            <w:tcW w:w="2126" w:type="dxa"/>
            <w:gridSpan w:val="2"/>
            <w:vMerge/>
          </w:tcPr>
          <w:p w14:paraId="2C139194" w14:textId="77777777" w:rsidR="00A77311" w:rsidRPr="00414408" w:rsidRDefault="00A77311" w:rsidP="0093035E"/>
        </w:tc>
        <w:tc>
          <w:tcPr>
            <w:tcW w:w="1985" w:type="dxa"/>
            <w:gridSpan w:val="2"/>
            <w:shd w:val="clear" w:color="auto" w:fill="auto"/>
          </w:tcPr>
          <w:p w14:paraId="05C49D28" w14:textId="77777777" w:rsidR="00A77311" w:rsidRPr="00414408" w:rsidRDefault="00DE16E9" w:rsidP="0093035E">
            <w:r w:rsidRPr="00414408">
              <w:t>Up to sea state 4</w:t>
            </w:r>
          </w:p>
        </w:tc>
      </w:tr>
      <w:tr w:rsidR="00A77311" w:rsidRPr="00414408" w14:paraId="713262A6" w14:textId="77777777" w:rsidTr="006660EE">
        <w:trPr>
          <w:trHeight w:val="407"/>
        </w:trPr>
        <w:tc>
          <w:tcPr>
            <w:tcW w:w="816" w:type="dxa"/>
            <w:vMerge/>
          </w:tcPr>
          <w:p w14:paraId="092A51CD" w14:textId="77777777" w:rsidR="00A77311" w:rsidRPr="00414408" w:rsidRDefault="00A77311" w:rsidP="0014739F">
            <w:pPr>
              <w:jc w:val="center"/>
            </w:pPr>
          </w:p>
        </w:tc>
        <w:tc>
          <w:tcPr>
            <w:tcW w:w="709" w:type="dxa"/>
            <w:vMerge w:val="restart"/>
            <w:shd w:val="clear" w:color="auto" w:fill="DAEEF3" w:themeFill="accent5" w:themeFillTint="33"/>
          </w:tcPr>
          <w:p w14:paraId="3790CB2A" w14:textId="77777777" w:rsidR="00A77311" w:rsidRPr="00414408" w:rsidRDefault="00DE16E9" w:rsidP="0093035E">
            <w:r w:rsidRPr="00414408">
              <w:t>2</w:t>
            </w:r>
          </w:p>
        </w:tc>
        <w:tc>
          <w:tcPr>
            <w:tcW w:w="709" w:type="dxa"/>
            <w:vMerge w:val="restart"/>
            <w:shd w:val="clear" w:color="auto" w:fill="DAEEF3" w:themeFill="accent5" w:themeFillTint="33"/>
          </w:tcPr>
          <w:p w14:paraId="48CECBBF" w14:textId="77777777" w:rsidR="00A77311" w:rsidRPr="00414408" w:rsidRDefault="00DE16E9" w:rsidP="0093035E">
            <w:r w:rsidRPr="00414408">
              <w:t>3   m</w:t>
            </w:r>
            <w:r w:rsidRPr="00414408">
              <w:rPr>
                <w:vertAlign w:val="superscript"/>
              </w:rPr>
              <w:t>2</w:t>
            </w:r>
          </w:p>
        </w:tc>
        <w:tc>
          <w:tcPr>
            <w:tcW w:w="708" w:type="dxa"/>
            <w:vMerge w:val="restart"/>
            <w:shd w:val="clear" w:color="auto" w:fill="DAEEF3" w:themeFill="accent5" w:themeFillTint="33"/>
          </w:tcPr>
          <w:p w14:paraId="406B2EC9" w14:textId="77777777" w:rsidR="00A77311" w:rsidRPr="00414408" w:rsidRDefault="00DE16E9" w:rsidP="0093035E">
            <w:r w:rsidRPr="00414408">
              <w:t>2 m ASL</w:t>
            </w:r>
          </w:p>
        </w:tc>
        <w:tc>
          <w:tcPr>
            <w:tcW w:w="1986" w:type="dxa"/>
            <w:gridSpan w:val="2"/>
            <w:vMerge w:val="restart"/>
            <w:shd w:val="clear" w:color="auto" w:fill="DAEEF3" w:themeFill="accent5" w:themeFillTint="33"/>
          </w:tcPr>
          <w:p w14:paraId="6AEEAB09" w14:textId="77777777" w:rsidR="00A77311" w:rsidRPr="00414408" w:rsidRDefault="00DE16E9" w:rsidP="0093035E">
            <w:r w:rsidRPr="00414408">
              <w:t>N/A</w:t>
            </w:r>
          </w:p>
        </w:tc>
        <w:tc>
          <w:tcPr>
            <w:tcW w:w="992" w:type="dxa"/>
            <w:shd w:val="clear" w:color="auto" w:fill="DAEEF3" w:themeFill="accent5" w:themeFillTint="33"/>
          </w:tcPr>
          <w:p w14:paraId="61246630" w14:textId="77777777" w:rsidR="00A77311" w:rsidRPr="00414408" w:rsidRDefault="00DE16E9" w:rsidP="0093035E">
            <w:r w:rsidRPr="00414408">
              <w:t>7 NM</w:t>
            </w:r>
          </w:p>
        </w:tc>
        <w:tc>
          <w:tcPr>
            <w:tcW w:w="1134" w:type="dxa"/>
            <w:shd w:val="clear" w:color="auto" w:fill="DAEEF3" w:themeFill="accent5" w:themeFillTint="33"/>
          </w:tcPr>
          <w:p w14:paraId="4C712B42" w14:textId="77777777" w:rsidR="00A77311" w:rsidRPr="00414408" w:rsidRDefault="00DE16E9" w:rsidP="0093035E">
            <w:r w:rsidRPr="00414408">
              <w:t>4NM</w:t>
            </w:r>
          </w:p>
        </w:tc>
        <w:tc>
          <w:tcPr>
            <w:tcW w:w="1276" w:type="dxa"/>
            <w:shd w:val="clear" w:color="auto" w:fill="DAEEF3" w:themeFill="accent5" w:themeFillTint="33"/>
          </w:tcPr>
          <w:p w14:paraId="2C956B6E" w14:textId="77777777" w:rsidR="00A77311" w:rsidRPr="00414408" w:rsidRDefault="00DE16E9" w:rsidP="0093035E">
            <w:r w:rsidRPr="00414408">
              <w:t>7 NM</w:t>
            </w:r>
          </w:p>
        </w:tc>
        <w:tc>
          <w:tcPr>
            <w:tcW w:w="709" w:type="dxa"/>
            <w:shd w:val="clear" w:color="auto" w:fill="DAEEF3" w:themeFill="accent5" w:themeFillTint="33"/>
          </w:tcPr>
          <w:p w14:paraId="7B471660" w14:textId="77777777" w:rsidR="00A77311" w:rsidRPr="00414408" w:rsidRDefault="00DE16E9" w:rsidP="0093035E">
            <w:r w:rsidRPr="00414408">
              <w:t>6 NM</w:t>
            </w:r>
          </w:p>
        </w:tc>
      </w:tr>
      <w:tr w:rsidR="00A77311" w:rsidRPr="00414408" w14:paraId="474A4BE9" w14:textId="77777777" w:rsidTr="006660EE">
        <w:trPr>
          <w:trHeight w:val="406"/>
        </w:trPr>
        <w:tc>
          <w:tcPr>
            <w:tcW w:w="816" w:type="dxa"/>
            <w:vMerge/>
          </w:tcPr>
          <w:p w14:paraId="34FF6B39" w14:textId="77777777" w:rsidR="00A77311" w:rsidRPr="00414408" w:rsidRDefault="00A77311" w:rsidP="0014739F">
            <w:pPr>
              <w:jc w:val="center"/>
            </w:pPr>
          </w:p>
        </w:tc>
        <w:tc>
          <w:tcPr>
            <w:tcW w:w="709" w:type="dxa"/>
            <w:vMerge/>
            <w:shd w:val="clear" w:color="auto" w:fill="DAEEF3" w:themeFill="accent5" w:themeFillTint="33"/>
          </w:tcPr>
          <w:p w14:paraId="45C1395B" w14:textId="77777777" w:rsidR="00A77311" w:rsidRPr="00414408" w:rsidRDefault="00A77311" w:rsidP="0093035E"/>
        </w:tc>
        <w:tc>
          <w:tcPr>
            <w:tcW w:w="709" w:type="dxa"/>
            <w:vMerge/>
            <w:shd w:val="clear" w:color="auto" w:fill="DAEEF3" w:themeFill="accent5" w:themeFillTint="33"/>
          </w:tcPr>
          <w:p w14:paraId="20C2351F" w14:textId="77777777" w:rsidR="00A77311" w:rsidRPr="00414408" w:rsidRDefault="00A77311" w:rsidP="0093035E"/>
        </w:tc>
        <w:tc>
          <w:tcPr>
            <w:tcW w:w="708" w:type="dxa"/>
            <w:vMerge/>
            <w:shd w:val="clear" w:color="auto" w:fill="DAEEF3" w:themeFill="accent5" w:themeFillTint="33"/>
          </w:tcPr>
          <w:p w14:paraId="557CB0AA" w14:textId="77777777" w:rsidR="00A77311" w:rsidRPr="00414408" w:rsidRDefault="00A77311" w:rsidP="0093035E"/>
        </w:tc>
        <w:tc>
          <w:tcPr>
            <w:tcW w:w="1986" w:type="dxa"/>
            <w:gridSpan w:val="2"/>
            <w:vMerge/>
            <w:shd w:val="clear" w:color="auto" w:fill="DAEEF3" w:themeFill="accent5" w:themeFillTint="33"/>
          </w:tcPr>
          <w:p w14:paraId="2B9251C3" w14:textId="77777777" w:rsidR="00A77311" w:rsidRPr="00414408" w:rsidRDefault="00A77311" w:rsidP="0093035E"/>
        </w:tc>
        <w:tc>
          <w:tcPr>
            <w:tcW w:w="2126" w:type="dxa"/>
            <w:gridSpan w:val="2"/>
            <w:shd w:val="clear" w:color="auto" w:fill="DAEEF3" w:themeFill="accent5" w:themeFillTint="33"/>
          </w:tcPr>
          <w:p w14:paraId="27575DD0" w14:textId="77777777" w:rsidR="00A77311" w:rsidRPr="00414408" w:rsidRDefault="00DE16E9" w:rsidP="0093035E">
            <w:r w:rsidRPr="00414408">
              <w:t>Up to sea state 3</w:t>
            </w:r>
          </w:p>
        </w:tc>
        <w:tc>
          <w:tcPr>
            <w:tcW w:w="1985" w:type="dxa"/>
            <w:gridSpan w:val="2"/>
            <w:shd w:val="clear" w:color="auto" w:fill="DAEEF3" w:themeFill="accent5" w:themeFillTint="33"/>
          </w:tcPr>
          <w:p w14:paraId="5DB6C256" w14:textId="77777777" w:rsidR="00A77311" w:rsidRPr="00414408" w:rsidRDefault="00DE16E9" w:rsidP="0093035E">
            <w:r w:rsidRPr="00414408">
              <w:t>Up to sea state 5</w:t>
            </w:r>
          </w:p>
        </w:tc>
      </w:tr>
      <w:tr w:rsidR="00A77311" w:rsidRPr="00414408" w14:paraId="35A876FE" w14:textId="77777777" w:rsidTr="006660EE">
        <w:trPr>
          <w:trHeight w:val="407"/>
        </w:trPr>
        <w:tc>
          <w:tcPr>
            <w:tcW w:w="816" w:type="dxa"/>
            <w:vMerge/>
          </w:tcPr>
          <w:p w14:paraId="084F0E5A" w14:textId="77777777" w:rsidR="00A77311" w:rsidRPr="00414408" w:rsidRDefault="00A77311" w:rsidP="0014739F">
            <w:pPr>
              <w:jc w:val="center"/>
            </w:pPr>
          </w:p>
        </w:tc>
        <w:tc>
          <w:tcPr>
            <w:tcW w:w="709" w:type="dxa"/>
            <w:vMerge w:val="restart"/>
          </w:tcPr>
          <w:p w14:paraId="5BE64AF7" w14:textId="77777777" w:rsidR="00A77311" w:rsidRPr="00414408" w:rsidRDefault="00DE16E9" w:rsidP="0093035E">
            <w:r w:rsidRPr="00414408">
              <w:t>3</w:t>
            </w:r>
          </w:p>
        </w:tc>
        <w:tc>
          <w:tcPr>
            <w:tcW w:w="709" w:type="dxa"/>
            <w:vMerge w:val="restart"/>
          </w:tcPr>
          <w:p w14:paraId="2CD6CF61" w14:textId="77777777" w:rsidR="00A77311" w:rsidRPr="00414408" w:rsidRDefault="00DE16E9" w:rsidP="0093035E">
            <w:r w:rsidRPr="00414408">
              <w:t>10 m</w:t>
            </w:r>
            <w:r w:rsidRPr="00414408">
              <w:rPr>
                <w:vertAlign w:val="superscript"/>
              </w:rPr>
              <w:t>2</w:t>
            </w:r>
          </w:p>
        </w:tc>
        <w:tc>
          <w:tcPr>
            <w:tcW w:w="708" w:type="dxa"/>
            <w:vMerge w:val="restart"/>
          </w:tcPr>
          <w:p w14:paraId="47DE9A6C" w14:textId="77777777" w:rsidR="00A77311" w:rsidRPr="00414408" w:rsidRDefault="00DE16E9" w:rsidP="0093035E">
            <w:r w:rsidRPr="00414408">
              <w:t>3 m ASL</w:t>
            </w:r>
          </w:p>
        </w:tc>
        <w:tc>
          <w:tcPr>
            <w:tcW w:w="994" w:type="dxa"/>
          </w:tcPr>
          <w:p w14:paraId="41D70770" w14:textId="77777777" w:rsidR="00A77311" w:rsidRPr="00414408" w:rsidRDefault="00DE16E9" w:rsidP="0093035E">
            <w:r w:rsidRPr="00414408">
              <w:t>7 NM</w:t>
            </w:r>
          </w:p>
        </w:tc>
        <w:tc>
          <w:tcPr>
            <w:tcW w:w="992" w:type="dxa"/>
          </w:tcPr>
          <w:p w14:paraId="7145243C" w14:textId="77777777" w:rsidR="00A77311" w:rsidRPr="00414408" w:rsidRDefault="00DE16E9" w:rsidP="0093035E">
            <w:r w:rsidRPr="00414408">
              <w:t>4 NM</w:t>
            </w:r>
          </w:p>
        </w:tc>
        <w:tc>
          <w:tcPr>
            <w:tcW w:w="992" w:type="dxa"/>
          </w:tcPr>
          <w:p w14:paraId="048BF5C1" w14:textId="77777777" w:rsidR="00A77311" w:rsidRPr="00414408" w:rsidRDefault="00DE16E9" w:rsidP="0093035E">
            <w:r w:rsidRPr="00414408">
              <w:t>8 NM</w:t>
            </w:r>
          </w:p>
        </w:tc>
        <w:tc>
          <w:tcPr>
            <w:tcW w:w="1134" w:type="dxa"/>
          </w:tcPr>
          <w:p w14:paraId="085FAC95" w14:textId="77777777" w:rsidR="00A77311" w:rsidRPr="00414408" w:rsidRDefault="00DE16E9" w:rsidP="0093035E">
            <w:r w:rsidRPr="00414408">
              <w:t>5NM</w:t>
            </w:r>
          </w:p>
        </w:tc>
        <w:tc>
          <w:tcPr>
            <w:tcW w:w="1276" w:type="dxa"/>
          </w:tcPr>
          <w:p w14:paraId="596C7DD5" w14:textId="77777777" w:rsidR="00A77311" w:rsidRPr="00414408" w:rsidRDefault="00DE16E9" w:rsidP="0093035E">
            <w:r w:rsidRPr="00414408">
              <w:t>9 NM</w:t>
            </w:r>
          </w:p>
        </w:tc>
        <w:tc>
          <w:tcPr>
            <w:tcW w:w="709" w:type="dxa"/>
          </w:tcPr>
          <w:p w14:paraId="32244CF1" w14:textId="77777777" w:rsidR="00A77311" w:rsidRPr="00414408" w:rsidRDefault="00DE16E9" w:rsidP="0093035E">
            <w:r w:rsidRPr="00414408">
              <w:t>7 NM</w:t>
            </w:r>
          </w:p>
        </w:tc>
      </w:tr>
      <w:tr w:rsidR="00A77311" w:rsidRPr="00414408" w14:paraId="1FEE0AFB" w14:textId="77777777" w:rsidTr="006660EE">
        <w:trPr>
          <w:trHeight w:val="406"/>
        </w:trPr>
        <w:tc>
          <w:tcPr>
            <w:tcW w:w="816" w:type="dxa"/>
            <w:vMerge/>
          </w:tcPr>
          <w:p w14:paraId="1AE9C604" w14:textId="77777777" w:rsidR="00A77311" w:rsidRPr="00414408" w:rsidRDefault="00A77311" w:rsidP="0014739F">
            <w:pPr>
              <w:jc w:val="center"/>
            </w:pPr>
          </w:p>
        </w:tc>
        <w:tc>
          <w:tcPr>
            <w:tcW w:w="709" w:type="dxa"/>
            <w:vMerge/>
          </w:tcPr>
          <w:p w14:paraId="155E55D5" w14:textId="77777777" w:rsidR="00A77311" w:rsidRPr="00414408" w:rsidRDefault="00A77311" w:rsidP="0093035E"/>
        </w:tc>
        <w:tc>
          <w:tcPr>
            <w:tcW w:w="709" w:type="dxa"/>
            <w:vMerge/>
          </w:tcPr>
          <w:p w14:paraId="5F0F7FB4" w14:textId="77777777" w:rsidR="00A77311" w:rsidRPr="00414408" w:rsidRDefault="00A77311" w:rsidP="0093035E"/>
        </w:tc>
        <w:tc>
          <w:tcPr>
            <w:tcW w:w="708" w:type="dxa"/>
            <w:vMerge/>
          </w:tcPr>
          <w:p w14:paraId="70A3067D" w14:textId="77777777" w:rsidR="00A77311" w:rsidRPr="00414408" w:rsidRDefault="00A77311" w:rsidP="0093035E"/>
        </w:tc>
        <w:tc>
          <w:tcPr>
            <w:tcW w:w="1986" w:type="dxa"/>
            <w:gridSpan w:val="2"/>
            <w:shd w:val="clear" w:color="auto" w:fill="auto"/>
          </w:tcPr>
          <w:p w14:paraId="393CCB0B" w14:textId="77777777" w:rsidR="00A77311" w:rsidRPr="00414408" w:rsidRDefault="00DE16E9" w:rsidP="0093035E">
            <w:r w:rsidRPr="00414408">
              <w:t>Up to sea state 3</w:t>
            </w:r>
          </w:p>
        </w:tc>
        <w:tc>
          <w:tcPr>
            <w:tcW w:w="2126" w:type="dxa"/>
            <w:gridSpan w:val="2"/>
            <w:shd w:val="clear" w:color="auto" w:fill="auto"/>
          </w:tcPr>
          <w:p w14:paraId="6C46328B" w14:textId="77777777" w:rsidR="00A77311" w:rsidRPr="00414408" w:rsidRDefault="00DE16E9" w:rsidP="0093035E">
            <w:r w:rsidRPr="00414408">
              <w:t>Up to sea state 4</w:t>
            </w:r>
          </w:p>
        </w:tc>
        <w:tc>
          <w:tcPr>
            <w:tcW w:w="1985" w:type="dxa"/>
            <w:gridSpan w:val="2"/>
            <w:shd w:val="clear" w:color="auto" w:fill="auto"/>
          </w:tcPr>
          <w:p w14:paraId="5C0DFE9F" w14:textId="77777777" w:rsidR="00A77311" w:rsidRPr="00414408" w:rsidRDefault="00DE16E9" w:rsidP="0093035E">
            <w:r w:rsidRPr="00414408">
              <w:t>Up to sea state 6</w:t>
            </w:r>
          </w:p>
        </w:tc>
      </w:tr>
      <w:tr w:rsidR="00A77311" w:rsidRPr="00414408" w14:paraId="51D6F198" w14:textId="77777777" w:rsidTr="006660EE">
        <w:trPr>
          <w:trHeight w:val="290"/>
        </w:trPr>
        <w:tc>
          <w:tcPr>
            <w:tcW w:w="816" w:type="dxa"/>
            <w:vMerge/>
          </w:tcPr>
          <w:p w14:paraId="0A280445" w14:textId="77777777" w:rsidR="00A77311" w:rsidRPr="00414408" w:rsidRDefault="00A77311" w:rsidP="0014739F">
            <w:pPr>
              <w:jc w:val="center"/>
            </w:pPr>
          </w:p>
        </w:tc>
        <w:tc>
          <w:tcPr>
            <w:tcW w:w="709" w:type="dxa"/>
            <w:vMerge w:val="restart"/>
            <w:shd w:val="clear" w:color="auto" w:fill="DAEEF3" w:themeFill="accent5" w:themeFillTint="33"/>
          </w:tcPr>
          <w:p w14:paraId="3C3890AD" w14:textId="77777777" w:rsidR="00A77311" w:rsidRPr="00414408" w:rsidRDefault="00DE16E9" w:rsidP="0093035E">
            <w:r w:rsidRPr="00414408">
              <w:t>4</w:t>
            </w:r>
          </w:p>
        </w:tc>
        <w:tc>
          <w:tcPr>
            <w:tcW w:w="709" w:type="dxa"/>
            <w:vMerge w:val="restart"/>
            <w:shd w:val="clear" w:color="auto" w:fill="DAEEF3" w:themeFill="accent5" w:themeFillTint="33"/>
          </w:tcPr>
          <w:p w14:paraId="61130CDF" w14:textId="77777777" w:rsidR="00A77311" w:rsidRPr="00414408" w:rsidRDefault="00DE16E9" w:rsidP="0093035E">
            <w:r w:rsidRPr="00414408">
              <w:t>100 m</w:t>
            </w:r>
            <w:r w:rsidRPr="00414408">
              <w:rPr>
                <w:vertAlign w:val="superscript"/>
              </w:rPr>
              <w:t>2</w:t>
            </w:r>
          </w:p>
        </w:tc>
        <w:tc>
          <w:tcPr>
            <w:tcW w:w="708" w:type="dxa"/>
            <w:vMerge w:val="restart"/>
            <w:shd w:val="clear" w:color="auto" w:fill="DAEEF3" w:themeFill="accent5" w:themeFillTint="33"/>
          </w:tcPr>
          <w:p w14:paraId="32E1A08D" w14:textId="77777777" w:rsidR="00A77311" w:rsidRPr="00414408" w:rsidRDefault="00DE16E9" w:rsidP="0093035E">
            <w:r w:rsidRPr="00414408">
              <w:t>5 m ASL</w:t>
            </w:r>
          </w:p>
        </w:tc>
        <w:tc>
          <w:tcPr>
            <w:tcW w:w="994" w:type="dxa"/>
            <w:shd w:val="clear" w:color="auto" w:fill="DAEEF3" w:themeFill="accent5" w:themeFillTint="33"/>
          </w:tcPr>
          <w:p w14:paraId="14D91D63" w14:textId="77777777" w:rsidR="00A77311" w:rsidRPr="00414408" w:rsidRDefault="00DE16E9" w:rsidP="0093035E">
            <w:r w:rsidRPr="00414408">
              <w:t>9 NM</w:t>
            </w:r>
          </w:p>
        </w:tc>
        <w:tc>
          <w:tcPr>
            <w:tcW w:w="992" w:type="dxa"/>
            <w:shd w:val="clear" w:color="auto" w:fill="DAEEF3" w:themeFill="accent5" w:themeFillTint="33"/>
          </w:tcPr>
          <w:p w14:paraId="68492279" w14:textId="77777777" w:rsidR="00A77311" w:rsidRPr="00414408" w:rsidRDefault="00DE16E9" w:rsidP="0093035E">
            <w:r w:rsidRPr="00414408">
              <w:t>8 NM</w:t>
            </w:r>
          </w:p>
        </w:tc>
        <w:tc>
          <w:tcPr>
            <w:tcW w:w="992" w:type="dxa"/>
            <w:shd w:val="clear" w:color="auto" w:fill="DAEEF3" w:themeFill="accent5" w:themeFillTint="33"/>
          </w:tcPr>
          <w:p w14:paraId="58BC6F0C" w14:textId="77777777" w:rsidR="00A77311" w:rsidRPr="00414408" w:rsidRDefault="00DE16E9" w:rsidP="0093035E">
            <w:r w:rsidRPr="00414408">
              <w:t>11 NM</w:t>
            </w:r>
          </w:p>
        </w:tc>
        <w:tc>
          <w:tcPr>
            <w:tcW w:w="1134" w:type="dxa"/>
            <w:shd w:val="clear" w:color="auto" w:fill="DAEEF3" w:themeFill="accent5" w:themeFillTint="33"/>
          </w:tcPr>
          <w:p w14:paraId="4FFCF933" w14:textId="77777777" w:rsidR="00A77311" w:rsidRPr="00414408" w:rsidRDefault="00DE16E9" w:rsidP="0093035E">
            <w:r w:rsidRPr="00414408">
              <w:t>9NM</w:t>
            </w:r>
          </w:p>
        </w:tc>
        <w:tc>
          <w:tcPr>
            <w:tcW w:w="1276" w:type="dxa"/>
            <w:shd w:val="clear" w:color="auto" w:fill="DAEEF3" w:themeFill="accent5" w:themeFillTint="33"/>
          </w:tcPr>
          <w:p w14:paraId="36F0EB33" w14:textId="77777777" w:rsidR="00A77311" w:rsidRPr="00414408" w:rsidRDefault="00DE16E9" w:rsidP="0093035E">
            <w:r w:rsidRPr="00414408">
              <w:t>12 NM</w:t>
            </w:r>
          </w:p>
        </w:tc>
        <w:tc>
          <w:tcPr>
            <w:tcW w:w="709" w:type="dxa"/>
            <w:shd w:val="clear" w:color="auto" w:fill="DAEEF3" w:themeFill="accent5" w:themeFillTint="33"/>
          </w:tcPr>
          <w:p w14:paraId="537BDCEA" w14:textId="77777777" w:rsidR="00A77311" w:rsidRPr="00414408" w:rsidRDefault="00DE16E9" w:rsidP="0093035E">
            <w:r w:rsidRPr="00414408">
              <w:t>10 NM</w:t>
            </w:r>
          </w:p>
        </w:tc>
      </w:tr>
      <w:tr w:rsidR="00A77311" w:rsidRPr="00414408" w14:paraId="1D723077" w14:textId="77777777" w:rsidTr="006660EE">
        <w:trPr>
          <w:trHeight w:val="289"/>
        </w:trPr>
        <w:tc>
          <w:tcPr>
            <w:tcW w:w="816" w:type="dxa"/>
            <w:vMerge/>
          </w:tcPr>
          <w:p w14:paraId="3DFF4656" w14:textId="77777777" w:rsidR="00A77311" w:rsidRPr="00414408" w:rsidRDefault="00A77311" w:rsidP="0014739F">
            <w:pPr>
              <w:jc w:val="center"/>
            </w:pPr>
          </w:p>
        </w:tc>
        <w:tc>
          <w:tcPr>
            <w:tcW w:w="709" w:type="dxa"/>
            <w:vMerge/>
            <w:shd w:val="clear" w:color="auto" w:fill="DAEEF3" w:themeFill="accent5" w:themeFillTint="33"/>
          </w:tcPr>
          <w:p w14:paraId="053A1D39" w14:textId="77777777" w:rsidR="00A77311" w:rsidRPr="00414408" w:rsidRDefault="00A77311" w:rsidP="0093035E"/>
        </w:tc>
        <w:tc>
          <w:tcPr>
            <w:tcW w:w="709" w:type="dxa"/>
            <w:vMerge/>
            <w:shd w:val="clear" w:color="auto" w:fill="DAEEF3" w:themeFill="accent5" w:themeFillTint="33"/>
          </w:tcPr>
          <w:p w14:paraId="217FCE3A" w14:textId="77777777" w:rsidR="00A77311" w:rsidRPr="00414408" w:rsidRDefault="00A77311" w:rsidP="0093035E"/>
        </w:tc>
        <w:tc>
          <w:tcPr>
            <w:tcW w:w="708" w:type="dxa"/>
            <w:vMerge/>
            <w:shd w:val="clear" w:color="auto" w:fill="DAEEF3" w:themeFill="accent5" w:themeFillTint="33"/>
          </w:tcPr>
          <w:p w14:paraId="3F175B97" w14:textId="77777777" w:rsidR="00A77311" w:rsidRPr="00414408" w:rsidRDefault="00A77311" w:rsidP="0093035E"/>
        </w:tc>
        <w:tc>
          <w:tcPr>
            <w:tcW w:w="1986" w:type="dxa"/>
            <w:gridSpan w:val="2"/>
            <w:shd w:val="clear" w:color="auto" w:fill="DAEEF3" w:themeFill="accent5" w:themeFillTint="33"/>
          </w:tcPr>
          <w:p w14:paraId="7E21857F" w14:textId="77777777" w:rsidR="00A77311" w:rsidRPr="00414408" w:rsidRDefault="00DE16E9" w:rsidP="0093035E">
            <w:r w:rsidRPr="00414408">
              <w:t>Up to sea state 4</w:t>
            </w:r>
          </w:p>
        </w:tc>
        <w:tc>
          <w:tcPr>
            <w:tcW w:w="2126" w:type="dxa"/>
            <w:gridSpan w:val="2"/>
            <w:shd w:val="clear" w:color="auto" w:fill="DAEEF3" w:themeFill="accent5" w:themeFillTint="33"/>
          </w:tcPr>
          <w:p w14:paraId="670B4A93" w14:textId="77777777" w:rsidR="00A77311" w:rsidRPr="00414408" w:rsidRDefault="00DE16E9" w:rsidP="0093035E">
            <w:r w:rsidRPr="00414408">
              <w:t>Up to sea state 5</w:t>
            </w:r>
          </w:p>
        </w:tc>
        <w:tc>
          <w:tcPr>
            <w:tcW w:w="1985" w:type="dxa"/>
            <w:gridSpan w:val="2"/>
            <w:shd w:val="clear" w:color="auto" w:fill="DAEEF3" w:themeFill="accent5" w:themeFillTint="33"/>
          </w:tcPr>
          <w:p w14:paraId="3738E9E8" w14:textId="77777777" w:rsidR="00A77311" w:rsidRPr="00414408" w:rsidRDefault="00DE16E9" w:rsidP="0093035E">
            <w:r w:rsidRPr="00414408">
              <w:t>Up to sea state 7</w:t>
            </w:r>
          </w:p>
        </w:tc>
      </w:tr>
      <w:tr w:rsidR="00A77311" w:rsidRPr="00414408" w14:paraId="49D38BD5" w14:textId="77777777" w:rsidTr="006660EE">
        <w:trPr>
          <w:trHeight w:val="290"/>
        </w:trPr>
        <w:tc>
          <w:tcPr>
            <w:tcW w:w="816" w:type="dxa"/>
            <w:vMerge/>
          </w:tcPr>
          <w:p w14:paraId="40BA0E23" w14:textId="77777777" w:rsidR="00A77311" w:rsidRPr="00414408" w:rsidRDefault="00A77311" w:rsidP="0014739F">
            <w:pPr>
              <w:jc w:val="center"/>
            </w:pPr>
          </w:p>
        </w:tc>
        <w:tc>
          <w:tcPr>
            <w:tcW w:w="709" w:type="dxa"/>
            <w:vMerge w:val="restart"/>
          </w:tcPr>
          <w:p w14:paraId="3CBD2470" w14:textId="77777777" w:rsidR="00A77311" w:rsidRPr="00414408" w:rsidRDefault="00DE16E9" w:rsidP="0093035E">
            <w:r w:rsidRPr="00414408">
              <w:t>5</w:t>
            </w:r>
          </w:p>
        </w:tc>
        <w:tc>
          <w:tcPr>
            <w:tcW w:w="709" w:type="dxa"/>
            <w:vMerge w:val="restart"/>
          </w:tcPr>
          <w:p w14:paraId="3F2BC0B8" w14:textId="77777777" w:rsidR="00A77311" w:rsidRPr="00414408" w:rsidRDefault="00DE16E9" w:rsidP="0093035E">
            <w:r w:rsidRPr="00414408">
              <w:t>1000 m</w:t>
            </w:r>
            <w:r w:rsidRPr="00414408">
              <w:rPr>
                <w:vertAlign w:val="superscript"/>
              </w:rPr>
              <w:t>2</w:t>
            </w:r>
          </w:p>
        </w:tc>
        <w:tc>
          <w:tcPr>
            <w:tcW w:w="708" w:type="dxa"/>
            <w:vMerge w:val="restart"/>
          </w:tcPr>
          <w:p w14:paraId="0C8D1921" w14:textId="77777777" w:rsidR="00A77311" w:rsidRPr="00414408" w:rsidRDefault="00DE16E9" w:rsidP="0093035E">
            <w:r w:rsidRPr="00414408">
              <w:t>8 m ASL</w:t>
            </w:r>
          </w:p>
        </w:tc>
        <w:tc>
          <w:tcPr>
            <w:tcW w:w="994" w:type="dxa"/>
          </w:tcPr>
          <w:p w14:paraId="1C09C901" w14:textId="77777777" w:rsidR="00A77311" w:rsidRPr="00414408" w:rsidRDefault="00DE16E9" w:rsidP="0093035E">
            <w:r w:rsidRPr="00414408">
              <w:t>12 NM</w:t>
            </w:r>
          </w:p>
        </w:tc>
        <w:tc>
          <w:tcPr>
            <w:tcW w:w="992" w:type="dxa"/>
          </w:tcPr>
          <w:p w14:paraId="3E70DFD0" w14:textId="77777777" w:rsidR="00A77311" w:rsidRPr="00414408" w:rsidRDefault="00DE16E9" w:rsidP="0093035E">
            <w:r w:rsidRPr="00414408">
              <w:t>10 NM</w:t>
            </w:r>
          </w:p>
        </w:tc>
        <w:tc>
          <w:tcPr>
            <w:tcW w:w="992" w:type="dxa"/>
          </w:tcPr>
          <w:p w14:paraId="0B470E1A" w14:textId="77777777" w:rsidR="00A77311" w:rsidRPr="00414408" w:rsidRDefault="00DE16E9" w:rsidP="0093035E">
            <w:r w:rsidRPr="00414408">
              <w:t>13 NM</w:t>
            </w:r>
          </w:p>
        </w:tc>
        <w:tc>
          <w:tcPr>
            <w:tcW w:w="1134" w:type="dxa"/>
          </w:tcPr>
          <w:p w14:paraId="3FF49F43" w14:textId="77777777" w:rsidR="00A77311" w:rsidRPr="00414408" w:rsidRDefault="00DE16E9" w:rsidP="0093035E">
            <w:r w:rsidRPr="00414408">
              <w:t>11 NM</w:t>
            </w:r>
          </w:p>
        </w:tc>
        <w:tc>
          <w:tcPr>
            <w:tcW w:w="1276" w:type="dxa"/>
          </w:tcPr>
          <w:p w14:paraId="268EA070" w14:textId="77777777" w:rsidR="00A77311" w:rsidRPr="00414408" w:rsidRDefault="00DE16E9" w:rsidP="0093035E">
            <w:r w:rsidRPr="00414408">
              <w:t>14 NM</w:t>
            </w:r>
          </w:p>
        </w:tc>
        <w:tc>
          <w:tcPr>
            <w:tcW w:w="709" w:type="dxa"/>
          </w:tcPr>
          <w:p w14:paraId="48ADAD06" w14:textId="77777777" w:rsidR="00A77311" w:rsidRPr="00414408" w:rsidRDefault="00DE16E9" w:rsidP="0093035E">
            <w:r w:rsidRPr="00414408">
              <w:t>13 NM</w:t>
            </w:r>
          </w:p>
        </w:tc>
      </w:tr>
      <w:tr w:rsidR="00A77311" w:rsidRPr="00414408" w14:paraId="73193C26" w14:textId="77777777" w:rsidTr="006660EE">
        <w:trPr>
          <w:trHeight w:val="289"/>
        </w:trPr>
        <w:tc>
          <w:tcPr>
            <w:tcW w:w="816" w:type="dxa"/>
            <w:vMerge/>
          </w:tcPr>
          <w:p w14:paraId="53A83D40" w14:textId="77777777" w:rsidR="00A77311" w:rsidRPr="00414408" w:rsidRDefault="00A77311" w:rsidP="0014739F">
            <w:pPr>
              <w:jc w:val="center"/>
            </w:pPr>
          </w:p>
        </w:tc>
        <w:tc>
          <w:tcPr>
            <w:tcW w:w="709" w:type="dxa"/>
            <w:vMerge/>
          </w:tcPr>
          <w:p w14:paraId="7842960A" w14:textId="77777777" w:rsidR="00A77311" w:rsidRPr="00414408" w:rsidRDefault="00A77311" w:rsidP="0093035E"/>
        </w:tc>
        <w:tc>
          <w:tcPr>
            <w:tcW w:w="709" w:type="dxa"/>
            <w:vMerge/>
          </w:tcPr>
          <w:p w14:paraId="2D82FD03" w14:textId="77777777" w:rsidR="00A77311" w:rsidRPr="00414408" w:rsidRDefault="00A77311" w:rsidP="0093035E"/>
        </w:tc>
        <w:tc>
          <w:tcPr>
            <w:tcW w:w="708" w:type="dxa"/>
            <w:vMerge/>
          </w:tcPr>
          <w:p w14:paraId="15312DD7" w14:textId="77777777" w:rsidR="00A77311" w:rsidRPr="00414408" w:rsidRDefault="00A77311" w:rsidP="0093035E"/>
        </w:tc>
        <w:tc>
          <w:tcPr>
            <w:tcW w:w="1986" w:type="dxa"/>
            <w:gridSpan w:val="2"/>
            <w:shd w:val="clear" w:color="auto" w:fill="auto"/>
          </w:tcPr>
          <w:p w14:paraId="1AB84B1A" w14:textId="77777777" w:rsidR="00A77311" w:rsidRPr="00414408" w:rsidRDefault="00DE16E9" w:rsidP="0093035E">
            <w:r w:rsidRPr="00414408">
              <w:t>Up to sea state 5</w:t>
            </w:r>
          </w:p>
        </w:tc>
        <w:tc>
          <w:tcPr>
            <w:tcW w:w="2126" w:type="dxa"/>
            <w:gridSpan w:val="2"/>
            <w:shd w:val="clear" w:color="auto" w:fill="auto"/>
          </w:tcPr>
          <w:p w14:paraId="2B25EE8D" w14:textId="77777777" w:rsidR="00A77311" w:rsidRPr="00414408" w:rsidRDefault="00DE16E9" w:rsidP="0093035E">
            <w:r w:rsidRPr="00414408">
              <w:t>Up to sea state 6</w:t>
            </w:r>
          </w:p>
        </w:tc>
        <w:tc>
          <w:tcPr>
            <w:tcW w:w="1985" w:type="dxa"/>
            <w:gridSpan w:val="2"/>
            <w:shd w:val="clear" w:color="auto" w:fill="auto"/>
          </w:tcPr>
          <w:p w14:paraId="693D6359" w14:textId="77777777" w:rsidR="00A77311" w:rsidRPr="00414408" w:rsidRDefault="00DE16E9" w:rsidP="0093035E">
            <w:r w:rsidRPr="00414408">
              <w:t>Up to sea state 8</w:t>
            </w:r>
          </w:p>
        </w:tc>
      </w:tr>
      <w:tr w:rsidR="00A77311" w:rsidRPr="00414408" w14:paraId="1278BA58" w14:textId="77777777" w:rsidTr="006660EE">
        <w:trPr>
          <w:trHeight w:val="290"/>
        </w:trPr>
        <w:tc>
          <w:tcPr>
            <w:tcW w:w="816" w:type="dxa"/>
            <w:vMerge w:val="restart"/>
          </w:tcPr>
          <w:p w14:paraId="2A257072" w14:textId="77777777" w:rsidR="00A77311" w:rsidRPr="00414408" w:rsidRDefault="00DE16E9" w:rsidP="0014739F">
            <w:pPr>
              <w:jc w:val="center"/>
            </w:pPr>
            <w:r w:rsidRPr="00414408">
              <w:t>50m ASL</w:t>
            </w:r>
          </w:p>
        </w:tc>
        <w:tc>
          <w:tcPr>
            <w:tcW w:w="709" w:type="dxa"/>
            <w:vMerge w:val="restart"/>
            <w:shd w:val="clear" w:color="auto" w:fill="DAEEF3" w:themeFill="accent5" w:themeFillTint="33"/>
          </w:tcPr>
          <w:p w14:paraId="79579BF4" w14:textId="77777777" w:rsidR="00A77311" w:rsidRPr="00414408" w:rsidRDefault="00DE16E9" w:rsidP="0093035E">
            <w:r w:rsidRPr="00414408">
              <w:t>1</w:t>
            </w:r>
          </w:p>
        </w:tc>
        <w:tc>
          <w:tcPr>
            <w:tcW w:w="709" w:type="dxa"/>
            <w:vMerge w:val="restart"/>
            <w:shd w:val="clear" w:color="auto" w:fill="DAEEF3" w:themeFill="accent5" w:themeFillTint="33"/>
          </w:tcPr>
          <w:p w14:paraId="3106D7FA" w14:textId="77777777" w:rsidR="00A77311" w:rsidRPr="00414408" w:rsidRDefault="00DE16E9" w:rsidP="0093035E">
            <w:r w:rsidRPr="00414408">
              <w:t>1   m</w:t>
            </w:r>
            <w:r w:rsidRPr="00414408">
              <w:rPr>
                <w:vertAlign w:val="superscript"/>
              </w:rPr>
              <w:t>2</w:t>
            </w:r>
          </w:p>
        </w:tc>
        <w:tc>
          <w:tcPr>
            <w:tcW w:w="708" w:type="dxa"/>
            <w:vMerge w:val="restart"/>
            <w:shd w:val="clear" w:color="auto" w:fill="DAEEF3" w:themeFill="accent5" w:themeFillTint="33"/>
          </w:tcPr>
          <w:p w14:paraId="6E9860DE" w14:textId="77777777" w:rsidR="00A77311" w:rsidRPr="00414408" w:rsidRDefault="00DE16E9" w:rsidP="0093035E">
            <w:r w:rsidRPr="00414408">
              <w:t>1 m ASL</w:t>
            </w:r>
          </w:p>
        </w:tc>
        <w:tc>
          <w:tcPr>
            <w:tcW w:w="1986" w:type="dxa"/>
            <w:gridSpan w:val="2"/>
            <w:vMerge w:val="restart"/>
            <w:shd w:val="clear" w:color="auto" w:fill="DAEEF3" w:themeFill="accent5" w:themeFillTint="33"/>
          </w:tcPr>
          <w:p w14:paraId="66C916B0" w14:textId="77777777" w:rsidR="00A77311" w:rsidRPr="00414408" w:rsidRDefault="00DE16E9" w:rsidP="0093035E">
            <w:r w:rsidRPr="00414408">
              <w:t>N/A</w:t>
            </w:r>
          </w:p>
        </w:tc>
        <w:tc>
          <w:tcPr>
            <w:tcW w:w="2126" w:type="dxa"/>
            <w:gridSpan w:val="2"/>
            <w:vMerge w:val="restart"/>
            <w:shd w:val="clear" w:color="auto" w:fill="DAEEF3" w:themeFill="accent5" w:themeFillTint="33"/>
          </w:tcPr>
          <w:p w14:paraId="4B784976" w14:textId="77777777" w:rsidR="00A77311" w:rsidRPr="00414408" w:rsidRDefault="00DE16E9" w:rsidP="0093035E">
            <w:r w:rsidRPr="00414408">
              <w:t>N/A</w:t>
            </w:r>
          </w:p>
        </w:tc>
        <w:tc>
          <w:tcPr>
            <w:tcW w:w="1276" w:type="dxa"/>
            <w:shd w:val="clear" w:color="auto" w:fill="DAEEF3" w:themeFill="accent5" w:themeFillTint="33"/>
          </w:tcPr>
          <w:p w14:paraId="60A70071" w14:textId="77777777" w:rsidR="00A77311" w:rsidRPr="00414408" w:rsidRDefault="00DE16E9" w:rsidP="0093035E">
            <w:r w:rsidRPr="00414408">
              <w:t>10 NM</w:t>
            </w:r>
          </w:p>
        </w:tc>
        <w:tc>
          <w:tcPr>
            <w:tcW w:w="709" w:type="dxa"/>
            <w:shd w:val="clear" w:color="auto" w:fill="DAEEF3" w:themeFill="accent5" w:themeFillTint="33"/>
          </w:tcPr>
          <w:p w14:paraId="01C8E152" w14:textId="77777777" w:rsidR="00A77311" w:rsidRPr="00414408" w:rsidRDefault="00DE16E9" w:rsidP="0093035E">
            <w:r w:rsidRPr="00414408">
              <w:t>NIL</w:t>
            </w:r>
          </w:p>
        </w:tc>
      </w:tr>
      <w:tr w:rsidR="00A77311" w:rsidRPr="00414408" w14:paraId="19049E69" w14:textId="77777777" w:rsidTr="006660EE">
        <w:trPr>
          <w:trHeight w:val="289"/>
        </w:trPr>
        <w:tc>
          <w:tcPr>
            <w:tcW w:w="816" w:type="dxa"/>
            <w:vMerge/>
          </w:tcPr>
          <w:p w14:paraId="3C917440" w14:textId="77777777" w:rsidR="00A77311" w:rsidRPr="00414408" w:rsidRDefault="00A77311" w:rsidP="0014739F">
            <w:pPr>
              <w:jc w:val="center"/>
            </w:pPr>
          </w:p>
        </w:tc>
        <w:tc>
          <w:tcPr>
            <w:tcW w:w="709" w:type="dxa"/>
            <w:vMerge/>
            <w:shd w:val="clear" w:color="auto" w:fill="DAEEF3" w:themeFill="accent5" w:themeFillTint="33"/>
          </w:tcPr>
          <w:p w14:paraId="33258129" w14:textId="77777777" w:rsidR="00A77311" w:rsidRPr="00414408" w:rsidRDefault="00A77311" w:rsidP="0093035E"/>
        </w:tc>
        <w:tc>
          <w:tcPr>
            <w:tcW w:w="709" w:type="dxa"/>
            <w:vMerge/>
            <w:shd w:val="clear" w:color="auto" w:fill="DAEEF3" w:themeFill="accent5" w:themeFillTint="33"/>
          </w:tcPr>
          <w:p w14:paraId="40D8C76E" w14:textId="77777777" w:rsidR="00A77311" w:rsidRPr="00414408" w:rsidRDefault="00A77311" w:rsidP="0093035E"/>
        </w:tc>
        <w:tc>
          <w:tcPr>
            <w:tcW w:w="708" w:type="dxa"/>
            <w:vMerge/>
            <w:shd w:val="clear" w:color="auto" w:fill="DAEEF3" w:themeFill="accent5" w:themeFillTint="33"/>
          </w:tcPr>
          <w:p w14:paraId="57679004" w14:textId="77777777" w:rsidR="00A77311" w:rsidRPr="00414408" w:rsidRDefault="00A77311" w:rsidP="0093035E"/>
        </w:tc>
        <w:tc>
          <w:tcPr>
            <w:tcW w:w="1986" w:type="dxa"/>
            <w:gridSpan w:val="2"/>
            <w:vMerge/>
            <w:shd w:val="clear" w:color="auto" w:fill="DAEEF3" w:themeFill="accent5" w:themeFillTint="33"/>
          </w:tcPr>
          <w:p w14:paraId="3B0CC71D" w14:textId="77777777" w:rsidR="00A77311" w:rsidRPr="00414408" w:rsidRDefault="00A77311" w:rsidP="0093035E"/>
        </w:tc>
        <w:tc>
          <w:tcPr>
            <w:tcW w:w="2126" w:type="dxa"/>
            <w:gridSpan w:val="2"/>
            <w:vMerge/>
            <w:shd w:val="clear" w:color="auto" w:fill="DAEEF3" w:themeFill="accent5" w:themeFillTint="33"/>
          </w:tcPr>
          <w:p w14:paraId="743F7F52" w14:textId="77777777" w:rsidR="00A77311" w:rsidRPr="00414408" w:rsidRDefault="00A77311" w:rsidP="0093035E"/>
        </w:tc>
        <w:tc>
          <w:tcPr>
            <w:tcW w:w="1985" w:type="dxa"/>
            <w:gridSpan w:val="2"/>
            <w:shd w:val="clear" w:color="auto" w:fill="DAEEF3" w:themeFill="accent5" w:themeFillTint="33"/>
          </w:tcPr>
          <w:p w14:paraId="43045A2F" w14:textId="77777777" w:rsidR="00A77311" w:rsidRPr="00414408" w:rsidRDefault="00DE16E9" w:rsidP="0093035E">
            <w:r w:rsidRPr="00414408">
              <w:t>Up to sea state 4</w:t>
            </w:r>
          </w:p>
        </w:tc>
      </w:tr>
      <w:tr w:rsidR="00A77311" w:rsidRPr="00414408" w14:paraId="2BC4136E" w14:textId="77777777" w:rsidTr="006660EE">
        <w:trPr>
          <w:trHeight w:val="290"/>
        </w:trPr>
        <w:tc>
          <w:tcPr>
            <w:tcW w:w="816" w:type="dxa"/>
            <w:vMerge/>
          </w:tcPr>
          <w:p w14:paraId="613DD3BF" w14:textId="77777777" w:rsidR="00A77311" w:rsidRPr="00414408" w:rsidRDefault="00A77311" w:rsidP="0014739F">
            <w:pPr>
              <w:jc w:val="center"/>
            </w:pPr>
          </w:p>
        </w:tc>
        <w:tc>
          <w:tcPr>
            <w:tcW w:w="709" w:type="dxa"/>
            <w:vMerge w:val="restart"/>
          </w:tcPr>
          <w:p w14:paraId="1BF129AB" w14:textId="77777777" w:rsidR="00A77311" w:rsidRPr="00414408" w:rsidRDefault="00DE16E9" w:rsidP="0093035E">
            <w:r w:rsidRPr="00414408">
              <w:t>2</w:t>
            </w:r>
          </w:p>
        </w:tc>
        <w:tc>
          <w:tcPr>
            <w:tcW w:w="709" w:type="dxa"/>
            <w:vMerge w:val="restart"/>
          </w:tcPr>
          <w:p w14:paraId="0DD85273" w14:textId="77777777" w:rsidR="00A77311" w:rsidRPr="00414408" w:rsidRDefault="00DE16E9" w:rsidP="0093035E">
            <w:r w:rsidRPr="00414408">
              <w:t>3   m</w:t>
            </w:r>
            <w:r w:rsidRPr="00414408">
              <w:rPr>
                <w:vertAlign w:val="superscript"/>
              </w:rPr>
              <w:t>2</w:t>
            </w:r>
          </w:p>
        </w:tc>
        <w:tc>
          <w:tcPr>
            <w:tcW w:w="708" w:type="dxa"/>
            <w:vMerge w:val="restart"/>
          </w:tcPr>
          <w:p w14:paraId="3EDFCAA3" w14:textId="77777777" w:rsidR="00A77311" w:rsidRPr="00414408" w:rsidRDefault="00DE16E9" w:rsidP="0093035E">
            <w:r w:rsidRPr="00414408">
              <w:t>2 m ASL</w:t>
            </w:r>
          </w:p>
        </w:tc>
        <w:tc>
          <w:tcPr>
            <w:tcW w:w="1986" w:type="dxa"/>
            <w:gridSpan w:val="2"/>
            <w:vMerge w:val="restart"/>
          </w:tcPr>
          <w:p w14:paraId="2A6DA648" w14:textId="77777777" w:rsidR="00A77311" w:rsidRPr="00414408" w:rsidRDefault="00DE16E9" w:rsidP="0093035E">
            <w:r w:rsidRPr="00414408">
              <w:t>N/A</w:t>
            </w:r>
          </w:p>
        </w:tc>
        <w:tc>
          <w:tcPr>
            <w:tcW w:w="992" w:type="dxa"/>
          </w:tcPr>
          <w:p w14:paraId="4B90F48B" w14:textId="77777777" w:rsidR="00A77311" w:rsidRPr="00414408" w:rsidRDefault="00DE16E9" w:rsidP="0093035E">
            <w:r w:rsidRPr="00414408">
              <w:t>10 NM</w:t>
            </w:r>
          </w:p>
        </w:tc>
        <w:tc>
          <w:tcPr>
            <w:tcW w:w="1134" w:type="dxa"/>
          </w:tcPr>
          <w:p w14:paraId="130250EA" w14:textId="77777777" w:rsidR="00A77311" w:rsidRPr="00414408" w:rsidRDefault="00DE16E9" w:rsidP="0093035E">
            <w:r w:rsidRPr="00414408">
              <w:t>7 NM</w:t>
            </w:r>
          </w:p>
        </w:tc>
        <w:tc>
          <w:tcPr>
            <w:tcW w:w="1276" w:type="dxa"/>
          </w:tcPr>
          <w:p w14:paraId="5AE6E15F" w14:textId="77777777" w:rsidR="00A77311" w:rsidRPr="00414408" w:rsidRDefault="00DE16E9" w:rsidP="0093035E">
            <w:r w:rsidRPr="00414408">
              <w:t>12 NM</w:t>
            </w:r>
          </w:p>
        </w:tc>
        <w:tc>
          <w:tcPr>
            <w:tcW w:w="709" w:type="dxa"/>
          </w:tcPr>
          <w:p w14:paraId="6660D479" w14:textId="77777777" w:rsidR="00A77311" w:rsidRPr="00414408" w:rsidRDefault="00DE16E9" w:rsidP="0093035E">
            <w:r w:rsidRPr="00414408">
              <w:t>9 NM</w:t>
            </w:r>
          </w:p>
        </w:tc>
      </w:tr>
      <w:tr w:rsidR="00A77311" w:rsidRPr="00414408" w14:paraId="6521F2C0" w14:textId="77777777" w:rsidTr="006660EE">
        <w:trPr>
          <w:trHeight w:val="289"/>
        </w:trPr>
        <w:tc>
          <w:tcPr>
            <w:tcW w:w="816" w:type="dxa"/>
            <w:vMerge/>
          </w:tcPr>
          <w:p w14:paraId="1C2A24E6" w14:textId="77777777" w:rsidR="00A77311" w:rsidRPr="00414408" w:rsidRDefault="00A77311" w:rsidP="0014739F">
            <w:pPr>
              <w:jc w:val="center"/>
            </w:pPr>
          </w:p>
        </w:tc>
        <w:tc>
          <w:tcPr>
            <w:tcW w:w="709" w:type="dxa"/>
            <w:vMerge/>
          </w:tcPr>
          <w:p w14:paraId="17D65F67" w14:textId="77777777" w:rsidR="00A77311" w:rsidRPr="00414408" w:rsidRDefault="00A77311" w:rsidP="0093035E"/>
        </w:tc>
        <w:tc>
          <w:tcPr>
            <w:tcW w:w="709" w:type="dxa"/>
            <w:vMerge/>
          </w:tcPr>
          <w:p w14:paraId="1616AFB6" w14:textId="77777777" w:rsidR="00A77311" w:rsidRPr="00414408" w:rsidRDefault="00A77311" w:rsidP="0093035E"/>
        </w:tc>
        <w:tc>
          <w:tcPr>
            <w:tcW w:w="708" w:type="dxa"/>
            <w:vMerge/>
          </w:tcPr>
          <w:p w14:paraId="7F5FA2EB" w14:textId="77777777" w:rsidR="00A77311" w:rsidRPr="00414408" w:rsidRDefault="00A77311" w:rsidP="0093035E"/>
        </w:tc>
        <w:tc>
          <w:tcPr>
            <w:tcW w:w="1986" w:type="dxa"/>
            <w:gridSpan w:val="2"/>
            <w:vMerge/>
          </w:tcPr>
          <w:p w14:paraId="12FA0E5B" w14:textId="77777777" w:rsidR="00A77311" w:rsidRPr="00414408" w:rsidRDefault="00A77311" w:rsidP="0093035E"/>
        </w:tc>
        <w:tc>
          <w:tcPr>
            <w:tcW w:w="2126" w:type="dxa"/>
            <w:gridSpan w:val="2"/>
            <w:shd w:val="clear" w:color="auto" w:fill="auto"/>
          </w:tcPr>
          <w:p w14:paraId="1E056BA3" w14:textId="77777777" w:rsidR="00A77311" w:rsidRPr="00414408" w:rsidRDefault="00DE16E9" w:rsidP="0093035E">
            <w:r w:rsidRPr="00414408">
              <w:t>Up to sea state 3</w:t>
            </w:r>
          </w:p>
        </w:tc>
        <w:tc>
          <w:tcPr>
            <w:tcW w:w="1985" w:type="dxa"/>
            <w:gridSpan w:val="2"/>
            <w:shd w:val="clear" w:color="auto" w:fill="auto"/>
          </w:tcPr>
          <w:p w14:paraId="50FF16FE" w14:textId="77777777" w:rsidR="00A77311" w:rsidRPr="00414408" w:rsidRDefault="00DE16E9" w:rsidP="0093035E">
            <w:r w:rsidRPr="00414408">
              <w:t>Up to sea state 5</w:t>
            </w:r>
          </w:p>
        </w:tc>
      </w:tr>
      <w:tr w:rsidR="00A77311" w:rsidRPr="00414408" w14:paraId="6670BB7C" w14:textId="77777777" w:rsidTr="006660EE">
        <w:trPr>
          <w:trHeight w:val="290"/>
        </w:trPr>
        <w:tc>
          <w:tcPr>
            <w:tcW w:w="816" w:type="dxa"/>
            <w:vMerge/>
          </w:tcPr>
          <w:p w14:paraId="626A9FD7" w14:textId="77777777" w:rsidR="00A77311" w:rsidRPr="00414408" w:rsidRDefault="00A77311" w:rsidP="0014739F">
            <w:pPr>
              <w:jc w:val="center"/>
            </w:pPr>
          </w:p>
        </w:tc>
        <w:tc>
          <w:tcPr>
            <w:tcW w:w="709" w:type="dxa"/>
            <w:vMerge w:val="restart"/>
            <w:shd w:val="clear" w:color="auto" w:fill="DAEEF3" w:themeFill="accent5" w:themeFillTint="33"/>
          </w:tcPr>
          <w:p w14:paraId="2F82F11E" w14:textId="77777777" w:rsidR="00A77311" w:rsidRPr="00414408" w:rsidRDefault="00DE16E9" w:rsidP="0093035E">
            <w:r w:rsidRPr="00414408">
              <w:t>3</w:t>
            </w:r>
          </w:p>
        </w:tc>
        <w:tc>
          <w:tcPr>
            <w:tcW w:w="709" w:type="dxa"/>
            <w:vMerge w:val="restart"/>
            <w:shd w:val="clear" w:color="auto" w:fill="DAEEF3" w:themeFill="accent5" w:themeFillTint="33"/>
          </w:tcPr>
          <w:p w14:paraId="4D68E8F5" w14:textId="77777777" w:rsidR="00A77311" w:rsidRPr="00414408" w:rsidRDefault="00DE16E9" w:rsidP="0093035E">
            <w:r w:rsidRPr="00414408">
              <w:t>10 m</w:t>
            </w:r>
            <w:r w:rsidRPr="00414408">
              <w:rPr>
                <w:vertAlign w:val="superscript"/>
              </w:rPr>
              <w:t>2</w:t>
            </w:r>
          </w:p>
        </w:tc>
        <w:tc>
          <w:tcPr>
            <w:tcW w:w="708" w:type="dxa"/>
            <w:vMerge w:val="restart"/>
            <w:shd w:val="clear" w:color="auto" w:fill="DAEEF3" w:themeFill="accent5" w:themeFillTint="33"/>
          </w:tcPr>
          <w:p w14:paraId="4CBDEFC5" w14:textId="77777777" w:rsidR="00A77311" w:rsidRPr="00414408" w:rsidRDefault="00DE16E9" w:rsidP="0093035E">
            <w:r w:rsidRPr="00414408">
              <w:t>3 m ASL</w:t>
            </w:r>
          </w:p>
        </w:tc>
        <w:tc>
          <w:tcPr>
            <w:tcW w:w="994" w:type="dxa"/>
            <w:shd w:val="clear" w:color="auto" w:fill="DAEEF3" w:themeFill="accent5" w:themeFillTint="33"/>
          </w:tcPr>
          <w:p w14:paraId="2DA44091" w14:textId="77777777" w:rsidR="00A77311" w:rsidRPr="00414408" w:rsidRDefault="00DE16E9" w:rsidP="0093035E">
            <w:r w:rsidRPr="00414408">
              <w:t>10 NM</w:t>
            </w:r>
          </w:p>
        </w:tc>
        <w:tc>
          <w:tcPr>
            <w:tcW w:w="992" w:type="dxa"/>
            <w:shd w:val="clear" w:color="auto" w:fill="DAEEF3" w:themeFill="accent5" w:themeFillTint="33"/>
          </w:tcPr>
          <w:p w14:paraId="114DD904" w14:textId="77777777" w:rsidR="00A77311" w:rsidRPr="00414408" w:rsidRDefault="00DE16E9" w:rsidP="0093035E">
            <w:r w:rsidRPr="00414408">
              <w:t>6 NM</w:t>
            </w:r>
          </w:p>
        </w:tc>
        <w:tc>
          <w:tcPr>
            <w:tcW w:w="992" w:type="dxa"/>
            <w:shd w:val="clear" w:color="auto" w:fill="DAEEF3" w:themeFill="accent5" w:themeFillTint="33"/>
          </w:tcPr>
          <w:p w14:paraId="728B15DD" w14:textId="77777777" w:rsidR="00A77311" w:rsidRPr="00414408" w:rsidRDefault="00DE16E9" w:rsidP="0093035E">
            <w:r w:rsidRPr="00414408">
              <w:t>12 NM</w:t>
            </w:r>
          </w:p>
        </w:tc>
        <w:tc>
          <w:tcPr>
            <w:tcW w:w="1134" w:type="dxa"/>
            <w:shd w:val="clear" w:color="auto" w:fill="DAEEF3" w:themeFill="accent5" w:themeFillTint="33"/>
          </w:tcPr>
          <w:p w14:paraId="5CD2ADF4" w14:textId="77777777" w:rsidR="00A77311" w:rsidRPr="00414408" w:rsidRDefault="00DE16E9" w:rsidP="0093035E">
            <w:r w:rsidRPr="00414408">
              <w:t>8 NM</w:t>
            </w:r>
          </w:p>
        </w:tc>
        <w:tc>
          <w:tcPr>
            <w:tcW w:w="1276" w:type="dxa"/>
            <w:shd w:val="clear" w:color="auto" w:fill="DAEEF3" w:themeFill="accent5" w:themeFillTint="33"/>
          </w:tcPr>
          <w:p w14:paraId="19684E6C" w14:textId="77777777" w:rsidR="00A77311" w:rsidRPr="00414408" w:rsidRDefault="00DE16E9" w:rsidP="0093035E">
            <w:r w:rsidRPr="00414408">
              <w:t>14 NM</w:t>
            </w:r>
          </w:p>
        </w:tc>
        <w:tc>
          <w:tcPr>
            <w:tcW w:w="709" w:type="dxa"/>
            <w:shd w:val="clear" w:color="auto" w:fill="DAEEF3" w:themeFill="accent5" w:themeFillTint="33"/>
          </w:tcPr>
          <w:p w14:paraId="51954479" w14:textId="77777777" w:rsidR="00A77311" w:rsidRPr="00414408" w:rsidRDefault="00DE16E9" w:rsidP="0093035E">
            <w:r w:rsidRPr="00414408">
              <w:t>12 NM</w:t>
            </w:r>
          </w:p>
        </w:tc>
      </w:tr>
      <w:tr w:rsidR="00A77311" w:rsidRPr="00414408" w14:paraId="19C57C2F" w14:textId="77777777" w:rsidTr="006660EE">
        <w:trPr>
          <w:trHeight w:val="289"/>
        </w:trPr>
        <w:tc>
          <w:tcPr>
            <w:tcW w:w="816" w:type="dxa"/>
            <w:vMerge/>
          </w:tcPr>
          <w:p w14:paraId="0DD5629C" w14:textId="77777777" w:rsidR="00A77311" w:rsidRPr="00414408" w:rsidRDefault="00A77311" w:rsidP="0014739F">
            <w:pPr>
              <w:jc w:val="center"/>
            </w:pPr>
          </w:p>
        </w:tc>
        <w:tc>
          <w:tcPr>
            <w:tcW w:w="709" w:type="dxa"/>
            <w:vMerge/>
            <w:shd w:val="clear" w:color="auto" w:fill="DAEEF3" w:themeFill="accent5" w:themeFillTint="33"/>
          </w:tcPr>
          <w:p w14:paraId="4E34B6FD" w14:textId="77777777" w:rsidR="00A77311" w:rsidRPr="00414408" w:rsidRDefault="00A77311" w:rsidP="0093035E"/>
        </w:tc>
        <w:tc>
          <w:tcPr>
            <w:tcW w:w="709" w:type="dxa"/>
            <w:vMerge/>
            <w:shd w:val="clear" w:color="auto" w:fill="DAEEF3" w:themeFill="accent5" w:themeFillTint="33"/>
          </w:tcPr>
          <w:p w14:paraId="575CEA37" w14:textId="77777777" w:rsidR="00A77311" w:rsidRPr="00414408" w:rsidRDefault="00A77311" w:rsidP="0093035E"/>
        </w:tc>
        <w:tc>
          <w:tcPr>
            <w:tcW w:w="708" w:type="dxa"/>
            <w:vMerge/>
            <w:shd w:val="clear" w:color="auto" w:fill="DAEEF3" w:themeFill="accent5" w:themeFillTint="33"/>
          </w:tcPr>
          <w:p w14:paraId="229225CF" w14:textId="77777777" w:rsidR="00A77311" w:rsidRPr="00414408" w:rsidRDefault="00A77311" w:rsidP="0093035E"/>
        </w:tc>
        <w:tc>
          <w:tcPr>
            <w:tcW w:w="1986" w:type="dxa"/>
            <w:gridSpan w:val="2"/>
            <w:shd w:val="clear" w:color="auto" w:fill="DAEEF3" w:themeFill="accent5" w:themeFillTint="33"/>
          </w:tcPr>
          <w:p w14:paraId="5BC14A44" w14:textId="77777777" w:rsidR="00A77311" w:rsidRPr="00414408" w:rsidRDefault="00DE16E9" w:rsidP="0093035E">
            <w:r w:rsidRPr="00414408">
              <w:t>Up to sea state 3</w:t>
            </w:r>
          </w:p>
        </w:tc>
        <w:tc>
          <w:tcPr>
            <w:tcW w:w="2126" w:type="dxa"/>
            <w:gridSpan w:val="2"/>
            <w:shd w:val="clear" w:color="auto" w:fill="DAEEF3" w:themeFill="accent5" w:themeFillTint="33"/>
          </w:tcPr>
          <w:p w14:paraId="214B0B44" w14:textId="77777777" w:rsidR="00A77311" w:rsidRPr="00414408" w:rsidRDefault="00DE16E9" w:rsidP="0093035E">
            <w:r w:rsidRPr="00414408">
              <w:t>Up to sea state 4</w:t>
            </w:r>
          </w:p>
        </w:tc>
        <w:tc>
          <w:tcPr>
            <w:tcW w:w="1985" w:type="dxa"/>
            <w:gridSpan w:val="2"/>
            <w:shd w:val="clear" w:color="auto" w:fill="DAEEF3" w:themeFill="accent5" w:themeFillTint="33"/>
          </w:tcPr>
          <w:p w14:paraId="56FBED25" w14:textId="77777777" w:rsidR="00A77311" w:rsidRPr="00414408" w:rsidRDefault="00DE16E9" w:rsidP="0093035E">
            <w:r w:rsidRPr="00414408">
              <w:t>Up to sea state 7</w:t>
            </w:r>
          </w:p>
        </w:tc>
      </w:tr>
      <w:tr w:rsidR="00A77311" w:rsidRPr="00414408" w14:paraId="65F5DE3E" w14:textId="77777777" w:rsidTr="006660EE">
        <w:trPr>
          <w:trHeight w:val="290"/>
        </w:trPr>
        <w:tc>
          <w:tcPr>
            <w:tcW w:w="816" w:type="dxa"/>
            <w:vMerge/>
          </w:tcPr>
          <w:p w14:paraId="4839E573" w14:textId="77777777" w:rsidR="00A77311" w:rsidRPr="00414408" w:rsidRDefault="00A77311" w:rsidP="0014739F">
            <w:pPr>
              <w:jc w:val="center"/>
            </w:pPr>
          </w:p>
        </w:tc>
        <w:tc>
          <w:tcPr>
            <w:tcW w:w="709" w:type="dxa"/>
            <w:vMerge w:val="restart"/>
          </w:tcPr>
          <w:p w14:paraId="70244677" w14:textId="77777777" w:rsidR="00A77311" w:rsidRPr="00414408" w:rsidRDefault="00DE16E9" w:rsidP="0093035E">
            <w:r w:rsidRPr="00414408">
              <w:t>4</w:t>
            </w:r>
          </w:p>
        </w:tc>
        <w:tc>
          <w:tcPr>
            <w:tcW w:w="709" w:type="dxa"/>
            <w:vMerge w:val="restart"/>
          </w:tcPr>
          <w:p w14:paraId="3AB02D54" w14:textId="77777777" w:rsidR="00A77311" w:rsidRPr="00414408" w:rsidRDefault="00DE16E9" w:rsidP="0093035E">
            <w:r w:rsidRPr="00414408">
              <w:t>100 m</w:t>
            </w:r>
            <w:r w:rsidRPr="00414408">
              <w:rPr>
                <w:vertAlign w:val="superscript"/>
              </w:rPr>
              <w:t>2</w:t>
            </w:r>
          </w:p>
        </w:tc>
        <w:tc>
          <w:tcPr>
            <w:tcW w:w="708" w:type="dxa"/>
            <w:vMerge w:val="restart"/>
          </w:tcPr>
          <w:p w14:paraId="13C7D126" w14:textId="77777777" w:rsidR="00A77311" w:rsidRPr="00414408" w:rsidRDefault="00DE16E9" w:rsidP="0093035E">
            <w:r w:rsidRPr="00414408">
              <w:t>5 m ASL</w:t>
            </w:r>
          </w:p>
        </w:tc>
        <w:tc>
          <w:tcPr>
            <w:tcW w:w="994" w:type="dxa"/>
          </w:tcPr>
          <w:p w14:paraId="73AF6C47" w14:textId="77777777" w:rsidR="00A77311" w:rsidRPr="00414408" w:rsidRDefault="00DE16E9" w:rsidP="0093035E">
            <w:r w:rsidRPr="00414408">
              <w:t>13 NM</w:t>
            </w:r>
          </w:p>
        </w:tc>
        <w:tc>
          <w:tcPr>
            <w:tcW w:w="992" w:type="dxa"/>
          </w:tcPr>
          <w:p w14:paraId="2BD9D8F4" w14:textId="77777777" w:rsidR="00A77311" w:rsidRPr="00414408" w:rsidRDefault="00DE16E9" w:rsidP="0093035E">
            <w:r w:rsidRPr="00414408">
              <w:t>12 NM</w:t>
            </w:r>
          </w:p>
        </w:tc>
        <w:tc>
          <w:tcPr>
            <w:tcW w:w="992" w:type="dxa"/>
          </w:tcPr>
          <w:p w14:paraId="5F64D78A" w14:textId="77777777" w:rsidR="00A77311" w:rsidRPr="00414408" w:rsidRDefault="00DE16E9" w:rsidP="0093035E">
            <w:r w:rsidRPr="00414408">
              <w:t>15 NM</w:t>
            </w:r>
          </w:p>
        </w:tc>
        <w:tc>
          <w:tcPr>
            <w:tcW w:w="1134" w:type="dxa"/>
          </w:tcPr>
          <w:p w14:paraId="3AADAD3D" w14:textId="77777777" w:rsidR="00A77311" w:rsidRPr="00414408" w:rsidRDefault="00DE16E9" w:rsidP="0093035E">
            <w:r w:rsidRPr="00414408">
              <w:t>13 NM</w:t>
            </w:r>
          </w:p>
        </w:tc>
        <w:tc>
          <w:tcPr>
            <w:tcW w:w="1276" w:type="dxa"/>
          </w:tcPr>
          <w:p w14:paraId="33DBCA6A" w14:textId="77777777" w:rsidR="00A77311" w:rsidRPr="00414408" w:rsidRDefault="00DE16E9" w:rsidP="0093035E">
            <w:r w:rsidRPr="00414408">
              <w:t>17 NM</w:t>
            </w:r>
          </w:p>
        </w:tc>
        <w:tc>
          <w:tcPr>
            <w:tcW w:w="709" w:type="dxa"/>
          </w:tcPr>
          <w:p w14:paraId="11F10267" w14:textId="77777777" w:rsidR="00A77311" w:rsidRPr="00414408" w:rsidRDefault="00DE16E9" w:rsidP="0093035E">
            <w:r w:rsidRPr="00414408">
              <w:t>15 NM</w:t>
            </w:r>
          </w:p>
        </w:tc>
      </w:tr>
      <w:tr w:rsidR="00A77311" w:rsidRPr="00414408" w14:paraId="4DBF0FBF" w14:textId="77777777" w:rsidTr="006660EE">
        <w:trPr>
          <w:trHeight w:val="289"/>
        </w:trPr>
        <w:tc>
          <w:tcPr>
            <w:tcW w:w="816" w:type="dxa"/>
            <w:vMerge/>
          </w:tcPr>
          <w:p w14:paraId="245BCC8A" w14:textId="77777777" w:rsidR="00A77311" w:rsidRPr="00414408" w:rsidRDefault="00A77311" w:rsidP="0014739F">
            <w:pPr>
              <w:jc w:val="center"/>
            </w:pPr>
          </w:p>
        </w:tc>
        <w:tc>
          <w:tcPr>
            <w:tcW w:w="709" w:type="dxa"/>
            <w:vMerge/>
          </w:tcPr>
          <w:p w14:paraId="70C27FB4" w14:textId="77777777" w:rsidR="00A77311" w:rsidRPr="00414408" w:rsidRDefault="00A77311" w:rsidP="0093035E"/>
        </w:tc>
        <w:tc>
          <w:tcPr>
            <w:tcW w:w="709" w:type="dxa"/>
            <w:vMerge/>
          </w:tcPr>
          <w:p w14:paraId="70AA17B8" w14:textId="77777777" w:rsidR="00A77311" w:rsidRPr="00414408" w:rsidRDefault="00A77311" w:rsidP="0093035E"/>
        </w:tc>
        <w:tc>
          <w:tcPr>
            <w:tcW w:w="708" w:type="dxa"/>
            <w:vMerge/>
          </w:tcPr>
          <w:p w14:paraId="485CED72" w14:textId="77777777" w:rsidR="00A77311" w:rsidRPr="00414408" w:rsidRDefault="00A77311" w:rsidP="0093035E"/>
        </w:tc>
        <w:tc>
          <w:tcPr>
            <w:tcW w:w="1986" w:type="dxa"/>
            <w:gridSpan w:val="2"/>
            <w:shd w:val="clear" w:color="auto" w:fill="auto"/>
          </w:tcPr>
          <w:p w14:paraId="300E1524" w14:textId="77777777" w:rsidR="00A77311" w:rsidRPr="00414408" w:rsidRDefault="00DE16E9" w:rsidP="0093035E">
            <w:r w:rsidRPr="00414408">
              <w:t>Up to sea state 4</w:t>
            </w:r>
          </w:p>
        </w:tc>
        <w:tc>
          <w:tcPr>
            <w:tcW w:w="2126" w:type="dxa"/>
            <w:gridSpan w:val="2"/>
            <w:shd w:val="clear" w:color="auto" w:fill="auto"/>
          </w:tcPr>
          <w:p w14:paraId="274DE10B" w14:textId="77777777" w:rsidR="00A77311" w:rsidRPr="00414408" w:rsidRDefault="00DE16E9" w:rsidP="0093035E">
            <w:r w:rsidRPr="00414408">
              <w:t>Up to sea state 5</w:t>
            </w:r>
          </w:p>
        </w:tc>
        <w:tc>
          <w:tcPr>
            <w:tcW w:w="1985" w:type="dxa"/>
            <w:gridSpan w:val="2"/>
            <w:shd w:val="clear" w:color="auto" w:fill="auto"/>
          </w:tcPr>
          <w:p w14:paraId="71BF2A1A" w14:textId="77777777" w:rsidR="00A77311" w:rsidRPr="00414408" w:rsidRDefault="00DE16E9" w:rsidP="0093035E">
            <w:r w:rsidRPr="00414408">
              <w:t>Up to sea state 7</w:t>
            </w:r>
          </w:p>
        </w:tc>
      </w:tr>
      <w:tr w:rsidR="00A77311" w:rsidRPr="00414408" w14:paraId="76E66C22" w14:textId="77777777" w:rsidTr="006660EE">
        <w:trPr>
          <w:trHeight w:val="290"/>
        </w:trPr>
        <w:tc>
          <w:tcPr>
            <w:tcW w:w="816" w:type="dxa"/>
            <w:vMerge/>
          </w:tcPr>
          <w:p w14:paraId="35CBE63C" w14:textId="77777777" w:rsidR="00A77311" w:rsidRPr="00414408" w:rsidRDefault="00A77311" w:rsidP="0014739F">
            <w:pPr>
              <w:jc w:val="center"/>
            </w:pPr>
          </w:p>
        </w:tc>
        <w:tc>
          <w:tcPr>
            <w:tcW w:w="709" w:type="dxa"/>
            <w:vMerge w:val="restart"/>
            <w:shd w:val="clear" w:color="auto" w:fill="DAEEF3" w:themeFill="accent5" w:themeFillTint="33"/>
          </w:tcPr>
          <w:p w14:paraId="6A4C4916" w14:textId="77777777" w:rsidR="00A77311" w:rsidRPr="00414408" w:rsidRDefault="00DE16E9" w:rsidP="0093035E">
            <w:r w:rsidRPr="00414408">
              <w:t>5</w:t>
            </w:r>
          </w:p>
        </w:tc>
        <w:tc>
          <w:tcPr>
            <w:tcW w:w="709" w:type="dxa"/>
            <w:vMerge w:val="restart"/>
            <w:shd w:val="clear" w:color="auto" w:fill="DAEEF3" w:themeFill="accent5" w:themeFillTint="33"/>
          </w:tcPr>
          <w:p w14:paraId="0B9CC12A" w14:textId="77777777" w:rsidR="00A77311" w:rsidRPr="00414408" w:rsidRDefault="00DE16E9" w:rsidP="0093035E">
            <w:r w:rsidRPr="00414408">
              <w:t>1000 m</w:t>
            </w:r>
            <w:r w:rsidRPr="00414408">
              <w:rPr>
                <w:vertAlign w:val="superscript"/>
              </w:rPr>
              <w:t>2</w:t>
            </w:r>
          </w:p>
        </w:tc>
        <w:tc>
          <w:tcPr>
            <w:tcW w:w="708" w:type="dxa"/>
            <w:vMerge w:val="restart"/>
            <w:shd w:val="clear" w:color="auto" w:fill="DAEEF3" w:themeFill="accent5" w:themeFillTint="33"/>
          </w:tcPr>
          <w:p w14:paraId="17AB1884" w14:textId="77777777" w:rsidR="00A77311" w:rsidRPr="00414408" w:rsidRDefault="00DE16E9" w:rsidP="0093035E">
            <w:r w:rsidRPr="00414408">
              <w:t>8 m ASL</w:t>
            </w:r>
          </w:p>
        </w:tc>
        <w:tc>
          <w:tcPr>
            <w:tcW w:w="994" w:type="dxa"/>
            <w:shd w:val="clear" w:color="auto" w:fill="DAEEF3" w:themeFill="accent5" w:themeFillTint="33"/>
          </w:tcPr>
          <w:p w14:paraId="19D83288" w14:textId="77777777" w:rsidR="00A77311" w:rsidRPr="00414408" w:rsidRDefault="00DE16E9" w:rsidP="0093035E">
            <w:r w:rsidRPr="00414408">
              <w:t>16 NM</w:t>
            </w:r>
          </w:p>
        </w:tc>
        <w:tc>
          <w:tcPr>
            <w:tcW w:w="992" w:type="dxa"/>
            <w:shd w:val="clear" w:color="auto" w:fill="DAEEF3" w:themeFill="accent5" w:themeFillTint="33"/>
          </w:tcPr>
          <w:p w14:paraId="16175630" w14:textId="77777777" w:rsidR="00A77311" w:rsidRPr="00414408" w:rsidRDefault="00DE16E9" w:rsidP="0093035E">
            <w:r w:rsidRPr="00414408">
              <w:t>15 NM</w:t>
            </w:r>
          </w:p>
        </w:tc>
        <w:tc>
          <w:tcPr>
            <w:tcW w:w="992" w:type="dxa"/>
            <w:shd w:val="clear" w:color="auto" w:fill="DAEEF3" w:themeFill="accent5" w:themeFillTint="33"/>
          </w:tcPr>
          <w:p w14:paraId="18522D8E" w14:textId="77777777" w:rsidR="00A77311" w:rsidRPr="00414408" w:rsidRDefault="00DE16E9" w:rsidP="0093035E">
            <w:r w:rsidRPr="00414408">
              <w:t>18 NM</w:t>
            </w:r>
          </w:p>
        </w:tc>
        <w:tc>
          <w:tcPr>
            <w:tcW w:w="1134" w:type="dxa"/>
            <w:shd w:val="clear" w:color="auto" w:fill="DAEEF3" w:themeFill="accent5" w:themeFillTint="33"/>
          </w:tcPr>
          <w:p w14:paraId="23AA6A51" w14:textId="77777777" w:rsidR="00A77311" w:rsidRPr="00414408" w:rsidRDefault="00DE16E9" w:rsidP="0093035E">
            <w:r w:rsidRPr="00414408">
              <w:t>17 NM</w:t>
            </w:r>
          </w:p>
        </w:tc>
        <w:tc>
          <w:tcPr>
            <w:tcW w:w="1276" w:type="dxa"/>
            <w:shd w:val="clear" w:color="auto" w:fill="DAEEF3" w:themeFill="accent5" w:themeFillTint="33"/>
          </w:tcPr>
          <w:p w14:paraId="5BBD7513" w14:textId="77777777" w:rsidR="00A77311" w:rsidRPr="00414408" w:rsidRDefault="00DE16E9" w:rsidP="0093035E">
            <w:r w:rsidRPr="00414408">
              <w:t>20 NM</w:t>
            </w:r>
          </w:p>
        </w:tc>
        <w:tc>
          <w:tcPr>
            <w:tcW w:w="709" w:type="dxa"/>
            <w:shd w:val="clear" w:color="auto" w:fill="DAEEF3" w:themeFill="accent5" w:themeFillTint="33"/>
          </w:tcPr>
          <w:p w14:paraId="0E4136F7" w14:textId="77777777" w:rsidR="00A77311" w:rsidRPr="00414408" w:rsidRDefault="00DE16E9" w:rsidP="0093035E">
            <w:r w:rsidRPr="00414408">
              <w:t>18 NM</w:t>
            </w:r>
          </w:p>
        </w:tc>
      </w:tr>
      <w:tr w:rsidR="00A77311" w:rsidRPr="00414408" w14:paraId="715A2322" w14:textId="77777777" w:rsidTr="006660EE">
        <w:trPr>
          <w:trHeight w:val="289"/>
        </w:trPr>
        <w:tc>
          <w:tcPr>
            <w:tcW w:w="816" w:type="dxa"/>
            <w:vMerge/>
          </w:tcPr>
          <w:p w14:paraId="00CF3C5B" w14:textId="77777777" w:rsidR="00A77311" w:rsidRPr="00414408" w:rsidRDefault="00A77311" w:rsidP="0014739F">
            <w:pPr>
              <w:jc w:val="center"/>
            </w:pPr>
          </w:p>
        </w:tc>
        <w:tc>
          <w:tcPr>
            <w:tcW w:w="709" w:type="dxa"/>
            <w:vMerge/>
            <w:shd w:val="clear" w:color="auto" w:fill="DAEEF3" w:themeFill="accent5" w:themeFillTint="33"/>
          </w:tcPr>
          <w:p w14:paraId="294B2708" w14:textId="77777777" w:rsidR="00A77311" w:rsidRPr="00414408" w:rsidRDefault="00A77311" w:rsidP="0093035E"/>
        </w:tc>
        <w:tc>
          <w:tcPr>
            <w:tcW w:w="709" w:type="dxa"/>
            <w:vMerge/>
            <w:shd w:val="clear" w:color="auto" w:fill="DAEEF3" w:themeFill="accent5" w:themeFillTint="33"/>
          </w:tcPr>
          <w:p w14:paraId="43252BAF" w14:textId="77777777" w:rsidR="00A77311" w:rsidRPr="00414408" w:rsidRDefault="00A77311" w:rsidP="0093035E"/>
        </w:tc>
        <w:tc>
          <w:tcPr>
            <w:tcW w:w="708" w:type="dxa"/>
            <w:vMerge/>
            <w:shd w:val="clear" w:color="auto" w:fill="DAEEF3" w:themeFill="accent5" w:themeFillTint="33"/>
          </w:tcPr>
          <w:p w14:paraId="0409AC63" w14:textId="77777777" w:rsidR="00A77311" w:rsidRPr="00414408" w:rsidRDefault="00A77311" w:rsidP="0093035E"/>
        </w:tc>
        <w:tc>
          <w:tcPr>
            <w:tcW w:w="1986" w:type="dxa"/>
            <w:gridSpan w:val="2"/>
            <w:shd w:val="clear" w:color="auto" w:fill="DAEEF3" w:themeFill="accent5" w:themeFillTint="33"/>
          </w:tcPr>
          <w:p w14:paraId="0226F8A2" w14:textId="77777777" w:rsidR="00A77311" w:rsidRPr="00414408" w:rsidRDefault="00DE16E9" w:rsidP="0093035E">
            <w:r w:rsidRPr="00414408">
              <w:t>Up to sea state 5</w:t>
            </w:r>
          </w:p>
        </w:tc>
        <w:tc>
          <w:tcPr>
            <w:tcW w:w="2126" w:type="dxa"/>
            <w:gridSpan w:val="2"/>
            <w:shd w:val="clear" w:color="auto" w:fill="DAEEF3" w:themeFill="accent5" w:themeFillTint="33"/>
          </w:tcPr>
          <w:p w14:paraId="2C1D07D7" w14:textId="77777777" w:rsidR="00A77311" w:rsidRPr="00414408" w:rsidRDefault="00DE16E9" w:rsidP="0093035E">
            <w:r w:rsidRPr="00414408">
              <w:t>Up to sea state 6</w:t>
            </w:r>
          </w:p>
        </w:tc>
        <w:tc>
          <w:tcPr>
            <w:tcW w:w="1985" w:type="dxa"/>
            <w:gridSpan w:val="2"/>
            <w:shd w:val="clear" w:color="auto" w:fill="DAEEF3" w:themeFill="accent5" w:themeFillTint="33"/>
          </w:tcPr>
          <w:p w14:paraId="70C2844B" w14:textId="77777777" w:rsidR="00A77311" w:rsidRPr="00414408" w:rsidRDefault="00DE16E9" w:rsidP="0093035E">
            <w:r w:rsidRPr="00414408">
              <w:t>Up to sea state 8</w:t>
            </w:r>
          </w:p>
        </w:tc>
      </w:tr>
    </w:tbl>
    <w:p w14:paraId="7D700552" w14:textId="77777777" w:rsidR="007E2CA8" w:rsidRDefault="007E2CA8">
      <w:r>
        <w:br w:type="page"/>
      </w:r>
    </w:p>
    <w:tbl>
      <w:tblPr>
        <w:tblW w:w="9039" w:type="dxa"/>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ayout w:type="fixed"/>
        <w:tblLook w:val="0400" w:firstRow="0" w:lastRow="0" w:firstColumn="0" w:lastColumn="0" w:noHBand="0" w:noVBand="1"/>
      </w:tblPr>
      <w:tblGrid>
        <w:gridCol w:w="816"/>
        <w:gridCol w:w="709"/>
        <w:gridCol w:w="709"/>
        <w:gridCol w:w="708"/>
        <w:gridCol w:w="1986"/>
        <w:gridCol w:w="992"/>
        <w:gridCol w:w="1134"/>
        <w:gridCol w:w="1276"/>
        <w:gridCol w:w="709"/>
      </w:tblGrid>
      <w:tr w:rsidR="00A77311" w:rsidRPr="00414408" w14:paraId="6FC7DFF2" w14:textId="77777777" w:rsidTr="006660EE">
        <w:trPr>
          <w:trHeight w:val="290"/>
        </w:trPr>
        <w:tc>
          <w:tcPr>
            <w:tcW w:w="816" w:type="dxa"/>
            <w:vMerge w:val="restart"/>
          </w:tcPr>
          <w:p w14:paraId="2A02D327" w14:textId="206FD5F6" w:rsidR="00A77311" w:rsidRPr="00414408" w:rsidRDefault="00DE16E9" w:rsidP="0014739F">
            <w:pPr>
              <w:jc w:val="center"/>
            </w:pPr>
            <w:r w:rsidRPr="00414408">
              <w:lastRenderedPageBreak/>
              <w:t>100m ASL</w:t>
            </w:r>
          </w:p>
        </w:tc>
        <w:tc>
          <w:tcPr>
            <w:tcW w:w="709" w:type="dxa"/>
            <w:vMerge w:val="restart"/>
          </w:tcPr>
          <w:p w14:paraId="496B4620" w14:textId="77777777" w:rsidR="00A77311" w:rsidRPr="00414408" w:rsidRDefault="00DE16E9" w:rsidP="0093035E">
            <w:r w:rsidRPr="00414408">
              <w:t>1</w:t>
            </w:r>
          </w:p>
        </w:tc>
        <w:tc>
          <w:tcPr>
            <w:tcW w:w="709" w:type="dxa"/>
            <w:vMerge w:val="restart"/>
          </w:tcPr>
          <w:p w14:paraId="336E13FD" w14:textId="77777777" w:rsidR="00A77311" w:rsidRPr="00414408" w:rsidRDefault="00DE16E9" w:rsidP="0093035E">
            <w:r w:rsidRPr="00414408">
              <w:t>1 m</w:t>
            </w:r>
            <w:r w:rsidRPr="00414408">
              <w:rPr>
                <w:vertAlign w:val="superscript"/>
              </w:rPr>
              <w:t>2</w:t>
            </w:r>
          </w:p>
        </w:tc>
        <w:tc>
          <w:tcPr>
            <w:tcW w:w="708" w:type="dxa"/>
            <w:vMerge w:val="restart"/>
          </w:tcPr>
          <w:p w14:paraId="2101AD00" w14:textId="77777777" w:rsidR="00A77311" w:rsidRPr="00414408" w:rsidRDefault="00DE16E9" w:rsidP="0093035E">
            <w:r w:rsidRPr="00414408">
              <w:t>1 m ASL</w:t>
            </w:r>
          </w:p>
        </w:tc>
        <w:tc>
          <w:tcPr>
            <w:tcW w:w="1986" w:type="dxa"/>
            <w:vMerge w:val="restart"/>
          </w:tcPr>
          <w:p w14:paraId="5856958A" w14:textId="77777777" w:rsidR="00A77311" w:rsidRPr="00414408" w:rsidRDefault="00DE16E9" w:rsidP="0093035E">
            <w:r w:rsidRPr="00414408">
              <w:t>N/A</w:t>
            </w:r>
          </w:p>
        </w:tc>
        <w:tc>
          <w:tcPr>
            <w:tcW w:w="2126" w:type="dxa"/>
            <w:gridSpan w:val="2"/>
            <w:vMerge w:val="restart"/>
          </w:tcPr>
          <w:p w14:paraId="0CB3C659" w14:textId="77777777" w:rsidR="00A77311" w:rsidRPr="00414408" w:rsidRDefault="00DE16E9" w:rsidP="0093035E">
            <w:r w:rsidRPr="00414408">
              <w:t>N/A</w:t>
            </w:r>
          </w:p>
        </w:tc>
        <w:tc>
          <w:tcPr>
            <w:tcW w:w="1276" w:type="dxa"/>
          </w:tcPr>
          <w:p w14:paraId="67CCF76E" w14:textId="77777777" w:rsidR="00A77311" w:rsidRPr="00414408" w:rsidRDefault="00DE16E9" w:rsidP="0093035E">
            <w:r w:rsidRPr="00414408">
              <w:t>12 NM</w:t>
            </w:r>
          </w:p>
        </w:tc>
        <w:tc>
          <w:tcPr>
            <w:tcW w:w="709" w:type="dxa"/>
          </w:tcPr>
          <w:p w14:paraId="3D3D3285" w14:textId="77777777" w:rsidR="00A77311" w:rsidRPr="00414408" w:rsidRDefault="00DE16E9" w:rsidP="0093035E">
            <w:r w:rsidRPr="00414408">
              <w:t>NIL</w:t>
            </w:r>
          </w:p>
        </w:tc>
      </w:tr>
      <w:tr w:rsidR="00A77311" w:rsidRPr="00414408" w14:paraId="5F2C1D99" w14:textId="77777777" w:rsidTr="006660EE">
        <w:trPr>
          <w:trHeight w:val="289"/>
        </w:trPr>
        <w:tc>
          <w:tcPr>
            <w:tcW w:w="816" w:type="dxa"/>
            <w:vMerge/>
          </w:tcPr>
          <w:p w14:paraId="61E739A1" w14:textId="77777777" w:rsidR="00A77311" w:rsidRPr="00414408" w:rsidRDefault="00A77311" w:rsidP="0014739F">
            <w:pPr>
              <w:jc w:val="center"/>
            </w:pPr>
          </w:p>
        </w:tc>
        <w:tc>
          <w:tcPr>
            <w:tcW w:w="709" w:type="dxa"/>
            <w:vMerge/>
          </w:tcPr>
          <w:p w14:paraId="7E9AB2EC" w14:textId="77777777" w:rsidR="00A77311" w:rsidRPr="00414408" w:rsidRDefault="00A77311" w:rsidP="0093035E"/>
        </w:tc>
        <w:tc>
          <w:tcPr>
            <w:tcW w:w="709" w:type="dxa"/>
            <w:vMerge/>
          </w:tcPr>
          <w:p w14:paraId="0FCEF4FC" w14:textId="77777777" w:rsidR="00A77311" w:rsidRPr="00414408" w:rsidRDefault="00A77311" w:rsidP="0093035E"/>
        </w:tc>
        <w:tc>
          <w:tcPr>
            <w:tcW w:w="708" w:type="dxa"/>
            <w:vMerge/>
          </w:tcPr>
          <w:p w14:paraId="119914BB" w14:textId="77777777" w:rsidR="00A77311" w:rsidRPr="00414408" w:rsidRDefault="00A77311" w:rsidP="0093035E"/>
        </w:tc>
        <w:tc>
          <w:tcPr>
            <w:tcW w:w="1986" w:type="dxa"/>
            <w:vMerge/>
          </w:tcPr>
          <w:p w14:paraId="38BD11B7" w14:textId="77777777" w:rsidR="00A77311" w:rsidRPr="00414408" w:rsidRDefault="00A77311" w:rsidP="0093035E"/>
        </w:tc>
        <w:tc>
          <w:tcPr>
            <w:tcW w:w="2126" w:type="dxa"/>
            <w:gridSpan w:val="2"/>
            <w:vMerge/>
          </w:tcPr>
          <w:p w14:paraId="485D73C5" w14:textId="77777777" w:rsidR="00A77311" w:rsidRPr="00414408" w:rsidRDefault="00A77311" w:rsidP="0093035E"/>
        </w:tc>
        <w:tc>
          <w:tcPr>
            <w:tcW w:w="1985" w:type="dxa"/>
            <w:gridSpan w:val="2"/>
            <w:shd w:val="clear" w:color="auto" w:fill="auto"/>
          </w:tcPr>
          <w:p w14:paraId="442F21AF" w14:textId="77777777" w:rsidR="00A77311" w:rsidRPr="00414408" w:rsidRDefault="00DE16E9" w:rsidP="0093035E">
            <w:r w:rsidRPr="00414408">
              <w:t>Up to sea state 4</w:t>
            </w:r>
          </w:p>
        </w:tc>
      </w:tr>
      <w:tr w:rsidR="00A77311" w:rsidRPr="00414408" w14:paraId="3187D565" w14:textId="77777777" w:rsidTr="006660EE">
        <w:trPr>
          <w:trHeight w:val="290"/>
        </w:trPr>
        <w:tc>
          <w:tcPr>
            <w:tcW w:w="816" w:type="dxa"/>
            <w:vMerge/>
          </w:tcPr>
          <w:p w14:paraId="3A786D6B" w14:textId="77777777" w:rsidR="00A77311" w:rsidRPr="00414408" w:rsidRDefault="00A77311" w:rsidP="0014739F">
            <w:pPr>
              <w:jc w:val="center"/>
            </w:pPr>
          </w:p>
        </w:tc>
        <w:tc>
          <w:tcPr>
            <w:tcW w:w="709" w:type="dxa"/>
            <w:vMerge w:val="restart"/>
            <w:shd w:val="clear" w:color="auto" w:fill="DAEEF3" w:themeFill="accent5" w:themeFillTint="33"/>
          </w:tcPr>
          <w:p w14:paraId="390A7EDC" w14:textId="77777777" w:rsidR="00A77311" w:rsidRPr="00414408" w:rsidRDefault="00DE16E9" w:rsidP="0093035E">
            <w:r w:rsidRPr="00414408">
              <w:t>2</w:t>
            </w:r>
          </w:p>
        </w:tc>
        <w:tc>
          <w:tcPr>
            <w:tcW w:w="709" w:type="dxa"/>
            <w:vMerge w:val="restart"/>
            <w:shd w:val="clear" w:color="auto" w:fill="DAEEF3" w:themeFill="accent5" w:themeFillTint="33"/>
          </w:tcPr>
          <w:p w14:paraId="62B1815B" w14:textId="77777777" w:rsidR="00A77311" w:rsidRPr="00414408" w:rsidRDefault="00DE16E9" w:rsidP="0093035E">
            <w:r w:rsidRPr="00414408">
              <w:t>3 m</w:t>
            </w:r>
            <w:r w:rsidRPr="00414408">
              <w:rPr>
                <w:vertAlign w:val="superscript"/>
              </w:rPr>
              <w:t>2</w:t>
            </w:r>
          </w:p>
        </w:tc>
        <w:tc>
          <w:tcPr>
            <w:tcW w:w="708" w:type="dxa"/>
            <w:vMerge w:val="restart"/>
            <w:shd w:val="clear" w:color="auto" w:fill="DAEEF3" w:themeFill="accent5" w:themeFillTint="33"/>
          </w:tcPr>
          <w:p w14:paraId="4EBC6C2E" w14:textId="77777777" w:rsidR="00A77311" w:rsidRPr="00414408" w:rsidRDefault="00DE16E9" w:rsidP="0093035E">
            <w:r w:rsidRPr="00414408">
              <w:t>2 m ASL</w:t>
            </w:r>
          </w:p>
        </w:tc>
        <w:tc>
          <w:tcPr>
            <w:tcW w:w="1986" w:type="dxa"/>
            <w:vMerge/>
            <w:shd w:val="clear" w:color="auto" w:fill="DAEEF3" w:themeFill="accent5" w:themeFillTint="33"/>
          </w:tcPr>
          <w:p w14:paraId="2D8EFEAC" w14:textId="77777777" w:rsidR="00A77311" w:rsidRPr="00414408" w:rsidRDefault="00A77311" w:rsidP="0093035E"/>
        </w:tc>
        <w:tc>
          <w:tcPr>
            <w:tcW w:w="992" w:type="dxa"/>
            <w:shd w:val="clear" w:color="auto" w:fill="DAEEF3" w:themeFill="accent5" w:themeFillTint="33"/>
          </w:tcPr>
          <w:p w14:paraId="61CCDDC8" w14:textId="77777777" w:rsidR="00A77311" w:rsidRPr="00414408" w:rsidRDefault="00DE16E9" w:rsidP="0093035E">
            <w:r w:rsidRPr="00414408">
              <w:t>13 NM</w:t>
            </w:r>
          </w:p>
        </w:tc>
        <w:tc>
          <w:tcPr>
            <w:tcW w:w="1134" w:type="dxa"/>
            <w:shd w:val="clear" w:color="auto" w:fill="DAEEF3" w:themeFill="accent5" w:themeFillTint="33"/>
          </w:tcPr>
          <w:p w14:paraId="0B651E92" w14:textId="77777777" w:rsidR="00A77311" w:rsidRPr="00414408" w:rsidRDefault="00DE16E9" w:rsidP="0093035E">
            <w:r w:rsidRPr="00414408">
              <w:t>5 NM</w:t>
            </w:r>
          </w:p>
        </w:tc>
        <w:tc>
          <w:tcPr>
            <w:tcW w:w="1276" w:type="dxa"/>
            <w:shd w:val="clear" w:color="auto" w:fill="DAEEF3" w:themeFill="accent5" w:themeFillTint="33"/>
          </w:tcPr>
          <w:p w14:paraId="41528382" w14:textId="77777777" w:rsidR="00A77311" w:rsidRPr="00414408" w:rsidRDefault="00DE16E9" w:rsidP="0093035E">
            <w:r w:rsidRPr="00414408">
              <w:t>16 NM</w:t>
            </w:r>
          </w:p>
        </w:tc>
        <w:tc>
          <w:tcPr>
            <w:tcW w:w="709" w:type="dxa"/>
            <w:shd w:val="clear" w:color="auto" w:fill="DAEEF3" w:themeFill="accent5" w:themeFillTint="33"/>
          </w:tcPr>
          <w:p w14:paraId="158BDC1C" w14:textId="77777777" w:rsidR="00A77311" w:rsidRPr="00414408" w:rsidRDefault="00DE16E9" w:rsidP="0093035E">
            <w:r w:rsidRPr="00414408">
              <w:t>10 NM</w:t>
            </w:r>
          </w:p>
        </w:tc>
      </w:tr>
      <w:tr w:rsidR="00A77311" w:rsidRPr="00414408" w14:paraId="6C348FB6" w14:textId="77777777" w:rsidTr="006660EE">
        <w:trPr>
          <w:trHeight w:val="289"/>
        </w:trPr>
        <w:tc>
          <w:tcPr>
            <w:tcW w:w="816" w:type="dxa"/>
            <w:vMerge/>
          </w:tcPr>
          <w:p w14:paraId="43125883" w14:textId="77777777" w:rsidR="00A77311" w:rsidRPr="00414408" w:rsidRDefault="00A77311" w:rsidP="0014739F">
            <w:pPr>
              <w:jc w:val="center"/>
            </w:pPr>
          </w:p>
        </w:tc>
        <w:tc>
          <w:tcPr>
            <w:tcW w:w="709" w:type="dxa"/>
            <w:vMerge/>
            <w:shd w:val="clear" w:color="auto" w:fill="DAEEF3" w:themeFill="accent5" w:themeFillTint="33"/>
          </w:tcPr>
          <w:p w14:paraId="31DA64BE" w14:textId="77777777" w:rsidR="00A77311" w:rsidRPr="00414408" w:rsidRDefault="00A77311" w:rsidP="0093035E"/>
        </w:tc>
        <w:tc>
          <w:tcPr>
            <w:tcW w:w="709" w:type="dxa"/>
            <w:vMerge/>
            <w:shd w:val="clear" w:color="auto" w:fill="DAEEF3" w:themeFill="accent5" w:themeFillTint="33"/>
          </w:tcPr>
          <w:p w14:paraId="2257ADFC" w14:textId="77777777" w:rsidR="00A77311" w:rsidRPr="00414408" w:rsidRDefault="00A77311" w:rsidP="0093035E"/>
        </w:tc>
        <w:tc>
          <w:tcPr>
            <w:tcW w:w="708" w:type="dxa"/>
            <w:vMerge/>
            <w:shd w:val="clear" w:color="auto" w:fill="DAEEF3" w:themeFill="accent5" w:themeFillTint="33"/>
          </w:tcPr>
          <w:p w14:paraId="18BA51AC" w14:textId="77777777" w:rsidR="00A77311" w:rsidRPr="00414408" w:rsidRDefault="00A77311" w:rsidP="0093035E"/>
        </w:tc>
        <w:tc>
          <w:tcPr>
            <w:tcW w:w="1986" w:type="dxa"/>
            <w:vMerge/>
            <w:shd w:val="clear" w:color="auto" w:fill="DAEEF3" w:themeFill="accent5" w:themeFillTint="33"/>
          </w:tcPr>
          <w:p w14:paraId="3EDC0502" w14:textId="77777777" w:rsidR="00A77311" w:rsidRPr="00414408" w:rsidRDefault="00A77311" w:rsidP="0093035E"/>
        </w:tc>
        <w:tc>
          <w:tcPr>
            <w:tcW w:w="2126" w:type="dxa"/>
            <w:gridSpan w:val="2"/>
            <w:shd w:val="clear" w:color="auto" w:fill="DAEEF3" w:themeFill="accent5" w:themeFillTint="33"/>
          </w:tcPr>
          <w:p w14:paraId="19B8E92F" w14:textId="77777777" w:rsidR="00A77311" w:rsidRPr="00414408" w:rsidRDefault="00DE16E9" w:rsidP="0093035E">
            <w:r w:rsidRPr="00414408">
              <w:t>Up to sea state 3</w:t>
            </w:r>
          </w:p>
        </w:tc>
        <w:tc>
          <w:tcPr>
            <w:tcW w:w="1985" w:type="dxa"/>
            <w:gridSpan w:val="2"/>
            <w:shd w:val="clear" w:color="auto" w:fill="DAEEF3" w:themeFill="accent5" w:themeFillTint="33"/>
          </w:tcPr>
          <w:p w14:paraId="65D6602D" w14:textId="77777777" w:rsidR="00A77311" w:rsidRPr="00414408" w:rsidRDefault="00DE16E9" w:rsidP="0093035E">
            <w:r w:rsidRPr="00414408">
              <w:t>Up to sea state 5</w:t>
            </w:r>
          </w:p>
        </w:tc>
      </w:tr>
      <w:tr w:rsidR="00A77311" w:rsidRPr="00414408" w14:paraId="599CFFE9" w14:textId="77777777" w:rsidTr="006660EE">
        <w:trPr>
          <w:trHeight w:val="290"/>
        </w:trPr>
        <w:tc>
          <w:tcPr>
            <w:tcW w:w="816" w:type="dxa"/>
            <w:vMerge/>
          </w:tcPr>
          <w:p w14:paraId="377A3280" w14:textId="77777777" w:rsidR="00A77311" w:rsidRPr="00414408" w:rsidRDefault="00A77311" w:rsidP="0014739F">
            <w:pPr>
              <w:jc w:val="center"/>
            </w:pPr>
          </w:p>
        </w:tc>
        <w:tc>
          <w:tcPr>
            <w:tcW w:w="709" w:type="dxa"/>
            <w:vMerge w:val="restart"/>
          </w:tcPr>
          <w:p w14:paraId="65F03C3A" w14:textId="77777777" w:rsidR="00A77311" w:rsidRPr="00414408" w:rsidRDefault="00DE16E9" w:rsidP="0093035E">
            <w:r w:rsidRPr="00414408">
              <w:t>3</w:t>
            </w:r>
          </w:p>
        </w:tc>
        <w:tc>
          <w:tcPr>
            <w:tcW w:w="709" w:type="dxa"/>
            <w:vMerge w:val="restart"/>
          </w:tcPr>
          <w:p w14:paraId="4C437435" w14:textId="77777777" w:rsidR="00A77311" w:rsidRPr="00414408" w:rsidRDefault="00DE16E9" w:rsidP="0093035E">
            <w:r w:rsidRPr="00414408">
              <w:t>10 m</w:t>
            </w:r>
            <w:r w:rsidRPr="00414408">
              <w:rPr>
                <w:vertAlign w:val="superscript"/>
              </w:rPr>
              <w:t>2</w:t>
            </w:r>
          </w:p>
        </w:tc>
        <w:tc>
          <w:tcPr>
            <w:tcW w:w="708" w:type="dxa"/>
            <w:vMerge w:val="restart"/>
          </w:tcPr>
          <w:p w14:paraId="52CDE7C0" w14:textId="77777777" w:rsidR="00A77311" w:rsidRPr="00414408" w:rsidRDefault="00DE16E9" w:rsidP="0093035E">
            <w:r w:rsidRPr="00414408">
              <w:t>3 m ASL</w:t>
            </w:r>
          </w:p>
        </w:tc>
        <w:tc>
          <w:tcPr>
            <w:tcW w:w="1986" w:type="dxa"/>
            <w:vMerge/>
          </w:tcPr>
          <w:p w14:paraId="40408A11" w14:textId="77777777" w:rsidR="00A77311" w:rsidRPr="00414408" w:rsidRDefault="00A77311" w:rsidP="0093035E"/>
        </w:tc>
        <w:tc>
          <w:tcPr>
            <w:tcW w:w="992" w:type="dxa"/>
          </w:tcPr>
          <w:p w14:paraId="06FD7570" w14:textId="77777777" w:rsidR="00A77311" w:rsidRPr="00414408" w:rsidRDefault="00DE16E9" w:rsidP="0093035E">
            <w:r w:rsidRPr="00414408">
              <w:t>17 NM</w:t>
            </w:r>
          </w:p>
        </w:tc>
        <w:tc>
          <w:tcPr>
            <w:tcW w:w="1134" w:type="dxa"/>
          </w:tcPr>
          <w:p w14:paraId="448EF333" w14:textId="77777777" w:rsidR="00A77311" w:rsidRPr="00414408" w:rsidRDefault="00DE16E9" w:rsidP="0093035E">
            <w:r w:rsidRPr="00414408">
              <w:t>10 NM</w:t>
            </w:r>
          </w:p>
        </w:tc>
        <w:tc>
          <w:tcPr>
            <w:tcW w:w="1276" w:type="dxa"/>
          </w:tcPr>
          <w:p w14:paraId="3B14B721" w14:textId="77777777" w:rsidR="00A77311" w:rsidRPr="00414408" w:rsidRDefault="00DE16E9" w:rsidP="0093035E">
            <w:r w:rsidRPr="00414408">
              <w:t>18</w:t>
            </w:r>
          </w:p>
          <w:p w14:paraId="24C25165" w14:textId="77777777" w:rsidR="00A77311" w:rsidRPr="00414408" w:rsidRDefault="00DE16E9" w:rsidP="0093035E">
            <w:r w:rsidRPr="00414408">
              <w:t xml:space="preserve"> NM</w:t>
            </w:r>
          </w:p>
        </w:tc>
        <w:tc>
          <w:tcPr>
            <w:tcW w:w="709" w:type="dxa"/>
          </w:tcPr>
          <w:p w14:paraId="4DB95274" w14:textId="77777777" w:rsidR="00A77311" w:rsidRPr="00414408" w:rsidRDefault="00DE16E9" w:rsidP="0093035E">
            <w:r w:rsidRPr="00414408">
              <w:t>16 NM</w:t>
            </w:r>
          </w:p>
        </w:tc>
      </w:tr>
      <w:tr w:rsidR="00A77311" w:rsidRPr="00414408" w14:paraId="0AB599A9" w14:textId="77777777" w:rsidTr="006660EE">
        <w:trPr>
          <w:trHeight w:val="289"/>
        </w:trPr>
        <w:tc>
          <w:tcPr>
            <w:tcW w:w="816" w:type="dxa"/>
            <w:vMerge/>
          </w:tcPr>
          <w:p w14:paraId="77126A54" w14:textId="77777777" w:rsidR="00A77311" w:rsidRPr="00414408" w:rsidRDefault="00A77311" w:rsidP="0014739F">
            <w:pPr>
              <w:jc w:val="center"/>
            </w:pPr>
          </w:p>
        </w:tc>
        <w:tc>
          <w:tcPr>
            <w:tcW w:w="709" w:type="dxa"/>
            <w:vMerge/>
          </w:tcPr>
          <w:p w14:paraId="18860CCF" w14:textId="77777777" w:rsidR="00A77311" w:rsidRPr="00414408" w:rsidRDefault="00A77311" w:rsidP="0093035E"/>
        </w:tc>
        <w:tc>
          <w:tcPr>
            <w:tcW w:w="709" w:type="dxa"/>
            <w:vMerge/>
          </w:tcPr>
          <w:p w14:paraId="69A61114" w14:textId="77777777" w:rsidR="00A77311" w:rsidRPr="00414408" w:rsidRDefault="00A77311" w:rsidP="0093035E"/>
        </w:tc>
        <w:tc>
          <w:tcPr>
            <w:tcW w:w="708" w:type="dxa"/>
            <w:vMerge/>
          </w:tcPr>
          <w:p w14:paraId="22EA08BB" w14:textId="77777777" w:rsidR="00A77311" w:rsidRPr="00414408" w:rsidRDefault="00A77311" w:rsidP="0093035E"/>
        </w:tc>
        <w:tc>
          <w:tcPr>
            <w:tcW w:w="1986" w:type="dxa"/>
            <w:vMerge/>
          </w:tcPr>
          <w:p w14:paraId="075DA6F5" w14:textId="77777777" w:rsidR="00A77311" w:rsidRPr="00414408" w:rsidRDefault="00A77311" w:rsidP="0093035E"/>
        </w:tc>
        <w:tc>
          <w:tcPr>
            <w:tcW w:w="2126" w:type="dxa"/>
            <w:gridSpan w:val="2"/>
            <w:shd w:val="clear" w:color="auto" w:fill="auto"/>
          </w:tcPr>
          <w:p w14:paraId="2EDAC13F" w14:textId="77777777" w:rsidR="00A77311" w:rsidRPr="00414408" w:rsidRDefault="00DE16E9" w:rsidP="0093035E">
            <w:r w:rsidRPr="00414408">
              <w:t>Up to sea state 4</w:t>
            </w:r>
          </w:p>
        </w:tc>
        <w:tc>
          <w:tcPr>
            <w:tcW w:w="1985" w:type="dxa"/>
            <w:gridSpan w:val="2"/>
            <w:shd w:val="clear" w:color="auto" w:fill="auto"/>
          </w:tcPr>
          <w:p w14:paraId="1934693A" w14:textId="77777777" w:rsidR="00A77311" w:rsidRPr="00414408" w:rsidRDefault="00DE16E9" w:rsidP="0093035E">
            <w:r w:rsidRPr="00414408">
              <w:t>Up to sea state 7</w:t>
            </w:r>
          </w:p>
        </w:tc>
      </w:tr>
      <w:tr w:rsidR="00A77311" w:rsidRPr="00414408" w14:paraId="3DEE1952" w14:textId="77777777" w:rsidTr="006660EE">
        <w:trPr>
          <w:trHeight w:val="290"/>
        </w:trPr>
        <w:tc>
          <w:tcPr>
            <w:tcW w:w="816" w:type="dxa"/>
            <w:vMerge/>
          </w:tcPr>
          <w:p w14:paraId="73D495B9" w14:textId="77777777" w:rsidR="00A77311" w:rsidRPr="00414408" w:rsidRDefault="00A77311" w:rsidP="0014739F">
            <w:pPr>
              <w:jc w:val="center"/>
            </w:pPr>
          </w:p>
        </w:tc>
        <w:tc>
          <w:tcPr>
            <w:tcW w:w="709" w:type="dxa"/>
            <w:vMerge w:val="restart"/>
            <w:shd w:val="clear" w:color="auto" w:fill="DAEEF3" w:themeFill="accent5" w:themeFillTint="33"/>
          </w:tcPr>
          <w:p w14:paraId="3D80D64A" w14:textId="77777777" w:rsidR="00A77311" w:rsidRPr="00414408" w:rsidRDefault="00DE16E9" w:rsidP="0093035E">
            <w:r w:rsidRPr="00414408">
              <w:t>4</w:t>
            </w:r>
          </w:p>
        </w:tc>
        <w:tc>
          <w:tcPr>
            <w:tcW w:w="709" w:type="dxa"/>
            <w:vMerge w:val="restart"/>
            <w:shd w:val="clear" w:color="auto" w:fill="DAEEF3" w:themeFill="accent5" w:themeFillTint="33"/>
          </w:tcPr>
          <w:p w14:paraId="12A9A6EF" w14:textId="77777777" w:rsidR="00A77311" w:rsidRPr="00414408" w:rsidRDefault="00DE16E9" w:rsidP="0093035E">
            <w:r w:rsidRPr="00414408">
              <w:t>100 m</w:t>
            </w:r>
            <w:r w:rsidRPr="00414408">
              <w:rPr>
                <w:vertAlign w:val="superscript"/>
              </w:rPr>
              <w:t>2</w:t>
            </w:r>
          </w:p>
        </w:tc>
        <w:tc>
          <w:tcPr>
            <w:tcW w:w="708" w:type="dxa"/>
            <w:vMerge w:val="restart"/>
            <w:shd w:val="clear" w:color="auto" w:fill="DAEEF3" w:themeFill="accent5" w:themeFillTint="33"/>
          </w:tcPr>
          <w:p w14:paraId="1175CE55" w14:textId="77777777" w:rsidR="00A77311" w:rsidRPr="00414408" w:rsidRDefault="00DE16E9" w:rsidP="0093035E">
            <w:r w:rsidRPr="00414408">
              <w:t>5 m ASL</w:t>
            </w:r>
          </w:p>
        </w:tc>
        <w:tc>
          <w:tcPr>
            <w:tcW w:w="1986" w:type="dxa"/>
            <w:vMerge/>
            <w:shd w:val="clear" w:color="auto" w:fill="DAEEF3" w:themeFill="accent5" w:themeFillTint="33"/>
          </w:tcPr>
          <w:p w14:paraId="6F794C7F" w14:textId="77777777" w:rsidR="00A77311" w:rsidRPr="00414408" w:rsidRDefault="00A77311" w:rsidP="0093035E"/>
        </w:tc>
        <w:tc>
          <w:tcPr>
            <w:tcW w:w="992" w:type="dxa"/>
            <w:shd w:val="clear" w:color="auto" w:fill="DAEEF3" w:themeFill="accent5" w:themeFillTint="33"/>
          </w:tcPr>
          <w:p w14:paraId="1B789821" w14:textId="77777777" w:rsidR="00A77311" w:rsidRPr="00414408" w:rsidRDefault="00DE16E9" w:rsidP="0093035E">
            <w:r w:rsidRPr="00414408">
              <w:t>20 NM</w:t>
            </w:r>
          </w:p>
        </w:tc>
        <w:tc>
          <w:tcPr>
            <w:tcW w:w="1134" w:type="dxa"/>
            <w:shd w:val="clear" w:color="auto" w:fill="DAEEF3" w:themeFill="accent5" w:themeFillTint="33"/>
          </w:tcPr>
          <w:p w14:paraId="7C70E45B" w14:textId="77777777" w:rsidR="00A77311" w:rsidRPr="00414408" w:rsidRDefault="00DE16E9" w:rsidP="0093035E">
            <w:r w:rsidRPr="00414408">
              <w:t>19 NM</w:t>
            </w:r>
          </w:p>
        </w:tc>
        <w:tc>
          <w:tcPr>
            <w:tcW w:w="1276" w:type="dxa"/>
            <w:shd w:val="clear" w:color="auto" w:fill="DAEEF3" w:themeFill="accent5" w:themeFillTint="33"/>
          </w:tcPr>
          <w:p w14:paraId="11F56402" w14:textId="77777777" w:rsidR="00A77311" w:rsidRPr="00414408" w:rsidRDefault="00DE16E9" w:rsidP="0093035E">
            <w:r w:rsidRPr="00414408">
              <w:t>22 NM</w:t>
            </w:r>
          </w:p>
        </w:tc>
        <w:tc>
          <w:tcPr>
            <w:tcW w:w="709" w:type="dxa"/>
            <w:shd w:val="clear" w:color="auto" w:fill="DAEEF3" w:themeFill="accent5" w:themeFillTint="33"/>
          </w:tcPr>
          <w:p w14:paraId="0E0A5867" w14:textId="77777777" w:rsidR="00A77311" w:rsidRPr="00414408" w:rsidRDefault="00DE16E9" w:rsidP="0093035E">
            <w:r w:rsidRPr="00414408">
              <w:t>20 NM</w:t>
            </w:r>
          </w:p>
        </w:tc>
      </w:tr>
      <w:tr w:rsidR="00A77311" w:rsidRPr="00414408" w14:paraId="5C790CB0" w14:textId="77777777" w:rsidTr="006660EE">
        <w:trPr>
          <w:trHeight w:val="289"/>
        </w:trPr>
        <w:tc>
          <w:tcPr>
            <w:tcW w:w="816" w:type="dxa"/>
            <w:vMerge/>
          </w:tcPr>
          <w:p w14:paraId="724E3794" w14:textId="77777777" w:rsidR="00A77311" w:rsidRPr="00414408" w:rsidRDefault="00A77311" w:rsidP="0014739F">
            <w:pPr>
              <w:jc w:val="center"/>
            </w:pPr>
          </w:p>
        </w:tc>
        <w:tc>
          <w:tcPr>
            <w:tcW w:w="709" w:type="dxa"/>
            <w:vMerge/>
            <w:shd w:val="clear" w:color="auto" w:fill="DAEEF3" w:themeFill="accent5" w:themeFillTint="33"/>
          </w:tcPr>
          <w:p w14:paraId="3DB70BF9" w14:textId="77777777" w:rsidR="00A77311" w:rsidRPr="00414408" w:rsidRDefault="00A77311" w:rsidP="0093035E"/>
        </w:tc>
        <w:tc>
          <w:tcPr>
            <w:tcW w:w="709" w:type="dxa"/>
            <w:vMerge/>
            <w:shd w:val="clear" w:color="auto" w:fill="DAEEF3" w:themeFill="accent5" w:themeFillTint="33"/>
          </w:tcPr>
          <w:p w14:paraId="325315D1" w14:textId="77777777" w:rsidR="00A77311" w:rsidRPr="00414408" w:rsidRDefault="00A77311" w:rsidP="0093035E"/>
        </w:tc>
        <w:tc>
          <w:tcPr>
            <w:tcW w:w="708" w:type="dxa"/>
            <w:vMerge/>
            <w:shd w:val="clear" w:color="auto" w:fill="DAEEF3" w:themeFill="accent5" w:themeFillTint="33"/>
          </w:tcPr>
          <w:p w14:paraId="3878BBE8" w14:textId="77777777" w:rsidR="00A77311" w:rsidRPr="00414408" w:rsidRDefault="00A77311" w:rsidP="0093035E"/>
        </w:tc>
        <w:tc>
          <w:tcPr>
            <w:tcW w:w="1986" w:type="dxa"/>
            <w:vMerge/>
            <w:shd w:val="clear" w:color="auto" w:fill="DAEEF3" w:themeFill="accent5" w:themeFillTint="33"/>
          </w:tcPr>
          <w:p w14:paraId="0ACD89FA" w14:textId="77777777" w:rsidR="00A77311" w:rsidRPr="00414408" w:rsidRDefault="00A77311" w:rsidP="0093035E"/>
        </w:tc>
        <w:tc>
          <w:tcPr>
            <w:tcW w:w="2126" w:type="dxa"/>
            <w:gridSpan w:val="2"/>
            <w:shd w:val="clear" w:color="auto" w:fill="DAEEF3" w:themeFill="accent5" w:themeFillTint="33"/>
          </w:tcPr>
          <w:p w14:paraId="0A32F55E" w14:textId="77777777" w:rsidR="00A77311" w:rsidRPr="00414408" w:rsidRDefault="00DE16E9" w:rsidP="0093035E">
            <w:r w:rsidRPr="00414408">
              <w:t>Up to sea state 5</w:t>
            </w:r>
          </w:p>
        </w:tc>
        <w:tc>
          <w:tcPr>
            <w:tcW w:w="1985" w:type="dxa"/>
            <w:gridSpan w:val="2"/>
            <w:shd w:val="clear" w:color="auto" w:fill="DAEEF3" w:themeFill="accent5" w:themeFillTint="33"/>
          </w:tcPr>
          <w:p w14:paraId="5FFBDDCE" w14:textId="77777777" w:rsidR="00A77311" w:rsidRPr="00414408" w:rsidRDefault="00DE16E9" w:rsidP="0093035E">
            <w:r w:rsidRPr="00414408">
              <w:t>Up to sea state 7</w:t>
            </w:r>
          </w:p>
        </w:tc>
      </w:tr>
      <w:tr w:rsidR="00A77311" w:rsidRPr="00414408" w14:paraId="41599775" w14:textId="77777777" w:rsidTr="006660EE">
        <w:trPr>
          <w:trHeight w:val="268"/>
        </w:trPr>
        <w:tc>
          <w:tcPr>
            <w:tcW w:w="816" w:type="dxa"/>
            <w:vMerge/>
          </w:tcPr>
          <w:p w14:paraId="2AE8A883" w14:textId="77777777" w:rsidR="00A77311" w:rsidRPr="00414408" w:rsidRDefault="00A77311" w:rsidP="0014739F">
            <w:pPr>
              <w:jc w:val="center"/>
            </w:pPr>
          </w:p>
        </w:tc>
        <w:tc>
          <w:tcPr>
            <w:tcW w:w="709" w:type="dxa"/>
            <w:vMerge w:val="restart"/>
          </w:tcPr>
          <w:p w14:paraId="3A9564A2" w14:textId="77777777" w:rsidR="00A77311" w:rsidRPr="00414408" w:rsidRDefault="00DE16E9" w:rsidP="0093035E">
            <w:r w:rsidRPr="00414408">
              <w:t>5</w:t>
            </w:r>
          </w:p>
        </w:tc>
        <w:tc>
          <w:tcPr>
            <w:tcW w:w="709" w:type="dxa"/>
            <w:vMerge w:val="restart"/>
          </w:tcPr>
          <w:p w14:paraId="104279CA" w14:textId="77777777" w:rsidR="00A77311" w:rsidRPr="00414408" w:rsidRDefault="00DE16E9" w:rsidP="0093035E">
            <w:r w:rsidRPr="00414408">
              <w:t>1000 m</w:t>
            </w:r>
            <w:r w:rsidRPr="00414408">
              <w:rPr>
                <w:vertAlign w:val="superscript"/>
              </w:rPr>
              <w:t>2</w:t>
            </w:r>
          </w:p>
        </w:tc>
        <w:tc>
          <w:tcPr>
            <w:tcW w:w="708" w:type="dxa"/>
            <w:vMerge w:val="restart"/>
          </w:tcPr>
          <w:p w14:paraId="6146F32D" w14:textId="77777777" w:rsidR="00A77311" w:rsidRPr="00414408" w:rsidRDefault="00DE16E9" w:rsidP="0093035E">
            <w:r w:rsidRPr="00414408">
              <w:t>8 m ASL</w:t>
            </w:r>
          </w:p>
        </w:tc>
        <w:tc>
          <w:tcPr>
            <w:tcW w:w="1986" w:type="dxa"/>
            <w:vMerge/>
          </w:tcPr>
          <w:p w14:paraId="79EBF969" w14:textId="77777777" w:rsidR="00A77311" w:rsidRPr="00414408" w:rsidRDefault="00A77311" w:rsidP="0093035E"/>
        </w:tc>
        <w:tc>
          <w:tcPr>
            <w:tcW w:w="992" w:type="dxa"/>
          </w:tcPr>
          <w:p w14:paraId="6CCC18D8" w14:textId="77777777" w:rsidR="00A77311" w:rsidRPr="00414408" w:rsidRDefault="00DE16E9" w:rsidP="0093035E">
            <w:r w:rsidRPr="00414408">
              <w:t>23 NM</w:t>
            </w:r>
          </w:p>
        </w:tc>
        <w:tc>
          <w:tcPr>
            <w:tcW w:w="1134" w:type="dxa"/>
          </w:tcPr>
          <w:p w14:paraId="6CE1FF4B" w14:textId="77777777" w:rsidR="00A77311" w:rsidRPr="00414408" w:rsidRDefault="00DE16E9" w:rsidP="0093035E">
            <w:r w:rsidRPr="00414408">
              <w:t>22 NM</w:t>
            </w:r>
          </w:p>
        </w:tc>
        <w:tc>
          <w:tcPr>
            <w:tcW w:w="1276" w:type="dxa"/>
          </w:tcPr>
          <w:p w14:paraId="350BBE95" w14:textId="77777777" w:rsidR="00A77311" w:rsidRPr="00414408" w:rsidRDefault="00DE16E9" w:rsidP="0093035E">
            <w:r w:rsidRPr="00414408">
              <w:t>25 NM</w:t>
            </w:r>
          </w:p>
        </w:tc>
        <w:tc>
          <w:tcPr>
            <w:tcW w:w="709" w:type="dxa"/>
          </w:tcPr>
          <w:p w14:paraId="1E9B27FB" w14:textId="77777777" w:rsidR="00A77311" w:rsidRPr="00414408" w:rsidRDefault="00DE16E9" w:rsidP="0093035E">
            <w:r w:rsidRPr="00414408">
              <w:t>23 NM</w:t>
            </w:r>
          </w:p>
        </w:tc>
      </w:tr>
      <w:tr w:rsidR="00A77311" w:rsidRPr="00414408" w14:paraId="4B0A28B4" w14:textId="77777777" w:rsidTr="006660EE">
        <w:trPr>
          <w:trHeight w:val="267"/>
        </w:trPr>
        <w:tc>
          <w:tcPr>
            <w:tcW w:w="816" w:type="dxa"/>
            <w:vMerge/>
          </w:tcPr>
          <w:p w14:paraId="25144417" w14:textId="77777777" w:rsidR="00A77311" w:rsidRPr="00414408" w:rsidRDefault="00A77311" w:rsidP="0014739F">
            <w:pPr>
              <w:jc w:val="center"/>
            </w:pPr>
          </w:p>
        </w:tc>
        <w:tc>
          <w:tcPr>
            <w:tcW w:w="709" w:type="dxa"/>
            <w:vMerge/>
          </w:tcPr>
          <w:p w14:paraId="1584DF01" w14:textId="77777777" w:rsidR="00A77311" w:rsidRPr="00414408" w:rsidRDefault="00A77311" w:rsidP="0093035E"/>
        </w:tc>
        <w:tc>
          <w:tcPr>
            <w:tcW w:w="709" w:type="dxa"/>
            <w:vMerge/>
          </w:tcPr>
          <w:p w14:paraId="256BE921" w14:textId="77777777" w:rsidR="00A77311" w:rsidRPr="00414408" w:rsidRDefault="00A77311" w:rsidP="0093035E"/>
        </w:tc>
        <w:tc>
          <w:tcPr>
            <w:tcW w:w="708" w:type="dxa"/>
            <w:vMerge/>
          </w:tcPr>
          <w:p w14:paraId="37DB6092" w14:textId="77777777" w:rsidR="00A77311" w:rsidRPr="00414408" w:rsidRDefault="00A77311" w:rsidP="0093035E"/>
        </w:tc>
        <w:tc>
          <w:tcPr>
            <w:tcW w:w="1986" w:type="dxa"/>
            <w:vMerge/>
          </w:tcPr>
          <w:p w14:paraId="761482C0" w14:textId="77777777" w:rsidR="00A77311" w:rsidRPr="00414408" w:rsidRDefault="00A77311" w:rsidP="0093035E"/>
        </w:tc>
        <w:tc>
          <w:tcPr>
            <w:tcW w:w="2126" w:type="dxa"/>
            <w:gridSpan w:val="2"/>
            <w:shd w:val="clear" w:color="auto" w:fill="DAEEF3" w:themeFill="accent5" w:themeFillTint="33"/>
          </w:tcPr>
          <w:p w14:paraId="0BE8E50E" w14:textId="77777777" w:rsidR="00A77311" w:rsidRPr="00414408" w:rsidRDefault="00DE16E9" w:rsidP="0093035E">
            <w:r w:rsidRPr="00414408">
              <w:t>Up to sea state 6</w:t>
            </w:r>
          </w:p>
        </w:tc>
        <w:tc>
          <w:tcPr>
            <w:tcW w:w="1985" w:type="dxa"/>
            <w:gridSpan w:val="2"/>
            <w:shd w:val="clear" w:color="auto" w:fill="DAEEF3" w:themeFill="accent5" w:themeFillTint="33"/>
          </w:tcPr>
          <w:p w14:paraId="00A813BF" w14:textId="77777777" w:rsidR="00A77311" w:rsidRPr="00414408" w:rsidRDefault="00DE16E9" w:rsidP="0093035E">
            <w:r w:rsidRPr="00414408">
              <w:t>Up to sea state 8</w:t>
            </w:r>
          </w:p>
        </w:tc>
      </w:tr>
    </w:tbl>
    <w:p w14:paraId="5FC86292" w14:textId="77777777" w:rsidR="00A77311" w:rsidRPr="00414408" w:rsidRDefault="00A77311" w:rsidP="0093035E">
      <w:pPr>
        <w:rPr>
          <w:lang w:eastAsia="zh-TW"/>
        </w:rPr>
      </w:pPr>
    </w:p>
    <w:p w14:paraId="257A76E6" w14:textId="444C55A6" w:rsidR="00A77311" w:rsidRPr="00414408" w:rsidRDefault="007404E8" w:rsidP="00044A7B">
      <w:pPr>
        <w:pStyle w:val="Table"/>
      </w:pPr>
      <w:bookmarkStart w:id="2380" w:name="_Ref308958687"/>
      <w:bookmarkStart w:id="2381" w:name="_Ref309109757"/>
      <w:bookmarkStart w:id="2382" w:name="_Toc188008111"/>
      <w:r w:rsidRPr="00C246B7">
        <w:t>Examples of calculated range performance</w:t>
      </w:r>
      <w:bookmarkEnd w:id="2380"/>
      <w:r w:rsidRPr="00C246B7">
        <w:t xml:space="preserve"> – Standard recommendation</w:t>
      </w:r>
      <w:bookmarkEnd w:id="2381"/>
      <w:bookmarkEnd w:id="2382"/>
    </w:p>
    <w:tbl>
      <w:tblPr>
        <w:tblW w:w="5000" w:type="pct"/>
        <w:tblBorders>
          <w:top w:val="single" w:sz="4" w:space="0" w:color="8DB3E2" w:themeColor="text2" w:themeTint="66"/>
          <w:left w:val="single" w:sz="4" w:space="0" w:color="8DB3E2" w:themeColor="text2" w:themeTint="66"/>
          <w:bottom w:val="single" w:sz="4" w:space="0" w:color="8DB3E2" w:themeColor="text2" w:themeTint="66"/>
          <w:right w:val="single" w:sz="4" w:space="0" w:color="8DB3E2" w:themeColor="text2" w:themeTint="66"/>
          <w:insideH w:val="single" w:sz="4" w:space="0" w:color="8DB3E2" w:themeColor="text2" w:themeTint="66"/>
          <w:insideV w:val="single" w:sz="4" w:space="0" w:color="8DB3E2" w:themeColor="text2" w:themeTint="66"/>
        </w:tblBorders>
        <w:tblLook w:val="00A0" w:firstRow="1" w:lastRow="0" w:firstColumn="1" w:lastColumn="0" w:noHBand="0" w:noVBand="0"/>
      </w:tblPr>
      <w:tblGrid>
        <w:gridCol w:w="1439"/>
        <w:gridCol w:w="1244"/>
        <w:gridCol w:w="1244"/>
        <w:gridCol w:w="1246"/>
        <w:gridCol w:w="1989"/>
        <w:gridCol w:w="2125"/>
      </w:tblGrid>
      <w:tr w:rsidR="00A77311" w:rsidRPr="00414408" w14:paraId="32BDA7D8" w14:textId="77777777" w:rsidTr="006660EE">
        <w:trPr>
          <w:cantSplit/>
          <w:trHeight w:val="813"/>
        </w:trPr>
        <w:tc>
          <w:tcPr>
            <w:tcW w:w="774" w:type="pct"/>
            <w:vMerge w:val="restart"/>
            <w:shd w:val="clear" w:color="auto" w:fill="DAEEF3" w:themeFill="accent5" w:themeFillTint="33"/>
            <w:textDirection w:val="tbRl"/>
          </w:tcPr>
          <w:p w14:paraId="663012B2" w14:textId="77777777" w:rsidR="0014739F" w:rsidRPr="00414408" w:rsidRDefault="0014739F" w:rsidP="0014739F">
            <w:pPr>
              <w:ind w:left="113" w:right="113"/>
              <w:jc w:val="center"/>
              <w:rPr>
                <w:b/>
              </w:rPr>
            </w:pPr>
          </w:p>
          <w:p w14:paraId="5D4A18E5" w14:textId="77777777" w:rsidR="00A77311" w:rsidRPr="00414408" w:rsidRDefault="00DE16E9" w:rsidP="0014739F">
            <w:pPr>
              <w:ind w:left="113" w:right="113"/>
              <w:jc w:val="center"/>
              <w:rPr>
                <w:b/>
                <w:bCs/>
              </w:rPr>
            </w:pPr>
            <w:r w:rsidRPr="00414408">
              <w:rPr>
                <w:b/>
              </w:rPr>
              <w:t xml:space="preserve">Antenna </w:t>
            </w:r>
            <w:r w:rsidR="0014739F" w:rsidRPr="00414408">
              <w:rPr>
                <w:b/>
              </w:rPr>
              <w:t>Elevation</w:t>
            </w:r>
          </w:p>
        </w:tc>
        <w:tc>
          <w:tcPr>
            <w:tcW w:w="670" w:type="pct"/>
            <w:vMerge w:val="restart"/>
            <w:shd w:val="clear" w:color="auto" w:fill="DAEEF3" w:themeFill="accent5" w:themeFillTint="33"/>
            <w:textDirection w:val="tbRl"/>
          </w:tcPr>
          <w:p w14:paraId="7EA9E80C" w14:textId="77777777" w:rsidR="0014739F" w:rsidRPr="00414408" w:rsidRDefault="0014739F" w:rsidP="0014739F">
            <w:pPr>
              <w:ind w:left="113" w:right="113"/>
              <w:jc w:val="center"/>
              <w:rPr>
                <w:b/>
              </w:rPr>
            </w:pPr>
          </w:p>
          <w:p w14:paraId="573812EA" w14:textId="77777777" w:rsidR="00A77311" w:rsidRPr="00414408" w:rsidRDefault="00DE16E9" w:rsidP="0014739F">
            <w:pPr>
              <w:ind w:left="113" w:right="113"/>
              <w:jc w:val="center"/>
              <w:rPr>
                <w:b/>
              </w:rPr>
            </w:pPr>
            <w:r w:rsidRPr="00414408">
              <w:rPr>
                <w:b/>
              </w:rPr>
              <w:t>T</w:t>
            </w:r>
            <w:r w:rsidR="0014739F" w:rsidRPr="00414408">
              <w:rPr>
                <w:b/>
              </w:rPr>
              <w:t>ar</w:t>
            </w:r>
            <w:r w:rsidRPr="00414408">
              <w:rPr>
                <w:b/>
              </w:rPr>
              <w:t>g</w:t>
            </w:r>
            <w:r w:rsidR="0014739F" w:rsidRPr="00414408">
              <w:rPr>
                <w:b/>
              </w:rPr>
              <w:t>e</w:t>
            </w:r>
            <w:r w:rsidRPr="00414408">
              <w:rPr>
                <w:b/>
              </w:rPr>
              <w:t xml:space="preserve">t </w:t>
            </w:r>
            <w:r w:rsidR="0014739F" w:rsidRPr="00414408">
              <w:rPr>
                <w:b/>
              </w:rPr>
              <w:t>T</w:t>
            </w:r>
            <w:r w:rsidRPr="00414408">
              <w:rPr>
                <w:b/>
              </w:rPr>
              <w:t>ype</w:t>
            </w:r>
          </w:p>
        </w:tc>
        <w:tc>
          <w:tcPr>
            <w:tcW w:w="1341" w:type="pct"/>
            <w:gridSpan w:val="2"/>
            <w:shd w:val="clear" w:color="auto" w:fill="DAEEF3" w:themeFill="accent5" w:themeFillTint="33"/>
          </w:tcPr>
          <w:p w14:paraId="1D3A6CE8" w14:textId="77777777" w:rsidR="00A77311" w:rsidRPr="00414408" w:rsidRDefault="00DE16E9" w:rsidP="00D71D4F">
            <w:pPr>
              <w:jc w:val="center"/>
              <w:rPr>
                <w:b/>
              </w:rPr>
            </w:pPr>
            <w:r w:rsidRPr="00414408">
              <w:rPr>
                <w:b/>
              </w:rPr>
              <w:t>Modelled as fluctuating point target</w:t>
            </w:r>
          </w:p>
        </w:tc>
        <w:tc>
          <w:tcPr>
            <w:tcW w:w="2216" w:type="pct"/>
            <w:gridSpan w:val="2"/>
            <w:shd w:val="clear" w:color="auto" w:fill="DAEEF3" w:themeFill="accent5" w:themeFillTint="33"/>
          </w:tcPr>
          <w:p w14:paraId="6570C836" w14:textId="77777777" w:rsidR="00A77311" w:rsidRPr="00414408" w:rsidRDefault="00DE16E9" w:rsidP="00D71D4F">
            <w:pPr>
              <w:jc w:val="center"/>
              <w:rPr>
                <w:b/>
              </w:rPr>
            </w:pPr>
            <w:r w:rsidRPr="00414408">
              <w:rPr>
                <w:b/>
              </w:rPr>
              <w:t>Detection and tracking ranges for standard atmosphere and rain/sea state as indicated</w:t>
            </w:r>
          </w:p>
        </w:tc>
      </w:tr>
      <w:tr w:rsidR="00A77311" w:rsidRPr="00414408" w14:paraId="725F3253" w14:textId="77777777" w:rsidTr="006660EE">
        <w:trPr>
          <w:cantSplit/>
        </w:trPr>
        <w:tc>
          <w:tcPr>
            <w:tcW w:w="774" w:type="pct"/>
            <w:vMerge/>
          </w:tcPr>
          <w:p w14:paraId="30DCD659" w14:textId="77777777" w:rsidR="00A77311" w:rsidRPr="00414408" w:rsidRDefault="00A77311" w:rsidP="0014739F">
            <w:pPr>
              <w:jc w:val="center"/>
            </w:pPr>
          </w:p>
        </w:tc>
        <w:tc>
          <w:tcPr>
            <w:tcW w:w="670" w:type="pct"/>
            <w:vMerge/>
          </w:tcPr>
          <w:p w14:paraId="2317D5BF" w14:textId="77777777" w:rsidR="00A77311" w:rsidRPr="00414408" w:rsidRDefault="00A77311" w:rsidP="0014739F">
            <w:pPr>
              <w:jc w:val="center"/>
            </w:pPr>
          </w:p>
        </w:tc>
        <w:tc>
          <w:tcPr>
            <w:tcW w:w="670" w:type="pct"/>
            <w:vMerge w:val="restart"/>
            <w:shd w:val="clear" w:color="auto" w:fill="DAEEF3" w:themeFill="accent5" w:themeFillTint="33"/>
          </w:tcPr>
          <w:p w14:paraId="646FC9D1" w14:textId="77777777" w:rsidR="00A77311" w:rsidRPr="00414408" w:rsidRDefault="00DE16E9" w:rsidP="0093035E">
            <w:r w:rsidRPr="00414408">
              <w:t>RCS</w:t>
            </w:r>
          </w:p>
        </w:tc>
        <w:tc>
          <w:tcPr>
            <w:tcW w:w="671" w:type="pct"/>
            <w:vMerge w:val="restart"/>
            <w:shd w:val="clear" w:color="auto" w:fill="DAEEF3" w:themeFill="accent5" w:themeFillTint="33"/>
          </w:tcPr>
          <w:p w14:paraId="2F9E3111" w14:textId="77777777" w:rsidR="00A77311" w:rsidRPr="00414408" w:rsidRDefault="00DE16E9" w:rsidP="0093035E">
            <w:r w:rsidRPr="00414408">
              <w:t>Height</w:t>
            </w:r>
          </w:p>
        </w:tc>
        <w:tc>
          <w:tcPr>
            <w:tcW w:w="2216" w:type="pct"/>
            <w:gridSpan w:val="2"/>
            <w:shd w:val="clear" w:color="auto" w:fill="DAEEF3" w:themeFill="accent5" w:themeFillTint="33"/>
          </w:tcPr>
          <w:p w14:paraId="62CD205B" w14:textId="77777777" w:rsidR="00A77311" w:rsidRPr="00414408" w:rsidRDefault="00DE16E9" w:rsidP="0093035E">
            <w:r w:rsidRPr="00414408">
              <w:t>Standard recommendation</w:t>
            </w:r>
          </w:p>
        </w:tc>
      </w:tr>
      <w:tr w:rsidR="00A77311" w:rsidRPr="00414408" w14:paraId="3A2BB648" w14:textId="77777777" w:rsidTr="006660EE">
        <w:trPr>
          <w:cantSplit/>
          <w:trHeight w:val="582"/>
        </w:trPr>
        <w:tc>
          <w:tcPr>
            <w:tcW w:w="774" w:type="pct"/>
            <w:vMerge/>
          </w:tcPr>
          <w:p w14:paraId="491A903D" w14:textId="77777777" w:rsidR="00A77311" w:rsidRPr="00414408" w:rsidRDefault="00A77311" w:rsidP="0014739F">
            <w:pPr>
              <w:jc w:val="center"/>
            </w:pPr>
          </w:p>
        </w:tc>
        <w:tc>
          <w:tcPr>
            <w:tcW w:w="670" w:type="pct"/>
            <w:vMerge/>
          </w:tcPr>
          <w:p w14:paraId="1B1C5831" w14:textId="77777777" w:rsidR="00A77311" w:rsidRPr="00414408" w:rsidRDefault="00A77311" w:rsidP="0014739F">
            <w:pPr>
              <w:jc w:val="center"/>
            </w:pPr>
          </w:p>
        </w:tc>
        <w:tc>
          <w:tcPr>
            <w:tcW w:w="670" w:type="pct"/>
            <w:vMerge/>
            <w:shd w:val="clear" w:color="auto" w:fill="DAEEF3" w:themeFill="accent5" w:themeFillTint="33"/>
          </w:tcPr>
          <w:p w14:paraId="29701616" w14:textId="77777777" w:rsidR="00A77311" w:rsidRPr="00414408" w:rsidRDefault="00A77311" w:rsidP="0093035E"/>
        </w:tc>
        <w:tc>
          <w:tcPr>
            <w:tcW w:w="671" w:type="pct"/>
            <w:vMerge/>
            <w:shd w:val="clear" w:color="auto" w:fill="DAEEF3" w:themeFill="accent5" w:themeFillTint="33"/>
          </w:tcPr>
          <w:p w14:paraId="4C0C0C01" w14:textId="77777777" w:rsidR="00A77311" w:rsidRPr="00414408" w:rsidRDefault="00A77311" w:rsidP="0093035E"/>
        </w:tc>
        <w:tc>
          <w:tcPr>
            <w:tcW w:w="1071" w:type="pct"/>
            <w:shd w:val="clear" w:color="auto" w:fill="DAEEF3" w:themeFill="accent5" w:themeFillTint="33"/>
          </w:tcPr>
          <w:p w14:paraId="05355D2E" w14:textId="77777777" w:rsidR="00A77311" w:rsidRPr="00414408" w:rsidRDefault="00DE16E9" w:rsidP="0093035E">
            <w:r w:rsidRPr="00414408">
              <w:t>Clear</w:t>
            </w:r>
          </w:p>
        </w:tc>
        <w:tc>
          <w:tcPr>
            <w:tcW w:w="1145" w:type="pct"/>
            <w:shd w:val="clear" w:color="auto" w:fill="DAEEF3" w:themeFill="accent5" w:themeFillTint="33"/>
          </w:tcPr>
          <w:p w14:paraId="6B4466E1" w14:textId="77777777" w:rsidR="00A77311" w:rsidRPr="00414408" w:rsidRDefault="00DE16E9" w:rsidP="0093035E">
            <w:r w:rsidRPr="00414408">
              <w:t>16 mm/h rain</w:t>
            </w:r>
          </w:p>
        </w:tc>
      </w:tr>
      <w:tr w:rsidR="00A77311" w:rsidRPr="00414408" w14:paraId="617A1C8E" w14:textId="77777777" w:rsidTr="006660EE">
        <w:trPr>
          <w:cantSplit/>
          <w:trHeight w:val="407"/>
        </w:trPr>
        <w:tc>
          <w:tcPr>
            <w:tcW w:w="774" w:type="pct"/>
            <w:vMerge w:val="restart"/>
          </w:tcPr>
          <w:p w14:paraId="39FCBB67" w14:textId="77777777" w:rsidR="00A77311" w:rsidRPr="00414408" w:rsidRDefault="00DE16E9" w:rsidP="0014739F">
            <w:pPr>
              <w:jc w:val="center"/>
            </w:pPr>
            <w:r w:rsidRPr="00414408">
              <w:t>20 m ASL</w:t>
            </w:r>
          </w:p>
        </w:tc>
        <w:tc>
          <w:tcPr>
            <w:tcW w:w="670" w:type="pct"/>
            <w:vMerge w:val="restart"/>
          </w:tcPr>
          <w:p w14:paraId="2FAE30B1" w14:textId="77777777" w:rsidR="00A77311" w:rsidRPr="00414408" w:rsidRDefault="00DE16E9" w:rsidP="0014739F">
            <w:pPr>
              <w:jc w:val="center"/>
            </w:pPr>
            <w:r w:rsidRPr="00414408">
              <w:t>3</w:t>
            </w:r>
          </w:p>
        </w:tc>
        <w:tc>
          <w:tcPr>
            <w:tcW w:w="670" w:type="pct"/>
            <w:vMerge w:val="restart"/>
          </w:tcPr>
          <w:p w14:paraId="488EBAB6" w14:textId="77777777" w:rsidR="00A77311" w:rsidRPr="00414408" w:rsidRDefault="00DE16E9" w:rsidP="0093035E">
            <w:r w:rsidRPr="00414408">
              <w:t>4 m</w:t>
            </w:r>
            <w:r w:rsidRPr="00414408">
              <w:rPr>
                <w:vertAlign w:val="superscript"/>
              </w:rPr>
              <w:t>2</w:t>
            </w:r>
          </w:p>
        </w:tc>
        <w:tc>
          <w:tcPr>
            <w:tcW w:w="671" w:type="pct"/>
            <w:vMerge w:val="restart"/>
          </w:tcPr>
          <w:p w14:paraId="269DABBD" w14:textId="77777777" w:rsidR="00A77311" w:rsidRPr="00414408" w:rsidRDefault="00DE16E9" w:rsidP="0093035E">
            <w:r w:rsidRPr="00414408">
              <w:t>3 m ASL</w:t>
            </w:r>
          </w:p>
        </w:tc>
        <w:tc>
          <w:tcPr>
            <w:tcW w:w="1071" w:type="pct"/>
          </w:tcPr>
          <w:p w14:paraId="09D2406A" w14:textId="77777777" w:rsidR="00A77311" w:rsidRPr="00414408" w:rsidRDefault="00DE16E9" w:rsidP="0093035E">
            <w:r w:rsidRPr="00414408">
              <w:t>4 NM</w:t>
            </w:r>
          </w:p>
        </w:tc>
        <w:tc>
          <w:tcPr>
            <w:tcW w:w="1145" w:type="pct"/>
          </w:tcPr>
          <w:p w14:paraId="61FDD24F" w14:textId="77777777" w:rsidR="00A77311" w:rsidRPr="00414408" w:rsidRDefault="00DE16E9" w:rsidP="0093035E">
            <w:r w:rsidRPr="00414408">
              <w:t>3 NM</w:t>
            </w:r>
          </w:p>
        </w:tc>
      </w:tr>
      <w:tr w:rsidR="00A77311" w:rsidRPr="00414408" w14:paraId="34CB65D9" w14:textId="77777777" w:rsidTr="006660EE">
        <w:trPr>
          <w:cantSplit/>
          <w:trHeight w:val="406"/>
        </w:trPr>
        <w:tc>
          <w:tcPr>
            <w:tcW w:w="774" w:type="pct"/>
            <w:vMerge/>
          </w:tcPr>
          <w:p w14:paraId="24A65718" w14:textId="77777777" w:rsidR="00A77311" w:rsidRPr="00414408" w:rsidRDefault="00A77311" w:rsidP="0014739F">
            <w:pPr>
              <w:jc w:val="center"/>
            </w:pPr>
          </w:p>
        </w:tc>
        <w:tc>
          <w:tcPr>
            <w:tcW w:w="670" w:type="pct"/>
            <w:vMerge/>
          </w:tcPr>
          <w:p w14:paraId="1C67EF97" w14:textId="77777777" w:rsidR="00A77311" w:rsidRPr="00414408" w:rsidRDefault="00A77311" w:rsidP="0014739F">
            <w:pPr>
              <w:jc w:val="center"/>
            </w:pPr>
          </w:p>
        </w:tc>
        <w:tc>
          <w:tcPr>
            <w:tcW w:w="670" w:type="pct"/>
            <w:vMerge/>
          </w:tcPr>
          <w:p w14:paraId="5A5F2C5A" w14:textId="77777777" w:rsidR="00A77311" w:rsidRPr="00414408" w:rsidRDefault="00A77311" w:rsidP="0093035E"/>
        </w:tc>
        <w:tc>
          <w:tcPr>
            <w:tcW w:w="671" w:type="pct"/>
            <w:vMerge/>
          </w:tcPr>
          <w:p w14:paraId="103550E4" w14:textId="77777777" w:rsidR="00A77311" w:rsidRPr="00414408" w:rsidRDefault="00A77311" w:rsidP="0093035E"/>
        </w:tc>
        <w:tc>
          <w:tcPr>
            <w:tcW w:w="2216" w:type="pct"/>
            <w:gridSpan w:val="2"/>
            <w:shd w:val="clear" w:color="auto" w:fill="auto"/>
          </w:tcPr>
          <w:p w14:paraId="686CE649" w14:textId="77777777" w:rsidR="00A77311" w:rsidRPr="00414408" w:rsidRDefault="00DE16E9" w:rsidP="0093035E">
            <w:r w:rsidRPr="00414408">
              <w:t>Up to sea state 4</w:t>
            </w:r>
          </w:p>
        </w:tc>
      </w:tr>
      <w:tr w:rsidR="00A77311" w:rsidRPr="00414408" w14:paraId="26893E7B" w14:textId="77777777" w:rsidTr="006660EE">
        <w:trPr>
          <w:cantSplit/>
          <w:trHeight w:val="290"/>
        </w:trPr>
        <w:tc>
          <w:tcPr>
            <w:tcW w:w="774" w:type="pct"/>
            <w:vMerge/>
          </w:tcPr>
          <w:p w14:paraId="7A0EFBD0" w14:textId="77777777" w:rsidR="00A77311" w:rsidRPr="00414408" w:rsidRDefault="00A77311" w:rsidP="0014739F">
            <w:pPr>
              <w:jc w:val="center"/>
            </w:pPr>
          </w:p>
        </w:tc>
        <w:tc>
          <w:tcPr>
            <w:tcW w:w="670" w:type="pct"/>
            <w:vMerge w:val="restart"/>
            <w:shd w:val="clear" w:color="auto" w:fill="DAEEF3" w:themeFill="accent5" w:themeFillTint="33"/>
          </w:tcPr>
          <w:p w14:paraId="2BDF4D6E" w14:textId="77777777" w:rsidR="00A77311" w:rsidRPr="00414408" w:rsidRDefault="00DE16E9" w:rsidP="0014739F">
            <w:pPr>
              <w:jc w:val="center"/>
            </w:pPr>
            <w:r w:rsidRPr="00414408">
              <w:t>4</w:t>
            </w:r>
          </w:p>
        </w:tc>
        <w:tc>
          <w:tcPr>
            <w:tcW w:w="670" w:type="pct"/>
            <w:vMerge w:val="restart"/>
            <w:shd w:val="clear" w:color="auto" w:fill="DAEEF3" w:themeFill="accent5" w:themeFillTint="33"/>
          </w:tcPr>
          <w:p w14:paraId="30AA39F9" w14:textId="77777777" w:rsidR="00A77311" w:rsidRPr="00414408" w:rsidRDefault="00DE16E9" w:rsidP="0093035E">
            <w:r w:rsidRPr="00414408">
              <w:t>40 m</w:t>
            </w:r>
            <w:r w:rsidRPr="00414408">
              <w:rPr>
                <w:vertAlign w:val="superscript"/>
              </w:rPr>
              <w:t>2</w:t>
            </w:r>
          </w:p>
        </w:tc>
        <w:tc>
          <w:tcPr>
            <w:tcW w:w="671" w:type="pct"/>
            <w:vMerge w:val="restart"/>
            <w:shd w:val="clear" w:color="auto" w:fill="DAEEF3" w:themeFill="accent5" w:themeFillTint="33"/>
          </w:tcPr>
          <w:p w14:paraId="0D7EC41A" w14:textId="77777777" w:rsidR="00A77311" w:rsidRPr="00414408" w:rsidRDefault="00DE16E9" w:rsidP="0093035E">
            <w:r w:rsidRPr="00414408">
              <w:t>5 m ASL</w:t>
            </w:r>
          </w:p>
        </w:tc>
        <w:tc>
          <w:tcPr>
            <w:tcW w:w="1071" w:type="pct"/>
            <w:shd w:val="clear" w:color="auto" w:fill="DAEEF3" w:themeFill="accent5" w:themeFillTint="33"/>
          </w:tcPr>
          <w:p w14:paraId="5335C73A" w14:textId="77777777" w:rsidR="00A77311" w:rsidRPr="00414408" w:rsidRDefault="00DE16E9" w:rsidP="0093035E">
            <w:r w:rsidRPr="00414408">
              <w:t>7 NM</w:t>
            </w:r>
          </w:p>
        </w:tc>
        <w:tc>
          <w:tcPr>
            <w:tcW w:w="1145" w:type="pct"/>
            <w:shd w:val="clear" w:color="auto" w:fill="DAEEF3" w:themeFill="accent5" w:themeFillTint="33"/>
          </w:tcPr>
          <w:p w14:paraId="5128D53C" w14:textId="77777777" w:rsidR="00A77311" w:rsidRPr="00414408" w:rsidRDefault="00DE16E9" w:rsidP="0093035E">
            <w:r w:rsidRPr="00414408">
              <w:t>5 NM</w:t>
            </w:r>
          </w:p>
        </w:tc>
      </w:tr>
      <w:tr w:rsidR="00A77311" w:rsidRPr="00414408" w14:paraId="2FD24675" w14:textId="77777777" w:rsidTr="006660EE">
        <w:trPr>
          <w:cantSplit/>
          <w:trHeight w:val="289"/>
        </w:trPr>
        <w:tc>
          <w:tcPr>
            <w:tcW w:w="774" w:type="pct"/>
            <w:vMerge/>
          </w:tcPr>
          <w:p w14:paraId="7A2ECCCC" w14:textId="77777777" w:rsidR="00A77311" w:rsidRPr="00414408" w:rsidRDefault="00A77311" w:rsidP="0014739F">
            <w:pPr>
              <w:jc w:val="center"/>
            </w:pPr>
          </w:p>
        </w:tc>
        <w:tc>
          <w:tcPr>
            <w:tcW w:w="670" w:type="pct"/>
            <w:vMerge/>
            <w:shd w:val="clear" w:color="auto" w:fill="DAEEF3" w:themeFill="accent5" w:themeFillTint="33"/>
          </w:tcPr>
          <w:p w14:paraId="70739F53" w14:textId="77777777" w:rsidR="00A77311" w:rsidRPr="00414408" w:rsidRDefault="00A77311" w:rsidP="0014739F">
            <w:pPr>
              <w:jc w:val="center"/>
            </w:pPr>
          </w:p>
        </w:tc>
        <w:tc>
          <w:tcPr>
            <w:tcW w:w="670" w:type="pct"/>
            <w:vMerge/>
            <w:shd w:val="clear" w:color="auto" w:fill="DAEEF3" w:themeFill="accent5" w:themeFillTint="33"/>
          </w:tcPr>
          <w:p w14:paraId="1EB41EAD" w14:textId="77777777" w:rsidR="00A77311" w:rsidRPr="00414408" w:rsidRDefault="00A77311" w:rsidP="0093035E"/>
        </w:tc>
        <w:tc>
          <w:tcPr>
            <w:tcW w:w="671" w:type="pct"/>
            <w:vMerge/>
            <w:shd w:val="clear" w:color="auto" w:fill="DAEEF3" w:themeFill="accent5" w:themeFillTint="33"/>
          </w:tcPr>
          <w:p w14:paraId="7F099F7F" w14:textId="77777777" w:rsidR="00A77311" w:rsidRPr="00414408" w:rsidRDefault="00A77311" w:rsidP="0093035E"/>
        </w:tc>
        <w:tc>
          <w:tcPr>
            <w:tcW w:w="2216" w:type="pct"/>
            <w:gridSpan w:val="2"/>
            <w:shd w:val="clear" w:color="auto" w:fill="DAEEF3" w:themeFill="accent5" w:themeFillTint="33"/>
          </w:tcPr>
          <w:p w14:paraId="2F38C45F" w14:textId="77777777" w:rsidR="00A77311" w:rsidRPr="00414408" w:rsidRDefault="00DE16E9" w:rsidP="0093035E">
            <w:r w:rsidRPr="00414408">
              <w:t>Up to sea state 5</w:t>
            </w:r>
          </w:p>
        </w:tc>
      </w:tr>
      <w:tr w:rsidR="00A77311" w:rsidRPr="00414408" w14:paraId="02F2ECCB" w14:textId="77777777" w:rsidTr="006660EE">
        <w:trPr>
          <w:cantSplit/>
          <w:trHeight w:val="290"/>
        </w:trPr>
        <w:tc>
          <w:tcPr>
            <w:tcW w:w="774" w:type="pct"/>
            <w:vMerge/>
          </w:tcPr>
          <w:p w14:paraId="30E5B718" w14:textId="77777777" w:rsidR="00A77311" w:rsidRPr="00414408" w:rsidRDefault="00A77311" w:rsidP="0014739F">
            <w:pPr>
              <w:jc w:val="center"/>
            </w:pPr>
          </w:p>
        </w:tc>
        <w:tc>
          <w:tcPr>
            <w:tcW w:w="670" w:type="pct"/>
            <w:vMerge w:val="restart"/>
          </w:tcPr>
          <w:p w14:paraId="77ADDD38" w14:textId="77777777" w:rsidR="00A77311" w:rsidRPr="00414408" w:rsidRDefault="00DE16E9" w:rsidP="0014739F">
            <w:pPr>
              <w:jc w:val="center"/>
            </w:pPr>
            <w:r w:rsidRPr="00414408">
              <w:t>5</w:t>
            </w:r>
          </w:p>
        </w:tc>
        <w:tc>
          <w:tcPr>
            <w:tcW w:w="670" w:type="pct"/>
            <w:vMerge w:val="restart"/>
          </w:tcPr>
          <w:p w14:paraId="640CB4D0" w14:textId="77777777" w:rsidR="00A77311" w:rsidRPr="00414408" w:rsidRDefault="00DE16E9" w:rsidP="0093035E">
            <w:r w:rsidRPr="00414408">
              <w:t>400 m</w:t>
            </w:r>
            <w:r w:rsidRPr="00414408">
              <w:rPr>
                <w:vertAlign w:val="superscript"/>
              </w:rPr>
              <w:t>2</w:t>
            </w:r>
          </w:p>
        </w:tc>
        <w:tc>
          <w:tcPr>
            <w:tcW w:w="671" w:type="pct"/>
            <w:vMerge w:val="restart"/>
          </w:tcPr>
          <w:p w14:paraId="568178FC" w14:textId="77777777" w:rsidR="00A77311" w:rsidRPr="00414408" w:rsidRDefault="00DE16E9" w:rsidP="0093035E">
            <w:r w:rsidRPr="00414408">
              <w:t>8 m ASL</w:t>
            </w:r>
          </w:p>
        </w:tc>
        <w:tc>
          <w:tcPr>
            <w:tcW w:w="1071" w:type="pct"/>
          </w:tcPr>
          <w:p w14:paraId="400B4B31" w14:textId="77777777" w:rsidR="00A77311" w:rsidRPr="00414408" w:rsidRDefault="00DE16E9" w:rsidP="0093035E">
            <w:r w:rsidRPr="00414408">
              <w:t>10 NM</w:t>
            </w:r>
          </w:p>
        </w:tc>
        <w:tc>
          <w:tcPr>
            <w:tcW w:w="1145" w:type="pct"/>
          </w:tcPr>
          <w:p w14:paraId="0C506302" w14:textId="77777777" w:rsidR="00A77311" w:rsidRPr="00414408" w:rsidRDefault="00DE16E9" w:rsidP="0093035E">
            <w:r w:rsidRPr="00414408">
              <w:t>8 NM</w:t>
            </w:r>
          </w:p>
        </w:tc>
      </w:tr>
      <w:tr w:rsidR="00A77311" w:rsidRPr="00414408" w14:paraId="5CAB451A" w14:textId="77777777" w:rsidTr="006660EE">
        <w:trPr>
          <w:cantSplit/>
          <w:trHeight w:val="289"/>
        </w:trPr>
        <w:tc>
          <w:tcPr>
            <w:tcW w:w="774" w:type="pct"/>
            <w:vMerge/>
          </w:tcPr>
          <w:p w14:paraId="3C72C98A" w14:textId="77777777" w:rsidR="00A77311" w:rsidRPr="00414408" w:rsidRDefault="00A77311" w:rsidP="0014739F">
            <w:pPr>
              <w:jc w:val="center"/>
            </w:pPr>
          </w:p>
        </w:tc>
        <w:tc>
          <w:tcPr>
            <w:tcW w:w="670" w:type="pct"/>
            <w:vMerge/>
          </w:tcPr>
          <w:p w14:paraId="1AAA89E8" w14:textId="77777777" w:rsidR="00A77311" w:rsidRPr="00414408" w:rsidRDefault="00A77311" w:rsidP="0014739F">
            <w:pPr>
              <w:jc w:val="center"/>
            </w:pPr>
          </w:p>
        </w:tc>
        <w:tc>
          <w:tcPr>
            <w:tcW w:w="670" w:type="pct"/>
            <w:vMerge/>
          </w:tcPr>
          <w:p w14:paraId="1B793A70" w14:textId="77777777" w:rsidR="00A77311" w:rsidRPr="00414408" w:rsidRDefault="00A77311" w:rsidP="0093035E"/>
        </w:tc>
        <w:tc>
          <w:tcPr>
            <w:tcW w:w="671" w:type="pct"/>
            <w:vMerge/>
          </w:tcPr>
          <w:p w14:paraId="14C39429" w14:textId="77777777" w:rsidR="00A77311" w:rsidRPr="00414408" w:rsidRDefault="00A77311" w:rsidP="0093035E"/>
        </w:tc>
        <w:tc>
          <w:tcPr>
            <w:tcW w:w="2216" w:type="pct"/>
            <w:gridSpan w:val="2"/>
            <w:shd w:val="clear" w:color="auto" w:fill="auto"/>
          </w:tcPr>
          <w:p w14:paraId="2E17A896" w14:textId="77777777" w:rsidR="00A77311" w:rsidRPr="00414408" w:rsidRDefault="00DE16E9" w:rsidP="0093035E">
            <w:r w:rsidRPr="00414408">
              <w:t>Up to sea state 6</w:t>
            </w:r>
          </w:p>
        </w:tc>
      </w:tr>
      <w:tr w:rsidR="00A77311" w:rsidRPr="00414408" w14:paraId="38019538" w14:textId="77777777" w:rsidTr="006660EE">
        <w:trPr>
          <w:cantSplit/>
          <w:trHeight w:val="337"/>
        </w:trPr>
        <w:tc>
          <w:tcPr>
            <w:tcW w:w="774" w:type="pct"/>
            <w:vMerge w:val="restart"/>
          </w:tcPr>
          <w:p w14:paraId="3186E2A5" w14:textId="77777777" w:rsidR="00A77311" w:rsidRPr="00414408" w:rsidRDefault="00DE16E9" w:rsidP="0014739F">
            <w:pPr>
              <w:jc w:val="center"/>
            </w:pPr>
            <w:r w:rsidRPr="00414408">
              <w:t>50 m ASL</w:t>
            </w:r>
          </w:p>
        </w:tc>
        <w:tc>
          <w:tcPr>
            <w:tcW w:w="670" w:type="pct"/>
            <w:vMerge w:val="restart"/>
            <w:shd w:val="clear" w:color="auto" w:fill="DAEEF3" w:themeFill="accent5" w:themeFillTint="33"/>
          </w:tcPr>
          <w:p w14:paraId="1EB19282" w14:textId="77777777" w:rsidR="00A77311" w:rsidRPr="00414408" w:rsidRDefault="00DE16E9" w:rsidP="0014739F">
            <w:pPr>
              <w:jc w:val="center"/>
            </w:pPr>
            <w:r w:rsidRPr="00414408">
              <w:t>3</w:t>
            </w:r>
          </w:p>
        </w:tc>
        <w:tc>
          <w:tcPr>
            <w:tcW w:w="670" w:type="pct"/>
            <w:vMerge w:val="restart"/>
            <w:shd w:val="clear" w:color="auto" w:fill="DAEEF3" w:themeFill="accent5" w:themeFillTint="33"/>
          </w:tcPr>
          <w:p w14:paraId="1D4E5268" w14:textId="77777777" w:rsidR="00A77311" w:rsidRPr="00414408" w:rsidRDefault="00DE16E9" w:rsidP="0093035E">
            <w:r w:rsidRPr="00414408">
              <w:t>4 m</w:t>
            </w:r>
            <w:r w:rsidRPr="00414408">
              <w:rPr>
                <w:vertAlign w:val="superscript"/>
              </w:rPr>
              <w:t>2</w:t>
            </w:r>
          </w:p>
        </w:tc>
        <w:tc>
          <w:tcPr>
            <w:tcW w:w="671" w:type="pct"/>
            <w:vMerge w:val="restart"/>
            <w:shd w:val="clear" w:color="auto" w:fill="DAEEF3" w:themeFill="accent5" w:themeFillTint="33"/>
          </w:tcPr>
          <w:p w14:paraId="60BC16B4" w14:textId="77777777" w:rsidR="00A77311" w:rsidRPr="00414408" w:rsidRDefault="00DE16E9" w:rsidP="0093035E">
            <w:r w:rsidRPr="00414408">
              <w:t>3 m ASL</w:t>
            </w:r>
          </w:p>
        </w:tc>
        <w:tc>
          <w:tcPr>
            <w:tcW w:w="1071" w:type="pct"/>
            <w:shd w:val="clear" w:color="auto" w:fill="DAEEF3" w:themeFill="accent5" w:themeFillTint="33"/>
          </w:tcPr>
          <w:p w14:paraId="2ABFD6B3" w14:textId="77777777" w:rsidR="00A77311" w:rsidRPr="00414408" w:rsidRDefault="00DE16E9" w:rsidP="0093035E">
            <w:r w:rsidRPr="00414408">
              <w:t>7 NM</w:t>
            </w:r>
          </w:p>
        </w:tc>
        <w:tc>
          <w:tcPr>
            <w:tcW w:w="1145" w:type="pct"/>
            <w:shd w:val="clear" w:color="auto" w:fill="DAEEF3" w:themeFill="accent5" w:themeFillTint="33"/>
          </w:tcPr>
          <w:p w14:paraId="1C9C6CAB" w14:textId="77777777" w:rsidR="00A77311" w:rsidRPr="00414408" w:rsidRDefault="00DE16E9" w:rsidP="0093035E">
            <w:r w:rsidRPr="00414408">
              <w:t>4 NM</w:t>
            </w:r>
          </w:p>
        </w:tc>
      </w:tr>
      <w:tr w:rsidR="00A77311" w:rsidRPr="00414408" w14:paraId="7E37A9C5" w14:textId="77777777" w:rsidTr="006660EE">
        <w:trPr>
          <w:cantSplit/>
          <w:trHeight w:val="337"/>
        </w:trPr>
        <w:tc>
          <w:tcPr>
            <w:tcW w:w="774" w:type="pct"/>
            <w:vMerge/>
          </w:tcPr>
          <w:p w14:paraId="2FC6488E" w14:textId="77777777" w:rsidR="00A77311" w:rsidRPr="00414408" w:rsidRDefault="00A77311" w:rsidP="0014739F">
            <w:pPr>
              <w:jc w:val="center"/>
            </w:pPr>
          </w:p>
        </w:tc>
        <w:tc>
          <w:tcPr>
            <w:tcW w:w="670" w:type="pct"/>
            <w:vMerge/>
            <w:shd w:val="clear" w:color="auto" w:fill="DAEEF3" w:themeFill="accent5" w:themeFillTint="33"/>
          </w:tcPr>
          <w:p w14:paraId="64DA46CD" w14:textId="77777777" w:rsidR="00A77311" w:rsidRPr="00414408" w:rsidRDefault="00A77311" w:rsidP="0014739F">
            <w:pPr>
              <w:jc w:val="center"/>
            </w:pPr>
          </w:p>
        </w:tc>
        <w:tc>
          <w:tcPr>
            <w:tcW w:w="670" w:type="pct"/>
            <w:vMerge/>
            <w:shd w:val="clear" w:color="auto" w:fill="DAEEF3" w:themeFill="accent5" w:themeFillTint="33"/>
          </w:tcPr>
          <w:p w14:paraId="24DB10CC" w14:textId="77777777" w:rsidR="00A77311" w:rsidRPr="00414408" w:rsidRDefault="00A77311" w:rsidP="0093035E"/>
        </w:tc>
        <w:tc>
          <w:tcPr>
            <w:tcW w:w="671" w:type="pct"/>
            <w:vMerge/>
            <w:shd w:val="clear" w:color="auto" w:fill="DAEEF3" w:themeFill="accent5" w:themeFillTint="33"/>
          </w:tcPr>
          <w:p w14:paraId="03203249" w14:textId="77777777" w:rsidR="00A77311" w:rsidRPr="00414408" w:rsidRDefault="00A77311" w:rsidP="0093035E"/>
        </w:tc>
        <w:tc>
          <w:tcPr>
            <w:tcW w:w="2216" w:type="pct"/>
            <w:gridSpan w:val="2"/>
            <w:shd w:val="clear" w:color="auto" w:fill="DAEEF3" w:themeFill="accent5" w:themeFillTint="33"/>
          </w:tcPr>
          <w:p w14:paraId="0535DBA3" w14:textId="77777777" w:rsidR="00A77311" w:rsidRPr="00414408" w:rsidRDefault="00DE16E9" w:rsidP="0093035E">
            <w:r w:rsidRPr="00414408">
              <w:t>Up to sea state 4</w:t>
            </w:r>
          </w:p>
        </w:tc>
      </w:tr>
      <w:tr w:rsidR="00A77311" w:rsidRPr="00414408" w14:paraId="5C97D2BD" w14:textId="77777777" w:rsidTr="006660EE">
        <w:trPr>
          <w:cantSplit/>
          <w:trHeight w:val="290"/>
        </w:trPr>
        <w:tc>
          <w:tcPr>
            <w:tcW w:w="774" w:type="pct"/>
            <w:vMerge/>
          </w:tcPr>
          <w:p w14:paraId="3878EC2F" w14:textId="77777777" w:rsidR="00A77311" w:rsidRPr="00414408" w:rsidRDefault="00A77311" w:rsidP="0014739F">
            <w:pPr>
              <w:jc w:val="center"/>
            </w:pPr>
          </w:p>
        </w:tc>
        <w:tc>
          <w:tcPr>
            <w:tcW w:w="670" w:type="pct"/>
            <w:vMerge w:val="restart"/>
          </w:tcPr>
          <w:p w14:paraId="12099AEC" w14:textId="77777777" w:rsidR="00A77311" w:rsidRPr="00414408" w:rsidRDefault="00A77311" w:rsidP="0014739F">
            <w:pPr>
              <w:jc w:val="center"/>
            </w:pPr>
          </w:p>
          <w:p w14:paraId="15890D07" w14:textId="77777777" w:rsidR="00A77311" w:rsidRPr="00414408" w:rsidRDefault="00DE16E9" w:rsidP="0014739F">
            <w:pPr>
              <w:jc w:val="center"/>
            </w:pPr>
            <w:r w:rsidRPr="00414408">
              <w:t>4</w:t>
            </w:r>
          </w:p>
        </w:tc>
        <w:tc>
          <w:tcPr>
            <w:tcW w:w="670" w:type="pct"/>
            <w:vMerge w:val="restart"/>
          </w:tcPr>
          <w:p w14:paraId="45C58F59" w14:textId="77777777" w:rsidR="00A77311" w:rsidRPr="00414408" w:rsidRDefault="00DE16E9" w:rsidP="0093035E">
            <w:r w:rsidRPr="00414408">
              <w:t>40 m</w:t>
            </w:r>
            <w:r w:rsidRPr="00414408">
              <w:rPr>
                <w:vertAlign w:val="superscript"/>
              </w:rPr>
              <w:t>2</w:t>
            </w:r>
          </w:p>
        </w:tc>
        <w:tc>
          <w:tcPr>
            <w:tcW w:w="671" w:type="pct"/>
            <w:vMerge w:val="restart"/>
          </w:tcPr>
          <w:p w14:paraId="47191FF3" w14:textId="77777777" w:rsidR="00A77311" w:rsidRPr="00414408" w:rsidRDefault="00DE16E9" w:rsidP="0093035E">
            <w:r w:rsidRPr="00414408">
              <w:t>5 m ASL</w:t>
            </w:r>
          </w:p>
        </w:tc>
        <w:tc>
          <w:tcPr>
            <w:tcW w:w="1071" w:type="pct"/>
          </w:tcPr>
          <w:p w14:paraId="29EB8638" w14:textId="77777777" w:rsidR="00A77311" w:rsidRPr="00414408" w:rsidRDefault="00DE16E9" w:rsidP="0093035E">
            <w:r w:rsidRPr="00414408">
              <w:t>11 NM</w:t>
            </w:r>
          </w:p>
        </w:tc>
        <w:tc>
          <w:tcPr>
            <w:tcW w:w="1145" w:type="pct"/>
          </w:tcPr>
          <w:p w14:paraId="4B88DD1F" w14:textId="77777777" w:rsidR="00A77311" w:rsidRPr="00414408" w:rsidRDefault="00DE16E9" w:rsidP="0093035E">
            <w:r w:rsidRPr="00414408">
              <w:t>8 NM</w:t>
            </w:r>
          </w:p>
        </w:tc>
      </w:tr>
      <w:tr w:rsidR="00A77311" w:rsidRPr="00414408" w14:paraId="7C3F48B7" w14:textId="77777777" w:rsidTr="006660EE">
        <w:trPr>
          <w:cantSplit/>
          <w:trHeight w:val="289"/>
        </w:trPr>
        <w:tc>
          <w:tcPr>
            <w:tcW w:w="774" w:type="pct"/>
            <w:vMerge/>
          </w:tcPr>
          <w:p w14:paraId="477C8CC1" w14:textId="77777777" w:rsidR="00A77311" w:rsidRPr="00414408" w:rsidRDefault="00A77311" w:rsidP="0014739F">
            <w:pPr>
              <w:jc w:val="center"/>
            </w:pPr>
          </w:p>
        </w:tc>
        <w:tc>
          <w:tcPr>
            <w:tcW w:w="670" w:type="pct"/>
            <w:vMerge/>
          </w:tcPr>
          <w:p w14:paraId="103097C4" w14:textId="77777777" w:rsidR="00A77311" w:rsidRPr="00414408" w:rsidRDefault="00A77311" w:rsidP="0014739F">
            <w:pPr>
              <w:jc w:val="center"/>
            </w:pPr>
          </w:p>
        </w:tc>
        <w:tc>
          <w:tcPr>
            <w:tcW w:w="670" w:type="pct"/>
            <w:vMerge/>
          </w:tcPr>
          <w:p w14:paraId="333AF0E7" w14:textId="77777777" w:rsidR="00A77311" w:rsidRPr="00414408" w:rsidRDefault="00A77311" w:rsidP="0093035E"/>
        </w:tc>
        <w:tc>
          <w:tcPr>
            <w:tcW w:w="671" w:type="pct"/>
            <w:vMerge/>
          </w:tcPr>
          <w:p w14:paraId="77389852" w14:textId="77777777" w:rsidR="00A77311" w:rsidRPr="00414408" w:rsidRDefault="00A77311" w:rsidP="0093035E"/>
        </w:tc>
        <w:tc>
          <w:tcPr>
            <w:tcW w:w="2216" w:type="pct"/>
            <w:gridSpan w:val="2"/>
            <w:shd w:val="clear" w:color="auto" w:fill="auto"/>
          </w:tcPr>
          <w:p w14:paraId="513869CA" w14:textId="77777777" w:rsidR="00A77311" w:rsidRPr="00414408" w:rsidRDefault="00DE16E9" w:rsidP="0093035E">
            <w:r w:rsidRPr="00414408">
              <w:t>Up to sea state 5</w:t>
            </w:r>
          </w:p>
        </w:tc>
      </w:tr>
      <w:tr w:rsidR="00A77311" w:rsidRPr="00414408" w14:paraId="4B66CF30" w14:textId="77777777" w:rsidTr="006660EE">
        <w:trPr>
          <w:cantSplit/>
          <w:trHeight w:val="290"/>
        </w:trPr>
        <w:tc>
          <w:tcPr>
            <w:tcW w:w="774" w:type="pct"/>
            <w:vMerge/>
          </w:tcPr>
          <w:p w14:paraId="22D5889F" w14:textId="77777777" w:rsidR="00A77311" w:rsidRPr="00414408" w:rsidRDefault="00A77311" w:rsidP="0014739F">
            <w:pPr>
              <w:jc w:val="center"/>
            </w:pPr>
          </w:p>
        </w:tc>
        <w:tc>
          <w:tcPr>
            <w:tcW w:w="670" w:type="pct"/>
            <w:vMerge w:val="restart"/>
            <w:shd w:val="clear" w:color="auto" w:fill="DAEEF3" w:themeFill="accent5" w:themeFillTint="33"/>
          </w:tcPr>
          <w:p w14:paraId="74E70437" w14:textId="77777777" w:rsidR="00A77311" w:rsidRPr="00414408" w:rsidRDefault="00A77311" w:rsidP="0014739F">
            <w:pPr>
              <w:jc w:val="center"/>
            </w:pPr>
          </w:p>
          <w:p w14:paraId="5D99A49F" w14:textId="77777777" w:rsidR="00A77311" w:rsidRPr="00414408" w:rsidRDefault="00DE16E9" w:rsidP="0014739F">
            <w:pPr>
              <w:jc w:val="center"/>
            </w:pPr>
            <w:r w:rsidRPr="00414408">
              <w:t>5</w:t>
            </w:r>
          </w:p>
        </w:tc>
        <w:tc>
          <w:tcPr>
            <w:tcW w:w="670" w:type="pct"/>
            <w:vMerge w:val="restart"/>
            <w:shd w:val="clear" w:color="auto" w:fill="DAEEF3" w:themeFill="accent5" w:themeFillTint="33"/>
          </w:tcPr>
          <w:p w14:paraId="6A4D3E4D" w14:textId="77777777" w:rsidR="00A77311" w:rsidRPr="00414408" w:rsidRDefault="00DE16E9" w:rsidP="0093035E">
            <w:r w:rsidRPr="00414408">
              <w:t>400 m</w:t>
            </w:r>
            <w:r w:rsidRPr="00414408">
              <w:rPr>
                <w:vertAlign w:val="superscript"/>
              </w:rPr>
              <w:t>2</w:t>
            </w:r>
          </w:p>
        </w:tc>
        <w:tc>
          <w:tcPr>
            <w:tcW w:w="671" w:type="pct"/>
            <w:vMerge w:val="restart"/>
            <w:shd w:val="clear" w:color="auto" w:fill="DAEEF3" w:themeFill="accent5" w:themeFillTint="33"/>
          </w:tcPr>
          <w:p w14:paraId="305C084F" w14:textId="77777777" w:rsidR="00A77311" w:rsidRPr="00414408" w:rsidRDefault="00DE16E9" w:rsidP="0093035E">
            <w:r w:rsidRPr="00414408">
              <w:t>8 m ASL</w:t>
            </w:r>
          </w:p>
        </w:tc>
        <w:tc>
          <w:tcPr>
            <w:tcW w:w="1071" w:type="pct"/>
            <w:shd w:val="clear" w:color="auto" w:fill="DAEEF3" w:themeFill="accent5" w:themeFillTint="33"/>
          </w:tcPr>
          <w:p w14:paraId="55B78D99" w14:textId="77777777" w:rsidR="00A77311" w:rsidRPr="00414408" w:rsidRDefault="00DE16E9" w:rsidP="0093035E">
            <w:r w:rsidRPr="00414408">
              <w:t>14 NM</w:t>
            </w:r>
          </w:p>
        </w:tc>
        <w:tc>
          <w:tcPr>
            <w:tcW w:w="1145" w:type="pct"/>
            <w:shd w:val="clear" w:color="auto" w:fill="DAEEF3" w:themeFill="accent5" w:themeFillTint="33"/>
          </w:tcPr>
          <w:p w14:paraId="7DC00AAF" w14:textId="77777777" w:rsidR="00A77311" w:rsidRPr="00414408" w:rsidRDefault="00DE16E9" w:rsidP="0093035E">
            <w:r w:rsidRPr="00414408">
              <w:t>13 NM</w:t>
            </w:r>
          </w:p>
        </w:tc>
      </w:tr>
      <w:tr w:rsidR="00A77311" w:rsidRPr="00414408" w14:paraId="4EE1C187" w14:textId="77777777" w:rsidTr="006660EE">
        <w:trPr>
          <w:cantSplit/>
          <w:trHeight w:val="289"/>
        </w:trPr>
        <w:tc>
          <w:tcPr>
            <w:tcW w:w="774" w:type="pct"/>
            <w:vMerge/>
          </w:tcPr>
          <w:p w14:paraId="422748C4" w14:textId="77777777" w:rsidR="00A77311" w:rsidRPr="00414408" w:rsidRDefault="00A77311" w:rsidP="0014739F">
            <w:pPr>
              <w:jc w:val="center"/>
            </w:pPr>
          </w:p>
        </w:tc>
        <w:tc>
          <w:tcPr>
            <w:tcW w:w="670" w:type="pct"/>
            <w:vMerge/>
            <w:shd w:val="clear" w:color="auto" w:fill="DAEEF3" w:themeFill="accent5" w:themeFillTint="33"/>
          </w:tcPr>
          <w:p w14:paraId="781F695B" w14:textId="77777777" w:rsidR="00A77311" w:rsidRPr="00414408" w:rsidRDefault="00A77311" w:rsidP="0014739F">
            <w:pPr>
              <w:jc w:val="center"/>
            </w:pPr>
          </w:p>
        </w:tc>
        <w:tc>
          <w:tcPr>
            <w:tcW w:w="670" w:type="pct"/>
            <w:vMerge/>
            <w:shd w:val="clear" w:color="auto" w:fill="DAEEF3" w:themeFill="accent5" w:themeFillTint="33"/>
          </w:tcPr>
          <w:p w14:paraId="6819C650" w14:textId="77777777" w:rsidR="00A77311" w:rsidRPr="00414408" w:rsidRDefault="00A77311" w:rsidP="0093035E"/>
        </w:tc>
        <w:tc>
          <w:tcPr>
            <w:tcW w:w="671" w:type="pct"/>
            <w:vMerge/>
            <w:shd w:val="clear" w:color="auto" w:fill="DAEEF3" w:themeFill="accent5" w:themeFillTint="33"/>
          </w:tcPr>
          <w:p w14:paraId="3FD9C773" w14:textId="77777777" w:rsidR="00A77311" w:rsidRPr="00414408" w:rsidRDefault="00A77311" w:rsidP="0093035E"/>
        </w:tc>
        <w:tc>
          <w:tcPr>
            <w:tcW w:w="2216" w:type="pct"/>
            <w:gridSpan w:val="2"/>
            <w:shd w:val="clear" w:color="auto" w:fill="DAEEF3" w:themeFill="accent5" w:themeFillTint="33"/>
          </w:tcPr>
          <w:p w14:paraId="20C55F32" w14:textId="77777777" w:rsidR="00A77311" w:rsidRPr="00414408" w:rsidRDefault="00DE16E9" w:rsidP="0093035E">
            <w:r w:rsidRPr="00414408">
              <w:t>Up to sea state 6</w:t>
            </w:r>
          </w:p>
        </w:tc>
      </w:tr>
      <w:tr w:rsidR="00A77311" w:rsidRPr="00414408" w14:paraId="7FE1F8DA" w14:textId="77777777" w:rsidTr="006660EE">
        <w:trPr>
          <w:cantSplit/>
          <w:trHeight w:val="290"/>
        </w:trPr>
        <w:tc>
          <w:tcPr>
            <w:tcW w:w="774" w:type="pct"/>
            <w:vMerge w:val="restart"/>
          </w:tcPr>
          <w:p w14:paraId="45CA3302" w14:textId="77777777" w:rsidR="00A77311" w:rsidRPr="00414408" w:rsidRDefault="00DE16E9" w:rsidP="0014739F">
            <w:pPr>
              <w:jc w:val="center"/>
            </w:pPr>
            <w:r w:rsidRPr="00414408">
              <w:t>100 m ASL</w:t>
            </w:r>
          </w:p>
        </w:tc>
        <w:tc>
          <w:tcPr>
            <w:tcW w:w="670" w:type="pct"/>
            <w:vMerge w:val="restart"/>
          </w:tcPr>
          <w:p w14:paraId="79139AD5" w14:textId="77777777" w:rsidR="00A77311" w:rsidRPr="00414408" w:rsidRDefault="00DE16E9" w:rsidP="0014739F">
            <w:pPr>
              <w:jc w:val="center"/>
            </w:pPr>
            <w:r w:rsidRPr="00414408">
              <w:t>3</w:t>
            </w:r>
          </w:p>
        </w:tc>
        <w:tc>
          <w:tcPr>
            <w:tcW w:w="670" w:type="pct"/>
            <w:vMerge w:val="restart"/>
          </w:tcPr>
          <w:p w14:paraId="0027C5AF" w14:textId="77777777" w:rsidR="00A77311" w:rsidRPr="00414408" w:rsidRDefault="00DE16E9" w:rsidP="0093035E">
            <w:r w:rsidRPr="00414408">
              <w:t>4 m</w:t>
            </w:r>
            <w:r w:rsidRPr="00414408">
              <w:rPr>
                <w:vertAlign w:val="superscript"/>
              </w:rPr>
              <w:t>2</w:t>
            </w:r>
          </w:p>
        </w:tc>
        <w:tc>
          <w:tcPr>
            <w:tcW w:w="671" w:type="pct"/>
            <w:vMerge w:val="restart"/>
          </w:tcPr>
          <w:p w14:paraId="10D7780F" w14:textId="77777777" w:rsidR="00A77311" w:rsidRPr="00414408" w:rsidRDefault="00DE16E9" w:rsidP="0093035E">
            <w:r w:rsidRPr="00414408">
              <w:t>3 m ASL</w:t>
            </w:r>
          </w:p>
        </w:tc>
        <w:tc>
          <w:tcPr>
            <w:tcW w:w="1071" w:type="pct"/>
          </w:tcPr>
          <w:p w14:paraId="352594BE" w14:textId="77777777" w:rsidR="00A77311" w:rsidRPr="00414408" w:rsidRDefault="00DE16E9" w:rsidP="0093035E">
            <w:r w:rsidRPr="00414408">
              <w:t>10 NM</w:t>
            </w:r>
          </w:p>
        </w:tc>
        <w:tc>
          <w:tcPr>
            <w:tcW w:w="1145" w:type="pct"/>
          </w:tcPr>
          <w:p w14:paraId="7DC81531" w14:textId="77777777" w:rsidR="00A77311" w:rsidRPr="00414408" w:rsidRDefault="00DE16E9" w:rsidP="0093035E">
            <w:r w:rsidRPr="00414408">
              <w:t>NIL</w:t>
            </w:r>
          </w:p>
        </w:tc>
      </w:tr>
      <w:tr w:rsidR="00A77311" w:rsidRPr="00414408" w14:paraId="490A3B9B" w14:textId="77777777" w:rsidTr="006660EE">
        <w:trPr>
          <w:cantSplit/>
          <w:trHeight w:val="289"/>
        </w:trPr>
        <w:tc>
          <w:tcPr>
            <w:tcW w:w="774" w:type="pct"/>
            <w:vMerge/>
          </w:tcPr>
          <w:p w14:paraId="1B14AD5F" w14:textId="77777777" w:rsidR="00A77311" w:rsidRPr="00414408" w:rsidRDefault="00A77311" w:rsidP="0014739F">
            <w:pPr>
              <w:jc w:val="center"/>
            </w:pPr>
          </w:p>
        </w:tc>
        <w:tc>
          <w:tcPr>
            <w:tcW w:w="670" w:type="pct"/>
            <w:vMerge/>
          </w:tcPr>
          <w:p w14:paraId="034BD7D4" w14:textId="77777777" w:rsidR="00A77311" w:rsidRPr="00414408" w:rsidRDefault="00A77311" w:rsidP="0014739F">
            <w:pPr>
              <w:jc w:val="center"/>
            </w:pPr>
          </w:p>
        </w:tc>
        <w:tc>
          <w:tcPr>
            <w:tcW w:w="670" w:type="pct"/>
            <w:vMerge/>
          </w:tcPr>
          <w:p w14:paraId="0FA389FB" w14:textId="77777777" w:rsidR="00A77311" w:rsidRPr="00414408" w:rsidRDefault="00A77311" w:rsidP="0093035E"/>
        </w:tc>
        <w:tc>
          <w:tcPr>
            <w:tcW w:w="671" w:type="pct"/>
            <w:vMerge/>
          </w:tcPr>
          <w:p w14:paraId="0FF10AE0" w14:textId="77777777" w:rsidR="00A77311" w:rsidRPr="00414408" w:rsidRDefault="00A77311" w:rsidP="0093035E"/>
        </w:tc>
        <w:tc>
          <w:tcPr>
            <w:tcW w:w="2216" w:type="pct"/>
            <w:gridSpan w:val="2"/>
            <w:shd w:val="clear" w:color="auto" w:fill="auto"/>
          </w:tcPr>
          <w:p w14:paraId="2D3AEFB2" w14:textId="77777777" w:rsidR="00A77311" w:rsidRPr="00414408" w:rsidRDefault="00DE16E9" w:rsidP="0093035E">
            <w:r w:rsidRPr="00414408">
              <w:t>Up to sea state 4</w:t>
            </w:r>
          </w:p>
        </w:tc>
      </w:tr>
      <w:tr w:rsidR="00A77311" w:rsidRPr="00414408" w14:paraId="5D20BD38" w14:textId="77777777" w:rsidTr="006660EE">
        <w:trPr>
          <w:cantSplit/>
          <w:trHeight w:val="290"/>
        </w:trPr>
        <w:tc>
          <w:tcPr>
            <w:tcW w:w="774" w:type="pct"/>
            <w:vMerge/>
          </w:tcPr>
          <w:p w14:paraId="289D8F23" w14:textId="77777777" w:rsidR="00A77311" w:rsidRPr="00414408" w:rsidRDefault="00A77311" w:rsidP="0014739F">
            <w:pPr>
              <w:jc w:val="center"/>
            </w:pPr>
          </w:p>
        </w:tc>
        <w:tc>
          <w:tcPr>
            <w:tcW w:w="670" w:type="pct"/>
            <w:vMerge w:val="restart"/>
            <w:shd w:val="clear" w:color="auto" w:fill="DAEEF3" w:themeFill="accent5" w:themeFillTint="33"/>
          </w:tcPr>
          <w:p w14:paraId="3F8905C9" w14:textId="77777777" w:rsidR="00A77311" w:rsidRPr="00414408" w:rsidRDefault="00A77311" w:rsidP="0014739F">
            <w:pPr>
              <w:jc w:val="center"/>
            </w:pPr>
          </w:p>
          <w:p w14:paraId="06AFC238" w14:textId="77777777" w:rsidR="00A77311" w:rsidRPr="00414408" w:rsidRDefault="00DE16E9" w:rsidP="0014739F">
            <w:pPr>
              <w:jc w:val="center"/>
            </w:pPr>
            <w:r w:rsidRPr="00414408">
              <w:t>4</w:t>
            </w:r>
          </w:p>
        </w:tc>
        <w:tc>
          <w:tcPr>
            <w:tcW w:w="670" w:type="pct"/>
            <w:vMerge w:val="restart"/>
            <w:shd w:val="clear" w:color="auto" w:fill="DAEEF3" w:themeFill="accent5" w:themeFillTint="33"/>
          </w:tcPr>
          <w:p w14:paraId="1FBA9BCA" w14:textId="77777777" w:rsidR="00A77311" w:rsidRPr="00414408" w:rsidRDefault="00DE16E9" w:rsidP="0093035E">
            <w:r w:rsidRPr="00414408">
              <w:t>40 m</w:t>
            </w:r>
            <w:r w:rsidRPr="00414408">
              <w:rPr>
                <w:vertAlign w:val="superscript"/>
              </w:rPr>
              <w:t>2</w:t>
            </w:r>
          </w:p>
        </w:tc>
        <w:tc>
          <w:tcPr>
            <w:tcW w:w="671" w:type="pct"/>
            <w:vMerge w:val="restart"/>
            <w:shd w:val="clear" w:color="auto" w:fill="DAEEF3" w:themeFill="accent5" w:themeFillTint="33"/>
          </w:tcPr>
          <w:p w14:paraId="54F745C2" w14:textId="77777777" w:rsidR="00A77311" w:rsidRPr="00414408" w:rsidRDefault="00DE16E9" w:rsidP="0093035E">
            <w:r w:rsidRPr="00414408">
              <w:t>5 m ASL</w:t>
            </w:r>
          </w:p>
        </w:tc>
        <w:tc>
          <w:tcPr>
            <w:tcW w:w="1071" w:type="pct"/>
            <w:shd w:val="clear" w:color="auto" w:fill="DAEEF3" w:themeFill="accent5" w:themeFillTint="33"/>
          </w:tcPr>
          <w:p w14:paraId="2D3C1837" w14:textId="77777777" w:rsidR="00A77311" w:rsidRPr="00414408" w:rsidRDefault="00DE16E9" w:rsidP="0093035E">
            <w:r w:rsidRPr="00414408">
              <w:t>14 NM</w:t>
            </w:r>
          </w:p>
        </w:tc>
        <w:tc>
          <w:tcPr>
            <w:tcW w:w="1145" w:type="pct"/>
            <w:shd w:val="clear" w:color="auto" w:fill="DAEEF3" w:themeFill="accent5" w:themeFillTint="33"/>
          </w:tcPr>
          <w:p w14:paraId="7579CFAB" w14:textId="77777777" w:rsidR="00A77311" w:rsidRPr="00414408" w:rsidRDefault="00DE16E9" w:rsidP="0093035E">
            <w:r w:rsidRPr="00414408">
              <w:t>12 NM</w:t>
            </w:r>
          </w:p>
        </w:tc>
      </w:tr>
      <w:tr w:rsidR="00A77311" w:rsidRPr="00414408" w14:paraId="08F0ADCA" w14:textId="77777777" w:rsidTr="006660EE">
        <w:trPr>
          <w:cantSplit/>
          <w:trHeight w:val="289"/>
        </w:trPr>
        <w:tc>
          <w:tcPr>
            <w:tcW w:w="774" w:type="pct"/>
            <w:vMerge/>
          </w:tcPr>
          <w:p w14:paraId="4C07EEFA" w14:textId="77777777" w:rsidR="00A77311" w:rsidRPr="00414408" w:rsidRDefault="00A77311" w:rsidP="0014739F">
            <w:pPr>
              <w:jc w:val="center"/>
            </w:pPr>
          </w:p>
        </w:tc>
        <w:tc>
          <w:tcPr>
            <w:tcW w:w="670" w:type="pct"/>
            <w:vMerge/>
            <w:shd w:val="clear" w:color="auto" w:fill="DAEEF3" w:themeFill="accent5" w:themeFillTint="33"/>
          </w:tcPr>
          <w:p w14:paraId="6767BA4B" w14:textId="77777777" w:rsidR="00A77311" w:rsidRPr="00414408" w:rsidRDefault="00A77311" w:rsidP="0014739F">
            <w:pPr>
              <w:jc w:val="center"/>
            </w:pPr>
          </w:p>
        </w:tc>
        <w:tc>
          <w:tcPr>
            <w:tcW w:w="670" w:type="pct"/>
            <w:vMerge/>
            <w:shd w:val="clear" w:color="auto" w:fill="DAEEF3" w:themeFill="accent5" w:themeFillTint="33"/>
          </w:tcPr>
          <w:p w14:paraId="1162C869" w14:textId="77777777" w:rsidR="00A77311" w:rsidRPr="00414408" w:rsidRDefault="00A77311" w:rsidP="0093035E"/>
        </w:tc>
        <w:tc>
          <w:tcPr>
            <w:tcW w:w="671" w:type="pct"/>
            <w:vMerge/>
            <w:shd w:val="clear" w:color="auto" w:fill="DAEEF3" w:themeFill="accent5" w:themeFillTint="33"/>
          </w:tcPr>
          <w:p w14:paraId="15AF0C9C" w14:textId="77777777" w:rsidR="00A77311" w:rsidRPr="00414408" w:rsidRDefault="00A77311" w:rsidP="0093035E"/>
        </w:tc>
        <w:tc>
          <w:tcPr>
            <w:tcW w:w="2216" w:type="pct"/>
            <w:gridSpan w:val="2"/>
            <w:shd w:val="clear" w:color="auto" w:fill="DAEEF3" w:themeFill="accent5" w:themeFillTint="33"/>
          </w:tcPr>
          <w:p w14:paraId="77837371" w14:textId="77777777" w:rsidR="00A77311" w:rsidRPr="00414408" w:rsidRDefault="00DE16E9" w:rsidP="0093035E">
            <w:r w:rsidRPr="00414408">
              <w:t>Up to sea state 5</w:t>
            </w:r>
          </w:p>
        </w:tc>
      </w:tr>
      <w:tr w:rsidR="00A77311" w:rsidRPr="00414408" w14:paraId="37EB25FF" w14:textId="77777777" w:rsidTr="006660EE">
        <w:trPr>
          <w:cantSplit/>
          <w:trHeight w:val="290"/>
        </w:trPr>
        <w:tc>
          <w:tcPr>
            <w:tcW w:w="774" w:type="pct"/>
            <w:vMerge/>
          </w:tcPr>
          <w:p w14:paraId="1447DC0D" w14:textId="77777777" w:rsidR="00A77311" w:rsidRPr="00414408" w:rsidRDefault="00A77311" w:rsidP="0014739F">
            <w:pPr>
              <w:jc w:val="center"/>
            </w:pPr>
          </w:p>
        </w:tc>
        <w:tc>
          <w:tcPr>
            <w:tcW w:w="670" w:type="pct"/>
            <w:vMerge w:val="restart"/>
            <w:shd w:val="clear" w:color="auto" w:fill="auto"/>
          </w:tcPr>
          <w:p w14:paraId="23D1A502" w14:textId="77777777" w:rsidR="00A77311" w:rsidRPr="00414408" w:rsidRDefault="00A77311" w:rsidP="0014739F">
            <w:pPr>
              <w:jc w:val="center"/>
            </w:pPr>
          </w:p>
          <w:p w14:paraId="3CB3FFBD" w14:textId="77777777" w:rsidR="00A77311" w:rsidRPr="00414408" w:rsidRDefault="00DE16E9" w:rsidP="0014739F">
            <w:pPr>
              <w:jc w:val="center"/>
            </w:pPr>
            <w:r w:rsidRPr="00414408">
              <w:t>5</w:t>
            </w:r>
          </w:p>
        </w:tc>
        <w:tc>
          <w:tcPr>
            <w:tcW w:w="670" w:type="pct"/>
            <w:vMerge w:val="restart"/>
            <w:shd w:val="clear" w:color="auto" w:fill="auto"/>
          </w:tcPr>
          <w:p w14:paraId="6066D079" w14:textId="77777777" w:rsidR="00A77311" w:rsidRPr="00414408" w:rsidRDefault="00DE16E9" w:rsidP="0093035E">
            <w:r w:rsidRPr="00414408">
              <w:t>400 m</w:t>
            </w:r>
            <w:r w:rsidRPr="00414408">
              <w:rPr>
                <w:vertAlign w:val="superscript"/>
              </w:rPr>
              <w:t>2</w:t>
            </w:r>
          </w:p>
        </w:tc>
        <w:tc>
          <w:tcPr>
            <w:tcW w:w="671" w:type="pct"/>
            <w:vMerge w:val="restart"/>
            <w:shd w:val="clear" w:color="auto" w:fill="auto"/>
          </w:tcPr>
          <w:p w14:paraId="6358917D" w14:textId="77777777" w:rsidR="00A77311" w:rsidRPr="00414408" w:rsidRDefault="00DE16E9" w:rsidP="0093035E">
            <w:r w:rsidRPr="00414408">
              <w:t>8 m ASL</w:t>
            </w:r>
          </w:p>
        </w:tc>
        <w:tc>
          <w:tcPr>
            <w:tcW w:w="1071" w:type="pct"/>
            <w:shd w:val="clear" w:color="auto" w:fill="auto"/>
          </w:tcPr>
          <w:p w14:paraId="57D258F4" w14:textId="77777777" w:rsidR="00A77311" w:rsidRPr="00414408" w:rsidRDefault="00DE16E9" w:rsidP="0093035E">
            <w:r w:rsidRPr="00414408">
              <w:t>18 NM</w:t>
            </w:r>
          </w:p>
        </w:tc>
        <w:tc>
          <w:tcPr>
            <w:tcW w:w="1145" w:type="pct"/>
            <w:shd w:val="clear" w:color="auto" w:fill="auto"/>
          </w:tcPr>
          <w:p w14:paraId="3BAB5BBD" w14:textId="77777777" w:rsidR="00A77311" w:rsidRPr="00414408" w:rsidRDefault="00DE16E9" w:rsidP="0093035E">
            <w:r w:rsidRPr="00414408">
              <w:t>19 NM</w:t>
            </w:r>
          </w:p>
        </w:tc>
      </w:tr>
      <w:tr w:rsidR="00A77311" w:rsidRPr="00414408" w14:paraId="2F606B6B" w14:textId="77777777" w:rsidTr="006660EE">
        <w:trPr>
          <w:cantSplit/>
          <w:trHeight w:val="289"/>
        </w:trPr>
        <w:tc>
          <w:tcPr>
            <w:tcW w:w="774" w:type="pct"/>
            <w:vMerge/>
          </w:tcPr>
          <w:p w14:paraId="531D744A" w14:textId="77777777" w:rsidR="00A77311" w:rsidRPr="00414408" w:rsidRDefault="00A77311" w:rsidP="0014739F">
            <w:pPr>
              <w:jc w:val="center"/>
            </w:pPr>
          </w:p>
        </w:tc>
        <w:tc>
          <w:tcPr>
            <w:tcW w:w="670" w:type="pct"/>
            <w:vMerge/>
            <w:shd w:val="clear" w:color="auto" w:fill="auto"/>
          </w:tcPr>
          <w:p w14:paraId="2C030DC1" w14:textId="77777777" w:rsidR="00A77311" w:rsidRPr="00414408" w:rsidRDefault="00A77311" w:rsidP="0014739F">
            <w:pPr>
              <w:jc w:val="center"/>
            </w:pPr>
          </w:p>
        </w:tc>
        <w:tc>
          <w:tcPr>
            <w:tcW w:w="670" w:type="pct"/>
            <w:vMerge/>
            <w:shd w:val="clear" w:color="auto" w:fill="auto"/>
          </w:tcPr>
          <w:p w14:paraId="0C337AE9" w14:textId="77777777" w:rsidR="00A77311" w:rsidRPr="00414408" w:rsidRDefault="00A77311" w:rsidP="0093035E"/>
        </w:tc>
        <w:tc>
          <w:tcPr>
            <w:tcW w:w="671" w:type="pct"/>
            <w:vMerge/>
            <w:shd w:val="clear" w:color="auto" w:fill="auto"/>
          </w:tcPr>
          <w:p w14:paraId="2DFEEF4C" w14:textId="77777777" w:rsidR="00A77311" w:rsidRPr="00414408" w:rsidRDefault="00A77311" w:rsidP="0093035E"/>
        </w:tc>
        <w:tc>
          <w:tcPr>
            <w:tcW w:w="2216" w:type="pct"/>
            <w:gridSpan w:val="2"/>
            <w:shd w:val="clear" w:color="auto" w:fill="auto"/>
          </w:tcPr>
          <w:p w14:paraId="282F085C" w14:textId="77777777" w:rsidR="00A77311" w:rsidRPr="00414408" w:rsidRDefault="00DE16E9" w:rsidP="0093035E">
            <w:r w:rsidRPr="00414408">
              <w:t>Up to sea state 6</w:t>
            </w:r>
          </w:p>
        </w:tc>
      </w:tr>
    </w:tbl>
    <w:p w14:paraId="2105B1FA" w14:textId="77777777" w:rsidR="0014739F" w:rsidRPr="00414408" w:rsidRDefault="0014739F" w:rsidP="0093035E"/>
    <w:p w14:paraId="226425BC" w14:textId="7B62F4BA" w:rsidR="00A77311" w:rsidRPr="00414408" w:rsidRDefault="00DE16E9" w:rsidP="00852F25">
      <w:pPr>
        <w:pStyle w:val="BodyText"/>
      </w:pPr>
      <w:r w:rsidRPr="00414408">
        <w:t>For detailed analysis, the recommended method for determination of radar coverage and range performance is a combination of site inspections and radar system performance calculations, made by experts with a sound operational and technical knowledge about the subject.</w:t>
      </w:r>
    </w:p>
    <w:p w14:paraId="18C9E2AB" w14:textId="3A15D111" w:rsidR="00A77311" w:rsidRPr="00414408" w:rsidRDefault="00DE16E9" w:rsidP="00852F25">
      <w:pPr>
        <w:pStyle w:val="BodyText"/>
      </w:pPr>
      <w:r w:rsidRPr="00414408">
        <w:t xml:space="preserve">Calculation of performance should be focused on the smallest targets of interest in poor weather conditions. </w:t>
      </w:r>
      <w:r w:rsidR="00A56B93">
        <w:t xml:space="preserve"> </w:t>
      </w:r>
      <w:r w:rsidRPr="00414408">
        <w:t xml:space="preserve">All applicable losses should be included in the calculations. </w:t>
      </w:r>
      <w:r w:rsidR="00A56B93">
        <w:t xml:space="preserve"> </w:t>
      </w:r>
      <w:r w:rsidRPr="00414408">
        <w:t>The probability of detection and false alarm rates used should comply with that required to meet the performance required for the individual VTS.</w:t>
      </w:r>
    </w:p>
    <w:p w14:paraId="14097A30" w14:textId="06070844" w:rsidR="00A77311" w:rsidRPr="00414408" w:rsidRDefault="00A77311" w:rsidP="006A6490">
      <w:pPr>
        <w:pStyle w:val="VTSHeading2a"/>
      </w:pPr>
      <w:bookmarkStart w:id="2383" w:name="_Toc161125571"/>
      <w:bookmarkStart w:id="2384" w:name="_Toc182538934"/>
      <w:bookmarkStart w:id="2385" w:name="_Toc309032324"/>
      <w:bookmarkStart w:id="2386" w:name="_Toc309122517"/>
      <w:bookmarkStart w:id="2387" w:name="_Toc309123501"/>
      <w:bookmarkStart w:id="2388" w:name="_Toc188007946"/>
      <w:r w:rsidRPr="00414408">
        <w:lastRenderedPageBreak/>
        <w:t>Radar Propagation Conditions</w:t>
      </w:r>
      <w:bookmarkEnd w:id="2383"/>
      <w:bookmarkEnd w:id="2384"/>
      <w:bookmarkEnd w:id="2385"/>
      <w:bookmarkEnd w:id="2386"/>
      <w:bookmarkEnd w:id="2387"/>
      <w:bookmarkEnd w:id="2388"/>
    </w:p>
    <w:p w14:paraId="27820CA3" w14:textId="56D4C6B5" w:rsidR="008E6927" w:rsidRPr="00414408" w:rsidRDefault="00A77311" w:rsidP="00852F25">
      <w:pPr>
        <w:pStyle w:val="BodyText"/>
      </w:pPr>
      <w:r w:rsidRPr="00414408">
        <w:t xml:space="preserve">Performance should, in all cases, be evaluated assuming standard atmospheric conditions. </w:t>
      </w:r>
      <w:r w:rsidR="007F1EC7">
        <w:t xml:space="preserve"> </w:t>
      </w:r>
      <w:r w:rsidRPr="00414408">
        <w:t>In addition, for each individual VTS, the influence from adverse propagation effects should be analysed in detail for areas of the world having tropical climate and dry and hot climate.</w:t>
      </w:r>
    </w:p>
    <w:p w14:paraId="784CAD99" w14:textId="3BD7FBD3" w:rsidR="00A77311" w:rsidRPr="00414408" w:rsidRDefault="00A77311" w:rsidP="00852F25">
      <w:pPr>
        <w:pStyle w:val="BodyText"/>
      </w:pPr>
      <w:r w:rsidRPr="00414408">
        <w:t xml:space="preserve">Ducting may occur almost anywhere and all systems should be designed to eliminate adverse effects from this. </w:t>
      </w:r>
      <w:r w:rsidR="007F1EC7">
        <w:t xml:space="preserve"> </w:t>
      </w:r>
      <w:r w:rsidRPr="00414408">
        <w:t>For most parts of the world, evaporation ducting tends to persist most of the time, giving extended range, especially for low mounted antennas.  The effect will give average improvement in detection performance and may therefore be very useful in respect to security applications, if required.  The effect is usually not stable enough to be calculated as a benefit in safety applications.</w:t>
      </w:r>
    </w:p>
    <w:p w14:paraId="30ACAFEF" w14:textId="490049B2" w:rsidR="00A77311" w:rsidRPr="00414408" w:rsidRDefault="00A77311" w:rsidP="006A6490">
      <w:pPr>
        <w:pStyle w:val="VTSHeading2a"/>
      </w:pPr>
      <w:bookmarkStart w:id="2389" w:name="_Toc408978969"/>
      <w:bookmarkStart w:id="2390" w:name="_Toc848108"/>
      <w:bookmarkStart w:id="2391" w:name="_Toc161125572"/>
      <w:bookmarkStart w:id="2392" w:name="_Toc182538935"/>
      <w:bookmarkStart w:id="2393" w:name="_Toc309032325"/>
      <w:bookmarkStart w:id="2394" w:name="_Toc309122518"/>
      <w:bookmarkStart w:id="2395" w:name="_Toc309123502"/>
      <w:bookmarkStart w:id="2396" w:name="_Toc188007947"/>
      <w:r w:rsidRPr="00414408">
        <w:t>Radar Accuracy</w:t>
      </w:r>
      <w:bookmarkEnd w:id="2389"/>
      <w:bookmarkEnd w:id="2390"/>
      <w:r w:rsidRPr="00414408">
        <w:t xml:space="preserve"> and Target Discrimination</w:t>
      </w:r>
      <w:bookmarkEnd w:id="2391"/>
      <w:bookmarkEnd w:id="2392"/>
      <w:bookmarkEnd w:id="2393"/>
      <w:bookmarkEnd w:id="2394"/>
      <w:bookmarkEnd w:id="2395"/>
      <w:bookmarkEnd w:id="2396"/>
    </w:p>
    <w:p w14:paraId="77579CC7" w14:textId="2B181851" w:rsidR="00A77311" w:rsidRPr="00414408" w:rsidRDefault="00A77311" w:rsidP="00852F25">
      <w:pPr>
        <w:pStyle w:val="BodyText"/>
      </w:pPr>
      <w:r w:rsidRPr="00414408">
        <w:t xml:space="preserve">Accuracy as well as range and bearing resolution/precision is necessary in order to have a clear and distinct appreciation of the movement of vessels, including those that are at anchor. </w:t>
      </w:r>
      <w:r w:rsidR="007F1EC7">
        <w:t xml:space="preserve"> </w:t>
      </w:r>
      <w:r w:rsidRPr="00414408">
        <w:t>Please consult IALA Recommendation V-128 for further guidance.</w:t>
      </w:r>
    </w:p>
    <w:p w14:paraId="77266B9C" w14:textId="2F7B8D77" w:rsidR="00A77311" w:rsidRPr="00414408" w:rsidRDefault="00A77311" w:rsidP="006A6490">
      <w:pPr>
        <w:pStyle w:val="VTSHeading2a"/>
      </w:pPr>
      <w:bookmarkStart w:id="2397" w:name="_Toc408978972"/>
      <w:bookmarkStart w:id="2398" w:name="_Toc848111"/>
      <w:bookmarkStart w:id="2399" w:name="_Toc161125573"/>
      <w:bookmarkStart w:id="2400" w:name="_Toc182538936"/>
      <w:bookmarkStart w:id="2401" w:name="_Toc309032326"/>
      <w:bookmarkStart w:id="2402" w:name="_Toc309122519"/>
      <w:bookmarkStart w:id="2403" w:name="_Toc309123503"/>
      <w:bookmarkStart w:id="2404" w:name="_Toc188007948"/>
      <w:r w:rsidRPr="00414408">
        <w:t>Radar Tracking</w:t>
      </w:r>
      <w:bookmarkEnd w:id="2397"/>
      <w:bookmarkEnd w:id="2398"/>
      <w:bookmarkEnd w:id="2399"/>
      <w:bookmarkEnd w:id="2400"/>
      <w:bookmarkEnd w:id="2401"/>
      <w:bookmarkEnd w:id="2402"/>
      <w:bookmarkEnd w:id="2403"/>
      <w:bookmarkEnd w:id="2404"/>
    </w:p>
    <w:p w14:paraId="1CE54517" w14:textId="31EECFCB" w:rsidR="00A77311" w:rsidRPr="00414408" w:rsidRDefault="00A77311" w:rsidP="00852F25">
      <w:pPr>
        <w:pStyle w:val="BodyText"/>
      </w:pPr>
      <w:proofErr w:type="gramStart"/>
      <w:r w:rsidRPr="00414408">
        <w:t>Provision of target tracking, where computers automatically follow radar plots and provide information in synthetic form, is done by a plot extraction process followed by an automatic tracking process</w:t>
      </w:r>
      <w:proofErr w:type="gramEnd"/>
      <w:r w:rsidRPr="00414408">
        <w:t xml:space="preserve">.  Plot extraction should be automatic in the entire VTS area covered by radar. </w:t>
      </w:r>
      <w:r w:rsidR="007F1EC7">
        <w:t xml:space="preserve"> </w:t>
      </w:r>
      <w:r w:rsidRPr="00414408">
        <w:t>Track initiation should be automatic, except in selected areas or manual depending on the concept of operations.</w:t>
      </w:r>
    </w:p>
    <w:p w14:paraId="4645667D" w14:textId="046EAD3C" w:rsidR="00A77311" w:rsidRPr="00414408" w:rsidRDefault="00A77311" w:rsidP="00852F25">
      <w:pPr>
        <w:pStyle w:val="BodyText"/>
      </w:pPr>
      <w:r w:rsidRPr="00414408">
        <w:t xml:space="preserve">In automatic track initiation modes, all plots in a scan should be considered potential targets.  Some of the plots will be associated with previously established tracks, while the remaining plots should be considered as candidates for new tracks, tentative tracks. </w:t>
      </w:r>
      <w:r w:rsidR="007F1EC7">
        <w:t xml:space="preserve"> </w:t>
      </w:r>
      <w:r w:rsidRPr="00414408">
        <w:t xml:space="preserve">Tentative tracks will become confirmed tracks if </w:t>
      </w:r>
      <w:proofErr w:type="gramStart"/>
      <w:r w:rsidRPr="00414408">
        <w:t>plots from consecutive scans</w:t>
      </w:r>
      <w:proofErr w:type="gramEnd"/>
      <w:r w:rsidRPr="00414408">
        <w:t xml:space="preserve"> </w:t>
      </w:r>
      <w:r w:rsidR="00ED428B">
        <w:t>‘</w:t>
      </w:r>
      <w:r w:rsidRPr="00414408">
        <w:t>fit into the picture</w:t>
      </w:r>
      <w:r w:rsidR="00ED428B">
        <w:t>’</w:t>
      </w:r>
      <w:r w:rsidRPr="00414408">
        <w:t xml:space="preserve"> within reasonable physical manoeuvrability limits, otherwise the tentative tracks are discarded.</w:t>
      </w:r>
    </w:p>
    <w:p w14:paraId="6F799FBA" w14:textId="77777777" w:rsidR="00A77311" w:rsidRPr="00414408" w:rsidRDefault="00A77311" w:rsidP="00852F25">
      <w:pPr>
        <w:pStyle w:val="BodyText"/>
      </w:pPr>
      <w:r w:rsidRPr="00414408">
        <w:t xml:space="preserve">The tracking system should be able to handle at least a certain number of tentative tracks and to initiate tracks and eventually to confirm tracks under certain conditions of </w:t>
      </w:r>
      <w:proofErr w:type="spellStart"/>
      <w:r w:rsidRPr="00414408">
        <w:t>Pd</w:t>
      </w:r>
      <w:proofErr w:type="spellEnd"/>
      <w:r w:rsidRPr="00414408">
        <w:t xml:space="preserve"> (probability of detection) and </w:t>
      </w:r>
      <w:proofErr w:type="spellStart"/>
      <w:r w:rsidRPr="00414408">
        <w:t>Pfa</w:t>
      </w:r>
      <w:proofErr w:type="spellEnd"/>
      <w:r w:rsidRPr="00414408">
        <w:t xml:space="preserve"> (probability of false alarm).  It should also be possible to initiate a track manually.  In manual track initiation, the operator using a graphical tool selects a plot on the radar display.  When selected, this plot should form the starting point for a tentative track, which eventually should be confirmed or discarded, as in the case of automatic initiation.</w:t>
      </w:r>
    </w:p>
    <w:p w14:paraId="77AE8956" w14:textId="6C81A0BF" w:rsidR="00A77311" w:rsidRPr="00414408" w:rsidRDefault="00A77311" w:rsidP="00E54905">
      <w:pPr>
        <w:pStyle w:val="BodyText"/>
      </w:pPr>
      <w:r w:rsidRPr="00414408">
        <w:t>If automatically or manually created tentative tracks persist over a certain length of time the tracks should be promoted to confirmed tracks.  Confirmed tracks should be shown on the display.  The tracking system should be able to handle at least a certain number of confirmed tracks as recommended in IALA Recommendation V-128</w:t>
      </w:r>
      <w:r w:rsidR="008E6927" w:rsidRPr="00414408">
        <w:t xml:space="preserve"> - </w:t>
      </w:r>
      <w:r w:rsidR="00ED428B">
        <w:t>‘</w:t>
      </w:r>
      <w:r w:rsidR="008E6927" w:rsidRPr="00414408">
        <w:rPr>
          <w:i/>
        </w:rPr>
        <w:t>Operational and Technical Performance Requirements for VTS Equipment</w:t>
      </w:r>
      <w:r w:rsidR="00ED428B">
        <w:t>’</w:t>
      </w:r>
      <w:r w:rsidR="008E6927" w:rsidRPr="00414408">
        <w:t>.</w:t>
      </w:r>
    </w:p>
    <w:p w14:paraId="521035A5" w14:textId="77777777" w:rsidR="00A77311" w:rsidRPr="00414408" w:rsidRDefault="00A77311" w:rsidP="00E54905">
      <w:pPr>
        <w:pStyle w:val="BodyText"/>
      </w:pPr>
      <w:r w:rsidRPr="00414408">
        <w:t>If a confirmed track either moves outside a user defined maximum range, into a user defined non-tracking area and the quality of the track falls below a predefined minimum, or if the track cannot be updated with new plots over a certain length of time, then the track should be terminated.  In certain cases, the operator should receive a warning as defined by the VTS Authority.</w:t>
      </w:r>
    </w:p>
    <w:p w14:paraId="7DF93D41" w14:textId="77777777" w:rsidR="00A77311" w:rsidRPr="00414408" w:rsidRDefault="00A77311" w:rsidP="00E54905">
      <w:pPr>
        <w:pStyle w:val="BodyText"/>
      </w:pPr>
      <w:r w:rsidRPr="00414408">
        <w:t>False tracks may appear as a result of noise, clutter (including wakes) and ghost echoes.  The maximum number of false tracks allowed is dependent on role of the VTS.  However, false tracks should generally be avoided and particularly in safety critical areas.</w:t>
      </w:r>
    </w:p>
    <w:p w14:paraId="3F1CFE59" w14:textId="77777777" w:rsidR="00A77311" w:rsidRPr="00414408" w:rsidRDefault="00A77311" w:rsidP="00E54905">
      <w:pPr>
        <w:pStyle w:val="BodyText"/>
      </w:pPr>
      <w:r w:rsidRPr="00414408">
        <w:t>There is a trade-off between the time for confirmation of tentative track and the number of false tracks.  A longer confirmation time implies less false tracks and it should be possible to balance this trade-off in the setup of the VTS.</w:t>
      </w:r>
    </w:p>
    <w:p w14:paraId="4C42BBB4" w14:textId="58EA1386" w:rsidR="00A77311" w:rsidRPr="00414408" w:rsidRDefault="00A77311" w:rsidP="00E54905">
      <w:pPr>
        <w:pStyle w:val="BodyText"/>
      </w:pPr>
      <w:r w:rsidRPr="00414408">
        <w:lastRenderedPageBreak/>
        <w:t xml:space="preserve">Track loss may occur as a result of </w:t>
      </w:r>
      <w:proofErr w:type="spellStart"/>
      <w:r w:rsidRPr="00414408">
        <w:t>P</w:t>
      </w:r>
      <w:r w:rsidRPr="00414408">
        <w:rPr>
          <w:vertAlign w:val="subscript"/>
        </w:rPr>
        <w:t>d</w:t>
      </w:r>
      <w:proofErr w:type="spellEnd"/>
      <w:r w:rsidRPr="00414408">
        <w:t xml:space="preserve"> &lt; 1 in combination with targets manoeuvring, especially in the vicinity of obstructions such as bridges. </w:t>
      </w:r>
      <w:r w:rsidR="007F1EC7">
        <w:t xml:space="preserve"> </w:t>
      </w:r>
      <w:r w:rsidRPr="00414408">
        <w:t xml:space="preserve">A level generally accepted is that each operator should correct up to </w:t>
      </w:r>
      <w:proofErr w:type="gramStart"/>
      <w:r w:rsidRPr="00414408">
        <w:t>one track</w:t>
      </w:r>
      <w:proofErr w:type="gramEnd"/>
      <w:r w:rsidRPr="00414408">
        <w:t xml:space="preserve"> loss per hour.</w:t>
      </w:r>
    </w:p>
    <w:p w14:paraId="093F5B09" w14:textId="527F6588" w:rsidR="00A77311" w:rsidRPr="00414408" w:rsidRDefault="00A77311" w:rsidP="00E54905">
      <w:pPr>
        <w:pStyle w:val="BodyText"/>
      </w:pPr>
      <w:r w:rsidRPr="00414408">
        <w:t xml:space="preserve">Swapping of track identity may occur as a result of targets moving close together or even merging for a period of time, especially if targets are overtaking with small difference in speed and course. </w:t>
      </w:r>
      <w:r w:rsidR="007F1EC7">
        <w:t xml:space="preserve"> </w:t>
      </w:r>
      <w:r w:rsidRPr="00414408">
        <w:t xml:space="preserve">A simple method of manual correction should be employed. </w:t>
      </w:r>
      <w:r w:rsidR="007F1EC7">
        <w:t xml:space="preserve"> </w:t>
      </w:r>
      <w:r w:rsidRPr="00414408">
        <w:t xml:space="preserve">In the case of AIS information being available for the radar track(s) in question, automatic correction should be performed. </w:t>
      </w:r>
      <w:r w:rsidR="007F1EC7">
        <w:t xml:space="preserve"> </w:t>
      </w:r>
      <w:r w:rsidRPr="00414408">
        <w:t>The problem may also be addressed by implementing operational procedures to separate targets or to prevent overtaking in critical areas.</w:t>
      </w:r>
    </w:p>
    <w:p w14:paraId="722D293D" w14:textId="77777777" w:rsidR="00A77311" w:rsidRPr="00414408" w:rsidRDefault="00A77311" w:rsidP="00E54905">
      <w:pPr>
        <w:pStyle w:val="BodyText"/>
      </w:pPr>
      <w:r w:rsidRPr="00414408">
        <w:t xml:space="preserve">The VTS authority should analyse critical areas, such as those in the vicinity of bridges, and provided a detailed explanation of their requirements with regard to tracking to VTS equipment suppliers to allow them </w:t>
      </w:r>
      <w:bookmarkStart w:id="2405" w:name="_Toc408978973"/>
      <w:r w:rsidRPr="00414408">
        <w:t>to offer appropriate solutions.</w:t>
      </w:r>
    </w:p>
    <w:p w14:paraId="4D01C015" w14:textId="67665241" w:rsidR="00A77311" w:rsidRPr="00414408" w:rsidRDefault="00A77311" w:rsidP="006A6490">
      <w:pPr>
        <w:pStyle w:val="VTSHeading2a"/>
      </w:pPr>
      <w:bookmarkStart w:id="2406" w:name="_Toc182538937"/>
      <w:bookmarkStart w:id="2407" w:name="_Toc309032327"/>
      <w:bookmarkStart w:id="2408" w:name="_Toc309122520"/>
      <w:bookmarkStart w:id="2409" w:name="_Toc309123504"/>
      <w:bookmarkStart w:id="2410" w:name="_Toc188007949"/>
      <w:r w:rsidRPr="00414408">
        <w:t>Automatic Identification System (AIS)</w:t>
      </w:r>
      <w:bookmarkEnd w:id="2406"/>
      <w:bookmarkEnd w:id="2407"/>
      <w:bookmarkEnd w:id="2408"/>
      <w:bookmarkEnd w:id="2409"/>
      <w:bookmarkEnd w:id="2410"/>
    </w:p>
    <w:p w14:paraId="53DC2E41" w14:textId="5B6E6FD6" w:rsidR="00A77311" w:rsidRPr="00414408" w:rsidRDefault="00A77311" w:rsidP="00852F25">
      <w:pPr>
        <w:pStyle w:val="BodyText"/>
      </w:pPr>
      <w:r w:rsidRPr="00414408">
        <w:t>AIS</w:t>
      </w:r>
      <w:r w:rsidR="00925994" w:rsidRPr="00414408">
        <w:t xml:space="preserve"> </w:t>
      </w:r>
      <w:r w:rsidRPr="00414408">
        <w:t xml:space="preserve">is intended as a supporting tool to enhance safety of life at sea, the safety and efficiency of navigation, and the protection of the marine environment.  In addition, it may contribute to maritime security.  SOLAS Regulation V/19 requires that AIS should exchange data from ship-to-ship and with shore based facilities.  Therefore, the purpose of AIS is to help identify vessels; assist in target tracking; simplify information exchange (i.e. reduce ship reporting using radiotelephony); and provide additional information to assist situational awareness.  In general, AIS will improve the quality of the information available to the VTSO in a VTS centre or the OOW on board a vessel.  </w:t>
      </w:r>
      <w:proofErr w:type="gramStart"/>
      <w:r w:rsidRPr="00414408">
        <w:t>AIS is</w:t>
      </w:r>
      <w:proofErr w:type="gramEnd"/>
      <w:r w:rsidRPr="00414408">
        <w:t xml:space="preserve"> a useful source of supplementary information to that derived from other navigational systems and sensors, including radar.</w:t>
      </w:r>
    </w:p>
    <w:p w14:paraId="030F1E47" w14:textId="36C557FC" w:rsidR="008E6927" w:rsidRPr="00414408" w:rsidRDefault="00A77311" w:rsidP="00852F25">
      <w:pPr>
        <w:pStyle w:val="BodyText"/>
      </w:pPr>
      <w:bookmarkStart w:id="2411" w:name="_Toc114388267"/>
      <w:bookmarkStart w:id="2412" w:name="_Toc120689103"/>
      <w:bookmarkStart w:id="2413" w:name="_Toc120689281"/>
      <w:bookmarkStart w:id="2414" w:name="_Toc120689457"/>
      <w:bookmarkStart w:id="2415" w:name="_Toc159982680"/>
      <w:bookmarkStart w:id="2416" w:name="_Toc63575265"/>
      <w:proofErr w:type="gramStart"/>
      <w:r w:rsidRPr="00414408">
        <w:t>AIS has</w:t>
      </w:r>
      <w:proofErr w:type="gramEnd"/>
      <w:r w:rsidRPr="00414408">
        <w:t xml:space="preserve"> brought many benefits to VTS </w:t>
      </w:r>
      <w:r w:rsidR="00365A75" w:rsidRPr="00414408">
        <w:t>c</w:t>
      </w:r>
      <w:r w:rsidRPr="00414408">
        <w:t>entres.  Principal amongst these is the automatic and immediate provision of vessel identity (MMSI or call sign) which, where necessary, helps to facilitate rapid radio communication and ships data reception, thereby overcoming safety weaknesses and time consuming procedures inherent in the previous arrangements.</w:t>
      </w:r>
    </w:p>
    <w:p w14:paraId="760929B6" w14:textId="174FE9CD" w:rsidR="00A77311" w:rsidRPr="00414408" w:rsidRDefault="00A77311" w:rsidP="006A6490">
      <w:pPr>
        <w:pStyle w:val="VTSHeading2a"/>
      </w:pPr>
      <w:bookmarkStart w:id="2417" w:name="_Toc182538938"/>
      <w:bookmarkStart w:id="2418" w:name="_Toc309032328"/>
      <w:bookmarkStart w:id="2419" w:name="_Toc309122521"/>
      <w:bookmarkStart w:id="2420" w:name="_Toc309123505"/>
      <w:bookmarkStart w:id="2421" w:name="_Toc188007950"/>
      <w:r w:rsidRPr="00414408">
        <w:t>Objectives of AIS</w:t>
      </w:r>
      <w:bookmarkEnd w:id="2411"/>
      <w:bookmarkEnd w:id="2412"/>
      <w:bookmarkEnd w:id="2413"/>
      <w:bookmarkEnd w:id="2414"/>
      <w:bookmarkEnd w:id="2415"/>
      <w:bookmarkEnd w:id="2417"/>
      <w:bookmarkEnd w:id="2418"/>
      <w:bookmarkEnd w:id="2419"/>
      <w:bookmarkEnd w:id="2420"/>
      <w:bookmarkEnd w:id="2421"/>
    </w:p>
    <w:p w14:paraId="5892137E" w14:textId="77777777" w:rsidR="00A77311" w:rsidRPr="00414408" w:rsidRDefault="00A77311" w:rsidP="00852F25">
      <w:pPr>
        <w:pStyle w:val="BodyText"/>
      </w:pPr>
      <w:r w:rsidRPr="00414408">
        <w:t>AIS shall:</w:t>
      </w:r>
    </w:p>
    <w:p w14:paraId="7702BA96" w14:textId="77777777" w:rsidR="00DE16E9" w:rsidRPr="00044A7B" w:rsidRDefault="00A77311" w:rsidP="00044A7B">
      <w:pPr>
        <w:pStyle w:val="Bullet1"/>
      </w:pPr>
      <w:r w:rsidRPr="007F1EC7">
        <w:t>Provide information automatically to appropriately equipped shore stations, other ships and aircraft, including the ship’s identity, type, position, heading, course, speed, navigational status and other safety-related information;</w:t>
      </w:r>
    </w:p>
    <w:p w14:paraId="3EBD0953" w14:textId="77777777" w:rsidR="00DE16E9" w:rsidRPr="00044A7B" w:rsidRDefault="00A77311" w:rsidP="00044A7B">
      <w:pPr>
        <w:pStyle w:val="Bullet1"/>
      </w:pPr>
      <w:r w:rsidRPr="00044A7B">
        <w:t>Receive automatically such information from similarly fitted ships;</w:t>
      </w:r>
    </w:p>
    <w:p w14:paraId="751B804D" w14:textId="77777777" w:rsidR="00DE16E9" w:rsidRPr="00044A7B" w:rsidRDefault="00A77311" w:rsidP="00044A7B">
      <w:pPr>
        <w:pStyle w:val="Bullet1"/>
      </w:pPr>
      <w:r w:rsidRPr="00044A7B">
        <w:t>Monitor and track ships;</w:t>
      </w:r>
    </w:p>
    <w:p w14:paraId="3B16114B" w14:textId="77777777" w:rsidR="00DE16E9" w:rsidRPr="00044A7B" w:rsidRDefault="00A77311" w:rsidP="00044A7B">
      <w:pPr>
        <w:pStyle w:val="Bullet1"/>
      </w:pPr>
      <w:r w:rsidRPr="00044A7B">
        <w:t>Exchange data with shore based facilities; and</w:t>
      </w:r>
    </w:p>
    <w:p w14:paraId="58A245E2" w14:textId="77777777" w:rsidR="00DE16E9" w:rsidRPr="00044A7B" w:rsidRDefault="00A77311" w:rsidP="00044A7B">
      <w:pPr>
        <w:pStyle w:val="Bullet1"/>
      </w:pPr>
      <w:r w:rsidRPr="00044A7B">
        <w:t>Assist in ensuring the highest possible level of safety and efficiency for vessel traffic in the designated area.</w:t>
      </w:r>
    </w:p>
    <w:bookmarkEnd w:id="2416"/>
    <w:p w14:paraId="4A842D86" w14:textId="6FC9113F" w:rsidR="008E6927" w:rsidRPr="00414408" w:rsidRDefault="00A77311" w:rsidP="00852F25">
      <w:pPr>
        <w:pStyle w:val="BodyText"/>
      </w:pPr>
      <w:r w:rsidRPr="00414408">
        <w:t>AIS should improve the safety of navigation by assisting in the efficient navigation of ships, protection of the environment, and operation of VTS, by satisfying the following functional requirements:</w:t>
      </w:r>
    </w:p>
    <w:p w14:paraId="4BD344E5" w14:textId="77777777" w:rsidR="00DE16E9" w:rsidRPr="00414408" w:rsidRDefault="00A77311" w:rsidP="00044A7B">
      <w:pPr>
        <w:pStyle w:val="Bullet1"/>
      </w:pPr>
      <w:r w:rsidRPr="00414408">
        <w:t>In a ship-to-ship mode for collision avoidance;</w:t>
      </w:r>
    </w:p>
    <w:p w14:paraId="0306EF85" w14:textId="77777777" w:rsidR="00DE16E9" w:rsidRPr="00414408" w:rsidRDefault="00A77311" w:rsidP="00044A7B">
      <w:pPr>
        <w:pStyle w:val="Bullet1"/>
      </w:pPr>
      <w:r w:rsidRPr="00414408">
        <w:t>As a means for littoral states to obtain information about a ship and its cargo; and</w:t>
      </w:r>
    </w:p>
    <w:p w14:paraId="1C5D921B" w14:textId="0FA78B6F" w:rsidR="008E6927" w:rsidRPr="00414408" w:rsidRDefault="00A77311" w:rsidP="00044A7B">
      <w:pPr>
        <w:pStyle w:val="Bullet1"/>
      </w:pPr>
      <w:r w:rsidRPr="00414408">
        <w:t>As a VTS tool, i.e. ship-to-shore (traffic management).</w:t>
      </w:r>
    </w:p>
    <w:p w14:paraId="375829B5" w14:textId="299CEA62" w:rsidR="008E6927" w:rsidRPr="00414408" w:rsidRDefault="00A77311" w:rsidP="00852F25">
      <w:pPr>
        <w:pStyle w:val="BodyText"/>
      </w:pPr>
      <w:r w:rsidRPr="00414408">
        <w:t>AIS should provide ships and competent authorities with information from the ship, automatically and with the required accuracy and frequency, to facilitate accurate tracking.</w:t>
      </w:r>
    </w:p>
    <w:p w14:paraId="0636A043" w14:textId="03D868E7" w:rsidR="00FF741D" w:rsidRPr="00414408" w:rsidRDefault="00A77311" w:rsidP="00852F25">
      <w:pPr>
        <w:pStyle w:val="BodyText"/>
      </w:pPr>
      <w:r w:rsidRPr="00414408">
        <w:lastRenderedPageBreak/>
        <w:t>Mandating AIS carriage and establishing a service to receive, process and distribute the AIS signals received from vessels enhances safety and security and improves the ability to manage traffic.</w:t>
      </w:r>
    </w:p>
    <w:p w14:paraId="78DBF99A" w14:textId="600ECF55" w:rsidR="00A77311" w:rsidRPr="00414408" w:rsidRDefault="00A77311" w:rsidP="00852F25">
      <w:pPr>
        <w:pStyle w:val="BodyText"/>
      </w:pPr>
      <w:r w:rsidRPr="00414408">
        <w:t xml:space="preserve">Some shore facilities may need to act on the information received, others may need to monitor AIS and maintain an information database.  For these reasons, a nationwide or regional network may be set up. </w:t>
      </w:r>
      <w:r w:rsidR="007F1EC7">
        <w:t xml:space="preserve"> </w:t>
      </w:r>
      <w:r w:rsidRPr="00414408">
        <w:t>The service should also be capable of information exchange and distribution among several users ashore and afloat.  Government agencies, allied services and commercial maritime interests may have justifiable needs for AIS data.</w:t>
      </w:r>
    </w:p>
    <w:p w14:paraId="2A037106" w14:textId="0AE38CC1" w:rsidR="00A77311" w:rsidRPr="00414408" w:rsidRDefault="00A77311" w:rsidP="006A6490">
      <w:pPr>
        <w:pStyle w:val="VTSHeading2a"/>
      </w:pPr>
      <w:bookmarkStart w:id="2422" w:name="_Toc114388269"/>
      <w:bookmarkStart w:id="2423" w:name="_Toc120689105"/>
      <w:bookmarkStart w:id="2424" w:name="_Toc120689283"/>
      <w:bookmarkStart w:id="2425" w:name="_Toc120689459"/>
      <w:bookmarkStart w:id="2426" w:name="_Toc159982682"/>
      <w:bookmarkStart w:id="2427" w:name="_Toc182538939"/>
      <w:bookmarkStart w:id="2428" w:name="_Toc309032329"/>
      <w:bookmarkStart w:id="2429" w:name="_Toc309122522"/>
      <w:bookmarkStart w:id="2430" w:name="_Toc309123506"/>
      <w:bookmarkStart w:id="2431" w:name="_Toc188007951"/>
      <w:r w:rsidRPr="00414408">
        <w:t>Use of AIS in VTS</w:t>
      </w:r>
      <w:bookmarkEnd w:id="2422"/>
      <w:bookmarkEnd w:id="2423"/>
      <w:bookmarkEnd w:id="2424"/>
      <w:bookmarkEnd w:id="2425"/>
      <w:bookmarkEnd w:id="2426"/>
      <w:r w:rsidRPr="00414408">
        <w:t xml:space="preserve"> Operations</w:t>
      </w:r>
      <w:bookmarkEnd w:id="2427"/>
      <w:bookmarkEnd w:id="2428"/>
      <w:bookmarkEnd w:id="2429"/>
      <w:bookmarkEnd w:id="2430"/>
      <w:bookmarkEnd w:id="2431"/>
    </w:p>
    <w:p w14:paraId="4BA7F8C9" w14:textId="569B6F13" w:rsidR="00A77311" w:rsidRPr="00414408" w:rsidRDefault="00A77311" w:rsidP="00852F25">
      <w:pPr>
        <w:pStyle w:val="BodyText"/>
      </w:pPr>
      <w:r w:rsidRPr="00414408">
        <w:t xml:space="preserve">Automatic Identification System (AIS) is a system that makes it possible to monitor and track ships from suitably equipped ships, and shore stations.  AIS transmissions consist of bursts of digital data ‘packets’ from individual stations, according to a pre-determined time sequence. </w:t>
      </w:r>
      <w:r w:rsidR="007F1EC7">
        <w:t xml:space="preserve"> </w:t>
      </w:r>
      <w:r w:rsidRPr="00414408">
        <w:t xml:space="preserve">AIS data consists of shipboard information, such as: position, time, course over ground (COG), speed over ground (SOG) and heading. </w:t>
      </w:r>
      <w:r w:rsidR="007F1EC7">
        <w:t xml:space="preserve"> </w:t>
      </w:r>
      <w:r w:rsidRPr="00414408">
        <w:t>AIS use a broadcast and interrogation technology that operates ship-to-ship and ship-to-shore and includes limited communication capabilities.  Shore stations receive the same information from AIS equipped ships within VHF range.</w:t>
      </w:r>
    </w:p>
    <w:p w14:paraId="4E22FC1B" w14:textId="24011720" w:rsidR="00A77311" w:rsidRPr="00414408" w:rsidRDefault="00A77311" w:rsidP="00852F25">
      <w:pPr>
        <w:pStyle w:val="BodyText"/>
      </w:pPr>
      <w:r w:rsidRPr="00414408">
        <w:t xml:space="preserve">The International Maritime Organization (IMO) has established carriage requirements for merchant ships.  The International Telecommunication Union (ITU) has defined the technical characteristics and ratified the global frequencies.  In addition, the International </w:t>
      </w:r>
      <w:proofErr w:type="spellStart"/>
      <w:r w:rsidRPr="00414408">
        <w:t>Electrotechnical</w:t>
      </w:r>
      <w:proofErr w:type="spellEnd"/>
      <w:r w:rsidRPr="00414408">
        <w:t xml:space="preserve"> Commission (IEC) has developed methods for testing AIS for global interoperability.</w:t>
      </w:r>
    </w:p>
    <w:p w14:paraId="26A4DE21" w14:textId="4A714BB0" w:rsidR="006E7242" w:rsidRPr="00414408" w:rsidRDefault="00A77311" w:rsidP="00852F25">
      <w:pPr>
        <w:pStyle w:val="BodyText"/>
      </w:pPr>
      <w:r w:rsidRPr="00414408">
        <w:t>AIS makes navigation safer by enhancing situational awareness and increases the possibility of detecting other ships, even if they are behind a bend in a channel or river or behind an island in an archipelago.  AIS can also solve the pr</w:t>
      </w:r>
      <w:r w:rsidRPr="007F1EC7">
        <w:t>oblem inherent with radars, by detecting smaller craft, fitted with AIS, in sea and rain clutter.</w:t>
      </w:r>
    </w:p>
    <w:p w14:paraId="1DEA6671" w14:textId="34567046" w:rsidR="00A77311" w:rsidRPr="00414408" w:rsidRDefault="00A77311" w:rsidP="006A6490">
      <w:pPr>
        <w:pStyle w:val="VTSHeading2a"/>
      </w:pPr>
      <w:bookmarkStart w:id="2432" w:name="_Toc114388272"/>
      <w:bookmarkStart w:id="2433" w:name="_Toc120689108"/>
      <w:bookmarkStart w:id="2434" w:name="_Toc120689286"/>
      <w:bookmarkStart w:id="2435" w:name="_Toc120689462"/>
      <w:bookmarkStart w:id="2436" w:name="_Toc159982685"/>
      <w:bookmarkStart w:id="2437" w:name="_Toc182538940"/>
      <w:bookmarkStart w:id="2438" w:name="_Toc309032330"/>
      <w:bookmarkStart w:id="2439" w:name="_Toc309122523"/>
      <w:bookmarkStart w:id="2440" w:name="_Toc309123507"/>
      <w:bookmarkStart w:id="2441" w:name="_Toc188007952"/>
      <w:r w:rsidRPr="00414408">
        <w:t>AIS Service</w:t>
      </w:r>
      <w:bookmarkEnd w:id="2432"/>
      <w:bookmarkEnd w:id="2433"/>
      <w:bookmarkEnd w:id="2434"/>
      <w:bookmarkEnd w:id="2435"/>
      <w:bookmarkEnd w:id="2436"/>
      <w:bookmarkEnd w:id="2437"/>
      <w:bookmarkEnd w:id="2438"/>
      <w:bookmarkEnd w:id="2439"/>
      <w:bookmarkEnd w:id="2440"/>
      <w:bookmarkEnd w:id="2441"/>
    </w:p>
    <w:p w14:paraId="004E90F3" w14:textId="731DFB81" w:rsidR="00A77311" w:rsidRPr="00414408" w:rsidRDefault="00A77311" w:rsidP="00852F25">
      <w:pPr>
        <w:pStyle w:val="BodyText"/>
      </w:pPr>
      <w:r w:rsidRPr="00414408">
        <w:t xml:space="preserve">For VTS purposes, an AIS service provides information from one or several AIS base stations to AIS users. </w:t>
      </w:r>
      <w:r w:rsidR="007F1EC7">
        <w:t xml:space="preserve"> </w:t>
      </w:r>
      <w:r w:rsidRPr="00414408">
        <w:t xml:space="preserve">In addition to vessel data, an AIS service provides status on AIS equipment and management functions for the control of the AIS network. </w:t>
      </w:r>
      <w:r w:rsidR="007F1EC7">
        <w:t xml:space="preserve"> </w:t>
      </w:r>
      <w:r w:rsidRPr="00414408">
        <w:t xml:space="preserve">Where applicable, AIS should support regional Vessel Traffic Services between adjoining VTS </w:t>
      </w:r>
      <w:r w:rsidR="00365A75" w:rsidRPr="00414408">
        <w:t>c</w:t>
      </w:r>
      <w:r w:rsidRPr="00414408">
        <w:t>entres.</w:t>
      </w:r>
    </w:p>
    <w:p w14:paraId="611B75EB" w14:textId="3F85F7FC" w:rsidR="00A77311" w:rsidRPr="00414408" w:rsidRDefault="00A77311" w:rsidP="006A6490">
      <w:pPr>
        <w:pStyle w:val="VTSHeading2a"/>
      </w:pPr>
      <w:bookmarkStart w:id="2442" w:name="_Toc182538941"/>
      <w:bookmarkStart w:id="2443" w:name="_Toc114388275"/>
      <w:bookmarkStart w:id="2444" w:name="_Toc120689111"/>
      <w:bookmarkStart w:id="2445" w:name="_Toc120689289"/>
      <w:bookmarkStart w:id="2446" w:name="_Toc120689465"/>
      <w:bookmarkStart w:id="2447" w:name="_Toc159982688"/>
      <w:bookmarkStart w:id="2448" w:name="_Toc309032331"/>
      <w:bookmarkStart w:id="2449" w:name="_Toc309122524"/>
      <w:bookmarkStart w:id="2450" w:name="_Toc309123508"/>
      <w:bookmarkStart w:id="2451" w:name="_Toc188007953"/>
      <w:r w:rsidRPr="00414408">
        <w:t>Operational aspects</w:t>
      </w:r>
      <w:bookmarkEnd w:id="2442"/>
      <w:bookmarkEnd w:id="2443"/>
      <w:bookmarkEnd w:id="2444"/>
      <w:bookmarkEnd w:id="2445"/>
      <w:bookmarkEnd w:id="2446"/>
      <w:bookmarkEnd w:id="2447"/>
      <w:bookmarkEnd w:id="2448"/>
      <w:bookmarkEnd w:id="2449"/>
      <w:bookmarkEnd w:id="2450"/>
      <w:bookmarkEnd w:id="2451"/>
    </w:p>
    <w:p w14:paraId="705F5AE0" w14:textId="118755FE" w:rsidR="006F7598" w:rsidRPr="00414408" w:rsidRDefault="00A77311" w:rsidP="00852F25">
      <w:pPr>
        <w:pStyle w:val="BodyText"/>
      </w:pPr>
      <w:r w:rsidRPr="00414408">
        <w:t>The AIS service should provide timely, relevant and accurate information to assist the decision-making processes of a VTS.  The AIS service may also support port operations by providing information to appropriate shore facilities.  It provides automatic vessel position reports and movement information as it is received at remote sites throughout the service area.</w:t>
      </w:r>
      <w:r w:rsidR="007F1EC7">
        <w:t xml:space="preserve"> </w:t>
      </w:r>
      <w:r w:rsidRPr="00414408">
        <w:t xml:space="preserve"> In support of incident response, the AIS </w:t>
      </w:r>
      <w:proofErr w:type="gramStart"/>
      <w:r w:rsidRPr="00414408">
        <w:t>service,</w:t>
      </w:r>
      <w:proofErr w:type="gramEnd"/>
      <w:r w:rsidRPr="00414408">
        <w:t xml:space="preserve"> operates in conjunction with the port authority, can provide information about traffic and the corresponding situational information. </w:t>
      </w:r>
      <w:r w:rsidR="007F1EC7">
        <w:t xml:space="preserve"> </w:t>
      </w:r>
      <w:r w:rsidRPr="00414408">
        <w:t>The AIS service also provides information to allied services to support their tasks.</w:t>
      </w:r>
    </w:p>
    <w:p w14:paraId="28D26E4F" w14:textId="0FFAA3C7" w:rsidR="00FF741D" w:rsidRPr="00414408" w:rsidRDefault="00A77311" w:rsidP="00852F25">
      <w:pPr>
        <w:pStyle w:val="BodyText"/>
      </w:pPr>
      <w:r w:rsidRPr="00414408">
        <w:t>AIS may provide:</w:t>
      </w:r>
    </w:p>
    <w:p w14:paraId="2BDEA411" w14:textId="77777777" w:rsidR="00DE16E9" w:rsidRPr="00414408" w:rsidRDefault="00DE16E9" w:rsidP="00044A7B">
      <w:pPr>
        <w:pStyle w:val="Bullet1"/>
      </w:pPr>
      <w:r w:rsidRPr="00414408">
        <w:t>Timely, relevant, and accurate information about vessels within the area that might affect safety, security, or the decision making of the VTSO;</w:t>
      </w:r>
    </w:p>
    <w:p w14:paraId="1748F213" w14:textId="77777777" w:rsidR="00DE16E9" w:rsidRPr="00414408" w:rsidRDefault="00DE16E9" w:rsidP="00044A7B">
      <w:pPr>
        <w:pStyle w:val="Bullet1"/>
      </w:pPr>
      <w:r w:rsidRPr="00414408">
        <w:t>Timely information about emergency and environmental conditions that might affect safety or the decision making of the VTSO;</w:t>
      </w:r>
    </w:p>
    <w:p w14:paraId="647B8AD5" w14:textId="77777777" w:rsidR="00DE16E9" w:rsidRPr="00414408" w:rsidRDefault="00DE16E9" w:rsidP="00044A7B">
      <w:pPr>
        <w:pStyle w:val="Bullet1"/>
      </w:pPr>
      <w:r w:rsidRPr="00414408">
        <w:t>Where required, the transmission of relevant information to the mariner in a manner that does not distract from the task at hand, particularly in narrow, confined channels where there is heavy traffic; and</w:t>
      </w:r>
    </w:p>
    <w:p w14:paraId="31A00830" w14:textId="1D69CD1B" w:rsidR="008E6927" w:rsidRPr="00414408" w:rsidRDefault="00DE16E9" w:rsidP="00044A7B">
      <w:pPr>
        <w:pStyle w:val="Bullet1"/>
      </w:pPr>
      <w:r w:rsidRPr="00414408">
        <w:lastRenderedPageBreak/>
        <w:t>Up-to-date knowledge regarding the route to be transited.</w:t>
      </w:r>
    </w:p>
    <w:p w14:paraId="7BEC665D" w14:textId="7EEE470B" w:rsidR="00A77311" w:rsidRPr="00414408" w:rsidRDefault="00A77311" w:rsidP="00852F25">
      <w:pPr>
        <w:pStyle w:val="BodyText"/>
      </w:pPr>
      <w:r w:rsidRPr="00414408">
        <w:t>AIS, as well as existing aids to navigation and tools, pilotage</w:t>
      </w:r>
      <w:r w:rsidR="00365A75" w:rsidRPr="00414408">
        <w:t xml:space="preserve"> </w:t>
      </w:r>
      <w:r w:rsidRPr="00414408">
        <w:t>systems, navigation management systems, and regulations provide information to the mariner but all these systems require integrity monitoring to ensure the information they impart is accurate.</w:t>
      </w:r>
    </w:p>
    <w:p w14:paraId="602EF25D" w14:textId="162860B8" w:rsidR="00A77311" w:rsidRPr="00414408" w:rsidRDefault="00A77311" w:rsidP="00852F25">
      <w:pPr>
        <w:pStyle w:val="BodyText"/>
      </w:pPr>
      <w:r w:rsidRPr="00414408">
        <w:t>AIS information may support the VTS Service with incident response in alerting vessels in or planning to enter the area of concern; VTS incident analysis may be supported by review of AIS information.</w:t>
      </w:r>
    </w:p>
    <w:p w14:paraId="0414C8FC" w14:textId="46B4F4D7" w:rsidR="00A77311" w:rsidRPr="00414408" w:rsidRDefault="00A77311" w:rsidP="006A6490">
      <w:pPr>
        <w:pStyle w:val="VTSHeading2a"/>
      </w:pPr>
      <w:bookmarkStart w:id="2452" w:name="_Toc182538942"/>
      <w:bookmarkStart w:id="2453" w:name="_Toc309032332"/>
      <w:bookmarkStart w:id="2454" w:name="_Toc309122525"/>
      <w:bookmarkStart w:id="2455" w:name="_Toc309123509"/>
      <w:bookmarkStart w:id="2456" w:name="_Toc188007954"/>
      <w:r w:rsidRPr="00414408">
        <w:t>AIS Data and Data Rates</w:t>
      </w:r>
      <w:bookmarkEnd w:id="2452"/>
      <w:bookmarkEnd w:id="2453"/>
      <w:bookmarkEnd w:id="2454"/>
      <w:bookmarkEnd w:id="2455"/>
      <w:bookmarkEnd w:id="2456"/>
    </w:p>
    <w:p w14:paraId="3B769857" w14:textId="2721C6E1" w:rsidR="00A77311" w:rsidRPr="00414408" w:rsidRDefault="00A77311" w:rsidP="00852F25">
      <w:pPr>
        <w:pStyle w:val="BodyText"/>
      </w:pPr>
      <w:r w:rsidRPr="00414408">
        <w:t xml:space="preserve">There are different message types, including the ship’s data, required by the IMO performance standards (as well as data necessary for communication management).  AIS messages transmitted by AIS Class </w:t>
      </w:r>
      <w:proofErr w:type="gramStart"/>
      <w:r w:rsidRPr="00414408">
        <w:t>A</w:t>
      </w:r>
      <w:proofErr w:type="gramEnd"/>
      <w:r w:rsidRPr="00414408">
        <w:t xml:space="preserve"> mobile devices can be categorised as Static, Dynamic or Voyage Related data.</w:t>
      </w:r>
    </w:p>
    <w:p w14:paraId="6E90187C" w14:textId="55D7795B" w:rsidR="00FF741D" w:rsidRPr="00414408" w:rsidRDefault="00A77311" w:rsidP="00852F25">
      <w:pPr>
        <w:pStyle w:val="BodyText"/>
      </w:pPr>
      <w:r w:rsidRPr="00414408">
        <w:t>In general, the following information is available to be transmitted by AIS:</w:t>
      </w:r>
    </w:p>
    <w:p w14:paraId="3C047EF7" w14:textId="27CFA727" w:rsidR="008E6927" w:rsidRPr="00414408" w:rsidRDefault="00A77311" w:rsidP="006A6490">
      <w:pPr>
        <w:pStyle w:val="VTSHeading3a"/>
      </w:pPr>
      <w:bookmarkStart w:id="2457" w:name="_Toc309032333"/>
      <w:bookmarkStart w:id="2458" w:name="_Toc309122526"/>
      <w:bookmarkStart w:id="2459" w:name="_Toc309123510"/>
      <w:bookmarkStart w:id="2460" w:name="_Toc188007955"/>
      <w:r w:rsidRPr="00414408">
        <w:t>Static (manual input)</w:t>
      </w:r>
      <w:bookmarkEnd w:id="2457"/>
      <w:bookmarkEnd w:id="2458"/>
      <w:bookmarkEnd w:id="2459"/>
      <w:bookmarkEnd w:id="2460"/>
    </w:p>
    <w:p w14:paraId="1387AC7D" w14:textId="653FE715" w:rsidR="00DE16E9" w:rsidRPr="00414408" w:rsidRDefault="00A77311" w:rsidP="00E54905">
      <w:pPr>
        <w:pStyle w:val="Bullet1"/>
      </w:pPr>
      <w:r w:rsidRPr="00414408">
        <w:t>Maritime Mobile Service Identity (MMSI);</w:t>
      </w:r>
    </w:p>
    <w:p w14:paraId="56F0FA52" w14:textId="77777777" w:rsidR="00DE16E9" w:rsidRPr="00414408" w:rsidRDefault="00A77311" w:rsidP="00E54905">
      <w:pPr>
        <w:pStyle w:val="Bullet1"/>
      </w:pPr>
      <w:r w:rsidRPr="00414408">
        <w:t>Call sign and name;</w:t>
      </w:r>
    </w:p>
    <w:p w14:paraId="75BFFD7E" w14:textId="77777777" w:rsidR="00DE16E9" w:rsidRPr="00414408" w:rsidRDefault="00A77311" w:rsidP="00E54905">
      <w:pPr>
        <w:pStyle w:val="Bullet1"/>
      </w:pPr>
      <w:r w:rsidRPr="00414408">
        <w:t>IMO number;</w:t>
      </w:r>
    </w:p>
    <w:p w14:paraId="616CC594" w14:textId="77777777" w:rsidR="00DE16E9" w:rsidRPr="00414408" w:rsidRDefault="00A77311" w:rsidP="00E54905">
      <w:pPr>
        <w:pStyle w:val="Bullet1"/>
      </w:pPr>
      <w:r w:rsidRPr="00414408">
        <w:t>Length and beam;</w:t>
      </w:r>
    </w:p>
    <w:p w14:paraId="24E4B3E1" w14:textId="77777777" w:rsidR="00DE16E9" w:rsidRPr="00414408" w:rsidRDefault="00A77311" w:rsidP="00E54905">
      <w:pPr>
        <w:pStyle w:val="Bullet1"/>
      </w:pPr>
      <w:r w:rsidRPr="00414408">
        <w:t>Type of ship; and</w:t>
      </w:r>
    </w:p>
    <w:p w14:paraId="74D594E7" w14:textId="77777777" w:rsidR="00DE16E9" w:rsidRPr="00414408" w:rsidRDefault="00A77311" w:rsidP="00E54905">
      <w:pPr>
        <w:pStyle w:val="Bullet1"/>
      </w:pPr>
      <w:r w:rsidRPr="00414408">
        <w:t>Location of position-fixing antenna on the ship (aft of bow and port or starboard of centreline).</w:t>
      </w:r>
    </w:p>
    <w:p w14:paraId="62205882" w14:textId="14495EE0" w:rsidR="00E062F6" w:rsidRPr="00414408" w:rsidRDefault="00DE16E9" w:rsidP="006A6490">
      <w:pPr>
        <w:pStyle w:val="VTSHeading3a"/>
      </w:pPr>
      <w:bookmarkStart w:id="2461" w:name="_Toc309032334"/>
      <w:bookmarkStart w:id="2462" w:name="_Toc309122527"/>
      <w:bookmarkStart w:id="2463" w:name="_Toc309123511"/>
      <w:bookmarkStart w:id="2464" w:name="_Toc188007956"/>
      <w:r w:rsidRPr="00414408">
        <w:t>Dynamic (automatic input)</w:t>
      </w:r>
      <w:bookmarkEnd w:id="2461"/>
      <w:bookmarkEnd w:id="2462"/>
      <w:bookmarkEnd w:id="2463"/>
      <w:bookmarkEnd w:id="2464"/>
    </w:p>
    <w:p w14:paraId="0DF05C6E" w14:textId="77777777" w:rsidR="00DE16E9" w:rsidRPr="00414408" w:rsidRDefault="00A77311" w:rsidP="00E54905">
      <w:pPr>
        <w:pStyle w:val="Bullet1"/>
      </w:pPr>
      <w:r w:rsidRPr="00414408">
        <w:t>Ship's position with accuracy indication and integrity status;</w:t>
      </w:r>
    </w:p>
    <w:p w14:paraId="59169C56" w14:textId="77777777" w:rsidR="00DE16E9" w:rsidRPr="00414408" w:rsidRDefault="00A77311" w:rsidP="00E54905">
      <w:pPr>
        <w:pStyle w:val="Bullet1"/>
      </w:pPr>
      <w:r w:rsidRPr="00414408">
        <w:t>Position time stamp (UTC seconds only);</w:t>
      </w:r>
    </w:p>
    <w:p w14:paraId="537867CE" w14:textId="77777777" w:rsidR="00DE16E9" w:rsidRPr="00414408" w:rsidRDefault="00A77311" w:rsidP="00E54905">
      <w:pPr>
        <w:pStyle w:val="Bullet1"/>
      </w:pPr>
      <w:r w:rsidRPr="00414408">
        <w:t>Course over ground (COG);</w:t>
      </w:r>
    </w:p>
    <w:p w14:paraId="4D333E80" w14:textId="77777777" w:rsidR="00DE16E9" w:rsidRPr="00414408" w:rsidRDefault="00A77311" w:rsidP="00E54905">
      <w:pPr>
        <w:pStyle w:val="Bullet1"/>
      </w:pPr>
      <w:r w:rsidRPr="00414408">
        <w:t>Speed over ground (SOG);</w:t>
      </w:r>
    </w:p>
    <w:p w14:paraId="41F18739" w14:textId="77777777" w:rsidR="00DE16E9" w:rsidRPr="00414408" w:rsidRDefault="00A77311" w:rsidP="00E54905">
      <w:pPr>
        <w:pStyle w:val="Bullet1"/>
      </w:pPr>
      <w:r w:rsidRPr="00414408">
        <w:t>Heading;</w:t>
      </w:r>
    </w:p>
    <w:p w14:paraId="69DD5D90" w14:textId="77777777" w:rsidR="00DE16E9" w:rsidRPr="00414408" w:rsidRDefault="00A77311" w:rsidP="00E54905">
      <w:pPr>
        <w:pStyle w:val="Bullet1"/>
      </w:pPr>
      <w:r w:rsidRPr="00414408">
        <w:t>Navigational status (e.g., not under command (NUC), at anchor, etc. - manual input);</w:t>
      </w:r>
    </w:p>
    <w:p w14:paraId="6C5B3E91" w14:textId="77777777" w:rsidR="00DE16E9" w:rsidRPr="00414408" w:rsidRDefault="00A77311" w:rsidP="00E54905">
      <w:pPr>
        <w:pStyle w:val="Bullet1"/>
      </w:pPr>
      <w:r w:rsidRPr="00414408">
        <w:t>Rate of turn;</w:t>
      </w:r>
    </w:p>
    <w:p w14:paraId="037C380A" w14:textId="77777777" w:rsidR="00DE16E9" w:rsidRPr="00414408" w:rsidRDefault="00DE16E9" w:rsidP="00E54905">
      <w:pPr>
        <w:pStyle w:val="Bullet1"/>
      </w:pPr>
      <w:r w:rsidRPr="00414408">
        <w:t>Voyage Related Information (manual input at master’s discretion or as required by competent authority)</w:t>
      </w:r>
    </w:p>
    <w:p w14:paraId="4F7E98BF" w14:textId="77777777" w:rsidR="00DE16E9" w:rsidRPr="00414408" w:rsidRDefault="00DE16E9" w:rsidP="00E54905">
      <w:pPr>
        <w:pStyle w:val="Bullet1"/>
      </w:pPr>
      <w:r w:rsidRPr="00414408">
        <w:t>Ship's draught;</w:t>
      </w:r>
    </w:p>
    <w:p w14:paraId="46B6AB4E" w14:textId="77777777" w:rsidR="00DE16E9" w:rsidRPr="00414408" w:rsidRDefault="00DE16E9" w:rsidP="00E54905">
      <w:pPr>
        <w:pStyle w:val="Bullet1"/>
      </w:pPr>
      <w:r w:rsidRPr="00414408">
        <w:t>Hazardous cargo (type);</w:t>
      </w:r>
    </w:p>
    <w:p w14:paraId="10A8D80E" w14:textId="5DC978B6" w:rsidR="00A77311" w:rsidRPr="00414408" w:rsidRDefault="00DE16E9" w:rsidP="00E54905">
      <w:pPr>
        <w:pStyle w:val="Bullet1"/>
      </w:pPr>
      <w:r w:rsidRPr="00414408">
        <w:t>Destination and estimated time of arrival (ETA)</w:t>
      </w:r>
      <w:r w:rsidR="00044A7B">
        <w:t>.</w:t>
      </w:r>
    </w:p>
    <w:p w14:paraId="0566DEE7" w14:textId="1528C6F2" w:rsidR="00FF741D" w:rsidRPr="00414408" w:rsidRDefault="00A77311" w:rsidP="00E54905">
      <w:pPr>
        <w:pStyle w:val="BodyText"/>
      </w:pPr>
      <w:r w:rsidRPr="00414408">
        <w:t>The data is autonomously sent at different update rates as follows:</w:t>
      </w:r>
    </w:p>
    <w:p w14:paraId="5681FA17" w14:textId="588BD1DC" w:rsidR="00DE16E9" w:rsidRPr="00414408" w:rsidRDefault="00A77311" w:rsidP="00E54905">
      <w:pPr>
        <w:pStyle w:val="BodyText"/>
      </w:pPr>
      <w:r w:rsidRPr="00414408">
        <w:t xml:space="preserve">Dynamic information </w:t>
      </w:r>
      <w:r w:rsidR="00044A7B">
        <w:t xml:space="preserve">is </w:t>
      </w:r>
      <w:r w:rsidRPr="00414408">
        <w:t>dependent on speed and course alteration (see</w:t>
      </w:r>
      <w:ins w:id="2465" w:author="Mike Hadley" w:date="2012-01-12T16:57:00Z">
        <w:r w:rsidR="00663119">
          <w:t xml:space="preserve"> </w:t>
        </w:r>
        <w:r w:rsidR="00663119">
          <w:fldChar w:fldCharType="begin"/>
        </w:r>
        <w:r w:rsidR="00663119">
          <w:instrText xml:space="preserve"> REF _Ref188006773 \r \h </w:instrText>
        </w:r>
      </w:ins>
      <w:r w:rsidR="00663119">
        <w:fldChar w:fldCharType="separate"/>
      </w:r>
      <w:ins w:id="2466" w:author="Mike Hadley" w:date="2012-01-12T17:23:00Z">
        <w:r w:rsidR="00C938BC">
          <w:t>Table 7</w:t>
        </w:r>
      </w:ins>
      <w:ins w:id="2467" w:author="Mike Hadley" w:date="2012-01-12T16:57:00Z">
        <w:r w:rsidR="00663119">
          <w:fldChar w:fldCharType="end"/>
        </w:r>
      </w:ins>
      <w:del w:id="2468" w:author="Mike Hadley" w:date="2012-01-12T16:57:00Z">
        <w:r w:rsidRPr="00414408" w:rsidDel="00663119">
          <w:delText xml:space="preserve"> </w:delText>
        </w:r>
        <w:r w:rsidR="00044A7B" w:rsidDel="00663119">
          <w:fldChar w:fldCharType="begin"/>
        </w:r>
        <w:r w:rsidR="00044A7B" w:rsidDel="00663119">
          <w:delInstrText xml:space="preserve"> REF _Ref308959810 \r \h </w:delInstrText>
        </w:r>
        <w:r w:rsidR="00044A7B" w:rsidDel="00663119">
          <w:fldChar w:fldCharType="separate"/>
        </w:r>
        <w:r w:rsidR="00F764D0" w:rsidDel="00663119">
          <w:delText>0</w:delText>
        </w:r>
        <w:r w:rsidR="00044A7B" w:rsidDel="00663119">
          <w:fldChar w:fldCharType="end"/>
        </w:r>
      </w:del>
      <w:r w:rsidRPr="00414408">
        <w:t>); and</w:t>
      </w:r>
    </w:p>
    <w:p w14:paraId="53642AB5" w14:textId="77777777" w:rsidR="00DE16E9" w:rsidRPr="00414408" w:rsidRDefault="00A77311" w:rsidP="00E54905">
      <w:pPr>
        <w:pStyle w:val="BodyText"/>
      </w:pPr>
      <w:r w:rsidRPr="00414408">
        <w:t>Static and voyage related data every 6 minutes or on request (responds automatically without user action).</w:t>
      </w:r>
    </w:p>
    <w:p w14:paraId="1FF17331" w14:textId="77777777" w:rsidR="007E2CA8" w:rsidRDefault="007E2CA8">
      <w:pPr>
        <w:jc w:val="center"/>
        <w:rPr>
          <w:rFonts w:eastAsia="Times New Roman" w:cs="Times New Roman"/>
          <w:i/>
          <w:szCs w:val="20"/>
          <w:lang w:eastAsia="en-GB"/>
        </w:rPr>
      </w:pPr>
      <w:bookmarkStart w:id="2469" w:name="_Ref308959810"/>
      <w:r>
        <w:br w:type="page"/>
      </w:r>
    </w:p>
    <w:p w14:paraId="44C7403D" w14:textId="4D891B84" w:rsidR="00A77311" w:rsidRPr="00414408" w:rsidRDefault="00044A7B" w:rsidP="00E54905">
      <w:pPr>
        <w:pStyle w:val="Table"/>
      </w:pPr>
      <w:bookmarkStart w:id="2470" w:name="_Ref188006773"/>
      <w:bookmarkStart w:id="2471" w:name="_Toc188008112"/>
      <w:r>
        <w:lastRenderedPageBreak/>
        <w:t>Dynamic data update rates</w:t>
      </w:r>
      <w:bookmarkEnd w:id="2469"/>
      <w:bookmarkEnd w:id="2470"/>
      <w:bookmarkEnd w:id="2471"/>
    </w:p>
    <w:tbl>
      <w:tblPr>
        <w:tblW w:w="0" w:type="auto"/>
        <w:tblLook w:val="0400" w:firstRow="0" w:lastRow="0" w:firstColumn="0" w:lastColumn="0" w:noHBand="0" w:noVBand="1"/>
      </w:tblPr>
      <w:tblGrid>
        <w:gridCol w:w="6570"/>
        <w:gridCol w:w="2178"/>
      </w:tblGrid>
      <w:tr w:rsidR="00A77311" w:rsidRPr="00414408" w14:paraId="5F639224" w14:textId="77777777" w:rsidTr="00073C23">
        <w:tc>
          <w:tcPr>
            <w:tcW w:w="6570" w:type="dxa"/>
            <w:shd w:val="clear" w:color="auto" w:fill="DAEEF3" w:themeFill="accent5" w:themeFillTint="33"/>
          </w:tcPr>
          <w:p w14:paraId="2AF83FE0" w14:textId="77777777" w:rsidR="00A77311" w:rsidRPr="00414408" w:rsidRDefault="00A77311" w:rsidP="006F7598">
            <w:pPr>
              <w:spacing w:after="120"/>
              <w:rPr>
                <w:b/>
              </w:rPr>
            </w:pPr>
            <w:r w:rsidRPr="00414408">
              <w:rPr>
                <w:b/>
              </w:rPr>
              <w:t>Ship's manoeuvring condition</w:t>
            </w:r>
          </w:p>
        </w:tc>
        <w:tc>
          <w:tcPr>
            <w:tcW w:w="2178" w:type="dxa"/>
            <w:shd w:val="clear" w:color="auto" w:fill="DAEEF3" w:themeFill="accent5" w:themeFillTint="33"/>
          </w:tcPr>
          <w:p w14:paraId="10B73471" w14:textId="77777777" w:rsidR="00A77311" w:rsidRPr="00414408" w:rsidRDefault="00A77311" w:rsidP="006F7598">
            <w:pPr>
              <w:spacing w:after="120"/>
              <w:rPr>
                <w:b/>
              </w:rPr>
            </w:pPr>
            <w:r w:rsidRPr="00414408">
              <w:rPr>
                <w:b/>
              </w:rPr>
              <w:t>Reporting interval</w:t>
            </w:r>
          </w:p>
        </w:tc>
      </w:tr>
      <w:tr w:rsidR="00A77311" w:rsidRPr="00414408" w14:paraId="28B1E3AB" w14:textId="77777777" w:rsidTr="00073C23">
        <w:tc>
          <w:tcPr>
            <w:tcW w:w="6570" w:type="dxa"/>
          </w:tcPr>
          <w:p w14:paraId="09EA46AC" w14:textId="77777777" w:rsidR="00A77311" w:rsidRPr="00414408" w:rsidRDefault="00A77311" w:rsidP="006F7598">
            <w:pPr>
              <w:spacing w:after="120"/>
              <w:rPr>
                <w:bCs/>
              </w:rPr>
            </w:pPr>
            <w:r w:rsidRPr="00414408">
              <w:t>Ship at anchor or moored and not moving faster than 3 knots</w:t>
            </w:r>
          </w:p>
        </w:tc>
        <w:tc>
          <w:tcPr>
            <w:tcW w:w="2178" w:type="dxa"/>
          </w:tcPr>
          <w:p w14:paraId="7BA5F4EB" w14:textId="77777777" w:rsidR="00A77311" w:rsidRPr="00414408" w:rsidRDefault="00A77311" w:rsidP="006F7598">
            <w:pPr>
              <w:spacing w:after="120"/>
              <w:rPr>
                <w:bCs/>
              </w:rPr>
            </w:pPr>
            <w:r w:rsidRPr="00414408">
              <w:t>3 min</w:t>
            </w:r>
          </w:p>
        </w:tc>
      </w:tr>
      <w:tr w:rsidR="00A77311" w:rsidRPr="00414408" w14:paraId="45D29D43" w14:textId="77777777" w:rsidTr="00073C23">
        <w:tc>
          <w:tcPr>
            <w:tcW w:w="6570" w:type="dxa"/>
            <w:shd w:val="clear" w:color="auto" w:fill="DAEEF3" w:themeFill="accent5" w:themeFillTint="33"/>
          </w:tcPr>
          <w:p w14:paraId="4B77DA2E" w14:textId="77777777" w:rsidR="00A77311" w:rsidRPr="00414408" w:rsidRDefault="00A77311" w:rsidP="006F7598">
            <w:pPr>
              <w:spacing w:after="120"/>
              <w:rPr>
                <w:bCs/>
              </w:rPr>
            </w:pPr>
            <w:r w:rsidRPr="00414408">
              <w:t>Ship at anchor or moored and moving faster than 3 knots</w:t>
            </w:r>
          </w:p>
        </w:tc>
        <w:tc>
          <w:tcPr>
            <w:tcW w:w="2178" w:type="dxa"/>
            <w:shd w:val="clear" w:color="auto" w:fill="DAEEF3" w:themeFill="accent5" w:themeFillTint="33"/>
          </w:tcPr>
          <w:p w14:paraId="4FFA065A" w14:textId="77777777" w:rsidR="00A77311" w:rsidRPr="00414408" w:rsidRDefault="00A77311" w:rsidP="006F7598">
            <w:pPr>
              <w:spacing w:after="120"/>
              <w:rPr>
                <w:bCs/>
              </w:rPr>
            </w:pPr>
            <w:r w:rsidRPr="00414408">
              <w:t>10 sec</w:t>
            </w:r>
          </w:p>
        </w:tc>
      </w:tr>
      <w:tr w:rsidR="00A77311" w:rsidRPr="00414408" w14:paraId="141F3D31" w14:textId="77777777" w:rsidTr="00073C23">
        <w:tc>
          <w:tcPr>
            <w:tcW w:w="6570" w:type="dxa"/>
          </w:tcPr>
          <w:p w14:paraId="3BE7E2C4" w14:textId="77777777" w:rsidR="00A77311" w:rsidRPr="00414408" w:rsidRDefault="00A77311" w:rsidP="006F7598">
            <w:pPr>
              <w:spacing w:after="120"/>
              <w:rPr>
                <w:bCs/>
              </w:rPr>
            </w:pPr>
            <w:r w:rsidRPr="00414408">
              <w:t>Ship 0-14 knots</w:t>
            </w:r>
          </w:p>
        </w:tc>
        <w:tc>
          <w:tcPr>
            <w:tcW w:w="2178" w:type="dxa"/>
          </w:tcPr>
          <w:p w14:paraId="49F3415C" w14:textId="77777777" w:rsidR="00A77311" w:rsidRPr="00414408" w:rsidRDefault="00A77311" w:rsidP="006F7598">
            <w:pPr>
              <w:spacing w:after="120"/>
              <w:rPr>
                <w:bCs/>
              </w:rPr>
            </w:pPr>
            <w:r w:rsidRPr="00414408">
              <w:t>10 sec</w:t>
            </w:r>
          </w:p>
        </w:tc>
      </w:tr>
      <w:tr w:rsidR="00A77311" w:rsidRPr="00414408" w14:paraId="38FDFC99" w14:textId="77777777" w:rsidTr="00073C23">
        <w:tc>
          <w:tcPr>
            <w:tcW w:w="6570" w:type="dxa"/>
            <w:shd w:val="clear" w:color="auto" w:fill="DAEEF3" w:themeFill="accent5" w:themeFillTint="33"/>
          </w:tcPr>
          <w:p w14:paraId="0D7B4151" w14:textId="77777777" w:rsidR="00A77311" w:rsidRPr="00414408" w:rsidRDefault="00A77311" w:rsidP="006F7598">
            <w:pPr>
              <w:spacing w:after="120"/>
              <w:rPr>
                <w:bCs/>
              </w:rPr>
            </w:pPr>
            <w:r w:rsidRPr="00414408">
              <w:t>Ship 0-14 knots and changing course</w:t>
            </w:r>
          </w:p>
        </w:tc>
        <w:tc>
          <w:tcPr>
            <w:tcW w:w="2178" w:type="dxa"/>
            <w:shd w:val="clear" w:color="auto" w:fill="DAEEF3" w:themeFill="accent5" w:themeFillTint="33"/>
          </w:tcPr>
          <w:p w14:paraId="4C8582F6" w14:textId="77777777" w:rsidR="00A77311" w:rsidRPr="00414408" w:rsidRDefault="00A77311" w:rsidP="006F7598">
            <w:pPr>
              <w:spacing w:after="120"/>
              <w:rPr>
                <w:bCs/>
              </w:rPr>
            </w:pPr>
            <w:r w:rsidRPr="00414408">
              <w:rPr>
                <w:szCs w:val="29"/>
              </w:rPr>
              <w:t xml:space="preserve">3 </w:t>
            </w:r>
            <w:r w:rsidRPr="00414408">
              <w:t>1/3 sec</w:t>
            </w:r>
          </w:p>
        </w:tc>
      </w:tr>
      <w:tr w:rsidR="00A77311" w:rsidRPr="00414408" w14:paraId="1792F876" w14:textId="77777777" w:rsidTr="00073C23">
        <w:tc>
          <w:tcPr>
            <w:tcW w:w="6570" w:type="dxa"/>
          </w:tcPr>
          <w:p w14:paraId="02D03C46" w14:textId="77777777" w:rsidR="00A77311" w:rsidRPr="00414408" w:rsidRDefault="00A77311" w:rsidP="006F7598">
            <w:pPr>
              <w:spacing w:after="120"/>
              <w:rPr>
                <w:bCs/>
              </w:rPr>
            </w:pPr>
            <w:r w:rsidRPr="00414408">
              <w:t>Ship 14-23 knots</w:t>
            </w:r>
          </w:p>
        </w:tc>
        <w:tc>
          <w:tcPr>
            <w:tcW w:w="2178" w:type="dxa"/>
          </w:tcPr>
          <w:p w14:paraId="09A4EFDF" w14:textId="77777777" w:rsidR="00A77311" w:rsidRPr="00414408" w:rsidRDefault="00A77311" w:rsidP="006F7598">
            <w:pPr>
              <w:spacing w:after="120"/>
              <w:rPr>
                <w:bCs/>
              </w:rPr>
            </w:pPr>
            <w:r w:rsidRPr="00414408">
              <w:t>6 sec</w:t>
            </w:r>
          </w:p>
        </w:tc>
      </w:tr>
      <w:tr w:rsidR="00A77311" w:rsidRPr="00414408" w14:paraId="621E491E" w14:textId="77777777" w:rsidTr="00073C23">
        <w:tc>
          <w:tcPr>
            <w:tcW w:w="6570" w:type="dxa"/>
            <w:shd w:val="clear" w:color="auto" w:fill="DAEEF3" w:themeFill="accent5" w:themeFillTint="33"/>
          </w:tcPr>
          <w:p w14:paraId="7C52850C" w14:textId="77777777" w:rsidR="00A77311" w:rsidRPr="00414408" w:rsidRDefault="00A77311" w:rsidP="006F7598">
            <w:pPr>
              <w:spacing w:after="120"/>
              <w:rPr>
                <w:bCs/>
              </w:rPr>
            </w:pPr>
            <w:r w:rsidRPr="00414408">
              <w:t>Ship 14-23 knots and changing course</w:t>
            </w:r>
          </w:p>
        </w:tc>
        <w:tc>
          <w:tcPr>
            <w:tcW w:w="2178" w:type="dxa"/>
            <w:shd w:val="clear" w:color="auto" w:fill="DAEEF3" w:themeFill="accent5" w:themeFillTint="33"/>
          </w:tcPr>
          <w:p w14:paraId="04C7052D" w14:textId="77777777" w:rsidR="00A77311" w:rsidRPr="00414408" w:rsidRDefault="00A77311" w:rsidP="006F7598">
            <w:pPr>
              <w:spacing w:after="120"/>
              <w:rPr>
                <w:bCs/>
              </w:rPr>
            </w:pPr>
            <w:r w:rsidRPr="00414408">
              <w:t>2 sec</w:t>
            </w:r>
          </w:p>
        </w:tc>
      </w:tr>
      <w:tr w:rsidR="00A77311" w:rsidRPr="00414408" w14:paraId="71ECB2C0" w14:textId="77777777" w:rsidTr="00073C23">
        <w:tc>
          <w:tcPr>
            <w:tcW w:w="6570" w:type="dxa"/>
          </w:tcPr>
          <w:p w14:paraId="3EE7DF76" w14:textId="77777777" w:rsidR="00A77311" w:rsidRPr="00414408" w:rsidRDefault="00A77311" w:rsidP="006F7598">
            <w:pPr>
              <w:spacing w:after="120"/>
              <w:rPr>
                <w:bCs/>
              </w:rPr>
            </w:pPr>
            <w:r w:rsidRPr="00414408">
              <w:t>Ship &gt;23 knots</w:t>
            </w:r>
          </w:p>
        </w:tc>
        <w:tc>
          <w:tcPr>
            <w:tcW w:w="2178" w:type="dxa"/>
          </w:tcPr>
          <w:p w14:paraId="60748A5B" w14:textId="77777777" w:rsidR="00A77311" w:rsidRPr="00414408" w:rsidRDefault="00A77311" w:rsidP="006F7598">
            <w:pPr>
              <w:spacing w:after="120"/>
              <w:rPr>
                <w:bCs/>
              </w:rPr>
            </w:pPr>
            <w:r w:rsidRPr="00414408">
              <w:t>2 sec</w:t>
            </w:r>
          </w:p>
        </w:tc>
      </w:tr>
      <w:tr w:rsidR="00A77311" w:rsidRPr="00414408" w14:paraId="1583EBB3" w14:textId="77777777" w:rsidTr="00073C23">
        <w:tc>
          <w:tcPr>
            <w:tcW w:w="6570" w:type="dxa"/>
            <w:shd w:val="clear" w:color="auto" w:fill="DAEEF3" w:themeFill="accent5" w:themeFillTint="33"/>
          </w:tcPr>
          <w:p w14:paraId="20926CF5" w14:textId="77777777" w:rsidR="00A77311" w:rsidRPr="00414408" w:rsidRDefault="00A77311" w:rsidP="006F7598">
            <w:pPr>
              <w:spacing w:after="120"/>
              <w:rPr>
                <w:bCs/>
              </w:rPr>
            </w:pPr>
            <w:r w:rsidRPr="00414408">
              <w:t>Ship &gt;23 knots and changing course</w:t>
            </w:r>
          </w:p>
        </w:tc>
        <w:tc>
          <w:tcPr>
            <w:tcW w:w="2178" w:type="dxa"/>
            <w:shd w:val="clear" w:color="auto" w:fill="DAEEF3" w:themeFill="accent5" w:themeFillTint="33"/>
          </w:tcPr>
          <w:p w14:paraId="2C6ABA90" w14:textId="77777777" w:rsidR="00A77311" w:rsidRPr="00414408" w:rsidRDefault="00A77311" w:rsidP="006F7598">
            <w:pPr>
              <w:spacing w:after="120"/>
              <w:rPr>
                <w:bCs/>
              </w:rPr>
            </w:pPr>
            <w:r w:rsidRPr="00414408">
              <w:t>2 sec</w:t>
            </w:r>
          </w:p>
        </w:tc>
      </w:tr>
      <w:tr w:rsidR="00A77311" w:rsidRPr="00414408" w14:paraId="75978A57" w14:textId="77777777" w:rsidTr="00073C23">
        <w:tc>
          <w:tcPr>
            <w:tcW w:w="8748" w:type="dxa"/>
            <w:gridSpan w:val="2"/>
          </w:tcPr>
          <w:p w14:paraId="00F5ED26" w14:textId="77777777" w:rsidR="00A77311" w:rsidRPr="00414408" w:rsidRDefault="00A77311" w:rsidP="006F7598">
            <w:pPr>
              <w:spacing w:after="120"/>
              <w:rPr>
                <w:bCs/>
                <w:sz w:val="20"/>
              </w:rPr>
            </w:pPr>
            <w:r w:rsidRPr="00414408">
              <w:t>Note: These rates apply to Class A ship borne AIS devices.  Class B devices update every 30 seconds (or less frequently.</w:t>
            </w:r>
          </w:p>
        </w:tc>
      </w:tr>
    </w:tbl>
    <w:p w14:paraId="7C027F6A" w14:textId="3F9DB513" w:rsidR="00A77311" w:rsidRPr="00414408" w:rsidRDefault="00A77311" w:rsidP="006A6490">
      <w:pPr>
        <w:pStyle w:val="VTSHeading2a"/>
      </w:pPr>
      <w:bookmarkStart w:id="2472" w:name="_Toc114388271"/>
      <w:bookmarkStart w:id="2473" w:name="_Toc120689107"/>
      <w:bookmarkStart w:id="2474" w:name="_Toc120689285"/>
      <w:bookmarkStart w:id="2475" w:name="_Toc120689461"/>
      <w:bookmarkStart w:id="2476" w:name="_Toc159982684"/>
      <w:bookmarkStart w:id="2477" w:name="_Toc182538943"/>
      <w:bookmarkStart w:id="2478" w:name="_Toc309032335"/>
      <w:bookmarkStart w:id="2479" w:name="_Toc309122528"/>
      <w:bookmarkStart w:id="2480" w:name="_Toc309123512"/>
      <w:bookmarkStart w:id="2481" w:name="_Toc188007957"/>
      <w:r w:rsidRPr="00414408">
        <w:t xml:space="preserve">Coverage </w:t>
      </w:r>
      <w:bookmarkEnd w:id="2472"/>
      <w:bookmarkEnd w:id="2473"/>
      <w:bookmarkEnd w:id="2474"/>
      <w:bookmarkEnd w:id="2475"/>
      <w:bookmarkEnd w:id="2476"/>
      <w:r w:rsidRPr="00414408">
        <w:t>considerations</w:t>
      </w:r>
      <w:bookmarkEnd w:id="2477"/>
      <w:bookmarkEnd w:id="2478"/>
      <w:bookmarkEnd w:id="2479"/>
      <w:bookmarkEnd w:id="2480"/>
      <w:bookmarkEnd w:id="2481"/>
    </w:p>
    <w:p w14:paraId="319AEEF1" w14:textId="2D89ED8F" w:rsidR="00157775" w:rsidRPr="00414408" w:rsidRDefault="00A77311" w:rsidP="00E54905">
      <w:pPr>
        <w:pStyle w:val="BodyText"/>
      </w:pPr>
      <w:r w:rsidRPr="00414408">
        <w:t xml:space="preserve">In general, AIS coverage ranges should approximate VHF voice communication ranges. </w:t>
      </w:r>
      <w:r w:rsidR="00044A7B">
        <w:t xml:space="preserve"> </w:t>
      </w:r>
      <w:r w:rsidRPr="00414408">
        <w:t>However, actual vessel traffic density or geographic considerations (i.e. mountains or other VHF occlusions) may determine the need for additional base stations.</w:t>
      </w:r>
    </w:p>
    <w:p w14:paraId="25101C57" w14:textId="71C9A0F4" w:rsidR="00A77311" w:rsidRPr="00414408" w:rsidRDefault="00A77311" w:rsidP="00E54905">
      <w:pPr>
        <w:pStyle w:val="BodyText"/>
      </w:pPr>
      <w:r w:rsidRPr="00414408">
        <w:t>AIS interoperability with adjacent VTS Authorities needs to be given careful consideration to ensure adequate coverage is achieved.</w:t>
      </w:r>
    </w:p>
    <w:p w14:paraId="761C046D" w14:textId="56677042" w:rsidR="00A77311" w:rsidRPr="00414408" w:rsidRDefault="00A77311" w:rsidP="006A6490">
      <w:pPr>
        <w:pStyle w:val="VTSHeading3a"/>
      </w:pPr>
      <w:bookmarkStart w:id="2482" w:name="_Toc114388279"/>
      <w:bookmarkStart w:id="2483" w:name="_Toc120689114"/>
      <w:bookmarkStart w:id="2484" w:name="_Toc120689292"/>
      <w:bookmarkStart w:id="2485" w:name="_Toc120689468"/>
      <w:bookmarkStart w:id="2486" w:name="_Toc159982691"/>
      <w:bookmarkStart w:id="2487" w:name="_Toc182538944"/>
      <w:bookmarkStart w:id="2488" w:name="_Toc309032336"/>
      <w:bookmarkStart w:id="2489" w:name="_Toc309122529"/>
      <w:bookmarkStart w:id="2490" w:name="_Toc309123513"/>
      <w:bookmarkStart w:id="2491" w:name="_Toc188007958"/>
      <w:r w:rsidRPr="00414408">
        <w:t>Short Safety Related Messages</w:t>
      </w:r>
      <w:bookmarkEnd w:id="2482"/>
      <w:bookmarkEnd w:id="2483"/>
      <w:bookmarkEnd w:id="2484"/>
      <w:bookmarkEnd w:id="2485"/>
      <w:bookmarkEnd w:id="2486"/>
      <w:bookmarkEnd w:id="2487"/>
      <w:bookmarkEnd w:id="2488"/>
      <w:bookmarkEnd w:id="2489"/>
      <w:bookmarkEnd w:id="2490"/>
      <w:bookmarkEnd w:id="2491"/>
    </w:p>
    <w:p w14:paraId="36E30988" w14:textId="594A7FF2" w:rsidR="00A77311" w:rsidRPr="00414408" w:rsidRDefault="00A77311" w:rsidP="00852F25">
      <w:pPr>
        <w:pStyle w:val="BodyText"/>
      </w:pPr>
      <w:bookmarkStart w:id="2492" w:name="OLE_LINK17"/>
      <w:bookmarkStart w:id="2493" w:name="OLE_LINK18"/>
      <w:r w:rsidRPr="00414408">
        <w:t>Short Safety Related Messages</w:t>
      </w:r>
      <w:bookmarkEnd w:id="2492"/>
      <w:bookmarkEnd w:id="2493"/>
      <w:r w:rsidRPr="00414408">
        <w:t xml:space="preserve"> are free format text messages.  They can be addressed either to a specified destination (by MMSI) or broadcast to all ships in the area. </w:t>
      </w:r>
      <w:r w:rsidR="00044A7B">
        <w:t xml:space="preserve"> </w:t>
      </w:r>
      <w:r w:rsidRPr="00414408">
        <w:t>When used by the VTS, their content should be relevant to the safety of navigation (e.g. an iceberg sighted or a buoy not on station).  Such messages can contain a maximum of 158-162 characters.  Although unregulated, these messages should be kept as short as possible.</w:t>
      </w:r>
    </w:p>
    <w:p w14:paraId="4E9E876A" w14:textId="693A4884" w:rsidR="00A77311" w:rsidRPr="00414408" w:rsidRDefault="00A77311" w:rsidP="00E54905">
      <w:pPr>
        <w:pStyle w:val="BodyText"/>
      </w:pPr>
      <w:r w:rsidRPr="00414408">
        <w:t xml:space="preserve">Short Safety Related Messages are an additional means to broadcast maritime safety information; their usage does not remove any of the requirements of the GMDSS, such as NAVTEX. </w:t>
      </w:r>
      <w:r w:rsidR="00044A7B">
        <w:t xml:space="preserve"> </w:t>
      </w:r>
      <w:r w:rsidRPr="00414408">
        <w:t xml:space="preserve">The VTSO should not assume that all Short Safety Related Messages have been read </w:t>
      </w:r>
      <w:r w:rsidR="00F34BA6" w:rsidRPr="00414408">
        <w:t xml:space="preserve">and understood </w:t>
      </w:r>
      <w:proofErr w:type="spellStart"/>
      <w:r w:rsidRPr="00414408">
        <w:t>onboard</w:t>
      </w:r>
      <w:proofErr w:type="spellEnd"/>
      <w:r w:rsidRPr="00414408">
        <w:t>.</w:t>
      </w:r>
    </w:p>
    <w:p w14:paraId="32BDDE80" w14:textId="50843709" w:rsidR="00A77311" w:rsidRPr="00414408" w:rsidRDefault="00A77311" w:rsidP="006A6490">
      <w:pPr>
        <w:pStyle w:val="VTSHeading2a"/>
      </w:pPr>
      <w:bookmarkStart w:id="2494" w:name="_Toc114388280"/>
      <w:bookmarkStart w:id="2495" w:name="_Toc120689115"/>
      <w:bookmarkStart w:id="2496" w:name="_Toc120689293"/>
      <w:bookmarkStart w:id="2497" w:name="_Toc120689469"/>
      <w:bookmarkStart w:id="2498" w:name="_Toc159982692"/>
      <w:bookmarkStart w:id="2499" w:name="_Toc182538945"/>
      <w:bookmarkStart w:id="2500" w:name="_Toc309032337"/>
      <w:bookmarkStart w:id="2501" w:name="_Toc309122530"/>
      <w:bookmarkStart w:id="2502" w:name="_Toc309123514"/>
      <w:bookmarkStart w:id="2503" w:name="_Toc188007959"/>
      <w:r w:rsidRPr="00414408">
        <w:t>Binary Messages</w:t>
      </w:r>
      <w:bookmarkEnd w:id="2494"/>
      <w:bookmarkEnd w:id="2495"/>
      <w:bookmarkEnd w:id="2496"/>
      <w:bookmarkEnd w:id="2497"/>
      <w:bookmarkEnd w:id="2498"/>
      <w:bookmarkEnd w:id="2499"/>
      <w:bookmarkEnd w:id="2500"/>
      <w:bookmarkEnd w:id="2501"/>
      <w:bookmarkEnd w:id="2502"/>
      <w:bookmarkEnd w:id="2503"/>
    </w:p>
    <w:p w14:paraId="5C6796F7" w14:textId="7B4025F0" w:rsidR="00A77311" w:rsidRPr="00414408" w:rsidRDefault="00A77311" w:rsidP="00E54905">
      <w:pPr>
        <w:pStyle w:val="BodyText"/>
      </w:pPr>
      <w:r w:rsidRPr="00414408">
        <w:t>Binary Messages are additional predefined messages that may either be addressed or broadcast</w:t>
      </w:r>
      <w:proofErr w:type="gramStart"/>
      <w:r w:rsidRPr="00414408">
        <w:t xml:space="preserve">. </w:t>
      </w:r>
      <w:proofErr w:type="gramEnd"/>
      <w:r w:rsidRPr="00414408">
        <w:t>Binary Messages may be transmitted and received by mobile AIS devices and AIS Base Stations that are equipped to process these messages</w:t>
      </w:r>
      <w:proofErr w:type="gramStart"/>
      <w:r w:rsidRPr="00414408">
        <w:t xml:space="preserve">. </w:t>
      </w:r>
      <w:proofErr w:type="gramEnd"/>
      <w:r w:rsidRPr="00414408">
        <w:t>Shore Base Stations may receive ship’s Binary Messages and redistribute them to other ships and/or users.</w:t>
      </w:r>
    </w:p>
    <w:p w14:paraId="0D1776FF" w14:textId="66FC67F0" w:rsidR="00A77311" w:rsidRPr="00414408" w:rsidRDefault="00A77311" w:rsidP="00E54905">
      <w:pPr>
        <w:pStyle w:val="BodyText"/>
      </w:pPr>
      <w:r w:rsidRPr="00414408">
        <w:t xml:space="preserve">The display capability of AIS </w:t>
      </w:r>
      <w:bookmarkStart w:id="2504" w:name="OLE_LINK19"/>
      <w:bookmarkStart w:id="2505" w:name="OLE_LINK20"/>
      <w:r w:rsidRPr="00414408">
        <w:t xml:space="preserve">Binary Messages </w:t>
      </w:r>
      <w:bookmarkEnd w:id="2504"/>
      <w:bookmarkEnd w:id="2505"/>
      <w:r w:rsidRPr="00414408">
        <w:t xml:space="preserve">is not part of the mandatory functions of the Minimum Keyboard and Display (MKD). </w:t>
      </w:r>
      <w:r w:rsidR="00044A7B">
        <w:t xml:space="preserve"> </w:t>
      </w:r>
      <w:r w:rsidRPr="00414408">
        <w:t>Ships equipped only with MKD may not be able to receive this information unless they have additional hardware, and dedicated software.</w:t>
      </w:r>
    </w:p>
    <w:p w14:paraId="305FA07E" w14:textId="4C0CBBEA" w:rsidR="00157775" w:rsidRPr="00414408" w:rsidRDefault="00A77311" w:rsidP="00E54905">
      <w:pPr>
        <w:pStyle w:val="BodyText"/>
      </w:pPr>
      <w:r w:rsidRPr="00414408">
        <w:t>These messages are dedicated to specific applications, examples are:</w:t>
      </w:r>
    </w:p>
    <w:p w14:paraId="5F9CBFAA" w14:textId="77777777" w:rsidR="00DE16E9" w:rsidRPr="00414408" w:rsidRDefault="00A77311" w:rsidP="00E54905">
      <w:pPr>
        <w:pStyle w:val="Bullet1"/>
      </w:pPr>
      <w:r w:rsidRPr="00414408">
        <w:t>Meteorological and hydrological data;</w:t>
      </w:r>
    </w:p>
    <w:p w14:paraId="1B71B7F3" w14:textId="77777777" w:rsidR="00DE16E9" w:rsidRPr="00414408" w:rsidRDefault="00A77311" w:rsidP="00E54905">
      <w:pPr>
        <w:pStyle w:val="Bullet1"/>
      </w:pPr>
      <w:r w:rsidRPr="00414408">
        <w:t>Dangerous cargo indication;</w:t>
      </w:r>
    </w:p>
    <w:p w14:paraId="74AA9AEC" w14:textId="77777777" w:rsidR="00DE16E9" w:rsidRPr="00414408" w:rsidRDefault="00A77311" w:rsidP="00E54905">
      <w:pPr>
        <w:pStyle w:val="Bullet1"/>
      </w:pPr>
      <w:r w:rsidRPr="00414408">
        <w:t>Fairway closed;</w:t>
      </w:r>
    </w:p>
    <w:p w14:paraId="50065209" w14:textId="77777777" w:rsidR="00DE16E9" w:rsidRPr="00414408" w:rsidRDefault="00A77311" w:rsidP="00E54905">
      <w:pPr>
        <w:pStyle w:val="Bullet1"/>
      </w:pPr>
      <w:r w:rsidRPr="00414408">
        <w:t>Tidal window;</w:t>
      </w:r>
    </w:p>
    <w:p w14:paraId="1D85F851" w14:textId="77777777" w:rsidR="00DE16E9" w:rsidRPr="00414408" w:rsidRDefault="00A77311" w:rsidP="00E54905">
      <w:pPr>
        <w:pStyle w:val="Bullet1"/>
      </w:pPr>
      <w:r w:rsidRPr="00414408">
        <w:t>Extended ship static and voyage related data;</w:t>
      </w:r>
    </w:p>
    <w:p w14:paraId="3793F51F" w14:textId="77777777" w:rsidR="00DE16E9" w:rsidRPr="00414408" w:rsidRDefault="00A77311" w:rsidP="00E54905">
      <w:pPr>
        <w:pStyle w:val="Bullet1"/>
      </w:pPr>
      <w:r w:rsidRPr="00414408">
        <w:lastRenderedPageBreak/>
        <w:t>Number of persons on board; and</w:t>
      </w:r>
    </w:p>
    <w:p w14:paraId="3289002C" w14:textId="3C6D0854" w:rsidR="00157775" w:rsidRPr="00414408" w:rsidRDefault="00A77311" w:rsidP="00E54905">
      <w:pPr>
        <w:pStyle w:val="Bullet1"/>
      </w:pPr>
      <w:r w:rsidRPr="00414408">
        <w:t>Pseudo-AIS targets.</w:t>
      </w:r>
    </w:p>
    <w:p w14:paraId="23BF1DEB" w14:textId="3DE54F83" w:rsidR="00A77311" w:rsidRPr="00414408" w:rsidRDefault="00A77311" w:rsidP="00E54905">
      <w:pPr>
        <w:pStyle w:val="BodyText"/>
      </w:pPr>
      <w:r w:rsidRPr="00414408">
        <w:rPr>
          <w:rFonts w:eastAsia="Times New Roman"/>
          <w:bCs/>
        </w:rPr>
        <w:t xml:space="preserve">Binary Messages </w:t>
      </w:r>
      <w:r w:rsidRPr="00414408">
        <w:t xml:space="preserve">may reduce verbal communications and enhance reliable info exchange and reduce VTSO workload. </w:t>
      </w:r>
      <w:r w:rsidR="00044A7B">
        <w:t xml:space="preserve"> </w:t>
      </w:r>
      <w:r w:rsidRPr="00414408">
        <w:rPr>
          <w:rFonts w:eastAsia="Times New Roman"/>
          <w:bCs/>
        </w:rPr>
        <w:t xml:space="preserve">Binary Messages </w:t>
      </w:r>
      <w:r w:rsidRPr="00414408">
        <w:t>are not intended to replace standard services such as GMDSS and SAR.</w:t>
      </w:r>
    </w:p>
    <w:p w14:paraId="651E599F" w14:textId="6BAEB66E" w:rsidR="00A77311" w:rsidRPr="00414408" w:rsidRDefault="00A77311" w:rsidP="00E54905">
      <w:pPr>
        <w:pStyle w:val="BodyText"/>
      </w:pPr>
      <w:r w:rsidRPr="00414408">
        <w:t>For further details, see IMO SN/Circ.236</w:t>
      </w:r>
      <w:r w:rsidR="003F45AE" w:rsidRPr="00414408">
        <w:t xml:space="preserve"> - </w:t>
      </w:r>
      <w:r w:rsidR="00ED428B">
        <w:t>‘</w:t>
      </w:r>
      <w:r w:rsidRPr="00414408">
        <w:t>Guidance on the Application of AIS Binary Messages.</w:t>
      </w:r>
      <w:r w:rsidR="00ED428B">
        <w:t>’</w:t>
      </w:r>
    </w:p>
    <w:p w14:paraId="58611FF9" w14:textId="5F694102" w:rsidR="00A77311" w:rsidRPr="00414408" w:rsidRDefault="00A77311" w:rsidP="006A6490">
      <w:pPr>
        <w:pStyle w:val="VTSHeading2a"/>
      </w:pPr>
      <w:bookmarkStart w:id="2506" w:name="_Toc114388281"/>
      <w:bookmarkStart w:id="2507" w:name="_Toc120689117"/>
      <w:bookmarkStart w:id="2508" w:name="_Toc120689295"/>
      <w:bookmarkStart w:id="2509" w:name="_Toc120689471"/>
      <w:bookmarkStart w:id="2510" w:name="_Toc159982694"/>
      <w:bookmarkStart w:id="2511" w:name="_Toc182538946"/>
      <w:bookmarkStart w:id="2512" w:name="_Toc309032338"/>
      <w:bookmarkStart w:id="2513" w:name="_Toc309122531"/>
      <w:bookmarkStart w:id="2514" w:name="_Toc309123515"/>
      <w:bookmarkStart w:id="2515" w:name="_Toc188007960"/>
      <w:r w:rsidRPr="00414408">
        <w:t>Assigned Mode</w:t>
      </w:r>
      <w:bookmarkEnd w:id="2506"/>
      <w:bookmarkEnd w:id="2507"/>
      <w:bookmarkEnd w:id="2508"/>
      <w:bookmarkEnd w:id="2509"/>
      <w:bookmarkEnd w:id="2510"/>
      <w:bookmarkEnd w:id="2511"/>
      <w:bookmarkEnd w:id="2512"/>
      <w:bookmarkEnd w:id="2513"/>
      <w:bookmarkEnd w:id="2514"/>
      <w:bookmarkEnd w:id="2515"/>
    </w:p>
    <w:p w14:paraId="27A36EEE" w14:textId="63EFE26F" w:rsidR="00A77311" w:rsidRPr="00414408" w:rsidRDefault="00A77311" w:rsidP="00852F25">
      <w:pPr>
        <w:pStyle w:val="BodyText"/>
      </w:pPr>
      <w:r w:rsidRPr="00414408">
        <w:t xml:space="preserve">In order for VTS to take full advantage of AIS, access to the capabilities of an AIS Base Station is required.  This access should preferably be through an AIS service.  With this access, the VTS may change the reporting rate or AIS channel, send short safety related </w:t>
      </w:r>
      <w:proofErr w:type="gramStart"/>
      <w:r w:rsidRPr="00414408">
        <w:t>messages,</w:t>
      </w:r>
      <w:proofErr w:type="gramEnd"/>
      <w:r w:rsidRPr="00414408">
        <w:t xml:space="preserve"> or perform other functions as necessary.</w:t>
      </w:r>
    </w:p>
    <w:p w14:paraId="061D2D13" w14:textId="04CEAE12" w:rsidR="00A77311" w:rsidRPr="00414408" w:rsidRDefault="00A77311" w:rsidP="00852F25">
      <w:pPr>
        <w:pStyle w:val="BodyText"/>
      </w:pPr>
      <w:r w:rsidRPr="00414408">
        <w:t>If authorised by the competent authority, a VTS may use the AIS capability to change the reporting mode (from autonomous to assigned mode, for example) of selected shipboard AIS units.  This will enable the ship station to operate according to a specific transmission schedule.  For example, the AIS reporting rate for a vessel transiting at a slow speed could be increased.</w:t>
      </w:r>
    </w:p>
    <w:p w14:paraId="2856E8E7" w14:textId="58AF439E" w:rsidR="00A77311" w:rsidRPr="00414408" w:rsidRDefault="00A77311" w:rsidP="006A6490">
      <w:pPr>
        <w:pStyle w:val="VTSHeading2a"/>
      </w:pPr>
      <w:bookmarkStart w:id="2516" w:name="_Toc182538947"/>
      <w:bookmarkStart w:id="2517" w:name="_Toc309032339"/>
      <w:bookmarkStart w:id="2518" w:name="_Toc309122532"/>
      <w:bookmarkStart w:id="2519" w:name="_Toc309123516"/>
      <w:bookmarkStart w:id="2520" w:name="_Toc188007961"/>
      <w:r w:rsidRPr="00414408">
        <w:t>Display of AIS data</w:t>
      </w:r>
      <w:bookmarkEnd w:id="2516"/>
      <w:bookmarkEnd w:id="2517"/>
      <w:bookmarkEnd w:id="2518"/>
      <w:bookmarkEnd w:id="2519"/>
      <w:bookmarkEnd w:id="2520"/>
    </w:p>
    <w:p w14:paraId="70B3B3E4" w14:textId="56C1EF52" w:rsidR="00A77311" w:rsidRPr="00414408" w:rsidRDefault="00A77311" w:rsidP="00852F25">
      <w:pPr>
        <w:pStyle w:val="BodyText"/>
      </w:pPr>
      <w:r w:rsidRPr="00414408">
        <w:t xml:space="preserve">In the VTS </w:t>
      </w:r>
      <w:r w:rsidR="00356B98" w:rsidRPr="00414408">
        <w:t>c</w:t>
      </w:r>
      <w:r w:rsidRPr="00414408">
        <w:t xml:space="preserve">entre, AIS data may be viewed on an electronic chart, either separately or combined, with the other data sources including radar. </w:t>
      </w:r>
      <w:r w:rsidR="00044A7B">
        <w:t xml:space="preserve"> </w:t>
      </w:r>
      <w:r w:rsidRPr="00414408">
        <w:t xml:space="preserve">The VTSO should have the ability to filter the displayed information. </w:t>
      </w:r>
      <w:r w:rsidR="00044A7B">
        <w:t xml:space="preserve"> </w:t>
      </w:r>
      <w:r w:rsidRPr="00414408">
        <w:t xml:space="preserve">To gain the most benefit, the AIS information should be presented to the VTSO on an integrated display. </w:t>
      </w:r>
      <w:r w:rsidR="00044A7B">
        <w:t xml:space="preserve"> </w:t>
      </w:r>
      <w:r w:rsidRPr="00414408">
        <w:t xml:space="preserve">For example, a target that is tracked by radar and AIS may be displayed with one symbol based on correlated information received from the two sensor types. </w:t>
      </w:r>
      <w:r w:rsidR="00044A7B">
        <w:t xml:space="preserve"> </w:t>
      </w:r>
      <w:r w:rsidRPr="00414408">
        <w:t xml:space="preserve">The user may have the option to display the input from each sensor with two different symbols. </w:t>
      </w:r>
      <w:r w:rsidR="00044A7B">
        <w:t xml:space="preserve"> </w:t>
      </w:r>
      <w:r w:rsidRPr="00414408">
        <w:t>It should also be possible to identify which sensor(s) are used to derive the target position.</w:t>
      </w:r>
    </w:p>
    <w:p w14:paraId="31B7244F" w14:textId="4C5862D7" w:rsidR="00A77311" w:rsidRPr="00414408" w:rsidRDefault="00A77311" w:rsidP="00852F25">
      <w:pPr>
        <w:pStyle w:val="BodyText"/>
      </w:pPr>
      <w:r w:rsidRPr="00414408">
        <w:t xml:space="preserve">IALA Guidelines on AIS include a description of the recommended AIS target symbols; these are intended for the </w:t>
      </w:r>
      <w:proofErr w:type="spellStart"/>
      <w:r w:rsidRPr="00414408">
        <w:t>onboard</w:t>
      </w:r>
      <w:proofErr w:type="spellEnd"/>
      <w:r w:rsidRPr="00414408">
        <w:t xml:space="preserve"> ECDIS/ECS systems.</w:t>
      </w:r>
      <w:r w:rsidR="00044A7B">
        <w:t xml:space="preserve"> </w:t>
      </w:r>
      <w:r w:rsidRPr="00414408">
        <w:t xml:space="preserve"> It is acknowledged that for VTS operational requirements a wider range of information may be appropriate; for example, the use of symbols that depict different types and sizes of vessels. </w:t>
      </w:r>
      <w:r w:rsidR="00044A7B">
        <w:t xml:space="preserve"> </w:t>
      </w:r>
      <w:r w:rsidRPr="00414408">
        <w:t>Further, it may be necessary to show which vessels have pilots embarked, or other information.</w:t>
      </w:r>
    </w:p>
    <w:p w14:paraId="3528EFDF" w14:textId="263DC048" w:rsidR="00A77311" w:rsidRPr="00414408" w:rsidRDefault="00A77311" w:rsidP="00852F25">
      <w:pPr>
        <w:pStyle w:val="BodyText"/>
      </w:pPr>
      <w:r w:rsidRPr="00414408">
        <w:t xml:space="preserve">The choice of AIS symbols to be used in VTS </w:t>
      </w:r>
      <w:proofErr w:type="gramStart"/>
      <w:r w:rsidRPr="00414408">
        <w:t>centres is</w:t>
      </w:r>
      <w:proofErr w:type="gramEnd"/>
      <w:r w:rsidRPr="00414408">
        <w:t xml:space="preserve"> matter for the VTS Authority to decide.  It must be noted that the IMO and IALA guidance offered for </w:t>
      </w:r>
      <w:proofErr w:type="spellStart"/>
      <w:r w:rsidRPr="00414408">
        <w:t>onboard</w:t>
      </w:r>
      <w:proofErr w:type="spellEnd"/>
      <w:r w:rsidRPr="00414408">
        <w:t xml:space="preserve"> AIS symbology </w:t>
      </w:r>
      <w:proofErr w:type="gramStart"/>
      <w:r w:rsidRPr="00414408">
        <w:t>may</w:t>
      </w:r>
      <w:proofErr w:type="gramEnd"/>
      <w:r w:rsidRPr="00414408">
        <w:t xml:space="preserve"> not be adequate for a VTS, because of the requirement for more information by the VTS </w:t>
      </w:r>
      <w:r w:rsidR="008C537D" w:rsidRPr="00414408">
        <w:t>c</w:t>
      </w:r>
      <w:r w:rsidRPr="00414408">
        <w:t xml:space="preserve">entres. </w:t>
      </w:r>
      <w:r w:rsidR="00044A7B">
        <w:t xml:space="preserve"> </w:t>
      </w:r>
      <w:r w:rsidRPr="00414408">
        <w:t xml:space="preserve">IALA Recommendation V-128 - </w:t>
      </w:r>
      <w:r w:rsidR="00ED428B">
        <w:t>‘</w:t>
      </w:r>
      <w:r w:rsidRPr="00414408">
        <w:rPr>
          <w:i/>
          <w:iCs/>
        </w:rPr>
        <w:t xml:space="preserve">Operational and </w:t>
      </w:r>
      <w:r w:rsidR="00DE16E9" w:rsidRPr="00414408">
        <w:rPr>
          <w:i/>
          <w:iCs/>
        </w:rPr>
        <w:t>Technical Performance Requirements for VTS Equipment</w:t>
      </w:r>
      <w:r w:rsidR="00ED428B">
        <w:rPr>
          <w:iCs/>
        </w:rPr>
        <w:t>’</w:t>
      </w:r>
      <w:r w:rsidRPr="00414408">
        <w:t xml:space="preserve"> provides more information on this subject.</w:t>
      </w:r>
    </w:p>
    <w:p w14:paraId="7E86FCF3" w14:textId="6FCA5480" w:rsidR="00A77311" w:rsidRPr="00414408" w:rsidRDefault="00A77311" w:rsidP="006A6490">
      <w:pPr>
        <w:pStyle w:val="VTSHeading2a"/>
      </w:pPr>
      <w:bookmarkStart w:id="2521" w:name="_Toc114388285"/>
      <w:bookmarkStart w:id="2522" w:name="_Toc120689121"/>
      <w:bookmarkStart w:id="2523" w:name="_Toc120689299"/>
      <w:bookmarkStart w:id="2524" w:name="_Toc120689475"/>
      <w:bookmarkStart w:id="2525" w:name="_Toc159982698"/>
      <w:bookmarkStart w:id="2526" w:name="_Toc182538948"/>
      <w:bookmarkStart w:id="2527" w:name="_Toc309032340"/>
      <w:bookmarkStart w:id="2528" w:name="_Toc309122533"/>
      <w:bookmarkStart w:id="2529" w:name="_Toc309123517"/>
      <w:bookmarkStart w:id="2530" w:name="_Toc188007962"/>
      <w:r w:rsidRPr="00414408">
        <w:t>AIS Data Validity</w:t>
      </w:r>
      <w:bookmarkEnd w:id="2521"/>
      <w:bookmarkEnd w:id="2522"/>
      <w:bookmarkEnd w:id="2523"/>
      <w:bookmarkEnd w:id="2524"/>
      <w:bookmarkEnd w:id="2525"/>
      <w:bookmarkEnd w:id="2526"/>
      <w:bookmarkEnd w:id="2527"/>
      <w:bookmarkEnd w:id="2528"/>
      <w:bookmarkEnd w:id="2529"/>
      <w:bookmarkEnd w:id="2530"/>
    </w:p>
    <w:p w14:paraId="5369BA5D" w14:textId="40189867" w:rsidR="00A77311" w:rsidRPr="00414408" w:rsidRDefault="00A77311" w:rsidP="00852F25">
      <w:pPr>
        <w:pStyle w:val="BodyText"/>
      </w:pPr>
      <w:r w:rsidRPr="00414408">
        <w:t>Operators should be aware that the validity of AIS data received from ships is dependent on the proper installation of AIS, correctly interfaced and functioning ship’s equipment, and correct manual input of static and voyage related data.</w:t>
      </w:r>
    </w:p>
    <w:p w14:paraId="422FE219" w14:textId="0A9B8276" w:rsidR="00157775" w:rsidRPr="00414408" w:rsidRDefault="00A77311" w:rsidP="00E54905">
      <w:pPr>
        <w:pStyle w:val="BodyText"/>
      </w:pPr>
      <w:r w:rsidRPr="00414408">
        <w:t xml:space="preserve">Caution has to be taken when using AIS data for processing. </w:t>
      </w:r>
      <w:r w:rsidR="00044A7B">
        <w:t xml:space="preserve"> </w:t>
      </w:r>
      <w:r w:rsidRPr="00414408">
        <w:t>Wherever possible, AIS data should be validated and correlated against other sensors and information sources.</w:t>
      </w:r>
    </w:p>
    <w:p w14:paraId="532EDC74" w14:textId="198FF498" w:rsidR="00157775" w:rsidRPr="00414408" w:rsidRDefault="006F7598" w:rsidP="006A6490">
      <w:pPr>
        <w:pStyle w:val="VTSHeading2a"/>
      </w:pPr>
      <w:bookmarkStart w:id="2531" w:name="_Toc120688950"/>
      <w:bookmarkStart w:id="2532" w:name="_Toc114388265"/>
      <w:bookmarkStart w:id="2533" w:name="_Toc120689101"/>
      <w:bookmarkStart w:id="2534" w:name="_Toc120689279"/>
      <w:bookmarkStart w:id="2535" w:name="_Toc120689455"/>
      <w:bookmarkStart w:id="2536" w:name="_Toc159982678"/>
      <w:bookmarkStart w:id="2537" w:name="_Toc182538949"/>
      <w:bookmarkStart w:id="2538" w:name="_Toc309032341"/>
      <w:bookmarkStart w:id="2539" w:name="_Toc309122534"/>
      <w:bookmarkStart w:id="2540" w:name="_Toc309123518"/>
      <w:bookmarkStart w:id="2541" w:name="_Toc188007963"/>
      <w:bookmarkEnd w:id="2531"/>
      <w:r w:rsidRPr="00414408">
        <w:t xml:space="preserve">IALA and IMO </w:t>
      </w:r>
      <w:r w:rsidR="00A77311" w:rsidRPr="00414408">
        <w:t>References</w:t>
      </w:r>
      <w:bookmarkEnd w:id="2532"/>
      <w:bookmarkEnd w:id="2533"/>
      <w:bookmarkEnd w:id="2534"/>
      <w:bookmarkEnd w:id="2535"/>
      <w:bookmarkEnd w:id="2536"/>
      <w:r w:rsidR="001769C4" w:rsidRPr="00414408">
        <w:t xml:space="preserve"> for AIS</w:t>
      </w:r>
      <w:bookmarkEnd w:id="2537"/>
      <w:bookmarkEnd w:id="2538"/>
      <w:bookmarkEnd w:id="2539"/>
      <w:bookmarkEnd w:id="2540"/>
      <w:bookmarkEnd w:id="2541"/>
    </w:p>
    <w:p w14:paraId="47CC2BCD" w14:textId="5023373C" w:rsidR="00DE16E9" w:rsidRPr="007F0E80" w:rsidRDefault="00DE16E9" w:rsidP="00E54905">
      <w:pPr>
        <w:pStyle w:val="List1"/>
      </w:pPr>
      <w:r w:rsidRPr="00044A7B">
        <w:t xml:space="preserve">IALA Recommendation A-123 - </w:t>
      </w:r>
      <w:r w:rsidR="00ED428B">
        <w:t>‘</w:t>
      </w:r>
      <w:r w:rsidRPr="00044A7B">
        <w:t xml:space="preserve">The Provision of Shore Based </w:t>
      </w:r>
      <w:r w:rsidR="008D52DB" w:rsidRPr="00044A7B">
        <w:t>AIS</w:t>
      </w:r>
      <w:r w:rsidR="00ED428B">
        <w:t>’</w:t>
      </w:r>
      <w:r w:rsidR="004E3357" w:rsidRPr="007F0E80">
        <w:t>;</w:t>
      </w:r>
    </w:p>
    <w:p w14:paraId="7EB93342" w14:textId="23737212" w:rsidR="00DE16E9" w:rsidRPr="007F0E80" w:rsidRDefault="008A0614" w:rsidP="00E54905">
      <w:pPr>
        <w:pStyle w:val="List1"/>
      </w:pPr>
      <w:r w:rsidRPr="007F0E80">
        <w:t xml:space="preserve">IALA Recommendation V-128 - </w:t>
      </w:r>
      <w:r w:rsidR="00ED428B">
        <w:t>‘</w:t>
      </w:r>
      <w:r w:rsidRPr="007F0E80">
        <w:t>Operational and Technical Performance Requirements for VTS Equipment</w:t>
      </w:r>
      <w:r w:rsidR="00ED428B">
        <w:t>’</w:t>
      </w:r>
      <w:r w:rsidRPr="007F0E80">
        <w:t>; and</w:t>
      </w:r>
    </w:p>
    <w:p w14:paraId="21F05860" w14:textId="5B245242" w:rsidR="00DE16E9" w:rsidRPr="00852F25" w:rsidRDefault="00A77311" w:rsidP="00E54905">
      <w:pPr>
        <w:pStyle w:val="List1"/>
      </w:pPr>
      <w:r w:rsidRPr="00852F25">
        <w:lastRenderedPageBreak/>
        <w:t xml:space="preserve">IALA Guideline 1028 - </w:t>
      </w:r>
      <w:r w:rsidR="00ED428B">
        <w:t>‘</w:t>
      </w:r>
      <w:r w:rsidR="008D52DB" w:rsidRPr="00852F25">
        <w:t>Operational Issues AIS</w:t>
      </w:r>
      <w:r w:rsidR="00ED428B">
        <w:t>’</w:t>
      </w:r>
    </w:p>
    <w:p w14:paraId="1C7B15D9" w14:textId="60CA6BC0" w:rsidR="00DE16E9" w:rsidRPr="00E54905" w:rsidRDefault="00A205EB" w:rsidP="00E54905">
      <w:pPr>
        <w:pStyle w:val="List1"/>
      </w:pPr>
      <w:r w:rsidRPr="00E54905">
        <w:t>IALA Guideline 1032 -</w:t>
      </w:r>
      <w:r w:rsidR="008A0614" w:rsidRPr="00E54905">
        <w:t xml:space="preserve"> </w:t>
      </w:r>
      <w:r w:rsidR="00ED428B">
        <w:t>‘</w:t>
      </w:r>
      <w:r w:rsidR="008A0614" w:rsidRPr="00E54905">
        <w:t>Aspects of Training of VTS Personnel relevant to AIS</w:t>
      </w:r>
      <w:r w:rsidR="00ED428B">
        <w:t>’</w:t>
      </w:r>
      <w:r w:rsidR="008A0614" w:rsidRPr="00E54905">
        <w:t>,</w:t>
      </w:r>
    </w:p>
    <w:p w14:paraId="3901D76F" w14:textId="6F610F24" w:rsidR="00DE16E9" w:rsidRPr="00E54905" w:rsidRDefault="00DE16E9" w:rsidP="00E54905">
      <w:pPr>
        <w:pStyle w:val="List1"/>
      </w:pPr>
      <w:r w:rsidRPr="00E54905">
        <w:t>IALA Guideline 1050</w:t>
      </w:r>
      <w:r w:rsidR="00684FD9" w:rsidRPr="00E54905">
        <w:t xml:space="preserve"> -</w:t>
      </w:r>
      <w:r w:rsidR="00A77311" w:rsidRPr="00E54905">
        <w:t xml:space="preserve"> </w:t>
      </w:r>
      <w:r w:rsidR="00ED428B">
        <w:t>‘</w:t>
      </w:r>
      <w:r w:rsidR="00A77311" w:rsidRPr="00E54905">
        <w:t>The Management and Monitoring of AIS Information</w:t>
      </w:r>
      <w:r w:rsidR="00ED428B">
        <w:t>’</w:t>
      </w:r>
      <w:r w:rsidR="004E3357" w:rsidRPr="00E54905">
        <w:t>;</w:t>
      </w:r>
    </w:p>
    <w:p w14:paraId="5DC827A2" w14:textId="75D2ED82" w:rsidR="00157775" w:rsidRPr="00414408" w:rsidRDefault="00A77311" w:rsidP="00E54905">
      <w:pPr>
        <w:pStyle w:val="List1"/>
      </w:pPr>
      <w:r w:rsidRPr="00E54905">
        <w:t xml:space="preserve">IMO </w:t>
      </w:r>
      <w:r w:rsidR="00A205EB" w:rsidRPr="00E54905">
        <w:t xml:space="preserve">Resolution </w:t>
      </w:r>
      <w:proofErr w:type="gramStart"/>
      <w:r w:rsidR="00A205EB" w:rsidRPr="00E54905">
        <w:t>MSC74(</w:t>
      </w:r>
      <w:proofErr w:type="gramEnd"/>
      <w:r w:rsidR="00A205EB" w:rsidRPr="00E54905">
        <w:t xml:space="preserve">69) Annex 3 - </w:t>
      </w:r>
      <w:r w:rsidR="00ED428B">
        <w:t>‘</w:t>
      </w:r>
      <w:r w:rsidRPr="00E54905">
        <w:t xml:space="preserve">Recommendation on Performance Standards for an Universal </w:t>
      </w:r>
      <w:proofErr w:type="spellStart"/>
      <w:r w:rsidRPr="00E54905">
        <w:t>Shipborne</w:t>
      </w:r>
      <w:proofErr w:type="spellEnd"/>
      <w:r w:rsidRPr="00E54905">
        <w:t xml:space="preserve"> </w:t>
      </w:r>
      <w:r w:rsidR="00A205EB" w:rsidRPr="00E54905">
        <w:t>AIS</w:t>
      </w:r>
      <w:r w:rsidR="00ED428B">
        <w:t>’</w:t>
      </w:r>
    </w:p>
    <w:p w14:paraId="62A55D12" w14:textId="0651A174" w:rsidR="00A77311" w:rsidRPr="00414408" w:rsidRDefault="00A77311" w:rsidP="006A6490">
      <w:pPr>
        <w:pStyle w:val="VTSHeading2a"/>
      </w:pPr>
      <w:bookmarkStart w:id="2542" w:name="_Toc161125575"/>
      <w:bookmarkStart w:id="2543" w:name="_Toc182538950"/>
      <w:bookmarkStart w:id="2544" w:name="_Toc309032342"/>
      <w:bookmarkStart w:id="2545" w:name="_Toc309122535"/>
      <w:bookmarkStart w:id="2546" w:name="_Toc309123519"/>
      <w:bookmarkStart w:id="2547" w:name="_Toc188007964"/>
      <w:r w:rsidRPr="00414408">
        <w:t>Radio Direction Finder (RDF)</w:t>
      </w:r>
      <w:bookmarkEnd w:id="2542"/>
      <w:bookmarkEnd w:id="2543"/>
      <w:bookmarkEnd w:id="2544"/>
      <w:bookmarkEnd w:id="2545"/>
      <w:bookmarkEnd w:id="2546"/>
      <w:bookmarkEnd w:id="2547"/>
    </w:p>
    <w:p w14:paraId="305D9E7B" w14:textId="04AB9B16" w:rsidR="00A77311" w:rsidRPr="00414408" w:rsidRDefault="00A77311" w:rsidP="00E54905">
      <w:pPr>
        <w:pStyle w:val="BodyText"/>
      </w:pPr>
      <w:r w:rsidRPr="00414408">
        <w:t xml:space="preserve">A number of VTS Authorities use RDF receivers to receive information on the position and assist in the identification of vessels, using their radio emission.  In order to ensure accurate localisation, the use of two or more separate RDF stations is required.  All bearings should be automatically displayed on the chosen screen when the signal has been received after a delay of no more than 3 seconds. </w:t>
      </w:r>
      <w:r w:rsidR="007F0E80">
        <w:t xml:space="preserve"> </w:t>
      </w:r>
      <w:r w:rsidRPr="00414408">
        <w:t>The bearings should remain visible on the chosen screen as long as the vessel is transmitting a signal.  Consideration should be given to the requirements for availability of the bearings after the vessel has ceased transmitting, such as through recording or instant replay capability.</w:t>
      </w:r>
    </w:p>
    <w:p w14:paraId="13215EAF" w14:textId="46695A75" w:rsidR="00A77311" w:rsidRPr="00414408" w:rsidRDefault="00A77311" w:rsidP="00E54905">
      <w:pPr>
        <w:pStyle w:val="BodyText"/>
      </w:pPr>
      <w:r w:rsidRPr="00414408">
        <w:t>RDF may be regarded as being complementary to AIS.  However, it may aid in the localisation of vessels not equipped with AIS.  RDF is not suitable for being used for continuous tracking.</w:t>
      </w:r>
    </w:p>
    <w:p w14:paraId="023A100F" w14:textId="6D2D4AAD" w:rsidR="00A77311" w:rsidRPr="00414408" w:rsidRDefault="00A77311" w:rsidP="006A6490">
      <w:pPr>
        <w:pStyle w:val="VTSHeading2a"/>
      </w:pPr>
      <w:bookmarkStart w:id="2548" w:name="_Toc161125576"/>
      <w:bookmarkStart w:id="2549" w:name="_Toc182538951"/>
      <w:bookmarkStart w:id="2550" w:name="_Toc309032343"/>
      <w:bookmarkStart w:id="2551" w:name="_Toc309122536"/>
      <w:bookmarkStart w:id="2552" w:name="_Toc309123520"/>
      <w:bookmarkStart w:id="2553" w:name="_Toc188007965"/>
      <w:r w:rsidRPr="00414408">
        <w:t>Hydrological/Metrological Equipment</w:t>
      </w:r>
      <w:bookmarkEnd w:id="2548"/>
      <w:bookmarkEnd w:id="2549"/>
      <w:bookmarkEnd w:id="2550"/>
      <w:bookmarkEnd w:id="2551"/>
      <w:bookmarkEnd w:id="2552"/>
      <w:bookmarkEnd w:id="2553"/>
    </w:p>
    <w:p w14:paraId="32308F75" w14:textId="1A44DD7E" w:rsidR="00A77311" w:rsidRPr="00414408" w:rsidRDefault="00A77311" w:rsidP="00E54905">
      <w:pPr>
        <w:pStyle w:val="BodyText"/>
      </w:pPr>
      <w:r w:rsidRPr="00414408">
        <w:t xml:space="preserve">It is essential that a VTS Centre has access to </w:t>
      </w:r>
      <w:r w:rsidRPr="00414408">
        <w:rPr>
          <w:color w:val="000000"/>
        </w:rPr>
        <w:t>hydrological /meteorological (hydro/</w:t>
      </w:r>
      <w:proofErr w:type="spellStart"/>
      <w:r w:rsidRPr="00414408">
        <w:rPr>
          <w:color w:val="000000"/>
        </w:rPr>
        <w:t>meteo</w:t>
      </w:r>
      <w:proofErr w:type="spellEnd"/>
      <w:r w:rsidRPr="00414408">
        <w:rPr>
          <w:color w:val="000000"/>
        </w:rPr>
        <w:t>) systems,</w:t>
      </w:r>
      <w:r w:rsidRPr="00414408">
        <w:t xml:space="preserve"> which will provide local hydro/</w:t>
      </w:r>
      <w:proofErr w:type="spellStart"/>
      <w:r w:rsidRPr="00414408">
        <w:t>meteo</w:t>
      </w:r>
      <w:proofErr w:type="spellEnd"/>
      <w:r w:rsidRPr="00414408">
        <w:t xml:space="preserve"> information relevant to the VTS Area(s) and can, if required by the VTS Authority, disseminate this to their users and allied services.  Where a VTS Authority determines a need to establish their own monitoring stations, the individual VTS Authorities should determine the accuracy and availability requirements for each VTS Centre</w:t>
      </w:r>
      <w:proofErr w:type="gramStart"/>
      <w:r w:rsidRPr="00414408">
        <w:t xml:space="preserve">. </w:t>
      </w:r>
      <w:proofErr w:type="gramEnd"/>
      <w:r w:rsidRPr="00414408">
        <w:t>IALA Recommendation V-128 provides an indication of typical minimum accuracy and availability requirements.</w:t>
      </w:r>
    </w:p>
    <w:p w14:paraId="69D88CDF" w14:textId="5EF1FB2C" w:rsidR="00FF741D" w:rsidRPr="00414408" w:rsidRDefault="00A77311" w:rsidP="00E54905">
      <w:pPr>
        <w:pStyle w:val="BodyText"/>
      </w:pPr>
      <w:r w:rsidRPr="00414408">
        <w:t xml:space="preserve">Typical </w:t>
      </w:r>
      <w:proofErr w:type="spellStart"/>
      <w:r w:rsidRPr="00414408">
        <w:t>meteo</w:t>
      </w:r>
      <w:proofErr w:type="spellEnd"/>
      <w:r w:rsidRPr="00414408">
        <w:t xml:space="preserve"> variables are those provided by weather stations and include air </w:t>
      </w:r>
      <w:r w:rsidR="00AD321E" w:rsidRPr="00414408">
        <w:t xml:space="preserve">pressure, </w:t>
      </w:r>
      <w:r w:rsidRPr="00414408">
        <w:t xml:space="preserve">temperature and humidity, wind velocity and direction, and </w:t>
      </w:r>
      <w:r w:rsidR="00AD321E" w:rsidRPr="00414408">
        <w:t xml:space="preserve">range of </w:t>
      </w:r>
      <w:r w:rsidRPr="00414408">
        <w:t xml:space="preserve">visibility. </w:t>
      </w:r>
      <w:r w:rsidR="00852F25">
        <w:t xml:space="preserve"> </w:t>
      </w:r>
      <w:r w:rsidRPr="00414408">
        <w:t xml:space="preserve">In certain locations, hydro variables such as tidal level, tidal stream/current direction and velocity may be required. </w:t>
      </w:r>
      <w:r w:rsidR="00852F25">
        <w:t xml:space="preserve"> </w:t>
      </w:r>
      <w:r w:rsidRPr="00414408">
        <w:t xml:space="preserve">This data may be obtained through sensors or available in tables/databases from national authorities. </w:t>
      </w:r>
      <w:r w:rsidR="00852F25">
        <w:t xml:space="preserve"> </w:t>
      </w:r>
      <w:r w:rsidRPr="00414408">
        <w:t xml:space="preserve">Sensors providing this data, usually located at remote sites, communicate the variables to a VTS Centre via a telecommunications link. </w:t>
      </w:r>
      <w:r w:rsidR="00852F25">
        <w:t xml:space="preserve"> </w:t>
      </w:r>
      <w:r w:rsidRPr="00414408">
        <w:t>At the VTS Centre, graphical and/or numeric information is presented for use by the VTS Operators.</w:t>
      </w:r>
    </w:p>
    <w:p w14:paraId="33A13AF7" w14:textId="4A9419F0" w:rsidR="00A77311" w:rsidRPr="00414408" w:rsidRDefault="00A77311" w:rsidP="00E54905">
      <w:pPr>
        <w:pStyle w:val="BodyText"/>
      </w:pPr>
      <w:r w:rsidRPr="00414408">
        <w:t>Hydrological and meteorological information may be integrated into VTS applications to provide the VTS Operator a real time assessment of the environmental situation in the VTS area of responsibility.</w:t>
      </w:r>
      <w:r w:rsidR="00852F25">
        <w:t xml:space="preserve"> </w:t>
      </w:r>
      <w:r w:rsidRPr="00414408">
        <w:t xml:space="preserve"> Information collected from this equipment can be provided to ships to assist in assessing the waterway conditions.</w:t>
      </w:r>
    </w:p>
    <w:p w14:paraId="38180100" w14:textId="4ABCF6EB" w:rsidR="00A77311" w:rsidRPr="00414408" w:rsidRDefault="00A77311" w:rsidP="00E54905">
      <w:pPr>
        <w:pStyle w:val="BodyText"/>
      </w:pPr>
      <w:r w:rsidRPr="00414408">
        <w:t xml:space="preserve">A number of countries operate tide gauges and current meters to assist the prediction of tidal heights and streams or for the broadcast of real time information to shipping. </w:t>
      </w:r>
      <w:r w:rsidR="00852F25">
        <w:t xml:space="preserve"> </w:t>
      </w:r>
      <w:r w:rsidRPr="00414408">
        <w:t xml:space="preserve">The Intergovernmental Oceanographic Commission (IOC) is responsible for coordinating </w:t>
      </w:r>
      <w:r w:rsidRPr="00414408">
        <w:rPr>
          <w:color w:val="000000"/>
        </w:rPr>
        <w:t>the Global Sea Level Observing System (GLOSS) program to establish global and regional networks of sea level stations for providing essential information for international oceanographic research programmes.</w:t>
      </w:r>
    </w:p>
    <w:p w14:paraId="0BEB2995" w14:textId="653119AE" w:rsidR="00A77311" w:rsidRPr="00414408" w:rsidRDefault="00A77311" w:rsidP="006A6490">
      <w:pPr>
        <w:pStyle w:val="VTSHeading2a"/>
      </w:pPr>
      <w:bookmarkStart w:id="2554" w:name="_Toc161125577"/>
      <w:bookmarkStart w:id="2555" w:name="_Toc182538952"/>
      <w:bookmarkStart w:id="2556" w:name="_Toc309032344"/>
      <w:bookmarkStart w:id="2557" w:name="_Toc309122537"/>
      <w:bookmarkStart w:id="2558" w:name="_Toc309123521"/>
      <w:bookmarkStart w:id="2559" w:name="_Toc188007966"/>
      <w:r w:rsidRPr="00414408">
        <w:t>Closed Circuit TV (CCTV) Cameras</w:t>
      </w:r>
      <w:bookmarkEnd w:id="2554"/>
      <w:bookmarkEnd w:id="2555"/>
      <w:bookmarkEnd w:id="2556"/>
      <w:bookmarkEnd w:id="2557"/>
      <w:bookmarkEnd w:id="2558"/>
      <w:bookmarkEnd w:id="2559"/>
    </w:p>
    <w:bookmarkEnd w:id="2405"/>
    <w:p w14:paraId="37B92009" w14:textId="4E59811E" w:rsidR="00A77311" w:rsidRPr="00414408" w:rsidRDefault="00A77311" w:rsidP="00E54905">
      <w:pPr>
        <w:pStyle w:val="BodyText"/>
      </w:pPr>
      <w:r w:rsidRPr="00414408">
        <w:t>The performance requirements placed on the CCTV service varies depending on traffic density, levels of VTS, special regional features and the coverage of the VTS area.  CCTV information may be integrated into VTS applications to provide the operator a real time assessment of the situation in the VTS area of responsibility.</w:t>
      </w:r>
      <w:r w:rsidR="00852F25">
        <w:t xml:space="preserve"> </w:t>
      </w:r>
      <w:r w:rsidRPr="00414408">
        <w:t xml:space="preserve"> Information collected from this </w:t>
      </w:r>
      <w:r w:rsidRPr="00414408">
        <w:lastRenderedPageBreak/>
        <w:t>equipment can be provided to ships to assist in assessing the waterway conditions.  IALA Recommendation V-128 provides an indication of minimum performance requirements.</w:t>
      </w:r>
    </w:p>
    <w:p w14:paraId="540ED1E9" w14:textId="34584070" w:rsidR="00A77311" w:rsidRPr="00414408" w:rsidRDefault="00A77311" w:rsidP="006A6490">
      <w:pPr>
        <w:pStyle w:val="VTSHeading2a"/>
      </w:pPr>
      <w:bookmarkStart w:id="2560" w:name="_Toc161125578"/>
      <w:bookmarkStart w:id="2561" w:name="_Toc182538953"/>
      <w:bookmarkStart w:id="2562" w:name="_Toc309032345"/>
      <w:bookmarkStart w:id="2563" w:name="_Toc309122538"/>
      <w:bookmarkStart w:id="2564" w:name="_Toc309123522"/>
      <w:bookmarkStart w:id="2565" w:name="_Toc188007967"/>
      <w:r w:rsidRPr="00414408">
        <w:t>Information Management</w:t>
      </w:r>
      <w:bookmarkEnd w:id="2560"/>
      <w:bookmarkEnd w:id="2561"/>
      <w:bookmarkEnd w:id="2562"/>
      <w:bookmarkEnd w:id="2563"/>
      <w:bookmarkEnd w:id="2564"/>
      <w:bookmarkEnd w:id="2565"/>
    </w:p>
    <w:p w14:paraId="70D15B9B" w14:textId="5B13AB5F" w:rsidR="00157775" w:rsidRPr="00414408" w:rsidRDefault="00A77311" w:rsidP="00E54905">
      <w:pPr>
        <w:spacing w:after="120"/>
      </w:pPr>
      <w:r w:rsidRPr="00E54905">
        <w:rPr>
          <w:rStyle w:val="BodyTextChar"/>
        </w:rPr>
        <w:t>It is the task of the information management system within a VTS to collect, process and correlate information from different sources in order to present an integrated image of the traffic, its environment and maintain situational awareness.  This information may i</w:t>
      </w:r>
      <w:r w:rsidRPr="00414408">
        <w:rPr>
          <w:lang w:eastAsia="en-GB"/>
        </w:rPr>
        <w:t>nclude:</w:t>
      </w:r>
    </w:p>
    <w:p w14:paraId="2AB437E8" w14:textId="77777777" w:rsidR="00DE16E9" w:rsidRPr="00414408" w:rsidRDefault="00A77311" w:rsidP="00E54905">
      <w:pPr>
        <w:pStyle w:val="Bullet1"/>
      </w:pPr>
      <w:r w:rsidRPr="00414408">
        <w:t>Communications, internal and external;</w:t>
      </w:r>
    </w:p>
    <w:p w14:paraId="5ED176A7" w14:textId="77777777" w:rsidR="00DE16E9" w:rsidRPr="00414408" w:rsidRDefault="00A77311" w:rsidP="00E54905">
      <w:pPr>
        <w:pStyle w:val="Bullet1"/>
      </w:pPr>
      <w:r w:rsidRPr="00414408">
        <w:t>Sensor data, i.e. data used to generate the vessel traffic image such as radar, CCTV, AIS;</w:t>
      </w:r>
    </w:p>
    <w:p w14:paraId="24C1C76D" w14:textId="77777777" w:rsidR="00DE16E9" w:rsidRPr="00414408" w:rsidRDefault="00A77311" w:rsidP="00E54905">
      <w:pPr>
        <w:pStyle w:val="Bullet1"/>
      </w:pPr>
      <w:r w:rsidRPr="00414408">
        <w:t>Shipping information data, i.e. vessel and cargo data, including vessel movement information;</w:t>
      </w:r>
    </w:p>
    <w:p w14:paraId="390C6382" w14:textId="77777777" w:rsidR="00DE16E9" w:rsidRPr="00414408" w:rsidRDefault="00A77311" w:rsidP="00E54905">
      <w:pPr>
        <w:pStyle w:val="Bullet1"/>
      </w:pPr>
      <w:r w:rsidRPr="00414408">
        <w:t xml:space="preserve">Meteorological and hydrological data; and </w:t>
      </w:r>
    </w:p>
    <w:p w14:paraId="106ACC46" w14:textId="1510D8F1" w:rsidR="00A77311" w:rsidRPr="00414408" w:rsidRDefault="00A77311" w:rsidP="00E54905">
      <w:pPr>
        <w:pStyle w:val="Bullet1"/>
      </w:pPr>
      <w:r w:rsidRPr="00414408">
        <w:t>Data from other sources if relevant.</w:t>
      </w:r>
    </w:p>
    <w:p w14:paraId="5285E539" w14:textId="425F46A1" w:rsidR="00A77311" w:rsidRPr="00414408" w:rsidRDefault="00A77311" w:rsidP="00E54905">
      <w:pPr>
        <w:pStyle w:val="BodyText"/>
        <w:rPr>
          <w:lang w:eastAsia="en-GB"/>
        </w:rPr>
      </w:pPr>
      <w:r w:rsidRPr="00414408">
        <w:rPr>
          <w:lang w:eastAsia="en-GB"/>
        </w:rPr>
        <w:t>In parallel to presentation of information to the operators, the information or part hereof, may be recorded and stored for later use.</w:t>
      </w:r>
    </w:p>
    <w:p w14:paraId="75B79565" w14:textId="3481D4FD" w:rsidR="00A77311" w:rsidRPr="00414408" w:rsidRDefault="00A77311" w:rsidP="006A6490">
      <w:pPr>
        <w:pStyle w:val="VTSHeading2a"/>
      </w:pPr>
      <w:bookmarkStart w:id="2566" w:name="_Toc161125579"/>
      <w:bookmarkStart w:id="2567" w:name="_Toc182538954"/>
      <w:bookmarkStart w:id="2568" w:name="_Toc309032346"/>
      <w:bookmarkStart w:id="2569" w:name="_Toc309122539"/>
      <w:bookmarkStart w:id="2570" w:name="_Toc309123523"/>
      <w:bookmarkStart w:id="2571" w:name="_Toc188007968"/>
      <w:r w:rsidRPr="00414408">
        <w:t>Operator Interface</w:t>
      </w:r>
      <w:bookmarkEnd w:id="2566"/>
      <w:bookmarkEnd w:id="2567"/>
      <w:bookmarkEnd w:id="2568"/>
      <w:bookmarkEnd w:id="2569"/>
      <w:bookmarkEnd w:id="2570"/>
      <w:bookmarkEnd w:id="2571"/>
    </w:p>
    <w:p w14:paraId="3F488004" w14:textId="73D4B670" w:rsidR="00EF3379" w:rsidRPr="00414408" w:rsidRDefault="00A77311" w:rsidP="00852F25">
      <w:pPr>
        <w:pStyle w:val="BodyText"/>
      </w:pPr>
      <w:r w:rsidRPr="00414408">
        <w:t>The Operator Interface should include the display of the vessel traffic image, including the traffic situation and corresponding traffic information.</w:t>
      </w:r>
    </w:p>
    <w:p w14:paraId="5B63E6ED" w14:textId="1B90DD8F" w:rsidR="00A77311" w:rsidRPr="00414408" w:rsidRDefault="00A77311" w:rsidP="006A6490">
      <w:pPr>
        <w:pStyle w:val="VTSHeading2a"/>
      </w:pPr>
      <w:bookmarkStart w:id="2572" w:name="_Toc161125580"/>
      <w:bookmarkStart w:id="2573" w:name="_Toc182538955"/>
      <w:bookmarkStart w:id="2574" w:name="_Toc309032347"/>
      <w:bookmarkStart w:id="2575" w:name="_Toc309122540"/>
      <w:bookmarkStart w:id="2576" w:name="_Toc309123524"/>
      <w:bookmarkStart w:id="2577" w:name="_Toc188007969"/>
      <w:r w:rsidRPr="00414408">
        <w:t>Vessel Traffic Situation Display</w:t>
      </w:r>
      <w:bookmarkEnd w:id="2572"/>
      <w:bookmarkEnd w:id="2573"/>
      <w:bookmarkEnd w:id="2574"/>
      <w:bookmarkEnd w:id="2575"/>
      <w:bookmarkEnd w:id="2576"/>
      <w:bookmarkEnd w:id="2577"/>
    </w:p>
    <w:p w14:paraId="4A7FB1CD" w14:textId="1F9073B8" w:rsidR="00A77311" w:rsidRPr="00414408" w:rsidRDefault="00A77311" w:rsidP="00852F25">
      <w:pPr>
        <w:pStyle w:val="BodyText"/>
      </w:pPr>
      <w:r w:rsidRPr="00414408">
        <w:t xml:space="preserve">A VTS display having mapping graphics, analytical graphics and overlay information should be provided to enable a VTS Operator to have a concise picture of the geographical features, waterways and navigational lanes. </w:t>
      </w:r>
      <w:r w:rsidR="00852F25">
        <w:t xml:space="preserve"> </w:t>
      </w:r>
      <w:r w:rsidRPr="00414408">
        <w:t>When this information is being displayed, in many cases the radar video echoes of the coastline should be suppressed beyond the coastline, making this area of the display available for other synthetic information.</w:t>
      </w:r>
      <w:r w:rsidR="00852F25">
        <w:t xml:space="preserve"> </w:t>
      </w:r>
      <w:r w:rsidRPr="00414408">
        <w:t xml:space="preserve"> Definitions of the requirements and accuracy of all the graphic possibilities need to be developed during the project definition phase.</w:t>
      </w:r>
    </w:p>
    <w:p w14:paraId="45064C0B" w14:textId="03B4193D" w:rsidR="008C2468" w:rsidRDefault="00A77311" w:rsidP="00852F25">
      <w:pPr>
        <w:pStyle w:val="BodyText"/>
      </w:pPr>
      <w:r w:rsidRPr="00414408">
        <w:t xml:space="preserve">If Radio Direction Finders (RDF) </w:t>
      </w:r>
      <w:proofErr w:type="gramStart"/>
      <w:r w:rsidRPr="00414408">
        <w:t>are</w:t>
      </w:r>
      <w:proofErr w:type="gramEnd"/>
      <w:r w:rsidRPr="00414408">
        <w:t xml:space="preserve"> included in the system, the bearing lines should be shown on VTS displays, with an option for the operator to switch them off. </w:t>
      </w:r>
      <w:r w:rsidR="00852F25">
        <w:t xml:space="preserve"> </w:t>
      </w:r>
      <w:r w:rsidRPr="00414408">
        <w:t xml:space="preserve">IALA has developed a recommendation on the use and presentation of symbology at a VTS centre (including AIS). </w:t>
      </w:r>
      <w:r w:rsidR="00852F25">
        <w:t xml:space="preserve"> </w:t>
      </w:r>
      <w:r w:rsidRPr="00414408">
        <w:t>VTS Authorities should refer to Recommendation V-125 for information on this matter.</w:t>
      </w:r>
      <w:bookmarkStart w:id="2578" w:name="_Toc182538956"/>
      <w:bookmarkStart w:id="2579" w:name="_Toc161125581"/>
      <w:bookmarkEnd w:id="2578"/>
    </w:p>
    <w:p w14:paraId="43BCDF12" w14:textId="77777777" w:rsidR="002B2CDB" w:rsidRDefault="002B2CDB" w:rsidP="00852F25">
      <w:pPr>
        <w:pStyle w:val="BodyText"/>
      </w:pPr>
    </w:p>
    <w:p w14:paraId="316A6799" w14:textId="791882BB" w:rsidR="002B2CDB" w:rsidRDefault="002B2CDB" w:rsidP="007967A6">
      <w:pPr>
        <w:jc w:val="center"/>
      </w:pPr>
      <w:r>
        <w:rPr>
          <w:noProof/>
          <w:lang w:val="en-US" w:eastAsia="en-US"/>
        </w:rPr>
        <w:lastRenderedPageBreak/>
        <w:drawing>
          <wp:inline distT="0" distB="0" distL="0" distR="0" wp14:anchorId="3C5C3AAB" wp14:editId="6A1E973C">
            <wp:extent cx="2609850" cy="348696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O Townsville VTS Centre.jpg"/>
                    <pic:cNvPicPr/>
                  </pic:nvPicPr>
                  <pic:blipFill>
                    <a:blip r:embed="rId40">
                      <a:extLst>
                        <a:ext uri="{28A0092B-C50C-407E-A947-70E740481C1C}">
                          <a14:useLocalDpi xmlns:a14="http://schemas.microsoft.com/office/drawing/2010/main" val="0"/>
                        </a:ext>
                      </a:extLst>
                    </a:blip>
                    <a:stretch>
                      <a:fillRect/>
                    </a:stretch>
                  </pic:blipFill>
                  <pic:spPr>
                    <a:xfrm>
                      <a:off x="0" y="0"/>
                      <a:ext cx="2613947" cy="3492434"/>
                    </a:xfrm>
                    <a:prstGeom prst="rect">
                      <a:avLst/>
                    </a:prstGeom>
                  </pic:spPr>
                </pic:pic>
              </a:graphicData>
            </a:graphic>
          </wp:inline>
        </w:drawing>
      </w:r>
    </w:p>
    <w:p w14:paraId="073BDAB1" w14:textId="7E69FE87" w:rsidR="002B2CDB" w:rsidRPr="002B2CDB" w:rsidRDefault="002B2CDB" w:rsidP="007967A6">
      <w:pPr>
        <w:pStyle w:val="Figure"/>
      </w:pPr>
      <w:bookmarkStart w:id="2580" w:name="_Toc188008231"/>
      <w:del w:id="2581" w:author="Mike Hadley" w:date="2012-01-24T09:21:00Z">
        <w:r w:rsidDel="00534E07">
          <w:delText xml:space="preserve">VTSO </w:delText>
        </w:r>
      </w:del>
      <w:r>
        <w:t>R</w:t>
      </w:r>
      <w:del w:id="2582" w:author="Mike Hadley" w:date="2012-01-24T09:21:00Z">
        <w:r w:rsidDel="00534E07">
          <w:delText xml:space="preserve">eef </w:delText>
        </w:r>
      </w:del>
      <w:ins w:id="2583" w:author="Mike Hadley" w:date="2012-01-24T09:21:00Z">
        <w:r w:rsidR="00534E07">
          <w:t>EEF</w:t>
        </w:r>
      </w:ins>
      <w:r>
        <w:t>VTS</w:t>
      </w:r>
      <w:ins w:id="2584" w:author="Mike Hadley" w:date="2012-01-24T09:21:00Z">
        <w:r w:rsidR="00534E07">
          <w:t>, Townsville</w:t>
        </w:r>
      </w:ins>
      <w:del w:id="2585" w:author="Mike Hadley" w:date="2012-01-24T09:21:00Z">
        <w:r w:rsidDel="00534E07">
          <w:delText xml:space="preserve"> Centre</w:delText>
        </w:r>
      </w:del>
      <w:r w:rsidR="00F6230B">
        <w:t>, Australia</w:t>
      </w:r>
      <w:bookmarkEnd w:id="2580"/>
    </w:p>
    <w:p w14:paraId="1DA025E1" w14:textId="5C8309BE" w:rsidR="00BF4051" w:rsidRPr="00414408" w:rsidRDefault="00931C98" w:rsidP="00852F25">
      <w:pPr>
        <w:pStyle w:val="BodyText"/>
        <w:jc w:val="center"/>
      </w:pPr>
      <w:bookmarkStart w:id="2586" w:name="_Toc182538957"/>
      <w:bookmarkEnd w:id="2586"/>
      <w:r w:rsidRPr="00414408">
        <w:rPr>
          <w:noProof/>
          <w:lang w:val="en-US" w:eastAsia="en-US"/>
        </w:rPr>
        <w:drawing>
          <wp:inline distT="0" distB="0" distL="0" distR="0" wp14:anchorId="2A199DEF" wp14:editId="78B8202B">
            <wp:extent cx="4171950" cy="2429449"/>
            <wp:effectExtent l="0" t="0" r="0" b="9525"/>
            <wp:docPr id="14" name="Picture 8" descr="E:\OFFICE\IALA\Manuals\VTS\Manual 2012\Photos\Korea\04a Kunsan VTS cent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OFFICE\IALA\Manuals\VTS\Manual 2012\Photos\Korea\04a Kunsan VTS center (2).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171950" cy="2429449"/>
                    </a:xfrm>
                    <a:prstGeom prst="rect">
                      <a:avLst/>
                    </a:prstGeom>
                    <a:noFill/>
                    <a:ln w="9525">
                      <a:noFill/>
                      <a:miter lim="800000"/>
                      <a:headEnd/>
                      <a:tailEnd/>
                    </a:ln>
                  </pic:spPr>
                </pic:pic>
              </a:graphicData>
            </a:graphic>
          </wp:inline>
        </w:drawing>
      </w:r>
    </w:p>
    <w:p w14:paraId="1D0EC68F" w14:textId="2432B423" w:rsidR="008C2468" w:rsidRPr="00414408" w:rsidRDefault="00DE16E9" w:rsidP="00407C4C">
      <w:pPr>
        <w:pStyle w:val="Figure"/>
      </w:pPr>
      <w:bookmarkStart w:id="2587" w:name="_Toc182538958"/>
      <w:bookmarkStart w:id="2588" w:name="_Toc182538960"/>
      <w:bookmarkStart w:id="2589" w:name="_Toc182538961"/>
      <w:bookmarkStart w:id="2590" w:name="_Toc182538962"/>
      <w:bookmarkStart w:id="2591" w:name="_Toc182538963"/>
      <w:bookmarkStart w:id="2592" w:name="_Toc182538964"/>
      <w:bookmarkStart w:id="2593" w:name="_Toc182538965"/>
      <w:bookmarkStart w:id="2594" w:name="_Toc182538966"/>
      <w:bookmarkStart w:id="2595" w:name="_Toc182538967"/>
      <w:bookmarkStart w:id="2596" w:name="_Toc182538968"/>
      <w:bookmarkStart w:id="2597" w:name="_Toc308463231"/>
      <w:bookmarkStart w:id="2598" w:name="_Toc188008232"/>
      <w:bookmarkEnd w:id="2587"/>
      <w:bookmarkEnd w:id="2588"/>
      <w:bookmarkEnd w:id="2589"/>
      <w:bookmarkEnd w:id="2590"/>
      <w:bookmarkEnd w:id="2591"/>
      <w:bookmarkEnd w:id="2592"/>
      <w:bookmarkEnd w:id="2593"/>
      <w:bookmarkEnd w:id="2594"/>
      <w:bookmarkEnd w:id="2595"/>
      <w:bookmarkEnd w:id="2596"/>
      <w:proofErr w:type="spellStart"/>
      <w:r w:rsidRPr="00414408">
        <w:t>Kunsan</w:t>
      </w:r>
      <w:proofErr w:type="spellEnd"/>
      <w:r w:rsidRPr="00414408">
        <w:t xml:space="preserve"> VTS Centre, Republic of Korea</w:t>
      </w:r>
      <w:bookmarkStart w:id="2599" w:name="_Toc182538969"/>
      <w:bookmarkEnd w:id="2597"/>
      <w:bookmarkEnd w:id="2599"/>
      <w:bookmarkEnd w:id="2598"/>
    </w:p>
    <w:p w14:paraId="5AE411BF" w14:textId="7E1ACDAF" w:rsidR="00A77311" w:rsidRPr="00414408" w:rsidRDefault="00A77311" w:rsidP="006A6490">
      <w:pPr>
        <w:pStyle w:val="VTSHeading2a"/>
      </w:pPr>
      <w:bookmarkStart w:id="2600" w:name="_Toc182538970"/>
      <w:bookmarkStart w:id="2601" w:name="_Toc309032348"/>
      <w:bookmarkStart w:id="2602" w:name="_Toc309122541"/>
      <w:bookmarkStart w:id="2603" w:name="_Toc309123525"/>
      <w:bookmarkStart w:id="2604" w:name="_Toc188007970"/>
      <w:r w:rsidRPr="00414408">
        <w:t>Vessel Traffic Information Display</w:t>
      </w:r>
      <w:bookmarkEnd w:id="2579"/>
      <w:bookmarkEnd w:id="2600"/>
      <w:bookmarkEnd w:id="2601"/>
      <w:bookmarkEnd w:id="2602"/>
      <w:bookmarkEnd w:id="2603"/>
      <w:bookmarkEnd w:id="2604"/>
    </w:p>
    <w:p w14:paraId="1021F512" w14:textId="6551AF41" w:rsidR="006F7598" w:rsidRPr="00414408" w:rsidRDefault="00A77311" w:rsidP="00E54905">
      <w:pPr>
        <w:pStyle w:val="BodyText"/>
      </w:pPr>
      <w:r w:rsidRPr="00414408">
        <w:t xml:space="preserve">In addition to the vessel traffic situation display a VTS should include display of textual information in the form of tables etc. </w:t>
      </w:r>
      <w:r w:rsidR="00852F25">
        <w:t xml:space="preserve"> </w:t>
      </w:r>
      <w:r w:rsidRPr="00414408">
        <w:t>A list of the vessels being tracked by radar and/or AIS should ideally include static and dynamic information concerning the vessel, for example vessel's name, call sign, IMO number, MMSI, ETA, ETD, course, speed and position.</w:t>
      </w:r>
    </w:p>
    <w:p w14:paraId="01C36705" w14:textId="43B39E80" w:rsidR="00A77311" w:rsidRPr="00414408" w:rsidRDefault="00A77311" w:rsidP="006A6490">
      <w:pPr>
        <w:pStyle w:val="VTSHeading2a"/>
      </w:pPr>
      <w:bookmarkStart w:id="2605" w:name="_Toc161125582"/>
      <w:bookmarkStart w:id="2606" w:name="_Toc182538971"/>
      <w:bookmarkStart w:id="2607" w:name="_Toc309032349"/>
      <w:bookmarkStart w:id="2608" w:name="_Toc309122542"/>
      <w:bookmarkStart w:id="2609" w:name="_Toc309123526"/>
      <w:bookmarkStart w:id="2610" w:name="_Toc188007971"/>
      <w:r w:rsidRPr="00414408">
        <w:t>Work Environment - VTS Operator Positions</w:t>
      </w:r>
      <w:bookmarkEnd w:id="2605"/>
      <w:bookmarkEnd w:id="2606"/>
      <w:bookmarkEnd w:id="2607"/>
      <w:bookmarkEnd w:id="2608"/>
      <w:bookmarkEnd w:id="2609"/>
      <w:bookmarkEnd w:id="2610"/>
    </w:p>
    <w:p w14:paraId="4053D620" w14:textId="77777777" w:rsidR="00A77311" w:rsidRPr="00414408" w:rsidRDefault="00A77311" w:rsidP="00E54905">
      <w:pPr>
        <w:pStyle w:val="BodyText"/>
      </w:pPr>
      <w:bookmarkStart w:id="2611" w:name="_Toc161125583"/>
      <w:bookmarkStart w:id="2612" w:name="_Toc161127664"/>
      <w:bookmarkStart w:id="2613" w:name="_Toc163378088"/>
      <w:r w:rsidRPr="00414408">
        <w:t>A console should be provided at every VTSO position with the equipment integrated in the most ergonomic arrangement.  The illumination of the operator position should be such that all relevant equipment such as the VTS vessel traffic image, communication equipment, target data etc. can be monitored effectively and administrative tasks can be carried out at the same time.  Daylight displays for radar equipment have the advantage that they can be operated more efficiently in normal room light levels.</w:t>
      </w:r>
      <w:bookmarkEnd w:id="2611"/>
      <w:bookmarkEnd w:id="2612"/>
      <w:bookmarkEnd w:id="2613"/>
    </w:p>
    <w:p w14:paraId="6B4A6304" w14:textId="20AAB90C" w:rsidR="00E54905" w:rsidRDefault="00E54905">
      <w:pPr>
        <w:jc w:val="center"/>
      </w:pPr>
      <w:r>
        <w:br w:type="page"/>
      </w:r>
    </w:p>
    <w:p w14:paraId="75407D55" w14:textId="77777777" w:rsidR="00BF4051" w:rsidRPr="00414408" w:rsidRDefault="00BF4051" w:rsidP="00852F25">
      <w:pPr>
        <w:pStyle w:val="BodyText"/>
      </w:pPr>
    </w:p>
    <w:p w14:paraId="24E161B4" w14:textId="725F8B43" w:rsidR="00DE16E9" w:rsidRPr="00414408" w:rsidRDefault="00852F25" w:rsidP="00E54905">
      <w:pPr>
        <w:pStyle w:val="BodyText"/>
        <w:jc w:val="center"/>
      </w:pPr>
      <w:r w:rsidRPr="00414408">
        <w:rPr>
          <w:noProof/>
          <w:lang w:val="en-US" w:eastAsia="en-US"/>
        </w:rPr>
        <w:drawing>
          <wp:inline distT="0" distB="0" distL="0" distR="0" wp14:anchorId="5101E61D" wp14:editId="50E5CB3D">
            <wp:extent cx="4210050" cy="2590800"/>
            <wp:effectExtent l="0" t="0" r="6350" b="0"/>
            <wp:docPr id="21" name="Picture 13" descr="E:\OFFICE\IALA\Manuals\VTS\Manual 2012\Photos\Norcontrol\2012 Manual\Port Operations Control Centre - MPA 2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OFFICE\IALA\Manuals\VTS\Manual 2012\Photos\Norcontrol\2012 Manual\Port Operations Control Centre - MPA 2 (2).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10050" cy="2590800"/>
                    </a:xfrm>
                    <a:prstGeom prst="rect">
                      <a:avLst/>
                    </a:prstGeom>
                    <a:noFill/>
                    <a:ln w="9525">
                      <a:noFill/>
                      <a:miter lim="800000"/>
                      <a:headEnd/>
                      <a:tailEnd/>
                    </a:ln>
                  </pic:spPr>
                </pic:pic>
              </a:graphicData>
            </a:graphic>
          </wp:inline>
        </w:drawing>
      </w:r>
    </w:p>
    <w:p w14:paraId="756E08BC" w14:textId="77777777" w:rsidR="00DE16E9" w:rsidRPr="00414408" w:rsidRDefault="00EB766B" w:rsidP="00E54905">
      <w:pPr>
        <w:pStyle w:val="Figure"/>
      </w:pPr>
      <w:bookmarkStart w:id="2614" w:name="_Toc188008233"/>
      <w:r w:rsidRPr="00414408">
        <w:t>Port Operations Control Centre - MPA, Singapore</w:t>
      </w:r>
      <w:bookmarkEnd w:id="2614"/>
    </w:p>
    <w:p w14:paraId="1952060A" w14:textId="1C9F4311" w:rsidR="00663154" w:rsidRDefault="007967A6" w:rsidP="00322EA1">
      <w:pPr>
        <w:jc w:val="center"/>
      </w:pPr>
      <w:r>
        <w:rPr>
          <w:noProof/>
          <w:lang w:val="en-US" w:eastAsia="en-US"/>
        </w:rPr>
        <w:drawing>
          <wp:inline distT="0" distB="0" distL="0" distR="0" wp14:anchorId="24DCB5F9" wp14:editId="506A2F1E">
            <wp:extent cx="4772851" cy="3239213"/>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wnsville VTS Centre.jpg"/>
                    <pic:cNvPicPr/>
                  </pic:nvPicPr>
                  <pic:blipFill>
                    <a:blip r:embed="rId43">
                      <a:extLst>
                        <a:ext uri="{28A0092B-C50C-407E-A947-70E740481C1C}">
                          <a14:useLocalDpi xmlns:a14="http://schemas.microsoft.com/office/drawing/2010/main" val="0"/>
                        </a:ext>
                      </a:extLst>
                    </a:blip>
                    <a:stretch>
                      <a:fillRect/>
                    </a:stretch>
                  </pic:blipFill>
                  <pic:spPr>
                    <a:xfrm>
                      <a:off x="0" y="0"/>
                      <a:ext cx="4772423" cy="3238922"/>
                    </a:xfrm>
                    <a:prstGeom prst="rect">
                      <a:avLst/>
                    </a:prstGeom>
                  </pic:spPr>
                </pic:pic>
              </a:graphicData>
            </a:graphic>
          </wp:inline>
        </w:drawing>
      </w:r>
    </w:p>
    <w:p w14:paraId="1DAE296D" w14:textId="192EAFD0" w:rsidR="007967A6" w:rsidRDefault="00DD3768" w:rsidP="00322EA1">
      <w:pPr>
        <w:pStyle w:val="Figure"/>
      </w:pPr>
      <w:bookmarkStart w:id="2615" w:name="_Toc188008234"/>
      <w:r>
        <w:t>Townsville REEFVTS Centre</w:t>
      </w:r>
      <w:r w:rsidR="00F6230B">
        <w:t>, Australia</w:t>
      </w:r>
      <w:bookmarkEnd w:id="2615"/>
    </w:p>
    <w:p w14:paraId="78D91037" w14:textId="67E4BF28" w:rsidR="00A77311" w:rsidRPr="00414408" w:rsidRDefault="00A77311" w:rsidP="00E54905">
      <w:pPr>
        <w:pStyle w:val="BodyText"/>
      </w:pPr>
      <w:r w:rsidRPr="00414408">
        <w:t>Care should be taken when choosing the site for the VTS consoles that VTSO positions do not interfere with each other especially regarding sound.  In addition to the various sensors and communication equipment, access to database information is necessary at a VTSO’s position for reference purposes and for providing information to shipping and/or allied services.</w:t>
      </w:r>
    </w:p>
    <w:p w14:paraId="3A4FFEE6" w14:textId="5032F349" w:rsidR="00A77311" w:rsidRPr="00414408" w:rsidRDefault="00A77311" w:rsidP="006A6490">
      <w:pPr>
        <w:pStyle w:val="VTSHeading2a"/>
      </w:pPr>
      <w:bookmarkStart w:id="2616" w:name="_Toc161125584"/>
      <w:bookmarkStart w:id="2617" w:name="_Toc182538972"/>
      <w:bookmarkStart w:id="2618" w:name="_Toc309032350"/>
      <w:bookmarkStart w:id="2619" w:name="_Toc309122543"/>
      <w:bookmarkStart w:id="2620" w:name="_Toc309123527"/>
      <w:bookmarkStart w:id="2621" w:name="_Toc188007972"/>
      <w:r w:rsidRPr="00414408">
        <w:t>Operational conditions, redundancy and emergency precautions</w:t>
      </w:r>
      <w:bookmarkEnd w:id="2616"/>
      <w:bookmarkEnd w:id="2617"/>
      <w:bookmarkEnd w:id="2618"/>
      <w:bookmarkEnd w:id="2619"/>
      <w:bookmarkEnd w:id="2620"/>
      <w:bookmarkEnd w:id="2621"/>
    </w:p>
    <w:p w14:paraId="591FE0F3" w14:textId="50F5E7B0" w:rsidR="00A77311" w:rsidRPr="00414408" w:rsidRDefault="00A77311" w:rsidP="00C643FB">
      <w:pPr>
        <w:pStyle w:val="BodyText"/>
      </w:pPr>
      <w:r w:rsidRPr="00414408">
        <w:t xml:space="preserve">The operational conditions for VTS equipment will vary from one place to another.  In some countries the availability and reliability requirements need to take into account extremes of temperature or precipitation, whilst in others special attention may need to be paid to wind force (including gusts) or earthquake resistance. </w:t>
      </w:r>
      <w:r w:rsidR="00E54905">
        <w:t xml:space="preserve"> </w:t>
      </w:r>
      <w:r w:rsidRPr="00414408">
        <w:t xml:space="preserve">The maintenance and availability of remote sensors should be given special consideration and adequate redundancy provided. </w:t>
      </w:r>
      <w:r w:rsidR="00E54905">
        <w:t xml:space="preserve"> </w:t>
      </w:r>
      <w:r w:rsidRPr="00414408">
        <w:t xml:space="preserve">Likewise, remote </w:t>
      </w:r>
      <w:r w:rsidR="00E54905" w:rsidRPr="00414408">
        <w:t xml:space="preserve">sensing </w:t>
      </w:r>
      <w:r w:rsidRPr="00414408">
        <w:t xml:space="preserve">equipment may need protection not only from the weather but </w:t>
      </w:r>
      <w:r w:rsidR="00CB426A" w:rsidRPr="00414408">
        <w:t xml:space="preserve">may </w:t>
      </w:r>
      <w:r w:rsidRPr="00414408">
        <w:t xml:space="preserve">also </w:t>
      </w:r>
      <w:r w:rsidR="00CB426A" w:rsidRPr="00414408">
        <w:t>need enhanced security protection</w:t>
      </w:r>
      <w:r w:rsidRPr="00414408">
        <w:t>.</w:t>
      </w:r>
    </w:p>
    <w:p w14:paraId="71E57CFE" w14:textId="538AF6B2" w:rsidR="00A77311" w:rsidRPr="00414408" w:rsidRDefault="00A77311" w:rsidP="00C643FB">
      <w:pPr>
        <w:pStyle w:val="BodyText"/>
      </w:pPr>
      <w:r w:rsidRPr="00414408">
        <w:lastRenderedPageBreak/>
        <w:t xml:space="preserve">To ensure adequate availability and reliability, vital parts of the VTS, e.g. all operational VTS communication services, should have backup systems with an emergency power source independent from the normal power supply. </w:t>
      </w:r>
      <w:r w:rsidR="00E54905">
        <w:t xml:space="preserve"> </w:t>
      </w:r>
      <w:r w:rsidRPr="00414408">
        <w:t>The need for redundant sensors and even an alternative site for the VTS centre should be considered</w:t>
      </w:r>
      <w:r w:rsidR="00157775" w:rsidRPr="00414408">
        <w:t xml:space="preserve"> - </w:t>
      </w:r>
      <w:r w:rsidRPr="00414408">
        <w:t xml:space="preserve">IALA Recommendation V-119 - </w:t>
      </w:r>
      <w:r w:rsidR="00ED428B">
        <w:t>‘</w:t>
      </w:r>
      <w:r w:rsidRPr="00414408">
        <w:rPr>
          <w:i/>
        </w:rPr>
        <w:t>The Implementation of Vessel Traffic Services</w:t>
      </w:r>
      <w:r w:rsidR="00ED428B">
        <w:t>’</w:t>
      </w:r>
      <w:r w:rsidRPr="00414408">
        <w:t xml:space="preserve">. </w:t>
      </w:r>
      <w:r w:rsidR="00E54905">
        <w:t xml:space="preserve"> </w:t>
      </w:r>
      <w:r w:rsidRPr="00414408">
        <w:t>Where provision is made for an alternative site for the VTS centre, operations should be capable of being easily transferred to the secondary location in the event of an emergency or maintenance situation that causes the temporary closure of the primary VTS centre.</w:t>
      </w:r>
    </w:p>
    <w:p w14:paraId="6F72BE4E" w14:textId="6945F8F1" w:rsidR="00A77311" w:rsidRPr="00414408" w:rsidRDefault="00A77311" w:rsidP="00C643FB">
      <w:pPr>
        <w:pStyle w:val="BodyText"/>
      </w:pPr>
      <w:r w:rsidRPr="00414408">
        <w:t>When determining the position and range of radar equipment, the possibility of radar malfunction should be taken into account, and where practicable the arrangements should enable another radar, or AIS where appropriate, to provide cover for the sub-area or sector affected.</w:t>
      </w:r>
      <w:r w:rsidRPr="00C643FB">
        <w:rPr>
          <w:bCs/>
        </w:rPr>
        <w:t xml:space="preserve"> </w:t>
      </w:r>
      <w:r w:rsidR="00E54905" w:rsidRPr="00C643FB">
        <w:rPr>
          <w:bCs/>
        </w:rPr>
        <w:t xml:space="preserve"> </w:t>
      </w:r>
      <w:r w:rsidRPr="00414408">
        <w:t>One or more spare VTSO consoles should also be considered to:</w:t>
      </w:r>
    </w:p>
    <w:p w14:paraId="1FFBABFA" w14:textId="77777777" w:rsidR="00DE16E9" w:rsidRPr="00414408" w:rsidRDefault="00A77311" w:rsidP="00C643FB">
      <w:pPr>
        <w:pStyle w:val="Bullet1"/>
      </w:pPr>
      <w:r w:rsidRPr="00414408">
        <w:t>Substitute for any console that is unserviceable;</w:t>
      </w:r>
    </w:p>
    <w:p w14:paraId="15015031" w14:textId="77777777" w:rsidR="00DE16E9" w:rsidRPr="00414408" w:rsidRDefault="00A77311" w:rsidP="00C643FB">
      <w:pPr>
        <w:pStyle w:val="Bullet1"/>
      </w:pPr>
      <w:r w:rsidRPr="00414408">
        <w:t>Be used for on-the-job training;</w:t>
      </w:r>
    </w:p>
    <w:p w14:paraId="6E6E2E61" w14:textId="77777777" w:rsidR="00DE16E9" w:rsidRPr="00414408" w:rsidRDefault="00A77311" w:rsidP="00C643FB">
      <w:pPr>
        <w:pStyle w:val="Bullet1"/>
      </w:pPr>
      <w:r w:rsidRPr="00414408">
        <w:t>Where a need exists, be used by a VTS Supervisor;</w:t>
      </w:r>
    </w:p>
    <w:p w14:paraId="13F6437D" w14:textId="77777777" w:rsidR="00DE16E9" w:rsidRPr="00414408" w:rsidRDefault="00A77311" w:rsidP="00C643FB">
      <w:pPr>
        <w:pStyle w:val="Bullet1"/>
      </w:pPr>
      <w:r w:rsidRPr="00414408">
        <w:t>Where appropriate, be used in the co-ordination of emergencies.</w:t>
      </w:r>
    </w:p>
    <w:p w14:paraId="520F15A5" w14:textId="3C6C2498" w:rsidR="00A77311" w:rsidRPr="00414408" w:rsidRDefault="00A77311" w:rsidP="00C643FB">
      <w:pPr>
        <w:pStyle w:val="BodyText"/>
      </w:pPr>
      <w:r w:rsidRPr="00414408">
        <w:t xml:space="preserve">Furthermore, the VTS should not be entirely dependent on synthetic (computer generated) images of the traffic.  Instead, a combination of raw radar video and extracted information is recommended. </w:t>
      </w:r>
      <w:r w:rsidR="00E54905">
        <w:t xml:space="preserve"> </w:t>
      </w:r>
      <w:r w:rsidRPr="00414408">
        <w:t>This will provide the VTSO with a means to verify track positions and the experienced VTSO will often be able to classify the individual target on the basis of the radar video.  A VTS system should also be flexible and easily updateable alongside of the routine operations of the VTS centre, without the need for interrupting VTS operations.</w:t>
      </w:r>
    </w:p>
    <w:p w14:paraId="27BE4F15" w14:textId="1DCBF477" w:rsidR="00A77311" w:rsidRPr="00414408" w:rsidRDefault="00A77311" w:rsidP="006A6490">
      <w:pPr>
        <w:pStyle w:val="VTSHeading2a"/>
      </w:pPr>
      <w:bookmarkStart w:id="2622" w:name="_Toc161125585"/>
      <w:bookmarkStart w:id="2623" w:name="_Toc182538973"/>
      <w:bookmarkStart w:id="2624" w:name="_Toc309032351"/>
      <w:bookmarkStart w:id="2625" w:name="_Toc309122544"/>
      <w:bookmarkStart w:id="2626" w:name="_Toc309123528"/>
      <w:bookmarkStart w:id="2627" w:name="_Toc188007973"/>
      <w:r w:rsidRPr="00414408">
        <w:t>Availability and reliability of equipment</w:t>
      </w:r>
      <w:bookmarkEnd w:id="2622"/>
      <w:bookmarkEnd w:id="2623"/>
      <w:bookmarkEnd w:id="2624"/>
      <w:bookmarkEnd w:id="2625"/>
      <w:bookmarkEnd w:id="2626"/>
      <w:bookmarkEnd w:id="2627"/>
    </w:p>
    <w:p w14:paraId="1C9A7AAE" w14:textId="018DF1CA" w:rsidR="00A77311" w:rsidRPr="00414408" w:rsidRDefault="00A77311" w:rsidP="00852F25">
      <w:pPr>
        <w:pStyle w:val="BodyText"/>
      </w:pPr>
      <w:r w:rsidRPr="00414408">
        <w:t>The equipment performance parameters are strongly dependent upon the services to be provided which influences the Mean Time Between Failures (MTBF) and the availability of the service.  Information on availability and reliability methods is given in the IALA Guideline on the Availability and Reliability of Aids to Navigation.</w:t>
      </w:r>
    </w:p>
    <w:p w14:paraId="65F1DB70" w14:textId="77777777" w:rsidR="00D35E1A" w:rsidRDefault="00D35E1A">
      <w:pPr>
        <w:jc w:val="center"/>
        <w:rPr>
          <w:b/>
          <w:caps/>
          <w:kern w:val="28"/>
          <w:sz w:val="24"/>
          <w:lang w:eastAsia="de-DE"/>
        </w:rPr>
      </w:pPr>
      <w:bookmarkStart w:id="2628" w:name="_Toc161125586"/>
      <w:bookmarkStart w:id="2629" w:name="_Toc182538974"/>
      <w:bookmarkStart w:id="2630" w:name="_Toc309032352"/>
      <w:r>
        <w:br w:type="page"/>
      </w:r>
    </w:p>
    <w:p w14:paraId="28A461C4" w14:textId="4E09B858" w:rsidR="00A77311" w:rsidRPr="00414408" w:rsidRDefault="00A77311" w:rsidP="006A6490">
      <w:pPr>
        <w:pStyle w:val="VTSHeading1a"/>
      </w:pPr>
      <w:bookmarkStart w:id="2631" w:name="_Ref309110310"/>
      <w:bookmarkStart w:id="2632" w:name="_Toc309122545"/>
      <w:bookmarkStart w:id="2633" w:name="_Toc309123529"/>
      <w:bookmarkStart w:id="2634" w:name="_Toc188007974"/>
      <w:r w:rsidRPr="00414408">
        <w:lastRenderedPageBreak/>
        <w:t>VTS PERSONNEL</w:t>
      </w:r>
      <w:bookmarkEnd w:id="2628"/>
      <w:bookmarkEnd w:id="2629"/>
      <w:bookmarkEnd w:id="2630"/>
      <w:bookmarkEnd w:id="2631"/>
      <w:bookmarkEnd w:id="2632"/>
      <w:bookmarkEnd w:id="2633"/>
      <w:bookmarkEnd w:id="2634"/>
    </w:p>
    <w:p w14:paraId="45477465" w14:textId="1C9E83BD" w:rsidR="00A77311" w:rsidRPr="00414408" w:rsidRDefault="00A77311" w:rsidP="00A64B51">
      <w:pPr>
        <w:pStyle w:val="VTSHeading2a"/>
        <w:numPr>
          <w:ilvl w:val="1"/>
          <w:numId w:val="27"/>
        </w:numPr>
      </w:pPr>
      <w:bookmarkStart w:id="2635" w:name="_Toc161125587"/>
      <w:bookmarkStart w:id="2636" w:name="_Toc182538975"/>
      <w:bookmarkStart w:id="2637" w:name="_Toc309032353"/>
      <w:bookmarkStart w:id="2638" w:name="_Toc309122546"/>
      <w:bookmarkStart w:id="2639" w:name="_Toc309123530"/>
      <w:bookmarkStart w:id="2640" w:name="_Toc188007975"/>
      <w:r w:rsidRPr="00414408">
        <w:t>Introduction</w:t>
      </w:r>
      <w:bookmarkEnd w:id="2635"/>
      <w:bookmarkEnd w:id="2636"/>
      <w:bookmarkEnd w:id="2637"/>
      <w:bookmarkEnd w:id="2638"/>
      <w:bookmarkEnd w:id="2639"/>
      <w:bookmarkEnd w:id="2640"/>
    </w:p>
    <w:p w14:paraId="4C3E40EA" w14:textId="0830B51E" w:rsidR="00A77311" w:rsidRPr="00414408" w:rsidRDefault="00A77311" w:rsidP="003F4B50">
      <w:pPr>
        <w:pStyle w:val="BodyText"/>
      </w:pPr>
      <w:r w:rsidRPr="00414408">
        <w:t xml:space="preserve">VTS Operators, masters, bridge watchkeeping personnel and pilots share a responsibility for good communications, effective co-ordination and understanding of each other’s role for the safe conduct of vessels in VTS areas. </w:t>
      </w:r>
      <w:r w:rsidR="00FD07A8">
        <w:t xml:space="preserve"> </w:t>
      </w:r>
      <w:r w:rsidRPr="00414408">
        <w:t>They are all part of a team and share the same objective with respect to the safe movement of vessel traffic.</w:t>
      </w:r>
    </w:p>
    <w:p w14:paraId="2D379890" w14:textId="06FEC85B" w:rsidR="00A77311" w:rsidRPr="00414408" w:rsidRDefault="00A77311" w:rsidP="003F4B50">
      <w:pPr>
        <w:pStyle w:val="BodyText"/>
      </w:pPr>
      <w:r w:rsidRPr="00414408">
        <w:t xml:space="preserve">Depending on the size and complexity of the VTS area, service type provided as well as traffic volumes and densities, a VTS centre may include VTS Operators, VTS Supervisors and a VTS Manager. </w:t>
      </w:r>
      <w:r w:rsidR="00FD07A8">
        <w:t xml:space="preserve"> </w:t>
      </w:r>
      <w:r w:rsidRPr="00414408">
        <w:t>It is for the Competent</w:t>
      </w:r>
      <w:ins w:id="2641" w:author="Mike Hadley" w:date="2012-01-12T16:58:00Z">
        <w:r w:rsidR="00663119">
          <w:t xml:space="preserve"> </w:t>
        </w:r>
      </w:ins>
      <w:del w:id="2642" w:author="Mike Hadley" w:date="2012-01-12T16:58:00Z">
        <w:r w:rsidRPr="00414408" w:rsidDel="00663119">
          <w:delText>/</w:delText>
        </w:r>
      </w:del>
      <w:r w:rsidRPr="00414408">
        <w:t>VTS Authority to determine the appropriate levels in order to meet its obligations and to ensure that appropriately trained and qualified personnel are available.</w:t>
      </w:r>
    </w:p>
    <w:p w14:paraId="03A4FBED" w14:textId="6C24215D" w:rsidR="00A77311" w:rsidRPr="00414408" w:rsidRDefault="00A77311" w:rsidP="003F4B50">
      <w:pPr>
        <w:pStyle w:val="BodyText"/>
      </w:pPr>
      <w:r w:rsidRPr="00414408">
        <w:t>VTS Authorities should develop detailed job descriptions for personnel at each VTS centre, based on the service type or types to be provided, the equipment available and the co-ordination needed with other internal departments and allied services.</w:t>
      </w:r>
    </w:p>
    <w:p w14:paraId="126C89CB" w14:textId="0F7AE1A7" w:rsidR="00A77311" w:rsidRPr="00414408" w:rsidRDefault="00A77311" w:rsidP="003F4B50">
      <w:pPr>
        <w:pStyle w:val="BodyText"/>
        <w:rPr>
          <w:lang w:eastAsia="sv-SE"/>
        </w:rPr>
      </w:pPr>
      <w:r w:rsidRPr="00414408">
        <w:t xml:space="preserve">Examples of job descriptions are shown in </w:t>
      </w:r>
      <w:r w:rsidR="00ED428B">
        <w:t>‘</w:t>
      </w:r>
      <w:r w:rsidRPr="00414408">
        <w:t>Roles and Responsibilities</w:t>
      </w:r>
      <w:r w:rsidR="00ED428B">
        <w:t>’</w:t>
      </w:r>
      <w:r w:rsidR="009B2C0C" w:rsidRPr="00414408">
        <w:t xml:space="preserve"> below and in </w:t>
      </w:r>
      <w:r w:rsidRPr="00414408">
        <w:t xml:space="preserve">IALA Recommendation V-103. </w:t>
      </w:r>
      <w:r w:rsidR="00FD07A8">
        <w:t xml:space="preserve"> </w:t>
      </w:r>
      <w:r w:rsidRPr="00414408">
        <w:t>These job descriptions can be expanded as necessary to encompass more fully the responsibilities specific to each VTS centre.</w:t>
      </w:r>
    </w:p>
    <w:p w14:paraId="68EEEDA9" w14:textId="262AE35A" w:rsidR="00A77311" w:rsidRPr="00414408" w:rsidRDefault="002E17F6" w:rsidP="006A6490">
      <w:pPr>
        <w:pStyle w:val="VTSHeading2a"/>
      </w:pPr>
      <w:bookmarkStart w:id="2643" w:name="_Toc161125588"/>
      <w:bookmarkStart w:id="2644" w:name="_Toc161127669"/>
      <w:bookmarkStart w:id="2645" w:name="_Toc182538976"/>
      <w:bookmarkStart w:id="2646" w:name="_Toc309032354"/>
      <w:bookmarkStart w:id="2647" w:name="_Toc309122547"/>
      <w:bookmarkStart w:id="2648" w:name="_Toc309123531"/>
      <w:bookmarkStart w:id="2649" w:name="_Toc188007976"/>
      <w:r w:rsidRPr="00414408">
        <w:t>Roles and Responsibilities</w:t>
      </w:r>
      <w:bookmarkEnd w:id="2643"/>
      <w:bookmarkEnd w:id="2644"/>
      <w:bookmarkEnd w:id="2645"/>
      <w:bookmarkEnd w:id="2646"/>
      <w:bookmarkEnd w:id="2647"/>
      <w:bookmarkEnd w:id="2648"/>
      <w:bookmarkEnd w:id="2649"/>
    </w:p>
    <w:p w14:paraId="31206016" w14:textId="6B7D5EBD" w:rsidR="00A77311" w:rsidRPr="00414408" w:rsidRDefault="00A77311" w:rsidP="006A6490">
      <w:pPr>
        <w:pStyle w:val="VTSHeading3a"/>
      </w:pPr>
      <w:bookmarkStart w:id="2650" w:name="_Toc161125589"/>
      <w:bookmarkStart w:id="2651" w:name="_Toc309032355"/>
      <w:bookmarkStart w:id="2652" w:name="_Toc309122548"/>
      <w:bookmarkStart w:id="2653" w:name="_Toc309123532"/>
      <w:bookmarkStart w:id="2654" w:name="_Toc188007977"/>
      <w:r w:rsidRPr="00414408">
        <w:t>VTS Operator</w:t>
      </w:r>
      <w:bookmarkEnd w:id="2650"/>
      <w:bookmarkEnd w:id="2651"/>
      <w:bookmarkEnd w:id="2652"/>
      <w:bookmarkEnd w:id="2653"/>
      <w:bookmarkEnd w:id="2654"/>
    </w:p>
    <w:p w14:paraId="4212F0DA" w14:textId="5EDC4029" w:rsidR="00A77311" w:rsidRPr="00414408" w:rsidRDefault="00A77311" w:rsidP="003F4B50">
      <w:pPr>
        <w:pStyle w:val="BodyText"/>
      </w:pPr>
      <w:r w:rsidRPr="00414408">
        <w:t xml:space="preserve">The key person in any VTS operation is the VTS Operator, who is responsible for establishing and maintaining a vessel traffic image, which will facilitate interaction with the vessel traffic thus ensuring the safety of navigation within the VTS area of responsibility. </w:t>
      </w:r>
      <w:r w:rsidR="00FD07A8">
        <w:t xml:space="preserve"> </w:t>
      </w:r>
      <w:r w:rsidRPr="00414408">
        <w:t xml:space="preserve">The VTS Operator is also required to decide on actions to be taken in response to developing traffic situations, after careful analysis of the data </w:t>
      </w:r>
      <w:r w:rsidR="00AD321E" w:rsidRPr="00414408">
        <w:t xml:space="preserve">and information </w:t>
      </w:r>
      <w:r w:rsidRPr="00414408">
        <w:t>being collected.</w:t>
      </w:r>
    </w:p>
    <w:p w14:paraId="6BAEB242" w14:textId="77777777" w:rsidR="006F7598" w:rsidRPr="00414408" w:rsidRDefault="00BE294C" w:rsidP="00FD07A8">
      <w:pPr>
        <w:pStyle w:val="BodyText"/>
        <w:jc w:val="center"/>
      </w:pPr>
      <w:r w:rsidRPr="00414408">
        <w:rPr>
          <w:noProof/>
          <w:lang w:val="en-US" w:eastAsia="en-US"/>
        </w:rPr>
        <w:drawing>
          <wp:inline distT="0" distB="0" distL="0" distR="0" wp14:anchorId="410441F6" wp14:editId="5B6346CB">
            <wp:extent cx="5229225" cy="2609850"/>
            <wp:effectExtent l="0" t="0" r="9525" b="0"/>
            <wp:docPr id="7" name="Picture 6" descr="Zandvliet09-05-08nr001Ma Fa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ndvliet09-05-08nr001Ma Fav.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229225" cy="2609850"/>
                    </a:xfrm>
                    <a:prstGeom prst="rect">
                      <a:avLst/>
                    </a:prstGeom>
                  </pic:spPr>
                </pic:pic>
              </a:graphicData>
            </a:graphic>
          </wp:inline>
        </w:drawing>
      </w:r>
    </w:p>
    <w:p w14:paraId="27F990BA" w14:textId="77777777" w:rsidR="004573C8" w:rsidRPr="00414408" w:rsidRDefault="00DE16E9" w:rsidP="003F4B50">
      <w:pPr>
        <w:pStyle w:val="Figure"/>
      </w:pPr>
      <w:bookmarkStart w:id="2655" w:name="_Toc188008235"/>
      <w:proofErr w:type="spellStart"/>
      <w:r w:rsidRPr="00414408">
        <w:t>Centrale</w:t>
      </w:r>
      <w:proofErr w:type="spellEnd"/>
      <w:r w:rsidRPr="00414408">
        <w:t xml:space="preserve"> </w:t>
      </w:r>
      <w:proofErr w:type="spellStart"/>
      <w:r w:rsidRPr="00414408">
        <w:t>Zandvliet</w:t>
      </w:r>
      <w:proofErr w:type="spellEnd"/>
      <w:r w:rsidR="001769C4" w:rsidRPr="00414408">
        <w:t>,</w:t>
      </w:r>
      <w:r w:rsidR="004573C8" w:rsidRPr="00414408">
        <w:t xml:space="preserve"> Belgium</w:t>
      </w:r>
      <w:bookmarkEnd w:id="2655"/>
    </w:p>
    <w:p w14:paraId="2C320810" w14:textId="43A86EE6" w:rsidR="000F6EDC" w:rsidRPr="00414408" w:rsidRDefault="000F6EDC" w:rsidP="0093035E"/>
    <w:p w14:paraId="166C1526" w14:textId="5FA83B1D" w:rsidR="000F6EDC" w:rsidRPr="00414408" w:rsidRDefault="00FD07A8" w:rsidP="003F4B50">
      <w:pPr>
        <w:jc w:val="center"/>
      </w:pPr>
      <w:r w:rsidRPr="00414408">
        <w:rPr>
          <w:noProof/>
          <w:lang w:val="en-US" w:eastAsia="en-US"/>
        </w:rPr>
        <w:lastRenderedPageBreak/>
        <w:drawing>
          <wp:inline distT="0" distB="0" distL="0" distR="0" wp14:anchorId="43C6E66C" wp14:editId="40828A56">
            <wp:extent cx="3571875" cy="2638425"/>
            <wp:effectExtent l="0" t="0" r="9525" b="9525"/>
            <wp:docPr id="22" name="Picture 15" descr="VTSO Turkey 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TSO Turkey b.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571875" cy="2638425"/>
                    </a:xfrm>
                    <a:prstGeom prst="rect">
                      <a:avLst/>
                    </a:prstGeom>
                  </pic:spPr>
                </pic:pic>
              </a:graphicData>
            </a:graphic>
          </wp:inline>
        </w:drawing>
      </w:r>
    </w:p>
    <w:p w14:paraId="4B740348" w14:textId="6BED0D97" w:rsidR="000F6EDC" w:rsidRPr="00FD07A8" w:rsidRDefault="00FD07A8" w:rsidP="003F4B50">
      <w:pPr>
        <w:pStyle w:val="Figure"/>
      </w:pPr>
      <w:bookmarkStart w:id="2656" w:name="_Toc188008236"/>
      <w:r w:rsidRPr="003F4B50">
        <w:t>VTS Centre - Istanbul, Turkey</w:t>
      </w:r>
      <w:bookmarkEnd w:id="2656"/>
    </w:p>
    <w:p w14:paraId="156C2C8E" w14:textId="77777777" w:rsidR="00CA148A" w:rsidRPr="00414408" w:rsidRDefault="00CA148A" w:rsidP="0093035E"/>
    <w:p w14:paraId="71F5FC01" w14:textId="77777777" w:rsidR="00CA148A" w:rsidRPr="00414408" w:rsidRDefault="00BE294C" w:rsidP="0036050E">
      <w:pPr>
        <w:jc w:val="center"/>
      </w:pPr>
      <w:r w:rsidRPr="00414408">
        <w:rPr>
          <w:noProof/>
          <w:lang w:val="en-US" w:eastAsia="en-US"/>
        </w:rPr>
        <w:drawing>
          <wp:inline distT="0" distB="0" distL="0" distR="0" wp14:anchorId="44F37FE9" wp14:editId="4C7EDB0C">
            <wp:extent cx="3771900" cy="1971675"/>
            <wp:effectExtent l="0" t="0" r="0" b="9525"/>
            <wp:docPr id="29" name="Picture 17" descr="E:\OFFICE\IALA\Manuals\VTS\Manual 2012\Photos\Italy\2012 Manual\interno 4 VTSO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E:\OFFICE\IALA\Manuals\VTS\Manual 2012\Photos\Italy\2012 Manual\interno 4 VTSOb.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771900" cy="1971675"/>
                    </a:xfrm>
                    <a:prstGeom prst="rect">
                      <a:avLst/>
                    </a:prstGeom>
                    <a:noFill/>
                    <a:ln w="9525">
                      <a:noFill/>
                      <a:miter lim="800000"/>
                      <a:headEnd/>
                      <a:tailEnd/>
                    </a:ln>
                  </pic:spPr>
                </pic:pic>
              </a:graphicData>
            </a:graphic>
          </wp:inline>
        </w:drawing>
      </w:r>
    </w:p>
    <w:p w14:paraId="04D1A9F4" w14:textId="0B0FF4B8" w:rsidR="00D24E31" w:rsidRPr="003F4B50" w:rsidRDefault="003F4B50" w:rsidP="0036050E">
      <w:pPr>
        <w:pStyle w:val="Figure"/>
      </w:pPr>
      <w:bookmarkStart w:id="2657" w:name="_Toc188008237"/>
      <w:r w:rsidRPr="0036050E">
        <w:rPr>
          <w:iCs/>
        </w:rPr>
        <w:t xml:space="preserve">Coast Guard Operator - Genoa VTS Centre, </w:t>
      </w:r>
      <w:r w:rsidRPr="0036050E">
        <w:t>Italy</w:t>
      </w:r>
      <w:bookmarkEnd w:id="2657"/>
    </w:p>
    <w:p w14:paraId="581ED6B5" w14:textId="77777777" w:rsidR="00EC2481" w:rsidRDefault="00EC2481" w:rsidP="0093035E">
      <w:pPr>
        <w:rPr>
          <w:b/>
          <w:iCs/>
        </w:rPr>
      </w:pPr>
    </w:p>
    <w:p w14:paraId="4209CF9D" w14:textId="77777777" w:rsidR="00D24E31" w:rsidRPr="00414408" w:rsidRDefault="00BE294C" w:rsidP="0036050E">
      <w:pPr>
        <w:jc w:val="center"/>
      </w:pPr>
      <w:r w:rsidRPr="00414408">
        <w:rPr>
          <w:noProof/>
          <w:lang w:val="en-US" w:eastAsia="en-US"/>
        </w:rPr>
        <w:drawing>
          <wp:inline distT="0" distB="0" distL="0" distR="0" wp14:anchorId="3A474A30" wp14:editId="5BF5EDCD">
            <wp:extent cx="3762375" cy="2628900"/>
            <wp:effectExtent l="0" t="0" r="9525" b="0"/>
            <wp:docPr id="23" name="Picture 4" descr="E:\OFFICE\IALA\Manuals\VTS\Manual 2012\Photos\Holland\2012 Manual\VTSo VTS center Rotterdam1ab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OFFICE\IALA\Manuals\VTS\Manual 2012\Photos\Holland\2012 Manual\VTSo VTS center Rotterdam1ab (2).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762375" cy="2628900"/>
                    </a:xfrm>
                    <a:prstGeom prst="rect">
                      <a:avLst/>
                    </a:prstGeom>
                    <a:noFill/>
                    <a:ln w="9525">
                      <a:noFill/>
                      <a:miter lim="800000"/>
                      <a:headEnd/>
                      <a:tailEnd/>
                    </a:ln>
                  </pic:spPr>
                </pic:pic>
              </a:graphicData>
            </a:graphic>
          </wp:inline>
        </w:drawing>
      </w:r>
    </w:p>
    <w:p w14:paraId="0D6E87F7" w14:textId="7758FFF4" w:rsidR="00D24E31" w:rsidRPr="00414408" w:rsidRDefault="00EC2481" w:rsidP="0036050E">
      <w:pPr>
        <w:pStyle w:val="Figure"/>
      </w:pPr>
      <w:bookmarkStart w:id="2658" w:name="_Toc188008238"/>
      <w:r w:rsidRPr="00414408">
        <w:t xml:space="preserve">VTS Centre Rotterdam, </w:t>
      </w:r>
      <w:ins w:id="2659" w:author="Mike Hadley" w:date="2012-01-12T16:59:00Z">
        <w:r w:rsidR="00663119">
          <w:t>T</w:t>
        </w:r>
      </w:ins>
      <w:del w:id="2660" w:author="Mike Hadley" w:date="2012-01-12T16:59:00Z">
        <w:r w:rsidDel="00663119">
          <w:delText>t</w:delText>
        </w:r>
      </w:del>
      <w:r>
        <w:t xml:space="preserve">he </w:t>
      </w:r>
      <w:r w:rsidRPr="00414408">
        <w:t>Netherland</w:t>
      </w:r>
      <w:r>
        <w:t>s</w:t>
      </w:r>
      <w:bookmarkEnd w:id="2658"/>
    </w:p>
    <w:p w14:paraId="14AF95FE" w14:textId="77777777" w:rsidR="00EC2481" w:rsidRPr="00414408" w:rsidRDefault="00EC2481" w:rsidP="0093035E"/>
    <w:p w14:paraId="3C5B30A7" w14:textId="1DE17579" w:rsidR="00A77311" w:rsidRPr="00414408" w:rsidRDefault="00A77311" w:rsidP="0036050E">
      <w:pPr>
        <w:pStyle w:val="BodyText"/>
      </w:pPr>
      <w:r w:rsidRPr="00414408">
        <w:t xml:space="preserve">The job description for the VTS Operator should include the aims and objectives of the operational work carried out by the Operator, the tasks and responsibilities involved together </w:t>
      </w:r>
      <w:r w:rsidRPr="00414408">
        <w:lastRenderedPageBreak/>
        <w:t xml:space="preserve">with the skills and knowledge required to carry out the work efficiently and effectively. </w:t>
      </w:r>
      <w:r w:rsidR="00EC2481">
        <w:t xml:space="preserve"> </w:t>
      </w:r>
      <w:r w:rsidRPr="00414408">
        <w:t>The job description should also clearly state what service type the VTSO is authorised to provide.</w:t>
      </w:r>
    </w:p>
    <w:p w14:paraId="1E844D62" w14:textId="77777777" w:rsidR="00A77311" w:rsidRPr="00414408" w:rsidRDefault="00A77311" w:rsidP="0036050E">
      <w:pPr>
        <w:pStyle w:val="BodyText"/>
      </w:pPr>
      <w:r w:rsidRPr="00414408">
        <w:t>The following list provides examples of the activities carried out by a VTSO:</w:t>
      </w:r>
    </w:p>
    <w:p w14:paraId="1AFDF679" w14:textId="77777777" w:rsidR="00DE16E9" w:rsidRPr="00414408" w:rsidRDefault="00A77311" w:rsidP="0036050E">
      <w:pPr>
        <w:pStyle w:val="Bullet1"/>
      </w:pPr>
      <w:r w:rsidRPr="00414408">
        <w:t xml:space="preserve">Maintain situational awareness and monitor the vessel traffic image with all available sensors </w:t>
      </w:r>
      <w:r w:rsidRPr="00414408">
        <w:rPr>
          <w:rStyle w:val="BulletList"/>
        </w:rPr>
        <w:t>within</w:t>
      </w:r>
      <w:r w:rsidRPr="00414408">
        <w:t xml:space="preserve"> the area of responsibility;</w:t>
      </w:r>
    </w:p>
    <w:p w14:paraId="1BE54B1D" w14:textId="77777777" w:rsidR="00DE16E9" w:rsidRPr="00414408" w:rsidRDefault="00A77311" w:rsidP="0036050E">
      <w:pPr>
        <w:pStyle w:val="Bullet1"/>
      </w:pPr>
      <w:r w:rsidRPr="00414408">
        <w:t>Maintain communication with ships as appropriate to the service type provided by the VTS using all available communication facilities;</w:t>
      </w:r>
    </w:p>
    <w:p w14:paraId="467F5221" w14:textId="77777777" w:rsidR="00DE16E9" w:rsidRPr="00414408" w:rsidRDefault="00A77311" w:rsidP="0036050E">
      <w:pPr>
        <w:pStyle w:val="Bullet1"/>
      </w:pPr>
      <w:r w:rsidRPr="00414408">
        <w:t>Operate equipment for communications, data collection, data analysis and establishment of a vessel traffic image;</w:t>
      </w:r>
    </w:p>
    <w:p w14:paraId="1D7E977A" w14:textId="77777777" w:rsidR="00DE16E9" w:rsidRPr="00414408" w:rsidRDefault="00A77311" w:rsidP="0036050E">
      <w:pPr>
        <w:pStyle w:val="Bullet1"/>
      </w:pPr>
      <w:r w:rsidRPr="00414408">
        <w:t>In an Information Service (INS), provide relevant information at appropriate times;</w:t>
      </w:r>
    </w:p>
    <w:p w14:paraId="1C85F4D8" w14:textId="77777777" w:rsidR="00DE16E9" w:rsidRPr="00414408" w:rsidRDefault="009B2C0C" w:rsidP="0036050E">
      <w:pPr>
        <w:pStyle w:val="Bullet1"/>
      </w:pPr>
      <w:r w:rsidRPr="00414408">
        <w:t>In a Traffic Organisation Service (TOS), organise and plan the vessel traffic movements within a waterway to prevent congestion, groundings, collisions and other dangerous situations;</w:t>
      </w:r>
    </w:p>
    <w:p w14:paraId="0920DDE7" w14:textId="77777777" w:rsidR="00EC2481" w:rsidRDefault="00A77311" w:rsidP="0036050E">
      <w:pPr>
        <w:pStyle w:val="Bullet1"/>
      </w:pPr>
      <w:r w:rsidRPr="00414408">
        <w:t xml:space="preserve">In a Navigational Assistance Service (NAS), assist and provide such information as may be </w:t>
      </w:r>
      <w:r w:rsidR="009B2C0C" w:rsidRPr="00414408">
        <w:t>required</w:t>
      </w:r>
      <w:r w:rsidRPr="00414408">
        <w:t xml:space="preserve"> to aid a ship in difficult navigational or meteorological circumstances or in case of defects or deficiencies.</w:t>
      </w:r>
    </w:p>
    <w:p w14:paraId="5A0ECDEC" w14:textId="6D64572E" w:rsidR="00DE16E9" w:rsidRPr="00414408" w:rsidRDefault="00A77311" w:rsidP="0036050E">
      <w:pPr>
        <w:pStyle w:val="Bullet1text"/>
      </w:pPr>
      <w:r w:rsidRPr="00414408">
        <w:t xml:space="preserve">NAS </w:t>
      </w:r>
      <w:proofErr w:type="spellStart"/>
      <w:r w:rsidRPr="00414408">
        <w:t>may</w:t>
      </w:r>
      <w:proofErr w:type="spellEnd"/>
      <w:r w:rsidRPr="00414408">
        <w:t xml:space="preserve"> </w:t>
      </w:r>
      <w:proofErr w:type="spellStart"/>
      <w:r w:rsidRPr="00414408">
        <w:t>be</w:t>
      </w:r>
      <w:proofErr w:type="spellEnd"/>
      <w:r w:rsidRPr="00414408">
        <w:t xml:space="preserve"> </w:t>
      </w:r>
      <w:proofErr w:type="spellStart"/>
      <w:r w:rsidRPr="00414408">
        <w:t>given</w:t>
      </w:r>
      <w:proofErr w:type="spellEnd"/>
      <w:r w:rsidRPr="00414408">
        <w:t xml:space="preserve"> on </w:t>
      </w:r>
      <w:proofErr w:type="spellStart"/>
      <w:r w:rsidRPr="00414408">
        <w:t>request</w:t>
      </w:r>
      <w:proofErr w:type="spellEnd"/>
      <w:r w:rsidRPr="00414408">
        <w:t xml:space="preserve"> by a </w:t>
      </w:r>
      <w:proofErr w:type="spellStart"/>
      <w:r w:rsidRPr="00414408">
        <w:t>vessel</w:t>
      </w:r>
      <w:proofErr w:type="spellEnd"/>
      <w:r w:rsidRPr="00414408">
        <w:t xml:space="preserve"> or </w:t>
      </w:r>
      <w:proofErr w:type="spellStart"/>
      <w:r w:rsidRPr="00414408">
        <w:t>when</w:t>
      </w:r>
      <w:proofErr w:type="spellEnd"/>
      <w:r w:rsidRPr="00414408">
        <w:t xml:space="preserve"> </w:t>
      </w:r>
      <w:proofErr w:type="spellStart"/>
      <w:r w:rsidRPr="00414408">
        <w:t>deemed</w:t>
      </w:r>
      <w:proofErr w:type="spellEnd"/>
      <w:r w:rsidRPr="00414408">
        <w:t xml:space="preserve"> </w:t>
      </w:r>
      <w:proofErr w:type="spellStart"/>
      <w:r w:rsidRPr="00414408">
        <w:t>necessary</w:t>
      </w:r>
      <w:proofErr w:type="spellEnd"/>
      <w:r w:rsidRPr="00414408">
        <w:t xml:space="preserve"> by the VTS;</w:t>
      </w:r>
    </w:p>
    <w:p w14:paraId="04FEAD35" w14:textId="77777777" w:rsidR="00DE16E9" w:rsidRPr="00414408" w:rsidRDefault="00A77311" w:rsidP="0036050E">
      <w:pPr>
        <w:pStyle w:val="Bullet1"/>
      </w:pPr>
      <w:r w:rsidRPr="00414408">
        <w:t>Communicate with allied services and other agencies as appropriate;</w:t>
      </w:r>
    </w:p>
    <w:p w14:paraId="39476EE5" w14:textId="77777777" w:rsidR="00DE16E9" w:rsidRPr="00414408" w:rsidRDefault="00A77311" w:rsidP="0036050E">
      <w:pPr>
        <w:pStyle w:val="Bullet1"/>
      </w:pPr>
      <w:r w:rsidRPr="00414408">
        <w:t>Ensure that all adopted standard operating procedures and relevant waterway regulations are adhered to;</w:t>
      </w:r>
    </w:p>
    <w:p w14:paraId="39C6832B" w14:textId="77777777" w:rsidR="00EC2481" w:rsidRDefault="00A77311" w:rsidP="0036050E">
      <w:pPr>
        <w:pStyle w:val="Bullet1"/>
      </w:pPr>
      <w:r w:rsidRPr="00414408">
        <w:t>Take appropriate actions in emergency situations and other special circumstances defined for the VTS area.</w:t>
      </w:r>
    </w:p>
    <w:p w14:paraId="04761A37" w14:textId="3D7170B4" w:rsidR="00DE16E9" w:rsidRPr="00414408" w:rsidRDefault="00A77311" w:rsidP="0036050E">
      <w:pPr>
        <w:pStyle w:val="Bullet1text"/>
      </w:pPr>
      <w:proofErr w:type="spellStart"/>
      <w:r w:rsidRPr="00414408">
        <w:t>Where</w:t>
      </w:r>
      <w:proofErr w:type="spellEnd"/>
      <w:r w:rsidRPr="00414408">
        <w:t xml:space="preserve"> </w:t>
      </w:r>
      <w:proofErr w:type="spellStart"/>
      <w:r w:rsidRPr="00414408">
        <w:t>appropriate</w:t>
      </w:r>
      <w:proofErr w:type="spellEnd"/>
      <w:r w:rsidRPr="00414408">
        <w:t xml:space="preserve">, </w:t>
      </w:r>
      <w:proofErr w:type="spellStart"/>
      <w:r w:rsidRPr="00414408">
        <w:t>co-ordinate</w:t>
      </w:r>
      <w:proofErr w:type="spellEnd"/>
      <w:r w:rsidRPr="00414408">
        <w:t xml:space="preserve"> communications for </w:t>
      </w:r>
      <w:proofErr w:type="spellStart"/>
      <w:r w:rsidRPr="00414408">
        <w:t>such</w:t>
      </w:r>
      <w:proofErr w:type="spellEnd"/>
      <w:r w:rsidRPr="00414408">
        <w:t xml:space="preserve"> situations and/or </w:t>
      </w:r>
      <w:proofErr w:type="spellStart"/>
      <w:r w:rsidRPr="00414408">
        <w:t>circumstances</w:t>
      </w:r>
      <w:proofErr w:type="spellEnd"/>
      <w:r w:rsidRPr="00414408">
        <w:t>; and</w:t>
      </w:r>
    </w:p>
    <w:p w14:paraId="26E7C01B" w14:textId="43FD7FEF" w:rsidR="009724B7" w:rsidRPr="00414408" w:rsidRDefault="00A77311" w:rsidP="0036050E">
      <w:pPr>
        <w:pStyle w:val="Bullet1"/>
      </w:pPr>
      <w:r w:rsidRPr="00414408">
        <w:t>Maintain a log of all incidents/accidents and all other relevant events occurring within the area of responsibility.</w:t>
      </w:r>
    </w:p>
    <w:p w14:paraId="55E2EFA6" w14:textId="7AC6AFB3" w:rsidR="009724B7" w:rsidRPr="00414408" w:rsidRDefault="009724B7" w:rsidP="006A6490">
      <w:pPr>
        <w:pStyle w:val="VTSHeading3a"/>
      </w:pPr>
      <w:bookmarkStart w:id="2661" w:name="_Toc309032356"/>
      <w:bookmarkStart w:id="2662" w:name="_Toc309122549"/>
      <w:bookmarkStart w:id="2663" w:name="_Toc309123533"/>
      <w:bookmarkStart w:id="2664" w:name="_Toc188007978"/>
      <w:bookmarkStart w:id="2665" w:name="_Toc161125590"/>
      <w:r w:rsidRPr="00414408">
        <w:t>VTS Supervisor</w:t>
      </w:r>
      <w:bookmarkEnd w:id="2661"/>
      <w:bookmarkEnd w:id="2662"/>
      <w:bookmarkEnd w:id="2663"/>
      <w:bookmarkEnd w:id="2664"/>
    </w:p>
    <w:p w14:paraId="5EFA73F8" w14:textId="04883FD9" w:rsidR="009724B7" w:rsidRPr="00414408" w:rsidRDefault="009724B7" w:rsidP="0036050E">
      <w:pPr>
        <w:pStyle w:val="BodyText"/>
      </w:pPr>
      <w:r w:rsidRPr="00414408">
        <w:t>The VTS Authority may establish the post of VTS Supervisor.</w:t>
      </w:r>
      <w:r w:rsidR="00EC2481">
        <w:t xml:space="preserve"> </w:t>
      </w:r>
      <w:r w:rsidRPr="00414408">
        <w:t xml:space="preserve"> The VTS Supervisor is responsible for assisting, managing and/or co-ordinating the operational activities of the VTS Operators. </w:t>
      </w:r>
      <w:r w:rsidR="00EC2481">
        <w:t xml:space="preserve"> </w:t>
      </w:r>
      <w:r w:rsidRPr="00414408">
        <w:t>A VTS Supervisor should hold a current VTS Operator qualification together with the appropriate endorsements.</w:t>
      </w:r>
    </w:p>
    <w:p w14:paraId="32FC5A98" w14:textId="7A0614A3" w:rsidR="006660EE" w:rsidRPr="00414408" w:rsidRDefault="009724B7" w:rsidP="0036050E">
      <w:pPr>
        <w:pStyle w:val="BodyText"/>
      </w:pPr>
      <w:r w:rsidRPr="00414408">
        <w:t>The job description for the VTS Supervisor should include the aims and objectives of the operational work carried out by the Supervisor, the tasks and responsibilities involved together with the skills and knowledge required to carry</w:t>
      </w:r>
      <w:r w:rsidRPr="00414408">
        <w:rPr>
          <w:lang w:eastAsia="en-GB"/>
        </w:rPr>
        <w:t xml:space="preserve"> </w:t>
      </w:r>
      <w:r w:rsidRPr="00414408">
        <w:t xml:space="preserve">out the work efficiently and effectively.  The job description should also clearly state the management responsibilities delegated by the VTS Authority/Manager. </w:t>
      </w:r>
      <w:r w:rsidR="00EC2481">
        <w:t xml:space="preserve"> </w:t>
      </w:r>
      <w:r w:rsidRPr="00414408">
        <w:t>Where a VTS Manager is not appointed, the Supervisor may be responsible for the day-to-day running of the VTS centre.</w:t>
      </w:r>
      <w:bookmarkStart w:id="2666" w:name="_Toc182538977"/>
      <w:bookmarkEnd w:id="2665"/>
      <w:bookmarkEnd w:id="2666"/>
    </w:p>
    <w:p w14:paraId="162C5A1B" w14:textId="5C754F6D" w:rsidR="006660EE" w:rsidRPr="00414408" w:rsidRDefault="006660EE" w:rsidP="0036050E">
      <w:pPr>
        <w:pStyle w:val="BodyText"/>
      </w:pPr>
    </w:p>
    <w:p w14:paraId="3E896BF7" w14:textId="77777777" w:rsidR="006660EE" w:rsidRPr="00414408" w:rsidRDefault="006660EE" w:rsidP="0036050E">
      <w:pPr>
        <w:pStyle w:val="BodyText"/>
      </w:pPr>
      <w:bookmarkStart w:id="2667" w:name="_Toc182538979"/>
      <w:bookmarkEnd w:id="2667"/>
    </w:p>
    <w:p w14:paraId="38FFB860" w14:textId="1B74F4F2" w:rsidR="006660EE" w:rsidRPr="00414408" w:rsidRDefault="00EC2481" w:rsidP="0036050E">
      <w:pPr>
        <w:pStyle w:val="BodyText"/>
        <w:jc w:val="center"/>
      </w:pPr>
      <w:bookmarkStart w:id="2668" w:name="_Toc182538980"/>
      <w:bookmarkStart w:id="2669" w:name="_Toc182538978"/>
      <w:bookmarkEnd w:id="2668"/>
      <w:r w:rsidRPr="00414408">
        <w:rPr>
          <w:noProof/>
          <w:lang w:val="en-US" w:eastAsia="en-US"/>
        </w:rPr>
        <w:lastRenderedPageBreak/>
        <w:drawing>
          <wp:inline distT="0" distB="0" distL="0" distR="0" wp14:anchorId="408A0879" wp14:editId="0A73CED2">
            <wp:extent cx="4714875" cy="3076575"/>
            <wp:effectExtent l="0" t="0" r="9525" b="9525"/>
            <wp:docPr id="6" name="Picture 1" descr="ARW_5760 (Copy)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W_5760 (Copy)a.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4714875" cy="3076575"/>
                    </a:xfrm>
                    <a:prstGeom prst="rect">
                      <a:avLst/>
                    </a:prstGeom>
                  </pic:spPr>
                </pic:pic>
              </a:graphicData>
            </a:graphic>
          </wp:inline>
        </w:drawing>
      </w:r>
      <w:bookmarkEnd w:id="2669"/>
    </w:p>
    <w:p w14:paraId="475DA8C6" w14:textId="77777777" w:rsidR="0000319E" w:rsidRPr="00414408" w:rsidRDefault="006660EE" w:rsidP="0036050E">
      <w:pPr>
        <w:pStyle w:val="Figure"/>
      </w:pPr>
      <w:bookmarkStart w:id="2670" w:name="_Toc182538981"/>
      <w:bookmarkStart w:id="2671" w:name="_Toc182538982"/>
      <w:bookmarkStart w:id="2672" w:name="_Toc182538983"/>
      <w:bookmarkStart w:id="2673" w:name="_Toc182538984"/>
      <w:bookmarkStart w:id="2674" w:name="_Toc182538985"/>
      <w:bookmarkStart w:id="2675" w:name="_Toc182538986"/>
      <w:bookmarkStart w:id="2676" w:name="_Toc182538987"/>
      <w:bookmarkStart w:id="2677" w:name="_Toc182538988"/>
      <w:bookmarkStart w:id="2678" w:name="_Toc182538989"/>
      <w:bookmarkStart w:id="2679" w:name="_Toc182538990"/>
      <w:bookmarkStart w:id="2680" w:name="_Toc182538991"/>
      <w:bookmarkStart w:id="2681" w:name="_Toc182538992"/>
      <w:bookmarkStart w:id="2682" w:name="_Toc182538993"/>
      <w:bookmarkStart w:id="2683" w:name="_Toc182538994"/>
      <w:bookmarkStart w:id="2684" w:name="_Toc18800823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414408">
        <w:t xml:space="preserve">Duty </w:t>
      </w:r>
      <w:r w:rsidR="0000319E" w:rsidRPr="00414408">
        <w:t>Port Controller (Supervisor) - London VTS</w:t>
      </w:r>
      <w:r w:rsidR="003C3B2C" w:rsidRPr="00414408">
        <w:t>, UK</w:t>
      </w:r>
      <w:bookmarkEnd w:id="2684"/>
    </w:p>
    <w:p w14:paraId="6F208826" w14:textId="77777777" w:rsidR="0000319E" w:rsidRPr="00414408" w:rsidRDefault="0000319E" w:rsidP="0093035E"/>
    <w:p w14:paraId="6F6847D2" w14:textId="0E3979F9" w:rsidR="002E17F6" w:rsidRPr="00414408" w:rsidRDefault="00A77311" w:rsidP="0036050E">
      <w:pPr>
        <w:pStyle w:val="BodyText"/>
      </w:pPr>
      <w:r w:rsidRPr="00414408">
        <w:t xml:space="preserve">VTS Authorities should develop detailed job descriptions for VTS Supervisors, based on the services to be provided by the particular VTS centre. </w:t>
      </w:r>
      <w:r w:rsidR="00AC65E8">
        <w:t xml:space="preserve"> </w:t>
      </w:r>
      <w:r w:rsidRPr="00414408">
        <w:t>In addition to the activities appropriate to a VTS Operator, the job description for the VTS Supervisor may include the following activities:</w:t>
      </w:r>
    </w:p>
    <w:p w14:paraId="0E98491D" w14:textId="77777777" w:rsidR="00DE16E9" w:rsidRPr="00414408" w:rsidRDefault="00A77311" w:rsidP="0036050E">
      <w:pPr>
        <w:pStyle w:val="Bullet1"/>
      </w:pPr>
      <w:r w:rsidRPr="00414408">
        <w:t>Supervising VTS Operators;</w:t>
      </w:r>
    </w:p>
    <w:p w14:paraId="0339A0E6" w14:textId="77777777" w:rsidR="00DE16E9" w:rsidRPr="00414408" w:rsidRDefault="00A77311" w:rsidP="0036050E">
      <w:pPr>
        <w:pStyle w:val="Bullet1"/>
      </w:pPr>
      <w:r w:rsidRPr="00414408">
        <w:t>Ensuring that proper co-ordination takes place between the VTS, allied and emergency services;</w:t>
      </w:r>
    </w:p>
    <w:p w14:paraId="54DE5658" w14:textId="77777777" w:rsidR="00DE16E9" w:rsidRPr="00414408" w:rsidRDefault="00A77311" w:rsidP="0036050E">
      <w:pPr>
        <w:pStyle w:val="Bullet1"/>
      </w:pPr>
      <w:r w:rsidRPr="00414408">
        <w:t>Ensuring that the service provided meets the requirements of both the stakeholders and the VTS Authority;</w:t>
      </w:r>
    </w:p>
    <w:p w14:paraId="70A3500D" w14:textId="77777777" w:rsidR="00DE16E9" w:rsidRPr="00414408" w:rsidRDefault="00A77311" w:rsidP="0036050E">
      <w:pPr>
        <w:pStyle w:val="Bullet1"/>
      </w:pPr>
      <w:r w:rsidRPr="00414408">
        <w:t>Ensuring that a log of all incidents/accidents occurring within the area of responsibility is maintained;</w:t>
      </w:r>
    </w:p>
    <w:p w14:paraId="4442EAA6" w14:textId="77777777" w:rsidR="00DE16E9" w:rsidRPr="00414408" w:rsidRDefault="00A77311" w:rsidP="0036050E">
      <w:pPr>
        <w:pStyle w:val="Bullet1"/>
      </w:pPr>
      <w:r w:rsidRPr="00414408">
        <w:t>Assisting in training and assessing the VTS Operators as defined by the VTS Authority and/or VTS Manager;</w:t>
      </w:r>
    </w:p>
    <w:p w14:paraId="5630B9BF" w14:textId="77777777" w:rsidR="00DE16E9" w:rsidRPr="00414408" w:rsidRDefault="00A77311" w:rsidP="0036050E">
      <w:pPr>
        <w:pStyle w:val="Bullet1"/>
      </w:pPr>
      <w:r w:rsidRPr="00414408">
        <w:t>Performing administrative tasks as defined by VTS Manager; and</w:t>
      </w:r>
    </w:p>
    <w:p w14:paraId="4CCD5A6C" w14:textId="4E08ED3E" w:rsidR="0027063E" w:rsidRPr="00414408" w:rsidRDefault="00A77311" w:rsidP="0036050E">
      <w:pPr>
        <w:pStyle w:val="Bullet1"/>
      </w:pPr>
      <w:r w:rsidRPr="00414408">
        <w:t>In the absence of a VTS Manager, ensuring that the duties and activities normally carried out by the Manager, are adhered to.</w:t>
      </w:r>
    </w:p>
    <w:p w14:paraId="7D12C9D5" w14:textId="0670FA16" w:rsidR="00A77311" w:rsidRPr="00414408" w:rsidRDefault="00A77311" w:rsidP="006A6490">
      <w:pPr>
        <w:pStyle w:val="VTSHeading3a"/>
      </w:pPr>
      <w:bookmarkStart w:id="2685" w:name="_Toc161125591"/>
      <w:bookmarkStart w:id="2686" w:name="_Toc309032357"/>
      <w:bookmarkStart w:id="2687" w:name="_Toc309122550"/>
      <w:bookmarkStart w:id="2688" w:name="_Toc309123534"/>
      <w:bookmarkStart w:id="2689" w:name="_Toc188007979"/>
      <w:r w:rsidRPr="00414408">
        <w:t>VTS Manager</w:t>
      </w:r>
      <w:bookmarkEnd w:id="2685"/>
      <w:bookmarkEnd w:id="2686"/>
      <w:bookmarkEnd w:id="2687"/>
      <w:bookmarkEnd w:id="2688"/>
      <w:bookmarkEnd w:id="2689"/>
    </w:p>
    <w:p w14:paraId="2C02F254" w14:textId="4D28991A" w:rsidR="00A77311" w:rsidRPr="00414408" w:rsidRDefault="00A77311" w:rsidP="0036050E">
      <w:pPr>
        <w:pStyle w:val="BodyText"/>
      </w:pPr>
      <w:r w:rsidRPr="00414408">
        <w:t xml:space="preserve">The VTS Authority may establish the post of a VTS Manager. </w:t>
      </w:r>
      <w:r w:rsidR="00AC65E8">
        <w:t xml:space="preserve"> </w:t>
      </w:r>
      <w:r w:rsidRPr="00414408">
        <w:t>The VTS Manager is responsible for managing and co-ordinating the activities of the VTS centre on behalf of the VTS Authority.  In some cases, a VTS Manager may have the responsibility for more than one VTS centre.</w:t>
      </w:r>
      <w:r w:rsidR="00AC65E8">
        <w:t xml:space="preserve">  </w:t>
      </w:r>
      <w:r w:rsidRPr="00414408">
        <w:t>Ideally, the VTS Manager should also possess a VTS Operator/Supervisor qualification.</w:t>
      </w:r>
    </w:p>
    <w:p w14:paraId="01CFD3CC" w14:textId="2986551C" w:rsidR="00A77311" w:rsidRPr="00414408" w:rsidRDefault="00A77311" w:rsidP="0036050E">
      <w:pPr>
        <w:pStyle w:val="BodyText"/>
      </w:pPr>
      <w:r w:rsidRPr="00414408">
        <w:t>Basic knowledge of VTS functions and the tasks performed by the operational personnel at the VTS centre are beneficial to good management.  It is important for the VTS Manager to understand the needs of stakeholders and vessels using the VTS and to determine their requirements and expectations.</w:t>
      </w:r>
    </w:p>
    <w:p w14:paraId="2D1E72E7" w14:textId="217BE4C5" w:rsidR="002E17F6" w:rsidRPr="00414408" w:rsidRDefault="00A77311" w:rsidP="0036050E">
      <w:pPr>
        <w:pStyle w:val="BodyText"/>
      </w:pPr>
      <w:r w:rsidRPr="00414408">
        <w:t xml:space="preserve">VTS Authorities should develop detailed job descriptions for VTS Managers, to reflect the services provided by the VTS centre(s). </w:t>
      </w:r>
      <w:r w:rsidR="00AC65E8">
        <w:t xml:space="preserve"> </w:t>
      </w:r>
      <w:r w:rsidRPr="00414408">
        <w:t xml:space="preserve">In addition to having knowledge of the activities </w:t>
      </w:r>
      <w:r w:rsidRPr="00414408">
        <w:lastRenderedPageBreak/>
        <w:t>appropriate to a VTS Operator/Supervisor, the job description for the VTS Manager may include the following responsibilities:</w:t>
      </w:r>
    </w:p>
    <w:p w14:paraId="042ACEBB" w14:textId="77777777" w:rsidR="00DE16E9" w:rsidRPr="00414408" w:rsidRDefault="00A77311" w:rsidP="0036050E">
      <w:pPr>
        <w:pStyle w:val="Bullet1"/>
      </w:pPr>
      <w:r w:rsidRPr="00414408">
        <w:t>Ensuring that the aims and objectives of the VTS are met at all times;</w:t>
      </w:r>
    </w:p>
    <w:p w14:paraId="794981FE" w14:textId="77777777" w:rsidR="00DE16E9" w:rsidRPr="00414408" w:rsidRDefault="00A77311" w:rsidP="0036050E">
      <w:pPr>
        <w:pStyle w:val="Bullet1"/>
      </w:pPr>
      <w:r w:rsidRPr="00414408">
        <w:t>Ensuring that all VTS operations follow current rules, regulations and legislation;</w:t>
      </w:r>
    </w:p>
    <w:p w14:paraId="140CF7F8" w14:textId="77777777" w:rsidR="00DE16E9" w:rsidRPr="00414408" w:rsidRDefault="00A77311" w:rsidP="0036050E">
      <w:pPr>
        <w:pStyle w:val="Bullet1"/>
      </w:pPr>
      <w:r w:rsidRPr="00414408">
        <w:t>Managing and coordinating financial, technical and human resources;</w:t>
      </w:r>
    </w:p>
    <w:p w14:paraId="5091A0F6" w14:textId="77777777" w:rsidR="00DE16E9" w:rsidRPr="00414408" w:rsidRDefault="00A77311" w:rsidP="0036050E">
      <w:pPr>
        <w:pStyle w:val="Bullet1"/>
      </w:pPr>
      <w:r w:rsidRPr="00414408">
        <w:t>Ensuring that the standards set by the Competent/VTS Authority for operator qualifications and training are met;</w:t>
      </w:r>
    </w:p>
    <w:p w14:paraId="7DD8DC39" w14:textId="77777777" w:rsidR="00DE16E9" w:rsidRPr="00414408" w:rsidRDefault="00A77311" w:rsidP="0036050E">
      <w:pPr>
        <w:pStyle w:val="Bullet1"/>
      </w:pPr>
      <w:r w:rsidRPr="00414408">
        <w:t>Ensuring that the training and certification of VTS personnel are appropriate to the service types being provided;</w:t>
      </w:r>
    </w:p>
    <w:p w14:paraId="03857544" w14:textId="77777777" w:rsidR="00DE16E9" w:rsidRPr="00414408" w:rsidRDefault="00A77311" w:rsidP="0036050E">
      <w:pPr>
        <w:pStyle w:val="Bullet1"/>
      </w:pPr>
      <w:r w:rsidRPr="00414408">
        <w:t>Ensuring VTS quality standards are maintained;</w:t>
      </w:r>
    </w:p>
    <w:p w14:paraId="31F05D3D" w14:textId="77777777" w:rsidR="00DE16E9" w:rsidRPr="00414408" w:rsidRDefault="00A77311" w:rsidP="0036050E">
      <w:pPr>
        <w:pStyle w:val="Bullet1"/>
      </w:pPr>
      <w:r w:rsidRPr="00414408">
        <w:t>Maintaining awareness of continuing development for the VTS centre(s);</w:t>
      </w:r>
    </w:p>
    <w:p w14:paraId="6D35B517" w14:textId="77777777" w:rsidR="00DE16E9" w:rsidRPr="00414408" w:rsidRDefault="00A77311" w:rsidP="0036050E">
      <w:pPr>
        <w:pStyle w:val="Bullet1"/>
      </w:pPr>
      <w:r w:rsidRPr="00414408">
        <w:t>Planning and developing of emergency procedures as appropriate to the VTS area of responsibility;</w:t>
      </w:r>
    </w:p>
    <w:p w14:paraId="40711B95" w14:textId="77777777" w:rsidR="00DE16E9" w:rsidRPr="00414408" w:rsidRDefault="00A77311" w:rsidP="0036050E">
      <w:pPr>
        <w:pStyle w:val="Bullet1"/>
      </w:pPr>
      <w:r w:rsidRPr="00414408">
        <w:t>Ensuring that all adopted standard operating procedures are reviewed and amended as required;</w:t>
      </w:r>
    </w:p>
    <w:p w14:paraId="4E3BF014" w14:textId="77777777" w:rsidR="00DE16E9" w:rsidRPr="00414408" w:rsidRDefault="00A77311" w:rsidP="0036050E">
      <w:pPr>
        <w:pStyle w:val="Bullet1"/>
      </w:pPr>
      <w:r w:rsidRPr="00414408">
        <w:t>Developing and maintaining a good public information and relations programme; and</w:t>
      </w:r>
    </w:p>
    <w:p w14:paraId="25940292" w14:textId="77777777" w:rsidR="00AC65E8" w:rsidRDefault="00A77311" w:rsidP="0036050E">
      <w:pPr>
        <w:pStyle w:val="Bullet1"/>
      </w:pPr>
      <w:r w:rsidRPr="00414408">
        <w:t>Being prepared to provide evidence in the event of incidents or accidents occurring in the VTS area.</w:t>
      </w:r>
    </w:p>
    <w:p w14:paraId="6C761E02" w14:textId="29042BFD" w:rsidR="00DE16E9" w:rsidRPr="00414408" w:rsidRDefault="00A77311" w:rsidP="0036050E">
      <w:pPr>
        <w:pStyle w:val="Bullet1text"/>
      </w:pPr>
      <w:r w:rsidRPr="00414408">
        <w:t xml:space="preserve">To </w:t>
      </w:r>
      <w:proofErr w:type="spellStart"/>
      <w:r w:rsidRPr="00414408">
        <w:t>this</w:t>
      </w:r>
      <w:proofErr w:type="spellEnd"/>
      <w:r w:rsidRPr="00414408">
        <w:t xml:space="preserve"> end, the Manager </w:t>
      </w:r>
      <w:proofErr w:type="spellStart"/>
      <w:r w:rsidRPr="00414408">
        <w:t>should</w:t>
      </w:r>
      <w:proofErr w:type="spellEnd"/>
      <w:r w:rsidRPr="00414408">
        <w:t xml:space="preserve"> </w:t>
      </w:r>
      <w:proofErr w:type="spellStart"/>
      <w:r w:rsidRPr="00414408">
        <w:t>ensure</w:t>
      </w:r>
      <w:proofErr w:type="spellEnd"/>
      <w:r w:rsidRPr="00414408">
        <w:t xml:space="preserve"> </w:t>
      </w:r>
      <w:proofErr w:type="spellStart"/>
      <w:r w:rsidRPr="00414408">
        <w:t>that</w:t>
      </w:r>
      <w:proofErr w:type="spellEnd"/>
      <w:r w:rsidRPr="00414408">
        <w:t xml:space="preserve"> all </w:t>
      </w:r>
      <w:proofErr w:type="spellStart"/>
      <w:r w:rsidRPr="00414408">
        <w:t>such</w:t>
      </w:r>
      <w:proofErr w:type="spellEnd"/>
      <w:r w:rsidRPr="00414408">
        <w:t xml:space="preserve"> </w:t>
      </w:r>
      <w:proofErr w:type="spellStart"/>
      <w:r w:rsidRPr="00414408">
        <w:t>events</w:t>
      </w:r>
      <w:proofErr w:type="spellEnd"/>
      <w:r w:rsidRPr="00414408">
        <w:t xml:space="preserve"> are </w:t>
      </w:r>
      <w:proofErr w:type="spellStart"/>
      <w:r w:rsidRPr="00414408">
        <w:t>properly</w:t>
      </w:r>
      <w:proofErr w:type="spellEnd"/>
      <w:r w:rsidRPr="00414408">
        <w:t xml:space="preserve"> </w:t>
      </w:r>
      <w:proofErr w:type="spellStart"/>
      <w:r w:rsidRPr="00414408">
        <w:t>recorded</w:t>
      </w:r>
      <w:proofErr w:type="spellEnd"/>
      <w:r w:rsidRPr="00414408">
        <w:t xml:space="preserve"> and </w:t>
      </w:r>
      <w:proofErr w:type="spellStart"/>
      <w:r w:rsidRPr="00414408">
        <w:t>readily</w:t>
      </w:r>
      <w:proofErr w:type="spellEnd"/>
      <w:r w:rsidRPr="00414408">
        <w:t xml:space="preserve"> </w:t>
      </w:r>
      <w:proofErr w:type="spellStart"/>
      <w:r w:rsidRPr="00414408">
        <w:t>available</w:t>
      </w:r>
      <w:proofErr w:type="spellEnd"/>
      <w:r w:rsidRPr="00414408">
        <w:t xml:space="preserve"> for </w:t>
      </w:r>
      <w:proofErr w:type="spellStart"/>
      <w:r w:rsidRPr="00414408">
        <w:t>examination</w:t>
      </w:r>
      <w:proofErr w:type="spellEnd"/>
      <w:r w:rsidRPr="00414408">
        <w:t xml:space="preserve"> by the </w:t>
      </w:r>
      <w:proofErr w:type="spellStart"/>
      <w:r w:rsidRPr="00414408">
        <w:t>Competent</w:t>
      </w:r>
      <w:proofErr w:type="spellEnd"/>
      <w:r w:rsidRPr="00414408">
        <w:t xml:space="preserve">/VTS </w:t>
      </w:r>
      <w:proofErr w:type="spellStart"/>
      <w:r w:rsidRPr="00414408">
        <w:t>Authority</w:t>
      </w:r>
      <w:proofErr w:type="spellEnd"/>
      <w:r w:rsidRPr="00414408">
        <w:t>.</w:t>
      </w:r>
    </w:p>
    <w:p w14:paraId="0A6A1E67" w14:textId="58159D8C" w:rsidR="00A77311" w:rsidRPr="00414408" w:rsidRDefault="00A77311" w:rsidP="006A6490">
      <w:pPr>
        <w:pStyle w:val="VTSHeading3a"/>
      </w:pPr>
      <w:bookmarkStart w:id="2690" w:name="_Toc161125592"/>
      <w:bookmarkStart w:id="2691" w:name="_Toc309032358"/>
      <w:bookmarkStart w:id="2692" w:name="_Toc309122551"/>
      <w:bookmarkStart w:id="2693" w:name="_Toc309123535"/>
      <w:bookmarkStart w:id="2694" w:name="_Toc188007980"/>
      <w:r w:rsidRPr="00414408">
        <w:t>On-the-Job Training Instructor (OJT Instructor)</w:t>
      </w:r>
      <w:bookmarkEnd w:id="2690"/>
      <w:bookmarkEnd w:id="2691"/>
      <w:bookmarkEnd w:id="2692"/>
      <w:bookmarkEnd w:id="2693"/>
      <w:bookmarkEnd w:id="2694"/>
    </w:p>
    <w:p w14:paraId="0907C993" w14:textId="41291B64" w:rsidR="00A77311" w:rsidRPr="00414408" w:rsidRDefault="00A77311" w:rsidP="0036050E">
      <w:pPr>
        <w:pStyle w:val="BodyText"/>
      </w:pPr>
      <w:r w:rsidRPr="00414408">
        <w:t xml:space="preserve">The VTS Authority should ideally provide for an OJT Instructor who is responsible for managing and coordinating the OJT to the VTS operational personnel. </w:t>
      </w:r>
      <w:r w:rsidR="00AC65E8">
        <w:t xml:space="preserve"> </w:t>
      </w:r>
      <w:r w:rsidRPr="00414408">
        <w:t>In some instances the responsibilities for OJT may fall to a VTS Operator or VTS Supervisor.</w:t>
      </w:r>
    </w:p>
    <w:p w14:paraId="6B6B7219" w14:textId="610CACE2" w:rsidR="00A77311" w:rsidRPr="00414408" w:rsidRDefault="00A77311" w:rsidP="0036050E">
      <w:pPr>
        <w:pStyle w:val="BodyText"/>
      </w:pPr>
      <w:r w:rsidRPr="00414408">
        <w:t>The OJT Instructor should have the basic skills and appropriate instructional techniques in order to be able to fulfil the training requirements as defined in IALA Recommendation V-103 and Model Course V-103/4.  The OJT Instructor should be fully conversant with the processes and procedures required to meet the OJT requirements of the VTS centre(s) in which the training takes place.</w:t>
      </w:r>
    </w:p>
    <w:p w14:paraId="2369FA26" w14:textId="3E5146F9" w:rsidR="00A77311" w:rsidRPr="00414408" w:rsidRDefault="00A77311" w:rsidP="0036050E">
      <w:pPr>
        <w:pStyle w:val="BodyText"/>
      </w:pPr>
      <w:r w:rsidRPr="00414408">
        <w:t>The job description for the OJT Instructor should include the aims and objectives of the operational work carried out by the instructor, the tasks and responsibilities involved together with the skills and knowledge required to carry out the work efficiently and effectively.</w:t>
      </w:r>
    </w:p>
    <w:p w14:paraId="4273BE50" w14:textId="4F1C9560" w:rsidR="002E17F6" w:rsidRPr="00414408" w:rsidRDefault="00A77311" w:rsidP="0036050E">
      <w:pPr>
        <w:pStyle w:val="BodyText"/>
      </w:pPr>
      <w:r w:rsidRPr="00414408">
        <w:t>The job description for the OJT Instructor may include the following activities:</w:t>
      </w:r>
    </w:p>
    <w:p w14:paraId="6D58DE9F" w14:textId="77777777" w:rsidR="00DE16E9" w:rsidRPr="00414408" w:rsidRDefault="00A77311" w:rsidP="0036050E">
      <w:pPr>
        <w:pStyle w:val="Bullet1"/>
      </w:pPr>
      <w:r w:rsidRPr="00414408">
        <w:t>Prepare and provide the OJT programme taking into account the requirements of the Competent/VTS Authority;</w:t>
      </w:r>
    </w:p>
    <w:p w14:paraId="0561789F" w14:textId="77777777" w:rsidR="00DE16E9" w:rsidRPr="00414408" w:rsidRDefault="00A77311" w:rsidP="0036050E">
      <w:pPr>
        <w:pStyle w:val="Bullet1"/>
      </w:pPr>
      <w:r w:rsidRPr="00414408">
        <w:t>Review and update the contents of the OJT programme;</w:t>
      </w:r>
    </w:p>
    <w:p w14:paraId="075D0CCF" w14:textId="77777777" w:rsidR="00DE16E9" w:rsidRPr="00414408" w:rsidRDefault="00A77311" w:rsidP="0036050E">
      <w:pPr>
        <w:pStyle w:val="Bullet1"/>
      </w:pPr>
      <w:r w:rsidRPr="00414408">
        <w:t>Assess the trainee's personal ability and adapt the OJT programme accordingly;</w:t>
      </w:r>
    </w:p>
    <w:p w14:paraId="17C118A6" w14:textId="77777777" w:rsidR="00DE16E9" w:rsidRPr="00414408" w:rsidRDefault="00A77311" w:rsidP="0036050E">
      <w:pPr>
        <w:pStyle w:val="Bullet1"/>
      </w:pPr>
      <w:r w:rsidRPr="00414408">
        <w:t>Continuously monitor and assess the trainee's progress and document this in the trainee's task book;</w:t>
      </w:r>
    </w:p>
    <w:p w14:paraId="65DB5BAA" w14:textId="77777777" w:rsidR="00DE16E9" w:rsidRPr="00414408" w:rsidRDefault="00A77311" w:rsidP="0036050E">
      <w:pPr>
        <w:pStyle w:val="Bullet1"/>
      </w:pPr>
      <w:r w:rsidRPr="00414408">
        <w:t>Provide feedback about the trainee's performance to the VTS Supervisor and/or Manager; and</w:t>
      </w:r>
    </w:p>
    <w:p w14:paraId="0EC695DC" w14:textId="6A2713F1" w:rsidR="00AC65E8" w:rsidRDefault="00A77311" w:rsidP="003422A8">
      <w:pPr>
        <w:pStyle w:val="Bullet1"/>
      </w:pPr>
      <w:r w:rsidRPr="00414408">
        <w:t>Report all pre-OJT training deficiencies to the VTS Supervisor and/or Manager.</w:t>
      </w:r>
      <w:bookmarkStart w:id="2695" w:name="_Toc161127674"/>
      <w:bookmarkStart w:id="2696" w:name="_Toc848164"/>
    </w:p>
    <w:p w14:paraId="213DEB08" w14:textId="77777777" w:rsidR="00AC65E8" w:rsidRDefault="00AC65E8">
      <w:pPr>
        <w:jc w:val="center"/>
      </w:pPr>
      <w:r>
        <w:br w:type="page"/>
      </w:r>
    </w:p>
    <w:p w14:paraId="37B4617E" w14:textId="736FC0A2" w:rsidR="00A77311" w:rsidRPr="00414408" w:rsidRDefault="00A77311" w:rsidP="006A6490">
      <w:pPr>
        <w:pStyle w:val="VTSHeading2a"/>
      </w:pPr>
      <w:bookmarkStart w:id="2697" w:name="_Toc309032359"/>
      <w:bookmarkStart w:id="2698" w:name="_Toc309122552"/>
      <w:bookmarkStart w:id="2699" w:name="_Toc309123536"/>
      <w:bookmarkStart w:id="2700" w:name="_Toc188007981"/>
      <w:r w:rsidRPr="00414408">
        <w:lastRenderedPageBreak/>
        <w:t xml:space="preserve">Technical </w:t>
      </w:r>
      <w:bookmarkEnd w:id="2695"/>
      <w:r w:rsidRPr="00414408">
        <w:t>Support Personnel</w:t>
      </w:r>
      <w:bookmarkEnd w:id="2697"/>
      <w:bookmarkEnd w:id="2698"/>
      <w:bookmarkEnd w:id="2699"/>
      <w:bookmarkEnd w:id="2700"/>
    </w:p>
    <w:p w14:paraId="73A76553" w14:textId="3FCBAA1B" w:rsidR="002E17F6" w:rsidRPr="00414408" w:rsidRDefault="00A77311" w:rsidP="00852F25">
      <w:pPr>
        <w:pStyle w:val="BodyText"/>
      </w:pPr>
      <w:r w:rsidRPr="00414408">
        <w:t xml:space="preserve">The VTS Authority may use internal technical personnel and/or external technical service providers for support and/or maintenance regarding VTS equipment. </w:t>
      </w:r>
      <w:r w:rsidR="00AC65E8">
        <w:t xml:space="preserve"> </w:t>
      </w:r>
      <w:r w:rsidRPr="00414408">
        <w:t>The VTS authority should also be mindful to include emergency 24 hours cover.</w:t>
      </w:r>
    </w:p>
    <w:p w14:paraId="77E70F85" w14:textId="3FE17D1F" w:rsidR="00A77311" w:rsidRPr="00414408" w:rsidRDefault="00A77311" w:rsidP="006A6490">
      <w:pPr>
        <w:pStyle w:val="VTSHeading3a"/>
        <w:rPr>
          <w:lang w:eastAsia="zh-TW"/>
        </w:rPr>
      </w:pPr>
      <w:bookmarkStart w:id="2701" w:name="_Toc309032360"/>
      <w:bookmarkStart w:id="2702" w:name="_Toc309122553"/>
      <w:bookmarkStart w:id="2703" w:name="_Toc309123537"/>
      <w:bookmarkStart w:id="2704" w:name="_Toc188007982"/>
      <w:r w:rsidRPr="00414408">
        <w:rPr>
          <w:lang w:eastAsia="zh-TW"/>
        </w:rPr>
        <w:t>Internal technical personnel</w:t>
      </w:r>
      <w:bookmarkEnd w:id="2701"/>
      <w:bookmarkEnd w:id="2702"/>
      <w:bookmarkEnd w:id="2703"/>
      <w:bookmarkEnd w:id="2704"/>
    </w:p>
    <w:p w14:paraId="425F5A4A" w14:textId="4889DA9D" w:rsidR="002E17F6" w:rsidRPr="00414408" w:rsidRDefault="00A77311" w:rsidP="0036050E">
      <w:pPr>
        <w:pStyle w:val="BodyText"/>
      </w:pPr>
      <w:r w:rsidRPr="00414408">
        <w:t>The job description for the own technical support personnel should include the aims and objectives of the technical work carried out as well as the tasks and responsibilities involved together with the skills and knowledge required to carry out the work efficiently and effectively.</w:t>
      </w:r>
    </w:p>
    <w:p w14:paraId="5F17B3F4" w14:textId="527B7EC0" w:rsidR="00A77311" w:rsidRPr="00414408" w:rsidRDefault="00A77311" w:rsidP="006A6490">
      <w:pPr>
        <w:pStyle w:val="VTSHeading3a"/>
        <w:rPr>
          <w:lang w:eastAsia="zh-TW"/>
        </w:rPr>
      </w:pPr>
      <w:bookmarkStart w:id="2705" w:name="_Toc309032361"/>
      <w:bookmarkStart w:id="2706" w:name="_Toc309122554"/>
      <w:bookmarkStart w:id="2707" w:name="_Toc309123538"/>
      <w:bookmarkStart w:id="2708" w:name="_Toc188007983"/>
      <w:r w:rsidRPr="00414408">
        <w:rPr>
          <w:lang w:eastAsia="zh-TW"/>
        </w:rPr>
        <w:t>External technical service providers</w:t>
      </w:r>
      <w:bookmarkEnd w:id="2705"/>
      <w:bookmarkEnd w:id="2706"/>
      <w:bookmarkEnd w:id="2707"/>
      <w:bookmarkEnd w:id="2708"/>
    </w:p>
    <w:p w14:paraId="0AD007FC" w14:textId="66BA5C12" w:rsidR="00A77311" w:rsidRPr="00414408" w:rsidRDefault="00A77311" w:rsidP="0036050E">
      <w:pPr>
        <w:pStyle w:val="BodyText"/>
      </w:pPr>
      <w:r w:rsidRPr="00414408">
        <w:t>The VTS Authority should ensure that the external technical service providers have the necessary skills and knowledge required to carry out the work efficiently and effectively.</w:t>
      </w:r>
    </w:p>
    <w:p w14:paraId="69CEFFD9" w14:textId="32B95060" w:rsidR="00A77311" w:rsidRPr="00414408" w:rsidRDefault="00A77311" w:rsidP="006A6490">
      <w:pPr>
        <w:pStyle w:val="VTSHeading2a"/>
      </w:pPr>
      <w:bookmarkStart w:id="2709" w:name="_Toc161125594"/>
      <w:bookmarkStart w:id="2710" w:name="_Toc182538995"/>
      <w:bookmarkStart w:id="2711" w:name="_Toc309032362"/>
      <w:bookmarkStart w:id="2712" w:name="_Toc309122555"/>
      <w:bookmarkStart w:id="2713" w:name="_Toc309123539"/>
      <w:bookmarkStart w:id="2714" w:name="_Toc188007984"/>
      <w:r w:rsidRPr="00414408">
        <w:t>Staffing Level</w:t>
      </w:r>
      <w:bookmarkEnd w:id="2696"/>
      <w:bookmarkEnd w:id="2709"/>
      <w:bookmarkEnd w:id="2710"/>
      <w:bookmarkEnd w:id="2711"/>
      <w:bookmarkEnd w:id="2712"/>
      <w:bookmarkEnd w:id="2713"/>
      <w:bookmarkEnd w:id="2714"/>
    </w:p>
    <w:p w14:paraId="605B92C1" w14:textId="53651010" w:rsidR="002E17F6" w:rsidRPr="00414408" w:rsidRDefault="00A77311" w:rsidP="0036050E">
      <w:pPr>
        <w:pStyle w:val="BodyText"/>
      </w:pPr>
      <w:r w:rsidRPr="00414408">
        <w:t xml:space="preserve">The availability of appropriately qualified VTS staff is an essential resource without which VTS operations cannot safely be managed. </w:t>
      </w:r>
      <w:r w:rsidR="00AC65E8">
        <w:t xml:space="preserve"> </w:t>
      </w:r>
      <w:r w:rsidRPr="00414408">
        <w:t xml:space="preserve">Determining the adequacy of the number of VTSOs on duty is often difficult to quantify with any degree of accuracy. </w:t>
      </w:r>
      <w:r w:rsidR="00AC65E8">
        <w:t xml:space="preserve"> </w:t>
      </w:r>
      <w:r w:rsidRPr="00414408">
        <w:t>Invariably this will be a balance between numbers of factors that a VTS Authority will need to keep under periodic review</w:t>
      </w:r>
      <w:r w:rsidR="002F65D3" w:rsidRPr="00414408">
        <w:t>, such as:</w:t>
      </w:r>
    </w:p>
    <w:p w14:paraId="3419DFD7" w14:textId="67262707" w:rsidR="00DE16E9" w:rsidRPr="00414408" w:rsidRDefault="002F65D3" w:rsidP="0036050E">
      <w:pPr>
        <w:pStyle w:val="Bullet1"/>
      </w:pPr>
      <w:r w:rsidRPr="00414408">
        <w:t>Periods of Duty;</w:t>
      </w:r>
    </w:p>
    <w:p w14:paraId="5FACF9E5" w14:textId="3DB422FE" w:rsidR="00DE16E9" w:rsidRPr="00414408" w:rsidRDefault="002F65D3" w:rsidP="0036050E">
      <w:pPr>
        <w:pStyle w:val="Bullet1"/>
      </w:pPr>
      <w:r w:rsidRPr="00414408">
        <w:t>Operational Procedures;</w:t>
      </w:r>
    </w:p>
    <w:p w14:paraId="09FBA847" w14:textId="42AF2FE2" w:rsidR="00DE16E9" w:rsidRPr="00414408" w:rsidRDefault="002F65D3" w:rsidP="0036050E">
      <w:pPr>
        <w:pStyle w:val="Bullet1"/>
      </w:pPr>
      <w:r w:rsidRPr="00414408">
        <w:t>Physical Working Environment;</w:t>
      </w:r>
    </w:p>
    <w:p w14:paraId="1673565B" w14:textId="55CCC120" w:rsidR="00DE16E9" w:rsidRPr="00414408" w:rsidRDefault="002F65D3" w:rsidP="0036050E">
      <w:pPr>
        <w:pStyle w:val="Bullet1"/>
      </w:pPr>
      <w:r w:rsidRPr="00414408">
        <w:t>Human Resource Requirements;</w:t>
      </w:r>
    </w:p>
    <w:p w14:paraId="61C49B20" w14:textId="2B19C22A" w:rsidR="00DE16E9" w:rsidRPr="00414408" w:rsidRDefault="002F65D3" w:rsidP="0036050E">
      <w:pPr>
        <w:pStyle w:val="Bullet1"/>
      </w:pPr>
      <w:r w:rsidRPr="00414408">
        <w:t>Types of Service offered;</w:t>
      </w:r>
    </w:p>
    <w:p w14:paraId="4E80120F" w14:textId="163AA16C" w:rsidR="00DE16E9" w:rsidRPr="00414408" w:rsidRDefault="002F65D3" w:rsidP="0036050E">
      <w:pPr>
        <w:pStyle w:val="Bullet1"/>
      </w:pPr>
      <w:r w:rsidRPr="00414408">
        <w:t>Interaction with Allied Services and adjacent VTS Centres;</w:t>
      </w:r>
    </w:p>
    <w:p w14:paraId="2241B7D2" w14:textId="77777777" w:rsidR="00DE16E9" w:rsidRPr="00414408" w:rsidRDefault="002F65D3" w:rsidP="0036050E">
      <w:pPr>
        <w:pStyle w:val="Bullet1"/>
      </w:pPr>
      <w:r w:rsidRPr="00414408">
        <w:t>Technology, Equipment and Communications;</w:t>
      </w:r>
    </w:p>
    <w:p w14:paraId="4E35BC1E" w14:textId="624F6FBE" w:rsidR="00DE16E9" w:rsidRPr="00414408" w:rsidRDefault="002F65D3" w:rsidP="0036050E">
      <w:pPr>
        <w:pStyle w:val="Bullet1"/>
      </w:pPr>
      <w:r w:rsidRPr="00414408">
        <w:t>Incidents, accidents and other emergencies;</w:t>
      </w:r>
    </w:p>
    <w:p w14:paraId="5EB3139A" w14:textId="1C7EBF1E" w:rsidR="002F65D3" w:rsidRPr="00414408" w:rsidRDefault="002F65D3" w:rsidP="0036050E">
      <w:pPr>
        <w:pStyle w:val="Bullet1"/>
      </w:pPr>
      <w:r w:rsidRPr="00414408">
        <w:t>Stress-related workload.</w:t>
      </w:r>
    </w:p>
    <w:p w14:paraId="0BCFD49F" w14:textId="3ED7B540" w:rsidR="002E17F6" w:rsidRPr="00414408" w:rsidRDefault="002F65D3" w:rsidP="0036050E">
      <w:pPr>
        <w:pStyle w:val="BodyText"/>
      </w:pPr>
      <w:r w:rsidRPr="00414408">
        <w:t>Factors for consideration when determining periods of duty for VTS Operators and Supervisors include:</w:t>
      </w:r>
    </w:p>
    <w:p w14:paraId="3F1C9893" w14:textId="7451268C" w:rsidR="00DE16E9" w:rsidRPr="00414408" w:rsidRDefault="002F65D3" w:rsidP="0036050E">
      <w:pPr>
        <w:pStyle w:val="Bullet1"/>
      </w:pPr>
      <w:r w:rsidRPr="00414408">
        <w:t>Traffic volumes and densities;</w:t>
      </w:r>
    </w:p>
    <w:p w14:paraId="47161DD0" w14:textId="6840C1F1" w:rsidR="00DE16E9" w:rsidRPr="00414408" w:rsidRDefault="002F65D3" w:rsidP="0036050E">
      <w:pPr>
        <w:pStyle w:val="Bullet1"/>
      </w:pPr>
      <w:r w:rsidRPr="00414408">
        <w:t>Navigational complexity associated with the VTS Area;</w:t>
      </w:r>
    </w:p>
    <w:p w14:paraId="3682894F" w14:textId="175D28C6" w:rsidR="00DE16E9" w:rsidRPr="00414408" w:rsidRDefault="002F65D3" w:rsidP="0036050E">
      <w:pPr>
        <w:pStyle w:val="Bullet1"/>
      </w:pPr>
      <w:r w:rsidRPr="00414408">
        <w:t>VHF radio traffic volume;</w:t>
      </w:r>
    </w:p>
    <w:p w14:paraId="48DA5FE2" w14:textId="6BF1EED2" w:rsidR="00DE16E9" w:rsidRPr="00414408" w:rsidRDefault="002F65D3" w:rsidP="0036050E">
      <w:pPr>
        <w:pStyle w:val="Bullet1"/>
      </w:pPr>
      <w:r w:rsidRPr="00414408">
        <w:t>The number of VTS interventions anticipated, e.g. the extent to which navigational assistance and traffic organisation is typically required;</w:t>
      </w:r>
    </w:p>
    <w:p w14:paraId="7C9D462D" w14:textId="3B63E5A7" w:rsidR="00DE16E9" w:rsidRPr="00414408" w:rsidRDefault="002F65D3" w:rsidP="0036050E">
      <w:pPr>
        <w:pStyle w:val="Bullet1"/>
      </w:pPr>
      <w:r w:rsidRPr="00414408">
        <w:t>The limits within which operators may develop and maintain situational awareness;</w:t>
      </w:r>
    </w:p>
    <w:p w14:paraId="389A2DD3" w14:textId="026DF8C9" w:rsidR="00DE16E9" w:rsidRPr="00414408" w:rsidRDefault="002F65D3" w:rsidP="0036050E">
      <w:pPr>
        <w:pStyle w:val="Bullet1"/>
      </w:pPr>
      <w:r w:rsidRPr="00414408">
        <w:t>Health and Safety requirements, particularly when working with visual display units;</w:t>
      </w:r>
    </w:p>
    <w:p w14:paraId="0DDCCCB3" w14:textId="4FEDE493" w:rsidR="00DE16E9" w:rsidRPr="00414408" w:rsidRDefault="002F65D3" w:rsidP="0036050E">
      <w:pPr>
        <w:pStyle w:val="Bullet1"/>
      </w:pPr>
      <w:r w:rsidRPr="00414408">
        <w:t>The working environment; and</w:t>
      </w:r>
    </w:p>
    <w:p w14:paraId="704695CC" w14:textId="7466C606" w:rsidR="002E17F6" w:rsidRPr="00414408" w:rsidRDefault="002F65D3" w:rsidP="0036050E">
      <w:pPr>
        <w:pStyle w:val="Bullet1"/>
      </w:pPr>
      <w:r w:rsidRPr="00414408">
        <w:t>Shift patterns.</w:t>
      </w:r>
    </w:p>
    <w:p w14:paraId="5EEDB615" w14:textId="4F623EF8" w:rsidR="00541E3A" w:rsidRPr="00414408" w:rsidRDefault="00B6226F" w:rsidP="0036050E">
      <w:pPr>
        <w:pStyle w:val="BodyText"/>
      </w:pPr>
      <w:r w:rsidRPr="00414408">
        <w:lastRenderedPageBreak/>
        <w:t xml:space="preserve">IMO Resolution </w:t>
      </w:r>
      <w:proofErr w:type="gramStart"/>
      <w:r w:rsidRPr="00414408">
        <w:t>A.857(</w:t>
      </w:r>
      <w:proofErr w:type="gramEnd"/>
      <w:r w:rsidRPr="00414408">
        <w:t xml:space="preserve">20) Annex 2 - </w:t>
      </w:r>
      <w:r w:rsidR="00ED428B">
        <w:t>‘</w:t>
      </w:r>
      <w:r w:rsidRPr="00414408">
        <w:rPr>
          <w:i/>
        </w:rPr>
        <w:t>Guidelines on the Recruitment, Qualifications  and Training of VTS Operators</w:t>
      </w:r>
      <w:r w:rsidR="00ED428B">
        <w:t>’</w:t>
      </w:r>
      <w:r w:rsidRPr="00414408">
        <w:t xml:space="preserve"> requires that in </w:t>
      </w:r>
      <w:r w:rsidR="00541E3A" w:rsidRPr="00414408">
        <w:t xml:space="preserve">planning and establishing a VTS, the </w:t>
      </w:r>
      <w:r w:rsidR="002F65D3" w:rsidRPr="00414408">
        <w:t xml:space="preserve">VTS </w:t>
      </w:r>
      <w:r w:rsidR="00541E3A" w:rsidRPr="00414408">
        <w:t>Authority should:</w:t>
      </w:r>
    </w:p>
    <w:p w14:paraId="24B5B4A5" w14:textId="77777777" w:rsidR="00541E3A" w:rsidRPr="00414408" w:rsidRDefault="00541E3A" w:rsidP="0036050E">
      <w:pPr>
        <w:pStyle w:val="Bullet1"/>
      </w:pPr>
      <w:proofErr w:type="gramStart"/>
      <w:r w:rsidRPr="00414408">
        <w:t>ensure</w:t>
      </w:r>
      <w:proofErr w:type="gramEnd"/>
      <w:r w:rsidRPr="00414408">
        <w:t xml:space="preserve"> that the VTS Authority has the equipment and facilities necessary to effectively accomplish the objectives of the VTS and; </w:t>
      </w:r>
    </w:p>
    <w:p w14:paraId="69DFD3AA" w14:textId="77777777" w:rsidR="00541E3A" w:rsidRPr="00414408" w:rsidRDefault="00541E3A" w:rsidP="0036050E">
      <w:pPr>
        <w:pStyle w:val="Bullet1"/>
      </w:pPr>
      <w:proofErr w:type="gramStart"/>
      <w:r w:rsidRPr="00414408">
        <w:t>ensure</w:t>
      </w:r>
      <w:proofErr w:type="gramEnd"/>
      <w:r w:rsidRPr="00414408">
        <w:t xml:space="preserve"> that the VTS Authority has sufficient staff, appropriately qualified, suitably trained and capable of performing the tasks required, taking into consideration, the type and level of services to be provided, as per the current IMO Resolution A.857(20) </w:t>
      </w:r>
      <w:r w:rsidR="00A970CD" w:rsidRPr="00414408">
        <w:t>- Annex 2.</w:t>
      </w:r>
    </w:p>
    <w:p w14:paraId="7641619A" w14:textId="04E4BC73" w:rsidR="00A77311" w:rsidRPr="00414408" w:rsidRDefault="00B6226F" w:rsidP="0036050E">
      <w:pPr>
        <w:pStyle w:val="BodyText"/>
        <w:rPr>
          <w:iCs/>
        </w:rPr>
      </w:pPr>
      <w:r w:rsidRPr="00414408">
        <w:t>Further guidance may be obtained from</w:t>
      </w:r>
      <w:r w:rsidR="00DE16E9" w:rsidRPr="00414408">
        <w:t xml:space="preserve"> IALA Guideline 1045 - </w:t>
      </w:r>
      <w:r w:rsidR="00ED428B">
        <w:t>‘</w:t>
      </w:r>
      <w:r w:rsidR="00DE16E9" w:rsidRPr="00414408">
        <w:rPr>
          <w:i/>
          <w:iCs/>
        </w:rPr>
        <w:t xml:space="preserve">Staffing Levels at VTS </w:t>
      </w:r>
      <w:r w:rsidR="00A970CD" w:rsidRPr="00414408">
        <w:rPr>
          <w:i/>
          <w:iCs/>
        </w:rPr>
        <w:t>C</w:t>
      </w:r>
      <w:r w:rsidR="00A77311" w:rsidRPr="00414408">
        <w:rPr>
          <w:i/>
          <w:iCs/>
        </w:rPr>
        <w:t>entre</w:t>
      </w:r>
      <w:r w:rsidR="00DE16E9" w:rsidRPr="00414408">
        <w:rPr>
          <w:i/>
          <w:iCs/>
        </w:rPr>
        <w:t>s.</w:t>
      </w:r>
      <w:r w:rsidR="00ED428B">
        <w:rPr>
          <w:iCs/>
        </w:rPr>
        <w:t>’</w:t>
      </w:r>
    </w:p>
    <w:p w14:paraId="454A50C6" w14:textId="3733E85F" w:rsidR="00A77311" w:rsidRDefault="00A77311" w:rsidP="003422A8">
      <w:pPr>
        <w:pStyle w:val="BodyText"/>
      </w:pPr>
    </w:p>
    <w:p w14:paraId="7AAA551D" w14:textId="77777777" w:rsidR="00D35E1A" w:rsidRDefault="00D35E1A">
      <w:pPr>
        <w:jc w:val="center"/>
        <w:rPr>
          <w:b/>
          <w:caps/>
          <w:kern w:val="28"/>
          <w:sz w:val="24"/>
          <w:lang w:eastAsia="de-DE"/>
        </w:rPr>
      </w:pPr>
      <w:bookmarkStart w:id="2715" w:name="_Toc161125595"/>
      <w:bookmarkStart w:id="2716" w:name="_Toc182538996"/>
      <w:bookmarkStart w:id="2717" w:name="_Toc309032363"/>
      <w:bookmarkStart w:id="2718" w:name="_Ref309049312"/>
      <w:r>
        <w:br w:type="page"/>
      </w:r>
    </w:p>
    <w:p w14:paraId="3667C41C" w14:textId="19DE27D2" w:rsidR="00136E07" w:rsidRPr="00414408" w:rsidRDefault="00A77311" w:rsidP="006A6490">
      <w:pPr>
        <w:pStyle w:val="VTSHeading1a"/>
      </w:pPr>
      <w:bookmarkStart w:id="2719" w:name="_Toc309122556"/>
      <w:bookmarkStart w:id="2720" w:name="_Toc309123540"/>
      <w:bookmarkStart w:id="2721" w:name="_Toc188007985"/>
      <w:r w:rsidRPr="00414408">
        <w:lastRenderedPageBreak/>
        <w:t>TRAINING AND QUALIFICATION</w:t>
      </w:r>
      <w:bookmarkEnd w:id="2715"/>
      <w:bookmarkEnd w:id="2716"/>
      <w:bookmarkEnd w:id="2717"/>
      <w:bookmarkEnd w:id="2718"/>
      <w:bookmarkEnd w:id="2719"/>
      <w:bookmarkEnd w:id="2720"/>
      <w:bookmarkEnd w:id="2721"/>
    </w:p>
    <w:p w14:paraId="45DB4448" w14:textId="7D25989B" w:rsidR="00A77311" w:rsidRPr="00414408" w:rsidRDefault="00A77311" w:rsidP="006A6490">
      <w:pPr>
        <w:pStyle w:val="VTSHeading2a"/>
      </w:pPr>
      <w:bookmarkStart w:id="2722" w:name="_Toc161125596"/>
      <w:bookmarkStart w:id="2723" w:name="_Toc182538997"/>
      <w:bookmarkStart w:id="2724" w:name="_Toc309032364"/>
      <w:bookmarkStart w:id="2725" w:name="_Toc309122557"/>
      <w:bookmarkStart w:id="2726" w:name="_Toc309123541"/>
      <w:bookmarkStart w:id="2727" w:name="_Toc188007986"/>
      <w:r w:rsidRPr="00414408">
        <w:t>Introduction</w:t>
      </w:r>
      <w:bookmarkEnd w:id="2722"/>
      <w:bookmarkEnd w:id="2723"/>
      <w:bookmarkEnd w:id="2724"/>
      <w:bookmarkEnd w:id="2725"/>
      <w:bookmarkEnd w:id="2726"/>
      <w:bookmarkEnd w:id="2727"/>
    </w:p>
    <w:p w14:paraId="6C2699FF" w14:textId="03106771" w:rsidR="00A77311" w:rsidRPr="00414408" w:rsidRDefault="00A77311" w:rsidP="00983249">
      <w:pPr>
        <w:pStyle w:val="BodyText"/>
      </w:pPr>
      <w:r w:rsidRPr="00414408">
        <w:t>A major factor in the efficient operation of a VTS centre is the standard of competence of its personnel.</w:t>
      </w:r>
      <w:ins w:id="2728" w:author="Mike Hadley" w:date="2012-01-12T16:59:00Z">
        <w:r w:rsidR="00663119">
          <w:t xml:space="preserve"> </w:t>
        </w:r>
      </w:ins>
      <w:r w:rsidRPr="00414408">
        <w:t xml:space="preserve"> Recognising that VTS personnel are members of a profession whose principal interaction is with mariners and maritime pilots for the safe management of maritime traffic, their competence needs to reflect that professional responsibility.</w:t>
      </w:r>
    </w:p>
    <w:p w14:paraId="22C4BA42" w14:textId="40C4DE3D" w:rsidR="00A77311" w:rsidRPr="00414408" w:rsidRDefault="00A77311" w:rsidP="00983249">
      <w:pPr>
        <w:pStyle w:val="BodyText"/>
      </w:pPr>
      <w:r w:rsidRPr="00414408">
        <w:t xml:space="preserve">In a VTS area, as specified by the relevant VTS Authority, VTS personnel should be capable of interacting with vessel traffic by providing information, navigational assistance and traffic organisation, as and when required by the VTS or vessel concerned. </w:t>
      </w:r>
      <w:r w:rsidR="00A45989">
        <w:t xml:space="preserve"> </w:t>
      </w:r>
      <w:r w:rsidRPr="00414408">
        <w:t>It is for the VTS Authority to ensure that appropriately trained personnel are available to undertake these commitments.</w:t>
      </w:r>
    </w:p>
    <w:p w14:paraId="1DB2EB3C" w14:textId="6312E46B" w:rsidR="00A77311" w:rsidRPr="00414408" w:rsidRDefault="00A77311" w:rsidP="00983249">
      <w:pPr>
        <w:pStyle w:val="BodyText"/>
      </w:pPr>
      <w:r w:rsidRPr="00414408">
        <w:t>In order to ensure that standards for training VTS personnel meet the appropriate level, the relevant Authority will need to provide the necessary accreditation</w:t>
      </w:r>
      <w:r w:rsidR="00501FDF" w:rsidRPr="00414408">
        <w:t xml:space="preserve"> and approval</w:t>
      </w:r>
      <w:r w:rsidRPr="00414408">
        <w:t xml:space="preserve">, according to IALA Guideline No 1014 </w:t>
      </w:r>
      <w:r w:rsidR="00501FDF" w:rsidRPr="00414408">
        <w:t xml:space="preserve">- </w:t>
      </w:r>
      <w:r w:rsidR="00ED428B">
        <w:t>‘</w:t>
      </w:r>
      <w:r w:rsidRPr="00414408">
        <w:rPr>
          <w:i/>
          <w:iCs/>
        </w:rPr>
        <w:t>Accreditation of VTS Training Institutes for Training VTS Personnel</w:t>
      </w:r>
      <w:r w:rsidRPr="00414408">
        <w:t>.</w:t>
      </w:r>
      <w:r w:rsidR="00ED428B">
        <w:t>’</w:t>
      </w:r>
      <w:r w:rsidRPr="00414408">
        <w:t xml:space="preserve"> </w:t>
      </w:r>
      <w:r w:rsidR="00A45989">
        <w:t xml:space="preserve"> </w:t>
      </w:r>
      <w:r w:rsidRPr="00414408">
        <w:t xml:space="preserve">This should help to ensure the competence of personnel that occupy operational positions in a VTS </w:t>
      </w:r>
      <w:r w:rsidR="00BD21A0" w:rsidRPr="00414408">
        <w:t>c</w:t>
      </w:r>
      <w:r w:rsidRPr="00414408">
        <w:t>entre.</w:t>
      </w:r>
      <w:bookmarkStart w:id="2729" w:name="_Toc182538998"/>
      <w:bookmarkStart w:id="2730" w:name="_Toc161125597"/>
      <w:bookmarkEnd w:id="2729"/>
    </w:p>
    <w:p w14:paraId="73F72B8B" w14:textId="76CF6A5D" w:rsidR="00A77311" w:rsidRPr="00414408" w:rsidRDefault="00A77311" w:rsidP="00EE2300">
      <w:pPr>
        <w:pStyle w:val="VTSHeading2a"/>
      </w:pPr>
      <w:bookmarkStart w:id="2731" w:name="_Toc182538999"/>
      <w:bookmarkStart w:id="2732" w:name="_Toc309032365"/>
      <w:bookmarkStart w:id="2733" w:name="_Toc309122558"/>
      <w:bookmarkStart w:id="2734" w:name="_Toc309123542"/>
      <w:bookmarkStart w:id="2735" w:name="_Toc188007987"/>
      <w:r w:rsidRPr="00414408">
        <w:t>Publications</w:t>
      </w:r>
      <w:bookmarkEnd w:id="2730"/>
      <w:bookmarkEnd w:id="2731"/>
      <w:bookmarkEnd w:id="2732"/>
      <w:bookmarkEnd w:id="2733"/>
      <w:bookmarkEnd w:id="2734"/>
      <w:bookmarkEnd w:id="2735"/>
    </w:p>
    <w:p w14:paraId="182C9230" w14:textId="39362BC7" w:rsidR="00A77311" w:rsidRPr="00414408" w:rsidRDefault="00A77311" w:rsidP="00983249">
      <w:pPr>
        <w:pStyle w:val="BodyText"/>
      </w:pPr>
      <w:r w:rsidRPr="00414408">
        <w:t>IALA has prepared several publications that provide recommended standards and guidelines on the aspects concerning the training and qualification of VTS personnel.</w:t>
      </w:r>
      <w:r w:rsidR="005C1A1C" w:rsidRPr="00414408">
        <w:t xml:space="preserve"> </w:t>
      </w:r>
      <w:r w:rsidR="00A45989">
        <w:t xml:space="preserve"> </w:t>
      </w:r>
      <w:r w:rsidR="008A5566" w:rsidRPr="00414408">
        <w:t>(</w:t>
      </w:r>
      <w:r w:rsidR="00D35E1A">
        <w:rPr>
          <w:highlight w:val="cyan"/>
        </w:rPr>
        <w:fldChar w:fldCharType="begin"/>
      </w:r>
      <w:r w:rsidR="00D35E1A">
        <w:instrText xml:space="preserve"> REF _Ref309110077 \r \h </w:instrText>
      </w:r>
      <w:r w:rsidR="00D35E1A">
        <w:rPr>
          <w:highlight w:val="cyan"/>
        </w:rPr>
      </w:r>
      <w:r w:rsidR="00D35E1A">
        <w:rPr>
          <w:highlight w:val="cyan"/>
        </w:rPr>
        <w:fldChar w:fldCharType="separate"/>
      </w:r>
      <w:r w:rsidR="00C938BC">
        <w:t>ANNEX G</w:t>
      </w:r>
      <w:r w:rsidR="00D35E1A">
        <w:rPr>
          <w:highlight w:val="cyan"/>
        </w:rPr>
        <w:fldChar w:fldCharType="end"/>
      </w:r>
      <w:r w:rsidR="008A5566" w:rsidRPr="00414408">
        <w:t>)</w:t>
      </w:r>
    </w:p>
    <w:p w14:paraId="00F10698" w14:textId="4A91A70A" w:rsidR="00A77311" w:rsidRPr="00414408" w:rsidRDefault="00BD21A0" w:rsidP="00EE2300">
      <w:pPr>
        <w:pStyle w:val="VTSHeading2a"/>
      </w:pPr>
      <w:bookmarkStart w:id="2736" w:name="_Toc848153"/>
      <w:bookmarkStart w:id="2737" w:name="_Toc161125598"/>
      <w:bookmarkStart w:id="2738" w:name="_Toc182539000"/>
      <w:bookmarkStart w:id="2739" w:name="_Toc309032366"/>
      <w:bookmarkStart w:id="2740" w:name="_Toc309122559"/>
      <w:bookmarkStart w:id="2741" w:name="_Toc309123543"/>
      <w:bookmarkStart w:id="2742" w:name="_Toc188007988"/>
      <w:r w:rsidRPr="00414408">
        <w:t xml:space="preserve">IALA </w:t>
      </w:r>
      <w:r w:rsidR="00A77311" w:rsidRPr="00414408">
        <w:t>Recommendation V-103</w:t>
      </w:r>
      <w:bookmarkEnd w:id="2736"/>
      <w:bookmarkEnd w:id="2737"/>
      <w:bookmarkEnd w:id="2738"/>
      <w:bookmarkEnd w:id="2739"/>
      <w:bookmarkEnd w:id="2740"/>
      <w:bookmarkEnd w:id="2741"/>
      <w:bookmarkEnd w:id="2742"/>
    </w:p>
    <w:p w14:paraId="64E39A0D" w14:textId="1940D46D" w:rsidR="00A77311" w:rsidRPr="00414408" w:rsidRDefault="00BD21A0" w:rsidP="00983249">
      <w:pPr>
        <w:pStyle w:val="BodyText"/>
      </w:pPr>
      <w:r w:rsidRPr="00414408">
        <w:t xml:space="preserve">IALA </w:t>
      </w:r>
      <w:r w:rsidR="00A77311" w:rsidRPr="00414408">
        <w:t xml:space="preserve">Recommendation V-103 </w:t>
      </w:r>
      <w:r w:rsidRPr="00414408">
        <w:t xml:space="preserve">- </w:t>
      </w:r>
      <w:r w:rsidR="00ED428B">
        <w:t>‘</w:t>
      </w:r>
      <w:r w:rsidRPr="00414408">
        <w:rPr>
          <w:i/>
        </w:rPr>
        <w:t>Standards for Training and Certification of VTS Personnel</w:t>
      </w:r>
      <w:r w:rsidR="00ED428B">
        <w:t>’</w:t>
      </w:r>
      <w:r w:rsidRPr="00414408">
        <w:t xml:space="preserve">, </w:t>
      </w:r>
      <w:r w:rsidR="00A77311" w:rsidRPr="00414408">
        <w:t>describes the principles and objectives of VTS training, proposes entry</w:t>
      </w:r>
      <w:r w:rsidRPr="00414408">
        <w:t xml:space="preserve"> standards and aptitude testing</w:t>
      </w:r>
      <w:r w:rsidR="00A77311" w:rsidRPr="00414408">
        <w:t xml:space="preserve"> and describes the basis for the conduct and award of qualifications, certification, annual assessment and revalidation as well as outlining the possibilities for career enhancement. </w:t>
      </w:r>
      <w:r w:rsidR="00A45989">
        <w:t xml:space="preserve"> </w:t>
      </w:r>
      <w:r w:rsidR="00A77311" w:rsidRPr="00414408">
        <w:t xml:space="preserve">Training of VTS personnel follows the </w:t>
      </w:r>
      <w:r w:rsidRPr="00414408">
        <w:t xml:space="preserve">STCW </w:t>
      </w:r>
      <w:r w:rsidR="00A77311" w:rsidRPr="00414408">
        <w:t>format used by IMO for the training of shipboard personnel and sets out the requirements for competency-based training for VTS Operators and Supervisors.</w:t>
      </w:r>
      <w:r w:rsidRPr="00414408">
        <w:t xml:space="preserve"> </w:t>
      </w:r>
      <w:r w:rsidR="00A45989">
        <w:t xml:space="preserve"> </w:t>
      </w:r>
      <w:r w:rsidRPr="00414408">
        <w:t>(</w:t>
      </w:r>
      <w:r w:rsidRPr="002F1054">
        <w:t>See also</w:t>
      </w:r>
      <w:r w:rsidR="001A204A" w:rsidRPr="002F1054">
        <w:t xml:space="preserve"> </w:t>
      </w:r>
      <w:r w:rsidR="00D35E1A" w:rsidRPr="002F1054">
        <w:fldChar w:fldCharType="begin"/>
      </w:r>
      <w:r w:rsidR="00D35E1A" w:rsidRPr="002F1054">
        <w:instrText xml:space="preserve"> REF _Ref309110096 \r \h </w:instrText>
      </w:r>
      <w:r w:rsidR="00D35E1A" w:rsidRPr="002F1054">
        <w:fldChar w:fldCharType="separate"/>
      </w:r>
      <w:r w:rsidR="00C938BC">
        <w:t>ANNEX A</w:t>
      </w:r>
      <w:r w:rsidR="00D35E1A" w:rsidRPr="002F1054">
        <w:fldChar w:fldCharType="end"/>
      </w:r>
      <w:r w:rsidR="00D35E1A" w:rsidRPr="002F1054">
        <w:t xml:space="preserve">, </w:t>
      </w:r>
      <w:r w:rsidR="00D35E1A" w:rsidRPr="002F1054">
        <w:fldChar w:fldCharType="begin"/>
      </w:r>
      <w:r w:rsidR="00D35E1A" w:rsidRPr="002F1054">
        <w:instrText xml:space="preserve"> REF _Ref309110107 \r \h </w:instrText>
      </w:r>
      <w:r w:rsidR="00D35E1A" w:rsidRPr="002F1054">
        <w:fldChar w:fldCharType="separate"/>
      </w:r>
      <w:r w:rsidR="00C938BC">
        <w:t>ANNEX B</w:t>
      </w:r>
      <w:r w:rsidR="00D35E1A" w:rsidRPr="002F1054">
        <w:fldChar w:fldCharType="end"/>
      </w:r>
      <w:r w:rsidR="00D35E1A" w:rsidRPr="002F1054">
        <w:t xml:space="preserve"> &amp; </w:t>
      </w:r>
      <w:r w:rsidR="00383BD5" w:rsidRPr="002F1054">
        <w:fldChar w:fldCharType="begin"/>
      </w:r>
      <w:r w:rsidR="00383BD5" w:rsidRPr="002F1054">
        <w:instrText xml:space="preserve"> REF _Ref309110146 \r \h </w:instrText>
      </w:r>
      <w:r w:rsidR="00383BD5" w:rsidRPr="002F1054">
        <w:fldChar w:fldCharType="separate"/>
      </w:r>
      <w:r w:rsidR="00C938BC">
        <w:t>ANNEX C</w:t>
      </w:r>
      <w:r w:rsidR="00383BD5" w:rsidRPr="002F1054">
        <w:fldChar w:fldCharType="end"/>
      </w:r>
      <w:r w:rsidR="001A204A" w:rsidRPr="00414408">
        <w:t xml:space="preserve"> -</w:t>
      </w:r>
      <w:r w:rsidRPr="00414408">
        <w:t xml:space="preserve"> IMO Resolution </w:t>
      </w:r>
      <w:proofErr w:type="gramStart"/>
      <w:r w:rsidRPr="00414408">
        <w:t>A.857</w:t>
      </w:r>
      <w:r w:rsidR="00A77311" w:rsidRPr="00414408">
        <w:t>(</w:t>
      </w:r>
      <w:proofErr w:type="gramEnd"/>
      <w:r w:rsidR="00A77311" w:rsidRPr="00414408">
        <w:t>20), SOLAS Chapter V Regulation 12 and MSC Circular 1065).</w:t>
      </w:r>
    </w:p>
    <w:p w14:paraId="0A99C1B6" w14:textId="486A3484" w:rsidR="00A77311" w:rsidRPr="00414408" w:rsidRDefault="00A77311" w:rsidP="00EE2300">
      <w:pPr>
        <w:pStyle w:val="VTSHeading2a"/>
      </w:pPr>
      <w:bookmarkStart w:id="2743" w:name="_Toc161125599"/>
      <w:bookmarkStart w:id="2744" w:name="_Toc182539001"/>
      <w:bookmarkStart w:id="2745" w:name="_Toc309032367"/>
      <w:bookmarkStart w:id="2746" w:name="_Toc309122560"/>
      <w:bookmarkStart w:id="2747" w:name="_Toc309123544"/>
      <w:bookmarkStart w:id="2748" w:name="_Toc188007989"/>
      <w:r w:rsidRPr="00414408">
        <w:t>STCW Convention</w:t>
      </w:r>
      <w:bookmarkEnd w:id="2743"/>
      <w:bookmarkEnd w:id="2744"/>
      <w:bookmarkEnd w:id="2745"/>
      <w:bookmarkEnd w:id="2746"/>
      <w:bookmarkEnd w:id="2747"/>
      <w:bookmarkEnd w:id="2748"/>
    </w:p>
    <w:p w14:paraId="3F38DB58" w14:textId="2D6D98E6" w:rsidR="00BD21A0" w:rsidRPr="00414408" w:rsidRDefault="00BD21A0" w:rsidP="00983249">
      <w:pPr>
        <w:pStyle w:val="BodyText"/>
      </w:pPr>
      <w:r w:rsidRPr="00414408">
        <w:rPr>
          <w:lang w:eastAsia="zh-TW"/>
        </w:rPr>
        <w:t xml:space="preserve">The 1978 STCW Convention was the first to establish basic requirements on training, certification and watchkeeping for seafarers on an international level. </w:t>
      </w:r>
      <w:r w:rsidR="00A45989">
        <w:rPr>
          <w:lang w:eastAsia="zh-TW"/>
        </w:rPr>
        <w:t xml:space="preserve"> </w:t>
      </w:r>
      <w:r w:rsidRPr="00414408">
        <w:rPr>
          <w:lang w:eastAsia="zh-TW"/>
        </w:rPr>
        <w:t xml:space="preserve">Previously the standards of training, certification and watchkeeping of officers and ratings were established by individual governments, usually without reference to practices in other countries. </w:t>
      </w:r>
      <w:r w:rsidR="00A45989">
        <w:rPr>
          <w:lang w:eastAsia="zh-TW"/>
        </w:rPr>
        <w:t xml:space="preserve"> </w:t>
      </w:r>
      <w:r w:rsidRPr="00414408">
        <w:rPr>
          <w:lang w:eastAsia="zh-TW"/>
        </w:rPr>
        <w:t xml:space="preserve">As a result standards and procedures varied widely, even though shipping is the most international of all industries. </w:t>
      </w:r>
      <w:r w:rsidR="00A45989">
        <w:rPr>
          <w:lang w:eastAsia="zh-TW"/>
        </w:rPr>
        <w:t xml:space="preserve"> </w:t>
      </w:r>
      <w:r w:rsidRPr="00414408">
        <w:rPr>
          <w:lang w:eastAsia="zh-TW"/>
        </w:rPr>
        <w:t>The Convention prescribes minimum standards relating to training, certification and watchkeeping for seafarers which countries are obliged to meet or exceed.</w:t>
      </w:r>
    </w:p>
    <w:p w14:paraId="53E827C2" w14:textId="21EED179" w:rsidR="00BD21A0" w:rsidRPr="00414408" w:rsidRDefault="00BD21A0" w:rsidP="00983249">
      <w:pPr>
        <w:pStyle w:val="BodyText"/>
        <w:rPr>
          <w:lang w:eastAsia="zh-TW"/>
        </w:rPr>
      </w:pPr>
      <w:r w:rsidRPr="00414408">
        <w:rPr>
          <w:lang w:eastAsia="zh-TW"/>
        </w:rPr>
        <w:t>The</w:t>
      </w:r>
      <w:r w:rsidR="00A45989">
        <w:rPr>
          <w:lang w:eastAsia="zh-TW"/>
        </w:rPr>
        <w:t xml:space="preserve"> </w:t>
      </w:r>
      <w:r w:rsidRPr="00414408">
        <w:rPr>
          <w:lang w:eastAsia="zh-TW"/>
        </w:rPr>
        <w:t xml:space="preserve">1995 amendments, adopted by a Conference, represented a major revision of the Convention, in response to a recognized need to bring the Convention up to date and to respond to critics who pointed out the many vague phrases, such as </w:t>
      </w:r>
      <w:r w:rsidR="00ED428B">
        <w:rPr>
          <w:lang w:eastAsia="zh-TW"/>
        </w:rPr>
        <w:t>‘</w:t>
      </w:r>
      <w:r w:rsidRPr="00414408">
        <w:rPr>
          <w:lang w:eastAsia="zh-TW"/>
        </w:rPr>
        <w:t>to the satisfaction of the Administration</w:t>
      </w:r>
      <w:r w:rsidR="00ED428B">
        <w:rPr>
          <w:lang w:eastAsia="zh-TW"/>
        </w:rPr>
        <w:t>’</w:t>
      </w:r>
      <w:r w:rsidRPr="00414408">
        <w:rPr>
          <w:lang w:eastAsia="zh-TW"/>
        </w:rPr>
        <w:t xml:space="preserve">, which resulted in different interpretations being made. </w:t>
      </w:r>
      <w:r w:rsidR="00A45989">
        <w:rPr>
          <w:lang w:eastAsia="zh-TW"/>
        </w:rPr>
        <w:t xml:space="preserve"> </w:t>
      </w:r>
      <w:r w:rsidRPr="00414408">
        <w:rPr>
          <w:lang w:eastAsia="zh-TW"/>
        </w:rPr>
        <w:t xml:space="preserve">The 1995 amendments entered into force on 1 February 1997. </w:t>
      </w:r>
      <w:r w:rsidR="00A45989">
        <w:rPr>
          <w:lang w:eastAsia="zh-TW"/>
        </w:rPr>
        <w:t xml:space="preserve"> </w:t>
      </w:r>
      <w:r w:rsidRPr="00414408">
        <w:rPr>
          <w:lang w:eastAsia="zh-TW"/>
        </w:rPr>
        <w:t>One of the major features of the revision was the division of the technical annex int</w:t>
      </w:r>
      <w:r w:rsidR="00310B34" w:rsidRPr="00414408">
        <w:rPr>
          <w:lang w:eastAsia="zh-TW"/>
        </w:rPr>
        <w:t>o regulations, divided into c</w:t>
      </w:r>
      <w:r w:rsidRPr="00414408">
        <w:rPr>
          <w:lang w:eastAsia="zh-TW"/>
        </w:rPr>
        <w:t>hapters as before, and a new STCW Code, to which many technical regulations were transferred</w:t>
      </w:r>
      <w:proofErr w:type="gramStart"/>
      <w:r w:rsidRPr="00414408">
        <w:rPr>
          <w:lang w:eastAsia="zh-TW"/>
        </w:rPr>
        <w:t xml:space="preserve">. </w:t>
      </w:r>
      <w:proofErr w:type="gramEnd"/>
      <w:r w:rsidRPr="00414408">
        <w:rPr>
          <w:lang w:eastAsia="zh-TW"/>
        </w:rPr>
        <w:t>Part A of the Code is mandatory while Part B is recommended.</w:t>
      </w:r>
    </w:p>
    <w:p w14:paraId="2EE6FF1D" w14:textId="77777777" w:rsidR="006A6490" w:rsidRDefault="006A6490">
      <w:pPr>
        <w:jc w:val="center"/>
        <w:rPr>
          <w:b/>
        </w:rPr>
      </w:pPr>
      <w:bookmarkStart w:id="2749" w:name="_Toc182539002"/>
      <w:bookmarkStart w:id="2750" w:name="_Toc309032368"/>
      <w:bookmarkStart w:id="2751" w:name="_Toc309122561"/>
      <w:bookmarkStart w:id="2752" w:name="_Toc309123545"/>
      <w:r>
        <w:br w:type="page"/>
      </w:r>
    </w:p>
    <w:p w14:paraId="0C4A1A65" w14:textId="7BFCDE3F" w:rsidR="00BD21A0" w:rsidRPr="00414408" w:rsidRDefault="00BD21A0" w:rsidP="00EE2300">
      <w:pPr>
        <w:pStyle w:val="VTSHeading2a"/>
      </w:pPr>
      <w:bookmarkStart w:id="2753" w:name="_Toc188007990"/>
      <w:r w:rsidRPr="00414408">
        <w:lastRenderedPageBreak/>
        <w:t>STCW Code</w:t>
      </w:r>
      <w:bookmarkEnd w:id="2749"/>
      <w:bookmarkEnd w:id="2750"/>
      <w:bookmarkEnd w:id="2751"/>
      <w:bookmarkEnd w:id="2752"/>
      <w:bookmarkEnd w:id="2753"/>
    </w:p>
    <w:p w14:paraId="365CC06A" w14:textId="7A4548F1" w:rsidR="00A45989" w:rsidRPr="00A45989" w:rsidRDefault="00BD21A0" w:rsidP="00983249">
      <w:pPr>
        <w:pStyle w:val="BodyText"/>
        <w:rPr>
          <w:lang w:eastAsia="zh-TW"/>
        </w:rPr>
      </w:pPr>
      <w:proofErr w:type="gramStart"/>
      <w:r w:rsidRPr="00414408">
        <w:rPr>
          <w:lang w:eastAsia="zh-TW"/>
        </w:rPr>
        <w:t>The regulations contained in the Convention are supported by sections in the STCW Code</w:t>
      </w:r>
      <w:proofErr w:type="gramEnd"/>
      <w:r w:rsidRPr="00414408">
        <w:rPr>
          <w:lang w:eastAsia="zh-TW"/>
        </w:rPr>
        <w:t xml:space="preserve">. </w:t>
      </w:r>
      <w:r w:rsidR="00A45989">
        <w:rPr>
          <w:lang w:eastAsia="zh-TW"/>
        </w:rPr>
        <w:t xml:space="preserve"> </w:t>
      </w:r>
      <w:r w:rsidRPr="00414408">
        <w:rPr>
          <w:lang w:eastAsia="zh-TW"/>
        </w:rPr>
        <w:t xml:space="preserve">Generally speaking, the Convention contains basic </w:t>
      </w:r>
      <w:proofErr w:type="gramStart"/>
      <w:r w:rsidRPr="00414408">
        <w:rPr>
          <w:lang w:eastAsia="zh-TW"/>
        </w:rPr>
        <w:t>requirements which</w:t>
      </w:r>
      <w:proofErr w:type="gramEnd"/>
      <w:r w:rsidRPr="00414408">
        <w:rPr>
          <w:lang w:eastAsia="zh-TW"/>
        </w:rPr>
        <w:t xml:space="preserve"> are then enlarged upon and explained in the Code. </w:t>
      </w:r>
      <w:r w:rsidR="00A45989">
        <w:rPr>
          <w:lang w:eastAsia="zh-TW"/>
        </w:rPr>
        <w:t xml:space="preserve"> </w:t>
      </w:r>
      <w:r w:rsidRPr="00414408">
        <w:rPr>
          <w:lang w:eastAsia="zh-TW"/>
        </w:rPr>
        <w:t xml:space="preserve">Part A of the Code is mandatory. </w:t>
      </w:r>
      <w:r w:rsidR="00A45989">
        <w:rPr>
          <w:lang w:eastAsia="zh-TW"/>
        </w:rPr>
        <w:t xml:space="preserve"> </w:t>
      </w:r>
      <w:r w:rsidRPr="00414408">
        <w:rPr>
          <w:lang w:eastAsia="zh-TW"/>
        </w:rPr>
        <w:t>The minimum standards of competence required for seagoing personnel are given in detail in a series of tables.</w:t>
      </w:r>
      <w:r w:rsidR="00A45989">
        <w:rPr>
          <w:lang w:eastAsia="zh-TW"/>
        </w:rPr>
        <w:t xml:space="preserve">  </w:t>
      </w:r>
      <w:r w:rsidRPr="00414408">
        <w:rPr>
          <w:lang w:eastAsia="zh-TW"/>
        </w:rPr>
        <w:t xml:space="preserve">Part B of the Code contains recommended guidance </w:t>
      </w:r>
      <w:r w:rsidR="006A6490">
        <w:rPr>
          <w:lang w:eastAsia="zh-TW"/>
        </w:rPr>
        <w:t>that</w:t>
      </w:r>
      <w:r w:rsidR="006A6490" w:rsidRPr="00414408">
        <w:rPr>
          <w:lang w:eastAsia="zh-TW"/>
        </w:rPr>
        <w:t xml:space="preserve"> </w:t>
      </w:r>
      <w:r w:rsidRPr="00414408">
        <w:rPr>
          <w:lang w:eastAsia="zh-TW"/>
        </w:rPr>
        <w:t xml:space="preserve">is intended to help Parties implement the Convention. </w:t>
      </w:r>
      <w:r w:rsidR="00A45989">
        <w:rPr>
          <w:lang w:eastAsia="zh-TW"/>
        </w:rPr>
        <w:t xml:space="preserve"> </w:t>
      </w:r>
      <w:r w:rsidRPr="00414408">
        <w:rPr>
          <w:lang w:eastAsia="zh-TW"/>
        </w:rPr>
        <w:t xml:space="preserve">The measures suggested are not mandatory and the examples given are only intended to illustrate how certain Convention requirements may be complied with. </w:t>
      </w:r>
      <w:r w:rsidR="00A45989">
        <w:rPr>
          <w:lang w:eastAsia="zh-TW"/>
        </w:rPr>
        <w:t xml:space="preserve"> </w:t>
      </w:r>
      <w:r w:rsidRPr="00414408">
        <w:rPr>
          <w:lang w:eastAsia="zh-TW"/>
        </w:rPr>
        <w:t>However, the recommendations in general represent an approach that has been harmonized by discussions within IMO and consultation with other international organizations.</w:t>
      </w:r>
    </w:p>
    <w:p w14:paraId="3F43CCEE" w14:textId="383BA173" w:rsidR="00BD21A0" w:rsidRPr="00414408" w:rsidRDefault="00BD21A0" w:rsidP="00852F25">
      <w:pPr>
        <w:pStyle w:val="BodyText"/>
      </w:pPr>
      <w:r w:rsidRPr="00414408">
        <w:rPr>
          <w:lang w:eastAsia="zh-TW"/>
        </w:rPr>
        <w:t>The</w:t>
      </w:r>
      <w:r w:rsidR="00A45989">
        <w:rPr>
          <w:lang w:eastAsia="zh-TW"/>
        </w:rPr>
        <w:t xml:space="preserve"> </w:t>
      </w:r>
      <w:r w:rsidRPr="00414408">
        <w:rPr>
          <w:lang w:eastAsia="zh-TW"/>
        </w:rPr>
        <w:t>Manila amendments to the STCW Convention and Code</w:t>
      </w:r>
      <w:r w:rsidR="00A45989">
        <w:rPr>
          <w:lang w:eastAsia="zh-TW"/>
        </w:rPr>
        <w:t xml:space="preserve"> </w:t>
      </w:r>
      <w:r w:rsidRPr="00414408">
        <w:rPr>
          <w:lang w:eastAsia="zh-TW"/>
        </w:rPr>
        <w:t>were adopted on 25</w:t>
      </w:r>
      <w:ins w:id="2754" w:author="Mike Hadley" w:date="2012-01-12T17:00:00Z">
        <w:r w:rsidR="00663119" w:rsidRPr="00663119">
          <w:rPr>
            <w:vertAlign w:val="superscript"/>
            <w:lang w:eastAsia="zh-TW"/>
            <w:rPrChange w:id="2755" w:author="Mike Hadley" w:date="2012-01-12T17:00:00Z">
              <w:rPr>
                <w:lang w:eastAsia="zh-TW"/>
              </w:rPr>
            </w:rPrChange>
          </w:rPr>
          <w:t>th</w:t>
        </w:r>
        <w:r w:rsidR="00663119">
          <w:rPr>
            <w:lang w:eastAsia="zh-TW"/>
          </w:rPr>
          <w:t xml:space="preserve"> </w:t>
        </w:r>
      </w:ins>
      <w:r w:rsidRPr="00414408">
        <w:rPr>
          <w:lang w:eastAsia="zh-TW"/>
        </w:rPr>
        <w:t xml:space="preserve">June 2010, marking a major revision of the STCW Convention and Code. </w:t>
      </w:r>
      <w:r w:rsidR="00A45989">
        <w:rPr>
          <w:lang w:eastAsia="zh-TW"/>
        </w:rPr>
        <w:t xml:space="preserve"> </w:t>
      </w:r>
      <w:r w:rsidRPr="00414408">
        <w:rPr>
          <w:lang w:eastAsia="zh-TW"/>
        </w:rPr>
        <w:t>The 2010 amendments entered into force on 1 January 2012 under the tacit acceptance procedure and are aimed at bringing the Convention and Code up to date with developments since they were ini</w:t>
      </w:r>
      <w:r w:rsidR="00ED0819" w:rsidRPr="00414408">
        <w:rPr>
          <w:lang w:eastAsia="zh-TW"/>
        </w:rPr>
        <w:t>tially adopted</w:t>
      </w:r>
      <w:r w:rsidR="00A45989">
        <w:rPr>
          <w:lang w:eastAsia="zh-TW"/>
        </w:rPr>
        <w:t xml:space="preserve"> </w:t>
      </w:r>
      <w:r w:rsidRPr="00414408">
        <w:rPr>
          <w:lang w:eastAsia="zh-TW"/>
        </w:rPr>
        <w:t>and to enable them to address issues that are anticipated to emerge in the foreseeable future.</w:t>
      </w:r>
    </w:p>
    <w:p w14:paraId="1C640471" w14:textId="23336F7D" w:rsidR="00E36703" w:rsidRPr="00414408" w:rsidRDefault="00A77311" w:rsidP="00E54905">
      <w:pPr>
        <w:pStyle w:val="BodyText"/>
      </w:pPr>
      <w:r w:rsidRPr="00414408">
        <w:t xml:space="preserve">The </w:t>
      </w:r>
      <w:r w:rsidR="00BD21A0" w:rsidRPr="00414408">
        <w:t xml:space="preserve">1978 </w:t>
      </w:r>
      <w:r w:rsidRPr="00414408">
        <w:t xml:space="preserve">STCW </w:t>
      </w:r>
      <w:r w:rsidR="00BD21A0" w:rsidRPr="00414408">
        <w:t>Convention</w:t>
      </w:r>
      <w:r w:rsidRPr="00414408">
        <w:t xml:space="preserve"> (</w:t>
      </w:r>
      <w:r w:rsidR="00BD21A0" w:rsidRPr="00414408">
        <w:t xml:space="preserve">with </w:t>
      </w:r>
      <w:r w:rsidRPr="00414408">
        <w:t>1995</w:t>
      </w:r>
      <w:r w:rsidR="00BD21A0" w:rsidRPr="00414408">
        <w:t xml:space="preserve"> and Manila amendments</w:t>
      </w:r>
      <w:r w:rsidRPr="00414408">
        <w:t>) provides a specific format to be used in the training and assessing of watchkeeping officers.  The framework includes:</w:t>
      </w:r>
    </w:p>
    <w:p w14:paraId="440B21C4" w14:textId="77777777" w:rsidR="00DE16E9" w:rsidRPr="00414408" w:rsidRDefault="00A77311" w:rsidP="00983249">
      <w:pPr>
        <w:pStyle w:val="Bullet1"/>
      </w:pPr>
      <w:r w:rsidRPr="00414408">
        <w:t>The competencies that are deemed necessary to perform a task or skill and are required by a candidate;</w:t>
      </w:r>
    </w:p>
    <w:p w14:paraId="7A1B3750" w14:textId="77777777" w:rsidR="00DE16E9" w:rsidRPr="00414408" w:rsidRDefault="00A77311" w:rsidP="00983249">
      <w:pPr>
        <w:pStyle w:val="Bullet1"/>
      </w:pPr>
      <w:r w:rsidRPr="00414408">
        <w:t>Prescribed standards of knowledge, understanding and proficiency that must be achieved by the candidate in order to properly perform their functions aboard a ship in accordance with internationally agreed criteria;</w:t>
      </w:r>
    </w:p>
    <w:p w14:paraId="0125F379" w14:textId="77777777" w:rsidR="00DE16E9" w:rsidRPr="00414408" w:rsidRDefault="00A77311" w:rsidP="00983249">
      <w:pPr>
        <w:pStyle w:val="Bullet1"/>
      </w:pPr>
      <w:r w:rsidRPr="00414408">
        <w:t>The methods for demonstrating competence that provide evaluation techniques to assess the candidate; and</w:t>
      </w:r>
    </w:p>
    <w:p w14:paraId="27FA22BB" w14:textId="77777777" w:rsidR="00DE16E9" w:rsidRPr="00414408" w:rsidRDefault="00A77311" w:rsidP="00983249">
      <w:pPr>
        <w:pStyle w:val="Bullet1"/>
      </w:pPr>
      <w:r w:rsidRPr="00414408">
        <w:t>The criteria for evaluating competence that provides the means for an assessor to judge whether a candidate can perform the related tasks, duties and responsibilities.</w:t>
      </w:r>
    </w:p>
    <w:p w14:paraId="42131522" w14:textId="22216DAE" w:rsidR="00A77311" w:rsidRPr="00414408" w:rsidRDefault="00A77311" w:rsidP="00EE2300">
      <w:pPr>
        <w:pStyle w:val="VTSHeading2a"/>
      </w:pPr>
      <w:bookmarkStart w:id="2756" w:name="_Toc161125600"/>
      <w:bookmarkStart w:id="2757" w:name="_Toc182539003"/>
      <w:bookmarkStart w:id="2758" w:name="_Toc309032369"/>
      <w:bookmarkStart w:id="2759" w:name="_Toc309122562"/>
      <w:bookmarkStart w:id="2760" w:name="_Toc309123546"/>
      <w:bookmarkStart w:id="2761" w:name="_Toc188007991"/>
      <w:r w:rsidRPr="00414408">
        <w:t>Selection and Recruitment</w:t>
      </w:r>
      <w:bookmarkEnd w:id="2756"/>
      <w:bookmarkEnd w:id="2757"/>
      <w:bookmarkEnd w:id="2758"/>
      <w:bookmarkEnd w:id="2759"/>
      <w:bookmarkEnd w:id="2760"/>
      <w:bookmarkEnd w:id="2761"/>
    </w:p>
    <w:p w14:paraId="3E870EFD" w14:textId="777978B6" w:rsidR="00A77311" w:rsidRPr="00414408" w:rsidRDefault="00A77311" w:rsidP="00983249">
      <w:pPr>
        <w:pStyle w:val="BodyText"/>
      </w:pPr>
      <w:r w:rsidRPr="00414408">
        <w:t xml:space="preserve">Prospective candidates for VTS Operator training (V-103/1) should meet the minimum entry requirements as defined by the Competent/VTS Authority. </w:t>
      </w:r>
      <w:r w:rsidR="00A45989">
        <w:t xml:space="preserve"> </w:t>
      </w:r>
      <w:r w:rsidRPr="00414408">
        <w:t>The selection procedure for newly recruited VTS Operators should, at a minimum, include aptitude assessment, medical examination, together with an assessment of the personal suitability of the candidate.</w:t>
      </w:r>
    </w:p>
    <w:p w14:paraId="422F0BFA" w14:textId="73F3C58A" w:rsidR="00A77311" w:rsidRPr="00414408" w:rsidRDefault="00A77311" w:rsidP="00983249">
      <w:pPr>
        <w:pStyle w:val="BodyText"/>
      </w:pPr>
      <w:r w:rsidRPr="00414408">
        <w:t xml:space="preserve">The selection of personnel already in possession of a VTS Operator's Certificate together with the appropriate On-the-Job Training (OJT) endorsement will depend largely on previous operational experience, if any, as a VTS Operator at a VTS </w:t>
      </w:r>
      <w:r w:rsidR="00ED0819" w:rsidRPr="00414408">
        <w:t>centre</w:t>
      </w:r>
      <w:r w:rsidRPr="00414408">
        <w:t>.</w:t>
      </w:r>
    </w:p>
    <w:p w14:paraId="5C810AE0" w14:textId="69EE3DC2" w:rsidR="00A77311" w:rsidRPr="00414408" w:rsidRDefault="00A77311" w:rsidP="00983249">
      <w:pPr>
        <w:pStyle w:val="BodyText"/>
      </w:pPr>
      <w:r w:rsidRPr="00414408">
        <w:t xml:space="preserve">Personnel may be recruited directly as VTS Supervisors if they can demonstrate to the VTS Authority that they have the required experience to undertake the responsibilities and duties of a VTS Supervisor. </w:t>
      </w:r>
      <w:r w:rsidR="00A45989">
        <w:t xml:space="preserve"> </w:t>
      </w:r>
      <w:r w:rsidRPr="00414408">
        <w:t>The VTS Authority should ensure that such personnel have received VTS Operator training and any additional training as may be necessary to meet the required standards of competence for a VTS Supervisor.</w:t>
      </w:r>
    </w:p>
    <w:p w14:paraId="5D8B0E69" w14:textId="414EC51B" w:rsidR="00A77311" w:rsidRPr="00414408" w:rsidRDefault="00A77311" w:rsidP="00EE2300">
      <w:pPr>
        <w:pStyle w:val="VTSHeading2a"/>
      </w:pPr>
      <w:bookmarkStart w:id="2762" w:name="_Toc161125601"/>
      <w:bookmarkStart w:id="2763" w:name="_Toc182539004"/>
      <w:bookmarkStart w:id="2764" w:name="_Toc309032370"/>
      <w:bookmarkStart w:id="2765" w:name="_Toc309122563"/>
      <w:bookmarkStart w:id="2766" w:name="_Toc309123547"/>
      <w:bookmarkStart w:id="2767" w:name="_Toc188007992"/>
      <w:r w:rsidRPr="00414408">
        <w:t>Medical (Physical/Mental) Requirements</w:t>
      </w:r>
      <w:bookmarkEnd w:id="2762"/>
      <w:bookmarkEnd w:id="2763"/>
      <w:bookmarkEnd w:id="2764"/>
      <w:bookmarkEnd w:id="2765"/>
      <w:bookmarkEnd w:id="2766"/>
      <w:bookmarkEnd w:id="2767"/>
    </w:p>
    <w:p w14:paraId="4433264F" w14:textId="05EC7A9F" w:rsidR="00A77311" w:rsidRPr="00414408" w:rsidRDefault="00A77311" w:rsidP="00983249">
      <w:pPr>
        <w:pStyle w:val="BodyText"/>
      </w:pPr>
      <w:r w:rsidRPr="00414408">
        <w:t>Candidates should meet the medical standards of health established by the Competent/VTS Authority prior to recruitment.</w:t>
      </w:r>
    </w:p>
    <w:p w14:paraId="07C45F36" w14:textId="77777777" w:rsidR="006A6490" w:rsidRDefault="006A6490">
      <w:pPr>
        <w:jc w:val="center"/>
        <w:rPr>
          <w:b/>
        </w:rPr>
      </w:pPr>
      <w:bookmarkStart w:id="2768" w:name="_Toc161125602"/>
      <w:bookmarkStart w:id="2769" w:name="_Toc182539005"/>
      <w:bookmarkStart w:id="2770" w:name="_Toc309032371"/>
      <w:bookmarkStart w:id="2771" w:name="_Toc309122564"/>
      <w:bookmarkStart w:id="2772" w:name="_Toc309123548"/>
      <w:r>
        <w:br w:type="page"/>
      </w:r>
    </w:p>
    <w:p w14:paraId="795178EA" w14:textId="0C1B20C2" w:rsidR="00A77311" w:rsidRPr="00414408" w:rsidRDefault="00A77311" w:rsidP="00EE2300">
      <w:pPr>
        <w:pStyle w:val="VTSHeading2a"/>
      </w:pPr>
      <w:bookmarkStart w:id="2773" w:name="_Toc188007993"/>
      <w:r w:rsidRPr="00414408">
        <w:lastRenderedPageBreak/>
        <w:t>Personal Attributes</w:t>
      </w:r>
      <w:bookmarkEnd w:id="2768"/>
      <w:bookmarkEnd w:id="2769"/>
      <w:bookmarkEnd w:id="2770"/>
      <w:bookmarkEnd w:id="2771"/>
      <w:bookmarkEnd w:id="2772"/>
      <w:bookmarkEnd w:id="2773"/>
    </w:p>
    <w:p w14:paraId="0D91C381" w14:textId="47DB46A4" w:rsidR="00A77311" w:rsidRPr="00414408" w:rsidRDefault="00A77311" w:rsidP="00852F25">
      <w:pPr>
        <w:pStyle w:val="BodyText"/>
      </w:pPr>
      <w:r w:rsidRPr="00414408">
        <w:t>Personal attributes are important factors in the selection criteria.</w:t>
      </w:r>
      <w:r w:rsidR="00A45989">
        <w:t xml:space="preserve"> </w:t>
      </w:r>
      <w:r w:rsidRPr="00414408">
        <w:t xml:space="preserve"> A continual assessment should be made of the candidates’ suitability throughout the selection process.  Candidates should at a minimum have an appropriate sense of responsibility, show independence as well as having a willingness to co-operate with others as part of a team.</w:t>
      </w:r>
    </w:p>
    <w:p w14:paraId="2C05E4F6" w14:textId="7D57014E" w:rsidR="00A77311" w:rsidRPr="00414408" w:rsidRDefault="00A77311" w:rsidP="00EE2300">
      <w:pPr>
        <w:pStyle w:val="VTSHeading2a"/>
      </w:pPr>
      <w:bookmarkStart w:id="2774" w:name="_Toc161125603"/>
      <w:bookmarkStart w:id="2775" w:name="_Toc182539006"/>
      <w:bookmarkStart w:id="2776" w:name="_Toc309032372"/>
      <w:bookmarkStart w:id="2777" w:name="_Toc309122565"/>
      <w:bookmarkStart w:id="2778" w:name="_Toc309123549"/>
      <w:bookmarkStart w:id="2779" w:name="_Toc188007994"/>
      <w:r w:rsidRPr="00414408">
        <w:t>Aptitude Assessment</w:t>
      </w:r>
      <w:bookmarkEnd w:id="2774"/>
      <w:bookmarkEnd w:id="2775"/>
      <w:bookmarkEnd w:id="2776"/>
      <w:bookmarkEnd w:id="2777"/>
      <w:bookmarkEnd w:id="2778"/>
      <w:bookmarkEnd w:id="2779"/>
    </w:p>
    <w:p w14:paraId="5FDE28FB" w14:textId="0DDA073F" w:rsidR="00E36703" w:rsidRPr="00414408" w:rsidRDefault="00A77311" w:rsidP="00983249">
      <w:pPr>
        <w:pStyle w:val="BodyText"/>
      </w:pPr>
      <w:r w:rsidRPr="00414408">
        <w:t>Aptitude assessments should be carried out prior to recruitment</w:t>
      </w:r>
      <w:proofErr w:type="gramStart"/>
      <w:r w:rsidRPr="00414408">
        <w:t xml:space="preserve">. </w:t>
      </w:r>
      <w:proofErr w:type="gramEnd"/>
      <w:r w:rsidRPr="00414408">
        <w:t>All prospective candidates sh</w:t>
      </w:r>
      <w:r w:rsidRPr="00414408">
        <w:rPr>
          <w:lang w:eastAsia="zh-TW"/>
        </w:rPr>
        <w:t>ould be assessed, even if they have previous maritime experience</w:t>
      </w:r>
      <w:proofErr w:type="gramStart"/>
      <w:r w:rsidRPr="00414408">
        <w:rPr>
          <w:lang w:eastAsia="zh-TW"/>
        </w:rPr>
        <w:t xml:space="preserve">. </w:t>
      </w:r>
      <w:proofErr w:type="gramEnd"/>
      <w:r w:rsidRPr="00414408">
        <w:rPr>
          <w:lang w:eastAsia="zh-TW"/>
        </w:rPr>
        <w:t>Assessments, which employ simulation of traffic movements, can be used</w:t>
      </w:r>
      <w:proofErr w:type="gramStart"/>
      <w:r w:rsidRPr="00414408">
        <w:rPr>
          <w:lang w:eastAsia="zh-TW"/>
        </w:rPr>
        <w:t>.</w:t>
      </w:r>
      <w:r w:rsidR="00E36703" w:rsidRPr="00414408">
        <w:rPr>
          <w:lang w:eastAsia="zh-TW"/>
        </w:rPr>
        <w:t xml:space="preserve"> </w:t>
      </w:r>
      <w:proofErr w:type="gramEnd"/>
      <w:r w:rsidRPr="00414408">
        <w:t>Assessments should be designed to determine the ability of candidates to:</w:t>
      </w:r>
    </w:p>
    <w:p w14:paraId="68D70F81" w14:textId="77777777" w:rsidR="00DE16E9" w:rsidRPr="00414408" w:rsidRDefault="00A77311" w:rsidP="00983249">
      <w:pPr>
        <w:pStyle w:val="Bullet1"/>
      </w:pPr>
      <w:r w:rsidRPr="00414408">
        <w:t>Select relevant information from non-relevant information;</w:t>
      </w:r>
    </w:p>
    <w:p w14:paraId="1D7ABE67" w14:textId="77777777" w:rsidR="00DE16E9" w:rsidRPr="00414408" w:rsidRDefault="00A77311" w:rsidP="00983249">
      <w:pPr>
        <w:pStyle w:val="Bullet1"/>
      </w:pPr>
      <w:r w:rsidRPr="00414408">
        <w:t>Combine auditory and visual information;</w:t>
      </w:r>
    </w:p>
    <w:p w14:paraId="08E73689" w14:textId="77777777" w:rsidR="00DE16E9" w:rsidRPr="00414408" w:rsidRDefault="00A77311" w:rsidP="00983249">
      <w:pPr>
        <w:pStyle w:val="Bullet1"/>
      </w:pPr>
      <w:r w:rsidRPr="00414408">
        <w:t>Demonstrate spatial and situational awareness;</w:t>
      </w:r>
    </w:p>
    <w:p w14:paraId="2923D354" w14:textId="77777777" w:rsidR="00DE16E9" w:rsidRPr="00414408" w:rsidRDefault="00A77311" w:rsidP="00983249">
      <w:pPr>
        <w:pStyle w:val="Bullet1"/>
      </w:pPr>
      <w:r w:rsidRPr="00414408">
        <w:t xml:space="preserve">Demonstrate alertness and decisiveness in all situations; </w:t>
      </w:r>
    </w:p>
    <w:p w14:paraId="5E6F01C6" w14:textId="77777777" w:rsidR="00DE16E9" w:rsidRPr="00414408" w:rsidRDefault="00A77311" w:rsidP="00983249">
      <w:pPr>
        <w:pStyle w:val="Bullet1"/>
      </w:pPr>
      <w:r w:rsidRPr="00414408">
        <w:t>Carry out several tasks simultaneously;</w:t>
      </w:r>
    </w:p>
    <w:p w14:paraId="63A3F4F9" w14:textId="77777777" w:rsidR="00DE16E9" w:rsidRPr="00414408" w:rsidRDefault="00A77311" w:rsidP="00983249">
      <w:pPr>
        <w:pStyle w:val="Bullet1"/>
      </w:pPr>
      <w:r w:rsidRPr="00414408">
        <w:t>Carry out routine work without losing situational awareness;</w:t>
      </w:r>
    </w:p>
    <w:p w14:paraId="23F9F1D0" w14:textId="77777777" w:rsidR="00DE16E9" w:rsidRPr="00414408" w:rsidRDefault="00A77311" w:rsidP="00983249">
      <w:pPr>
        <w:pStyle w:val="Bullet1"/>
      </w:pPr>
      <w:r w:rsidRPr="00414408">
        <w:t>Show initiative while working within a framework of standards, regulations and structured procedures;</w:t>
      </w:r>
    </w:p>
    <w:p w14:paraId="46BE8DFB" w14:textId="77777777" w:rsidR="00DE16E9" w:rsidRPr="00414408" w:rsidRDefault="00A77311" w:rsidP="00983249">
      <w:pPr>
        <w:pStyle w:val="Bullet1"/>
      </w:pPr>
      <w:r w:rsidRPr="00414408">
        <w:t>Recognise and manage work related and personal stress; and</w:t>
      </w:r>
    </w:p>
    <w:p w14:paraId="1759B2B9" w14:textId="77777777" w:rsidR="00DE16E9" w:rsidRPr="00414408" w:rsidRDefault="00A77311" w:rsidP="00983249">
      <w:pPr>
        <w:pStyle w:val="Bullet1"/>
      </w:pPr>
      <w:r w:rsidRPr="00414408">
        <w:t>Demonstrate appropriate communication and literacy skills.</w:t>
      </w:r>
    </w:p>
    <w:p w14:paraId="672A2332" w14:textId="5732A029" w:rsidR="00A77311" w:rsidRPr="00414408" w:rsidRDefault="00A77311" w:rsidP="00EE2300">
      <w:pPr>
        <w:pStyle w:val="VTSHeading2a"/>
      </w:pPr>
      <w:bookmarkStart w:id="2780" w:name="_Toc161125604"/>
      <w:bookmarkStart w:id="2781" w:name="_Toc182539007"/>
      <w:bookmarkStart w:id="2782" w:name="_Toc309032373"/>
      <w:bookmarkStart w:id="2783" w:name="_Toc309122566"/>
      <w:bookmarkStart w:id="2784" w:name="_Toc309123550"/>
      <w:bookmarkStart w:id="2785" w:name="_Toc188007995"/>
      <w:bookmarkStart w:id="2786" w:name="_Toc848156"/>
      <w:r w:rsidRPr="00414408">
        <w:t>IALA Model Courses</w:t>
      </w:r>
      <w:bookmarkEnd w:id="2780"/>
      <w:bookmarkEnd w:id="2781"/>
      <w:bookmarkEnd w:id="2782"/>
      <w:bookmarkEnd w:id="2783"/>
      <w:bookmarkEnd w:id="2784"/>
      <w:bookmarkEnd w:id="2785"/>
    </w:p>
    <w:p w14:paraId="301FA305" w14:textId="4C371BA9" w:rsidR="00E36703" w:rsidRPr="00414408" w:rsidRDefault="00A77311" w:rsidP="00983249">
      <w:pPr>
        <w:pStyle w:val="BodyText"/>
      </w:pPr>
      <w:r w:rsidRPr="00414408">
        <w:t xml:space="preserve">The basis of VTS training is set out in the IALA Model Courses. </w:t>
      </w:r>
      <w:r w:rsidR="00A45989">
        <w:t xml:space="preserve"> </w:t>
      </w:r>
      <w:r w:rsidRPr="00414408">
        <w:t xml:space="preserve">These courses </w:t>
      </w:r>
      <w:proofErr w:type="gramStart"/>
      <w:r w:rsidRPr="00414408">
        <w:t>are not intended to be used</w:t>
      </w:r>
      <w:proofErr w:type="gramEnd"/>
      <w:r w:rsidRPr="00414408">
        <w:t xml:space="preserve"> directly as course material but are a guide that can be adapted in two ways</w:t>
      </w:r>
      <w:r w:rsidR="00671679">
        <w:t xml:space="preserve"> to</w:t>
      </w:r>
      <w:r w:rsidRPr="00414408">
        <w:t>:</w:t>
      </w:r>
    </w:p>
    <w:p w14:paraId="48BDB6E1" w14:textId="792D0945" w:rsidR="00DE16E9" w:rsidRPr="00414408" w:rsidRDefault="00A77311" w:rsidP="00983249">
      <w:pPr>
        <w:pStyle w:val="Bullet1"/>
      </w:pPr>
      <w:proofErr w:type="gramStart"/>
      <w:r w:rsidRPr="00414408">
        <w:t>meet</w:t>
      </w:r>
      <w:proofErr w:type="gramEnd"/>
      <w:r w:rsidRPr="00414408">
        <w:t xml:space="preserve"> the entry level knowledge of candidates and, </w:t>
      </w:r>
    </w:p>
    <w:p w14:paraId="311DBB31" w14:textId="00FEDCF6" w:rsidR="00DE16E9" w:rsidRPr="00414408" w:rsidRDefault="00A77311" w:rsidP="00983249">
      <w:pPr>
        <w:pStyle w:val="Bullet1"/>
      </w:pPr>
      <w:proofErr w:type="gramStart"/>
      <w:r w:rsidRPr="00414408">
        <w:t>enable</w:t>
      </w:r>
      <w:proofErr w:type="gramEnd"/>
      <w:r w:rsidRPr="00414408">
        <w:t xml:space="preserve"> course design to be matched to the requirements of the appropriate Competent/VTS Authority.</w:t>
      </w:r>
    </w:p>
    <w:p w14:paraId="78D1C920" w14:textId="4C6F8C0E" w:rsidR="00A77311" w:rsidRPr="00414408" w:rsidRDefault="00A77311" w:rsidP="00983249">
      <w:pPr>
        <w:pStyle w:val="BodyText"/>
      </w:pPr>
      <w:r w:rsidRPr="00414408">
        <w:t xml:space="preserve">The Model Courses are designed to produce universally common standards of training and performance. </w:t>
      </w:r>
      <w:r w:rsidR="00671679">
        <w:t xml:space="preserve"> </w:t>
      </w:r>
      <w:r w:rsidRPr="00414408">
        <w:t xml:space="preserve">These Model Courses provide a basis for VTS training institutes to design courses. </w:t>
      </w:r>
      <w:r w:rsidR="00671679">
        <w:t xml:space="preserve"> </w:t>
      </w:r>
      <w:r w:rsidRPr="00414408">
        <w:t>It is for the relevant Competent Authorities to approve the courses undertaken at VTS training institutes.</w:t>
      </w:r>
    </w:p>
    <w:p w14:paraId="4B1798CB" w14:textId="6E5CC1E3" w:rsidR="00A77311" w:rsidRPr="00414408" w:rsidRDefault="00A77311" w:rsidP="00852F25">
      <w:pPr>
        <w:pStyle w:val="BodyText"/>
      </w:pPr>
      <w:r w:rsidRPr="00414408">
        <w:t xml:space="preserve">Depending on the recruitment level and background of candidates, some elements of the Model Course could be addressed through an assessment of prior learning and experience, reflecting both the formal training and experience of the candidate. </w:t>
      </w:r>
      <w:r w:rsidR="00671679">
        <w:t xml:space="preserve"> </w:t>
      </w:r>
      <w:proofErr w:type="gramStart"/>
      <w:r w:rsidRPr="00414408">
        <w:t>Any such module exemption should be approved by the respective Competent Authority</w:t>
      </w:r>
      <w:proofErr w:type="gramEnd"/>
      <w:r w:rsidRPr="00414408">
        <w:t>.</w:t>
      </w:r>
    </w:p>
    <w:p w14:paraId="634D9363" w14:textId="5F1556C6" w:rsidR="00A77311" w:rsidRPr="00414408" w:rsidRDefault="00A77311" w:rsidP="00EE2300">
      <w:pPr>
        <w:pStyle w:val="VTSHeading2a"/>
      </w:pPr>
      <w:bookmarkStart w:id="2787" w:name="_Toc161125605"/>
      <w:bookmarkStart w:id="2788" w:name="_Toc182539008"/>
      <w:bookmarkStart w:id="2789" w:name="_Toc309032374"/>
      <w:bookmarkStart w:id="2790" w:name="_Toc309122567"/>
      <w:bookmarkStart w:id="2791" w:name="_Toc309123551"/>
      <w:bookmarkStart w:id="2792" w:name="_Toc188007996"/>
      <w:r w:rsidRPr="00414408">
        <w:t>Competence Charts</w:t>
      </w:r>
      <w:bookmarkEnd w:id="2787"/>
      <w:bookmarkEnd w:id="2788"/>
      <w:bookmarkEnd w:id="2789"/>
      <w:bookmarkEnd w:id="2790"/>
      <w:bookmarkEnd w:id="2791"/>
      <w:bookmarkEnd w:id="2792"/>
    </w:p>
    <w:p w14:paraId="7E5843D4" w14:textId="50AECA23" w:rsidR="00A77311" w:rsidRPr="00414408" w:rsidRDefault="00A77311" w:rsidP="00852F25">
      <w:pPr>
        <w:pStyle w:val="BodyText"/>
      </w:pPr>
      <w:r w:rsidRPr="00414408">
        <w:t xml:space="preserve">The competence charts in IALA Recommendation V-103 have been used to develop the detailed teaching syllabus and form the foundation of the Model Courses. </w:t>
      </w:r>
      <w:r w:rsidR="00671679">
        <w:t xml:space="preserve"> </w:t>
      </w:r>
      <w:r w:rsidRPr="00414408">
        <w:t xml:space="preserve">The charts show the subjects for which competence is needed, the knowledge, understanding and proficiency that are required, the methods for demonstrating competency and the criteria by which it should be evaluated. </w:t>
      </w:r>
      <w:r w:rsidR="00671679">
        <w:t xml:space="preserve"> </w:t>
      </w:r>
      <w:r w:rsidR="001A204A" w:rsidRPr="00414408">
        <w:t>The Competence Charts in IALA Recommendation V-103 follow a similar format to that of the IMO Model Courses and are based on the STCW 95 Code.</w:t>
      </w:r>
    </w:p>
    <w:p w14:paraId="1B2F0A8A" w14:textId="1B31039E" w:rsidR="00A77311" w:rsidRPr="00414408" w:rsidRDefault="00A77311" w:rsidP="00EE2300">
      <w:pPr>
        <w:pStyle w:val="VTSHeading2a"/>
      </w:pPr>
      <w:bookmarkStart w:id="2793" w:name="_Toc161125606"/>
      <w:bookmarkStart w:id="2794" w:name="_Toc182539009"/>
      <w:bookmarkStart w:id="2795" w:name="_Toc309032375"/>
      <w:bookmarkStart w:id="2796" w:name="_Toc309122568"/>
      <w:bookmarkStart w:id="2797" w:name="_Toc309123552"/>
      <w:bookmarkStart w:id="2798" w:name="_Toc188007997"/>
      <w:r w:rsidRPr="00414408">
        <w:lastRenderedPageBreak/>
        <w:t>VTS Operator and Supervisor Training</w:t>
      </w:r>
      <w:bookmarkEnd w:id="2793"/>
      <w:bookmarkEnd w:id="2794"/>
      <w:bookmarkEnd w:id="2795"/>
      <w:bookmarkEnd w:id="2796"/>
      <w:bookmarkEnd w:id="2797"/>
      <w:bookmarkEnd w:id="2798"/>
    </w:p>
    <w:p w14:paraId="72884E84" w14:textId="6C73315B" w:rsidR="00A77311" w:rsidRPr="00414408" w:rsidRDefault="00A77311" w:rsidP="00983249">
      <w:pPr>
        <w:pStyle w:val="BodyText"/>
      </w:pPr>
      <w:r w:rsidRPr="00414408">
        <w:t>VTS Operator and Supervisor training should be carried out at an accredited VTS training institute and be conducted in accordance with the appropriate IALA Model Courses V-103/1</w:t>
      </w:r>
      <w:r w:rsidR="00E65B54" w:rsidRPr="00414408">
        <w:t xml:space="preserve"> -</w:t>
      </w:r>
      <w:r w:rsidRPr="00414408">
        <w:t xml:space="preserve"> </w:t>
      </w:r>
      <w:r w:rsidR="00ED428B">
        <w:t>‘</w:t>
      </w:r>
      <w:r w:rsidRPr="00414408">
        <w:rPr>
          <w:i/>
          <w:iCs/>
        </w:rPr>
        <w:t>VTS Operator Training</w:t>
      </w:r>
      <w:r w:rsidRPr="00414408">
        <w:t xml:space="preserve"> and V-103/2 </w:t>
      </w:r>
      <w:r w:rsidRPr="00414408">
        <w:rPr>
          <w:i/>
          <w:iCs/>
        </w:rPr>
        <w:t>VTS Supervisor Training</w:t>
      </w:r>
      <w:r w:rsidR="00ED428B">
        <w:rPr>
          <w:iCs/>
        </w:rPr>
        <w:t>’</w:t>
      </w:r>
      <w:r w:rsidRPr="00414408">
        <w:t xml:space="preserve">. </w:t>
      </w:r>
      <w:r w:rsidR="00671679">
        <w:t xml:space="preserve"> </w:t>
      </w:r>
      <w:r w:rsidRPr="00414408">
        <w:t>VTS Operator candidates without previous maritime experience will normally require all modules in Model Course V-103/1.</w:t>
      </w:r>
    </w:p>
    <w:p w14:paraId="1030655B" w14:textId="22776823" w:rsidR="00A77311" w:rsidRPr="00414408" w:rsidRDefault="00A77311" w:rsidP="00983249">
      <w:pPr>
        <w:pStyle w:val="BodyText"/>
      </w:pPr>
      <w:r w:rsidRPr="00414408">
        <w:t xml:space="preserve">It is important to note that the training programme concentrates on the learning outcomes, i.e. the degree of competence acquired during formal instruction and structured On-The-Job Training. </w:t>
      </w:r>
      <w:r w:rsidR="00671679">
        <w:t xml:space="preserve"> </w:t>
      </w:r>
      <w:r w:rsidRPr="00414408">
        <w:t xml:space="preserve">Where competence can be demonstrated and is documented, training should be developed to reflect this in order to avoid unnecessary instruction. </w:t>
      </w:r>
      <w:r w:rsidR="00671679">
        <w:t xml:space="preserve"> </w:t>
      </w:r>
      <w:r w:rsidRPr="00414408">
        <w:t>The emphasis should always be on obtaining the end result - namely, professionally qualified VTS personnel.</w:t>
      </w:r>
    </w:p>
    <w:p w14:paraId="29995256" w14:textId="59E2C847" w:rsidR="00E36703" w:rsidRPr="00414408" w:rsidRDefault="00A77311" w:rsidP="00983249">
      <w:pPr>
        <w:pStyle w:val="BodyText"/>
      </w:pPr>
      <w:r w:rsidRPr="00414408">
        <w:t xml:space="preserve">Training institutes and organisations delivering VTS training should provide training services within the framework of a training management system that fulfil the requirements of an approved quality system standard </w:t>
      </w:r>
      <w:r w:rsidR="00DE16E9" w:rsidRPr="00414408">
        <w:t>(</w:t>
      </w:r>
      <w:r w:rsidR="004451EE" w:rsidRPr="00414408">
        <w:t xml:space="preserve">Chapter </w:t>
      </w:r>
      <w:r w:rsidR="00DE16E9" w:rsidRPr="00414408">
        <w:t>19</w:t>
      </w:r>
      <w:r w:rsidRPr="00414408">
        <w:t>)</w:t>
      </w:r>
      <w:r w:rsidR="004451EE" w:rsidRPr="00414408">
        <w:t>.</w:t>
      </w:r>
      <w:r w:rsidRPr="00414408">
        <w:t xml:space="preserve"> </w:t>
      </w:r>
      <w:r w:rsidR="00671679">
        <w:t xml:space="preserve"> </w:t>
      </w:r>
      <w:r w:rsidRPr="00414408">
        <w:t>It is important to ensure that the programme for the training and assessment of VTS personnel, for the purpose of certification and endorsement is:</w:t>
      </w:r>
    </w:p>
    <w:p w14:paraId="79F88521" w14:textId="6C2A2328" w:rsidR="00DE16E9" w:rsidRPr="00414408" w:rsidRDefault="00671679" w:rsidP="00983249">
      <w:pPr>
        <w:pStyle w:val="Bullet1"/>
      </w:pPr>
      <w:proofErr w:type="gramStart"/>
      <w:r>
        <w:t>a</w:t>
      </w:r>
      <w:r w:rsidRPr="00414408">
        <w:t>ble</w:t>
      </w:r>
      <w:proofErr w:type="gramEnd"/>
      <w:r w:rsidRPr="00414408">
        <w:t xml:space="preserve"> </w:t>
      </w:r>
      <w:r w:rsidR="00A77311" w:rsidRPr="00414408">
        <w:t>to meet and maintain the standard of competence as indicated in IALA Recommendation V-103;</w:t>
      </w:r>
    </w:p>
    <w:p w14:paraId="4E1845AA" w14:textId="2793ADCB" w:rsidR="00DE16E9" w:rsidRPr="00414408" w:rsidRDefault="00671679" w:rsidP="00983249">
      <w:pPr>
        <w:pStyle w:val="Bullet1"/>
      </w:pPr>
      <w:proofErr w:type="gramStart"/>
      <w:r>
        <w:t>s</w:t>
      </w:r>
      <w:r w:rsidRPr="00414408">
        <w:t>tructured</w:t>
      </w:r>
      <w:proofErr w:type="gramEnd"/>
      <w:r w:rsidRPr="00414408">
        <w:t xml:space="preserve"> </w:t>
      </w:r>
      <w:r w:rsidR="00A77311" w:rsidRPr="00414408">
        <w:t>in accordance with the established training procedures based on clearly communicated, measurable and achievable objectives;</w:t>
      </w:r>
    </w:p>
    <w:p w14:paraId="14355C35" w14:textId="677F0CC0" w:rsidR="00DE16E9" w:rsidRPr="00414408" w:rsidRDefault="00671679" w:rsidP="00983249">
      <w:pPr>
        <w:pStyle w:val="Bullet1"/>
      </w:pPr>
      <w:proofErr w:type="gramStart"/>
      <w:r>
        <w:t>c</w:t>
      </w:r>
      <w:r w:rsidRPr="00414408">
        <w:t>onducted</w:t>
      </w:r>
      <w:proofErr w:type="gramEnd"/>
      <w:r w:rsidR="00A77311" w:rsidRPr="00414408">
        <w:t>, monitored, evaluated and supported by appropriately qualified instructors; and</w:t>
      </w:r>
    </w:p>
    <w:p w14:paraId="6B5E2A3F" w14:textId="2CABDCAC" w:rsidR="00A77311" w:rsidRPr="00414408" w:rsidRDefault="00671679" w:rsidP="00983249">
      <w:pPr>
        <w:pStyle w:val="Bullet1"/>
      </w:pPr>
      <w:proofErr w:type="gramStart"/>
      <w:r>
        <w:t>m</w:t>
      </w:r>
      <w:r w:rsidRPr="00414408">
        <w:t>anaged</w:t>
      </w:r>
      <w:proofErr w:type="gramEnd"/>
      <w:r w:rsidRPr="00414408">
        <w:t xml:space="preserve"> </w:t>
      </w:r>
      <w:r w:rsidR="00A77311" w:rsidRPr="00414408">
        <w:t>in a manner that ensures the relevancy and accuracy according to experience gained, technological advance, regional, national and international recommendations, laws and regulations.</w:t>
      </w:r>
    </w:p>
    <w:p w14:paraId="1687A3E2" w14:textId="6C93ECE0" w:rsidR="00A77311" w:rsidRPr="00414408" w:rsidRDefault="00A77311" w:rsidP="00EE2300">
      <w:pPr>
        <w:pStyle w:val="VTSHeading2a"/>
      </w:pPr>
      <w:bookmarkStart w:id="2799" w:name="_Toc161125607"/>
      <w:bookmarkStart w:id="2800" w:name="_Toc182539010"/>
      <w:bookmarkStart w:id="2801" w:name="_Toc309032376"/>
      <w:bookmarkStart w:id="2802" w:name="_Toc309122569"/>
      <w:bookmarkStart w:id="2803" w:name="_Toc309123553"/>
      <w:bookmarkStart w:id="2804" w:name="_Toc188007998"/>
      <w:r w:rsidRPr="00414408">
        <w:t>Use of Simulators</w:t>
      </w:r>
      <w:bookmarkEnd w:id="2799"/>
      <w:bookmarkEnd w:id="2800"/>
      <w:bookmarkEnd w:id="2801"/>
      <w:bookmarkEnd w:id="2802"/>
      <w:bookmarkEnd w:id="2803"/>
      <w:bookmarkEnd w:id="2804"/>
    </w:p>
    <w:p w14:paraId="54EB2D20" w14:textId="6B2278E5" w:rsidR="00A77311" w:rsidRPr="00983249" w:rsidRDefault="00A77311" w:rsidP="00671679">
      <w:pPr>
        <w:pStyle w:val="BodyText"/>
      </w:pPr>
      <w:r w:rsidRPr="00983249">
        <w:t xml:space="preserve">Wherever practical, simulation should be used in the training programme. </w:t>
      </w:r>
      <w:r w:rsidR="00671679" w:rsidRPr="00983249">
        <w:t xml:space="preserve"> </w:t>
      </w:r>
      <w:r w:rsidRPr="00983249">
        <w:t>Simulators offer an excellent interactive environment in which the skills and competencies required of a VTS Operator can be acquired</w:t>
      </w:r>
      <w:r w:rsidR="00E65B54" w:rsidRPr="00983249">
        <w:t xml:space="preserve"> and assessed</w:t>
      </w:r>
      <w:r w:rsidRPr="00983249">
        <w:t>.</w:t>
      </w:r>
    </w:p>
    <w:p w14:paraId="5D2F1A09" w14:textId="27529A93" w:rsidR="00E36703" w:rsidRPr="00983249" w:rsidRDefault="00A77311" w:rsidP="00983249">
      <w:pPr>
        <w:pStyle w:val="BodyText"/>
      </w:pPr>
      <w:r w:rsidRPr="00983249">
        <w:t xml:space="preserve">VTS simulation should provide sufficient behavioural realism to allow personnel to acquire skills appropriate to the training objectives. </w:t>
      </w:r>
      <w:r w:rsidR="00671679" w:rsidRPr="00983249">
        <w:t xml:space="preserve"> </w:t>
      </w:r>
      <w:r w:rsidRPr="00983249">
        <w:t xml:space="preserve">VTS simulation can also be augmented with equipment to enhance realism and provide experience of the operating capabilities of the VTS equipment concerned. </w:t>
      </w:r>
      <w:r w:rsidR="00671679" w:rsidRPr="00983249">
        <w:t xml:space="preserve"> </w:t>
      </w:r>
      <w:r w:rsidRPr="00983249">
        <w:t>The level of physical realism should be appropriate to training objectives and include the capabilities, limitations and possible errors of such equipment.</w:t>
      </w:r>
      <w:r w:rsidR="00671679">
        <w:t xml:space="preserve"> </w:t>
      </w:r>
      <w:r w:rsidRPr="00671679">
        <w:t xml:space="preserve"> Scenarios may also be used that would not normally be encountered in everyday situations. </w:t>
      </w:r>
      <w:r w:rsidR="00671679" w:rsidRPr="00671679">
        <w:t xml:space="preserve"> </w:t>
      </w:r>
      <w:r w:rsidRPr="00671679">
        <w:t>For more information see IALA Guideline No.1027</w:t>
      </w:r>
      <w:r w:rsidR="00E65B54" w:rsidRPr="00671679">
        <w:t xml:space="preserve"> -</w:t>
      </w:r>
      <w:r w:rsidRPr="00671679">
        <w:t xml:space="preserve"> </w:t>
      </w:r>
      <w:r w:rsidR="00ED428B">
        <w:t>‘</w:t>
      </w:r>
      <w:r w:rsidR="008071EC" w:rsidRPr="00983249">
        <w:t>Simulation in VTS Training</w:t>
      </w:r>
      <w:r w:rsidR="00ED428B">
        <w:t>’</w:t>
      </w:r>
      <w:r w:rsidR="008071EC" w:rsidRPr="00671679">
        <w:t xml:space="preserve"> contains useful information concerning the design and implementation of VTS exercises using a simulator.</w:t>
      </w:r>
    </w:p>
    <w:p w14:paraId="7306BD4F" w14:textId="77777777" w:rsidR="008071EC" w:rsidRPr="00414408" w:rsidRDefault="00BE294C" w:rsidP="00983249">
      <w:pPr>
        <w:pStyle w:val="BodyText"/>
        <w:jc w:val="center"/>
      </w:pPr>
      <w:bookmarkStart w:id="2805" w:name="_Toc182539011"/>
      <w:bookmarkStart w:id="2806" w:name="_Toc161125608"/>
      <w:bookmarkEnd w:id="2786"/>
      <w:r w:rsidRPr="00414408">
        <w:rPr>
          <w:noProof/>
          <w:lang w:val="en-US" w:eastAsia="en-US"/>
        </w:rPr>
        <w:lastRenderedPageBreak/>
        <w:drawing>
          <wp:inline distT="0" distB="0" distL="0" distR="0" wp14:anchorId="138C5F59" wp14:editId="0B3295E1">
            <wp:extent cx="4876800" cy="3238500"/>
            <wp:effectExtent l="0" t="0" r="0" b="0"/>
            <wp:docPr id="2" name="Picture 0" descr="ARW_8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W_8138.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4876800" cy="3238500"/>
                    </a:xfrm>
                    <a:prstGeom prst="rect">
                      <a:avLst/>
                    </a:prstGeom>
                  </pic:spPr>
                </pic:pic>
              </a:graphicData>
            </a:graphic>
          </wp:inline>
        </w:drawing>
      </w:r>
      <w:bookmarkEnd w:id="2805"/>
    </w:p>
    <w:p w14:paraId="5FEEFA70" w14:textId="2484E786" w:rsidR="008071EC" w:rsidRPr="00414408" w:rsidRDefault="007855F1" w:rsidP="00983249">
      <w:pPr>
        <w:pStyle w:val="Figure"/>
      </w:pPr>
      <w:bookmarkStart w:id="2807" w:name="_Toc182539012"/>
      <w:bookmarkStart w:id="2808" w:name="_Toc182539013"/>
      <w:bookmarkStart w:id="2809" w:name="_Toc182539014"/>
      <w:bookmarkStart w:id="2810" w:name="_Toc182539015"/>
      <w:bookmarkStart w:id="2811" w:name="_Toc182539016"/>
      <w:bookmarkStart w:id="2812" w:name="_Toc182539017"/>
      <w:bookmarkStart w:id="2813" w:name="_Toc182539018"/>
      <w:bookmarkStart w:id="2814" w:name="_Toc182539019"/>
      <w:bookmarkStart w:id="2815" w:name="_Toc182539020"/>
      <w:bookmarkStart w:id="2816" w:name="_Toc182539021"/>
      <w:bookmarkStart w:id="2817" w:name="_Toc182539022"/>
      <w:bookmarkStart w:id="2818" w:name="_Toc182539023"/>
      <w:bookmarkStart w:id="2819" w:name="_Toc182539024"/>
      <w:bookmarkStart w:id="2820" w:name="_Toc182539025"/>
      <w:bookmarkStart w:id="2821" w:name="_Toc182539026"/>
      <w:bookmarkStart w:id="2822" w:name="_Toc182539027"/>
      <w:bookmarkStart w:id="2823" w:name="_Toc182539028"/>
      <w:bookmarkStart w:id="2824" w:name="_Toc188008240"/>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r w:rsidRPr="00414408">
        <w:t>VTS Training on a Simulator - Port of London Authority</w:t>
      </w:r>
      <w:bookmarkStart w:id="2825" w:name="_Toc182539029"/>
      <w:bookmarkEnd w:id="2825"/>
      <w:bookmarkEnd w:id="2824"/>
    </w:p>
    <w:p w14:paraId="6E0A7580" w14:textId="7C310852" w:rsidR="00A77311" w:rsidRPr="00414408" w:rsidRDefault="00A77311" w:rsidP="00EE2300">
      <w:pPr>
        <w:pStyle w:val="VTSHeading2a"/>
      </w:pPr>
      <w:bookmarkStart w:id="2826" w:name="_Toc182539030"/>
      <w:bookmarkStart w:id="2827" w:name="_Toc309032377"/>
      <w:bookmarkStart w:id="2828" w:name="_Toc309122570"/>
      <w:bookmarkStart w:id="2829" w:name="_Toc309123554"/>
      <w:bookmarkStart w:id="2830" w:name="_Toc188007999"/>
      <w:r w:rsidRPr="00414408">
        <w:t>On-the-Job Training</w:t>
      </w:r>
      <w:bookmarkEnd w:id="2806"/>
      <w:r w:rsidRPr="00414408">
        <w:t xml:space="preserve"> </w:t>
      </w:r>
      <w:r w:rsidR="0044312E" w:rsidRPr="00414408">
        <w:t xml:space="preserve">(OJT) </w:t>
      </w:r>
      <w:r w:rsidRPr="00414408">
        <w:t>(IALA V103/3)</w:t>
      </w:r>
      <w:bookmarkEnd w:id="2826"/>
      <w:bookmarkEnd w:id="2827"/>
      <w:bookmarkEnd w:id="2828"/>
      <w:bookmarkEnd w:id="2829"/>
      <w:bookmarkEnd w:id="2830"/>
    </w:p>
    <w:p w14:paraId="215E1687" w14:textId="00191A78" w:rsidR="00A77311" w:rsidRPr="00414408" w:rsidRDefault="00A77311" w:rsidP="00983249">
      <w:pPr>
        <w:pStyle w:val="BodyText"/>
        <w:rPr>
          <w:lang w:eastAsia="en-US"/>
        </w:rPr>
      </w:pPr>
      <w:r w:rsidRPr="00414408">
        <w:t>On appointment to a VTS centre, the operator trainee will undergo On-The-Job Training (V-103/3)</w:t>
      </w:r>
      <w:r w:rsidR="0044312E" w:rsidRPr="00414408">
        <w:t xml:space="preserve"> </w:t>
      </w:r>
      <w:r w:rsidRPr="00414408">
        <w:t>in order to acquire a thorough knowledge of the particular circumstances and requirements</w:t>
      </w:r>
      <w:r w:rsidR="0044312E" w:rsidRPr="00414408">
        <w:t xml:space="preserve"> </w:t>
      </w:r>
      <w:r w:rsidRPr="00414408">
        <w:t xml:space="preserve">appropriate to the VTS centre and its relevant VTS areas. </w:t>
      </w:r>
      <w:r w:rsidR="00671679">
        <w:t xml:space="preserve"> </w:t>
      </w:r>
      <w:r w:rsidRPr="00414408">
        <w:t>On</w:t>
      </w:r>
      <w:r w:rsidR="0044312E" w:rsidRPr="00414408">
        <w:t xml:space="preserve"> </w:t>
      </w:r>
      <w:r w:rsidRPr="00414408">
        <w:t>satisfactory</w:t>
      </w:r>
      <w:r w:rsidR="0044312E" w:rsidRPr="00414408">
        <w:t xml:space="preserve"> </w:t>
      </w:r>
      <w:r w:rsidRPr="00414408">
        <w:t>completion of the On-The</w:t>
      </w:r>
      <w:r w:rsidR="0044312E" w:rsidRPr="00414408">
        <w:t>-</w:t>
      </w:r>
      <w:r w:rsidRPr="00414408">
        <w:t>Job Training, the appropriate endorsement will be entered on the VTS Operator Certificate or</w:t>
      </w:r>
      <w:r w:rsidR="0044312E" w:rsidRPr="00414408">
        <w:t xml:space="preserve"> </w:t>
      </w:r>
      <w:r w:rsidRPr="00414408">
        <w:t>Log Book and the VTS Authority may then authorise that person to carry out the duties of a VTS</w:t>
      </w:r>
      <w:r w:rsidR="0044312E" w:rsidRPr="00414408">
        <w:t xml:space="preserve"> </w:t>
      </w:r>
      <w:r w:rsidRPr="00414408">
        <w:t>Operator at that particular VTS centre.</w:t>
      </w:r>
    </w:p>
    <w:p w14:paraId="3192ECBF" w14:textId="5E1917A1" w:rsidR="00A77311" w:rsidRDefault="00A77311" w:rsidP="00983249">
      <w:pPr>
        <w:pStyle w:val="BodyText"/>
      </w:pPr>
      <w:r w:rsidRPr="00414408">
        <w:t xml:space="preserve">It is important to ensure that the On-The-Job Training programme is properly structured and that operator trainees achieve a common minimum level of knowledge and skill as defined by the VTS Authority. </w:t>
      </w:r>
      <w:r w:rsidR="00671679">
        <w:t xml:space="preserve"> </w:t>
      </w:r>
      <w:r w:rsidRPr="00414408">
        <w:t xml:space="preserve">It is useful to deliver this training by utilising a Training Task Book. </w:t>
      </w:r>
      <w:r w:rsidR="00671679">
        <w:t xml:space="preserve"> </w:t>
      </w:r>
      <w:r w:rsidRPr="00414408">
        <w:t xml:space="preserve">An example of the VTSO OJT Task Book can be found in Model Course V-103/4. </w:t>
      </w:r>
      <w:r w:rsidR="00671679">
        <w:t xml:space="preserve"> </w:t>
      </w:r>
      <w:r w:rsidRPr="00414408">
        <w:t>A similar process is followed for a VTS Supervisor endorsement.</w:t>
      </w:r>
    </w:p>
    <w:p w14:paraId="32F029B8" w14:textId="4FCC1895" w:rsidR="00671679" w:rsidRPr="00414408" w:rsidRDefault="00671679" w:rsidP="00983249">
      <w:pPr>
        <w:pStyle w:val="BodyText"/>
      </w:pPr>
      <w:r w:rsidRPr="00414408">
        <w:rPr>
          <w:noProof/>
          <w:lang w:val="en-US" w:eastAsia="en-US"/>
        </w:rPr>
        <w:drawing>
          <wp:inline distT="0" distB="0" distL="0" distR="0" wp14:anchorId="63D7FEEB" wp14:editId="705B61B3">
            <wp:extent cx="5343525" cy="2209800"/>
            <wp:effectExtent l="0" t="0" r="9525" b="0"/>
            <wp:docPr id="684" name="Picture 8" descr="On the Job Training explanation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n the Job Training explanation 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5343525" cy="2209800"/>
                    </a:xfrm>
                    <a:prstGeom prst="rect">
                      <a:avLst/>
                    </a:prstGeom>
                  </pic:spPr>
                </pic:pic>
              </a:graphicData>
            </a:graphic>
          </wp:inline>
        </w:drawing>
      </w:r>
    </w:p>
    <w:p w14:paraId="15DCAFF9" w14:textId="02D65965" w:rsidR="00A77311" w:rsidRPr="00414408" w:rsidRDefault="00EB766B" w:rsidP="00031D37">
      <w:pPr>
        <w:pStyle w:val="Figure"/>
      </w:pPr>
      <w:bookmarkStart w:id="2831" w:name="_Toc188008241"/>
      <w:r w:rsidRPr="00414408">
        <w:t>OJT - Great Belt VTS</w:t>
      </w:r>
      <w:bookmarkStart w:id="2832" w:name="_Toc182539031"/>
      <w:bookmarkStart w:id="2833" w:name="_Toc848161"/>
      <w:bookmarkStart w:id="2834" w:name="_Toc161125609"/>
      <w:bookmarkEnd w:id="2832"/>
      <w:bookmarkEnd w:id="2831"/>
    </w:p>
    <w:p w14:paraId="4E57B2CE" w14:textId="3CA12780" w:rsidR="00A77311" w:rsidRPr="00414408" w:rsidRDefault="00A77311" w:rsidP="00EE2300">
      <w:pPr>
        <w:pStyle w:val="VTSHeading2a"/>
      </w:pPr>
      <w:bookmarkStart w:id="2835" w:name="_Toc182539032"/>
      <w:bookmarkStart w:id="2836" w:name="_Toc309032378"/>
      <w:bookmarkStart w:id="2837" w:name="_Toc309122571"/>
      <w:bookmarkStart w:id="2838" w:name="_Toc309123555"/>
      <w:bookmarkStart w:id="2839" w:name="_Toc188008000"/>
      <w:r w:rsidRPr="00414408">
        <w:t>On-The-Job Training</w:t>
      </w:r>
      <w:bookmarkEnd w:id="2833"/>
      <w:r w:rsidRPr="00414408">
        <w:t xml:space="preserve"> Instructor (OJTI) Training</w:t>
      </w:r>
      <w:bookmarkEnd w:id="2834"/>
      <w:bookmarkEnd w:id="2835"/>
      <w:bookmarkEnd w:id="2836"/>
      <w:bookmarkEnd w:id="2837"/>
      <w:bookmarkEnd w:id="2838"/>
      <w:bookmarkEnd w:id="2839"/>
    </w:p>
    <w:p w14:paraId="08AB60DB" w14:textId="6428634F" w:rsidR="005F0452" w:rsidRPr="00414408" w:rsidRDefault="00A77311" w:rsidP="00031D37">
      <w:pPr>
        <w:pStyle w:val="BodyText"/>
      </w:pPr>
      <w:r w:rsidRPr="00414408">
        <w:t xml:space="preserve">The knowledge, skills and experience of VTS OJT Instructors are key attributes in the successful training of VTS personnel when undertaking On-The-Job Training. </w:t>
      </w:r>
      <w:r w:rsidR="0008236D">
        <w:t xml:space="preserve"> </w:t>
      </w:r>
      <w:r w:rsidRPr="00414408">
        <w:t xml:space="preserve">Potential </w:t>
      </w:r>
      <w:r w:rsidRPr="00414408">
        <w:lastRenderedPageBreak/>
        <w:t xml:space="preserve">Instructors should be identified and given the training to meet this demanding role. </w:t>
      </w:r>
      <w:r w:rsidR="0008236D">
        <w:t xml:space="preserve"> </w:t>
      </w:r>
      <w:r w:rsidRPr="00414408">
        <w:t>Model Course V-103/4 (OJT Instructor) has been designed to provide guidance on this training.</w:t>
      </w:r>
    </w:p>
    <w:p w14:paraId="31AF71B3" w14:textId="4FAE3F0C" w:rsidR="00A77311" w:rsidRPr="00414408" w:rsidRDefault="00725864" w:rsidP="00EE2300">
      <w:pPr>
        <w:pStyle w:val="VTSHeading2a"/>
        <w:rPr>
          <w:lang w:eastAsia="zh-TW"/>
        </w:rPr>
      </w:pPr>
      <w:bookmarkStart w:id="2840" w:name="_Toc161125610"/>
      <w:bookmarkStart w:id="2841" w:name="_Toc161127691"/>
      <w:bookmarkStart w:id="2842" w:name="_Toc182539033"/>
      <w:bookmarkStart w:id="2843" w:name="_Toc309032379"/>
      <w:bookmarkStart w:id="2844" w:name="_Toc309122572"/>
      <w:bookmarkStart w:id="2845" w:name="_Toc309123556"/>
      <w:bookmarkStart w:id="2846" w:name="_Toc188008001"/>
      <w:r w:rsidRPr="00414408">
        <w:t xml:space="preserve">VTS </w:t>
      </w:r>
      <w:r w:rsidR="00DE16E9" w:rsidRPr="00414408">
        <w:t>Certification</w:t>
      </w:r>
      <w:bookmarkEnd w:id="2840"/>
      <w:bookmarkEnd w:id="2841"/>
      <w:r w:rsidRPr="00414408">
        <w:t xml:space="preserve"> - Qualification</w:t>
      </w:r>
      <w:bookmarkEnd w:id="2842"/>
      <w:bookmarkEnd w:id="2843"/>
      <w:bookmarkEnd w:id="2844"/>
      <w:bookmarkEnd w:id="2845"/>
      <w:bookmarkEnd w:id="2846"/>
    </w:p>
    <w:p w14:paraId="31556D77" w14:textId="6AB597F5" w:rsidR="00A77311" w:rsidRPr="00414408" w:rsidRDefault="00A77311" w:rsidP="00031D37">
      <w:pPr>
        <w:pStyle w:val="BodyText"/>
      </w:pPr>
      <w:bookmarkStart w:id="2847" w:name="_Toc848163"/>
      <w:r w:rsidRPr="00414408">
        <w:t>This section describes the certification process for new VTS personnel, existing VTS personnel without V-103/1 Course Certificate and how to maintain this certification.</w:t>
      </w:r>
    </w:p>
    <w:p w14:paraId="35552F0B" w14:textId="5530EBAB" w:rsidR="00A77311" w:rsidRPr="00414408" w:rsidRDefault="00A77311" w:rsidP="00EE2300">
      <w:pPr>
        <w:pStyle w:val="VTSHeading3a"/>
      </w:pPr>
      <w:bookmarkStart w:id="2848" w:name="_Toc161125611"/>
      <w:bookmarkStart w:id="2849" w:name="_Toc309032380"/>
      <w:bookmarkStart w:id="2850" w:name="_Toc309122573"/>
      <w:bookmarkStart w:id="2851" w:name="_Toc309123557"/>
      <w:bookmarkStart w:id="2852" w:name="_Toc188008002"/>
      <w:r w:rsidRPr="00414408">
        <w:t>Assessment</w:t>
      </w:r>
      <w:bookmarkEnd w:id="2848"/>
      <w:bookmarkEnd w:id="2849"/>
      <w:bookmarkEnd w:id="2850"/>
      <w:bookmarkEnd w:id="2851"/>
      <w:bookmarkEnd w:id="2852"/>
    </w:p>
    <w:p w14:paraId="6B8F4586" w14:textId="611D1816" w:rsidR="00A77311" w:rsidRPr="00414408" w:rsidRDefault="00A77311" w:rsidP="00031D37">
      <w:pPr>
        <w:pStyle w:val="BodyText"/>
      </w:pPr>
      <w:r w:rsidRPr="00414408">
        <w:t xml:space="preserve">IALA Guideline No. 1017 - </w:t>
      </w:r>
      <w:r w:rsidR="00ED428B">
        <w:t>‘</w:t>
      </w:r>
      <w:r w:rsidRPr="00414408">
        <w:t>Assessment of Training Requirements for existing VTS Personnel, Candidate VTS Operators and the Revalidation of VTS Operator Certificates</w:t>
      </w:r>
      <w:r w:rsidR="00ED428B">
        <w:t>’</w:t>
      </w:r>
      <w:r w:rsidR="0033628A" w:rsidRPr="00414408">
        <w:t>,</w:t>
      </w:r>
      <w:r w:rsidRPr="00414408">
        <w:t xml:space="preserve"> describes the assessment of training requirements for existing VTS personnel, candidate VTS Operators and the revalidation of VTS Operator Certificates. </w:t>
      </w:r>
      <w:r w:rsidR="0008236D">
        <w:t xml:space="preserve"> </w:t>
      </w:r>
      <w:r w:rsidRPr="00414408">
        <w:t>The guideline gives advice on prior learning assessment when considering whether training is necessary or not for VTS personnel to be awarded a VTS Operator Certificate in accordance with IALA Recommendation V-103.</w:t>
      </w:r>
    </w:p>
    <w:p w14:paraId="726B103A" w14:textId="11215B1E" w:rsidR="00A77311" w:rsidRPr="00414408" w:rsidRDefault="00A77311" w:rsidP="00EE2300">
      <w:pPr>
        <w:pStyle w:val="VTSHeading3a"/>
      </w:pPr>
      <w:bookmarkStart w:id="2853" w:name="_Toc161125612"/>
      <w:bookmarkStart w:id="2854" w:name="_Toc309032381"/>
      <w:bookmarkStart w:id="2855" w:name="_Toc309122574"/>
      <w:bookmarkStart w:id="2856" w:name="_Toc309123558"/>
      <w:bookmarkStart w:id="2857" w:name="_Toc188008003"/>
      <w:r w:rsidRPr="00414408">
        <w:t>Certification of New VTS Personnel</w:t>
      </w:r>
      <w:bookmarkEnd w:id="2853"/>
      <w:bookmarkEnd w:id="2854"/>
      <w:bookmarkEnd w:id="2855"/>
      <w:bookmarkEnd w:id="2856"/>
      <w:bookmarkEnd w:id="2857"/>
    </w:p>
    <w:p w14:paraId="77135ABB" w14:textId="76FD67D8" w:rsidR="00725864" w:rsidRPr="00414408" w:rsidRDefault="00A77311" w:rsidP="00031D37">
      <w:pPr>
        <w:pStyle w:val="BodyText"/>
      </w:pPr>
      <w:r w:rsidRPr="00414408">
        <w:t xml:space="preserve">A VTS Operator Course Certificate should be awarded upon successful completion of the IALA Model Course V-103/1 </w:t>
      </w:r>
      <w:r w:rsidRPr="00414408">
        <w:rPr>
          <w:i/>
          <w:iCs/>
        </w:rPr>
        <w:t>VTS Operator Training</w:t>
      </w:r>
      <w:r w:rsidRPr="00414408">
        <w:t xml:space="preserve"> course at an accredited VTS training institute. </w:t>
      </w:r>
      <w:r w:rsidR="0008236D">
        <w:t xml:space="preserve"> </w:t>
      </w:r>
      <w:r w:rsidRPr="00414408">
        <w:t xml:space="preserve">Upon successful completion of the necessary requirements for the Competent/VTS Authority a VTS Operator Certificate and/or Log Book can be issued. </w:t>
      </w:r>
      <w:r w:rsidR="0008236D">
        <w:t xml:space="preserve"> </w:t>
      </w:r>
      <w:r w:rsidRPr="00414408">
        <w:t xml:space="preserve">After successful completion of V-103/3 </w:t>
      </w:r>
      <w:r w:rsidRPr="00414408">
        <w:rPr>
          <w:i/>
          <w:iCs/>
        </w:rPr>
        <w:t>On-the-Job Training</w:t>
      </w:r>
      <w:r w:rsidRPr="00414408">
        <w:t xml:space="preserve"> at the specific VTS centre, the VTSO will be awarded an endorsement that will authorise the VTSO to operate as such.</w:t>
      </w:r>
    </w:p>
    <w:p w14:paraId="7C981302" w14:textId="7285C70C" w:rsidR="00B22BCA" w:rsidRPr="00414408" w:rsidRDefault="00A77311" w:rsidP="00031D37">
      <w:pPr>
        <w:pStyle w:val="BodyText"/>
      </w:pPr>
      <w:r w:rsidRPr="00414408">
        <w:t xml:space="preserve">VTS Supervisor training should be carried out at an accredited VTS training institute following the IALA Model Course V-103/2. </w:t>
      </w:r>
      <w:r w:rsidR="0008236D">
        <w:t xml:space="preserve"> </w:t>
      </w:r>
      <w:r w:rsidRPr="00414408">
        <w:t xml:space="preserve">On successful completion of the training, the appropriate endorsement should be made on the VTS Operator Certificate and/or Log Book. </w:t>
      </w:r>
      <w:r w:rsidR="0008236D">
        <w:t xml:space="preserve"> </w:t>
      </w:r>
      <w:r w:rsidRPr="00414408">
        <w:t>On-The-Job Training may follow according to the requirements of the VTS Authority.</w:t>
      </w:r>
    </w:p>
    <w:p w14:paraId="6659CEE3" w14:textId="5DADD501" w:rsidR="0008236D" w:rsidRDefault="00A77311" w:rsidP="00031D37">
      <w:pPr>
        <w:pStyle w:val="BodyText"/>
      </w:pPr>
      <w:r w:rsidRPr="00414408">
        <w:t xml:space="preserve">An On-The-Job Training endorsement for the VTS Operator Certificate is only valid at the VTS centre for which the endorsement is made. </w:t>
      </w:r>
      <w:r w:rsidR="0008236D">
        <w:t xml:space="preserve"> </w:t>
      </w:r>
      <w:r w:rsidRPr="00414408">
        <w:t>A VTS Operator or Supervisor transferring to another VTS centre will be awarded a new endorsement, after having satisfactorily completed On-The-Job Training at the new VTS centre.</w:t>
      </w:r>
      <w:bookmarkStart w:id="2858" w:name="_Toc161125613"/>
      <w:bookmarkEnd w:id="2847"/>
    </w:p>
    <w:p w14:paraId="53C7EF9F" w14:textId="6DBBDECE" w:rsidR="00A77311" w:rsidRPr="00414408" w:rsidRDefault="00A77311" w:rsidP="00EE2300">
      <w:pPr>
        <w:pStyle w:val="VTSHeading3a"/>
      </w:pPr>
      <w:bookmarkStart w:id="2859" w:name="_Toc309032382"/>
      <w:bookmarkStart w:id="2860" w:name="_Toc309122575"/>
      <w:bookmarkStart w:id="2861" w:name="_Toc309123559"/>
      <w:bookmarkStart w:id="2862" w:name="_Toc188008004"/>
      <w:r w:rsidRPr="00414408">
        <w:t>Certification of Existing VTS Personnel (without IALA V-103/1, 2)</w:t>
      </w:r>
      <w:bookmarkEnd w:id="2858"/>
      <w:bookmarkEnd w:id="2859"/>
      <w:bookmarkEnd w:id="2860"/>
      <w:bookmarkEnd w:id="2861"/>
      <w:bookmarkEnd w:id="2862"/>
    </w:p>
    <w:p w14:paraId="1DDA4263" w14:textId="79772E46" w:rsidR="00A77311" w:rsidRPr="000E5739" w:rsidRDefault="00A77311" w:rsidP="000E5739">
      <w:pPr>
        <w:pStyle w:val="BodyText"/>
      </w:pPr>
      <w:r w:rsidRPr="00031D37">
        <w:t xml:space="preserve">Existing VTS centres may have VTS Operators who have operational experience, but have not acquired V-103/1 Course Certificate. </w:t>
      </w:r>
      <w:r w:rsidR="000E5739">
        <w:t xml:space="preserve"> </w:t>
      </w:r>
      <w:r w:rsidRPr="000E5739">
        <w:t>The VTS Authority should take necessary steps to ensure that their VTS Operators meet the required level of competence according to IALA V-103/1.</w:t>
      </w:r>
    </w:p>
    <w:p w14:paraId="5D49E3AD" w14:textId="6C3735A7" w:rsidR="0056462E" w:rsidRPr="00031D37" w:rsidRDefault="00A77311" w:rsidP="00031D37">
      <w:pPr>
        <w:pStyle w:val="BodyText"/>
      </w:pPr>
      <w:r w:rsidRPr="00031D37">
        <w:t xml:space="preserve">Existing VTS centres may have VTS Supervisors who have operational experience, but have not acquired V-103/1 and V-103/2 Course Certificates. </w:t>
      </w:r>
      <w:r w:rsidR="000E5739">
        <w:t xml:space="preserve"> </w:t>
      </w:r>
      <w:r w:rsidRPr="00031D37">
        <w:t>The VTS Authority should take necessary steps to ensure that their VTS Supervisors meet the required level of competence according to V-103/1 and V-103/2.</w:t>
      </w:r>
    </w:p>
    <w:p w14:paraId="76B04AA5" w14:textId="77777777" w:rsidR="00A77311" w:rsidRPr="00031D37" w:rsidRDefault="00A77311" w:rsidP="00031D37">
      <w:pPr>
        <w:pStyle w:val="BodyText"/>
      </w:pPr>
      <w:r w:rsidRPr="00031D37">
        <w:t>The following methods may be used for assessing competence of existing VTS Personnel, for example:</w:t>
      </w:r>
    </w:p>
    <w:p w14:paraId="642CA43C" w14:textId="77777777" w:rsidR="0056462E" w:rsidRPr="00414408" w:rsidRDefault="0056462E" w:rsidP="00E54905">
      <w:pPr>
        <w:pStyle w:val="BodyText"/>
      </w:pPr>
    </w:p>
    <w:p w14:paraId="1FA57B39" w14:textId="77777777" w:rsidR="00DE16E9" w:rsidRPr="00414408" w:rsidRDefault="00A77311" w:rsidP="00031D37">
      <w:pPr>
        <w:pStyle w:val="Bullet1"/>
      </w:pPr>
      <w:r w:rsidRPr="00414408">
        <w:t>Portfolio review;</w:t>
      </w:r>
    </w:p>
    <w:p w14:paraId="2A7502FD" w14:textId="77777777" w:rsidR="00DE16E9" w:rsidRPr="00414408" w:rsidRDefault="00A77311" w:rsidP="00031D37">
      <w:pPr>
        <w:pStyle w:val="Bullet1"/>
      </w:pPr>
      <w:r w:rsidRPr="00414408">
        <w:t>Review of evidence not presented in a portfolio;</w:t>
      </w:r>
    </w:p>
    <w:p w14:paraId="6600701C" w14:textId="77777777" w:rsidR="00DE16E9" w:rsidRPr="00414408" w:rsidRDefault="00A77311" w:rsidP="00031D37">
      <w:pPr>
        <w:pStyle w:val="Bullet1"/>
      </w:pPr>
      <w:r w:rsidRPr="00414408">
        <w:t xml:space="preserve">Review of any previous VTS training; </w:t>
      </w:r>
    </w:p>
    <w:p w14:paraId="39D9D7F6" w14:textId="77777777" w:rsidR="00DE16E9" w:rsidRPr="00414408" w:rsidRDefault="00A77311" w:rsidP="00031D37">
      <w:pPr>
        <w:pStyle w:val="Bullet1"/>
      </w:pPr>
      <w:r w:rsidRPr="00414408">
        <w:t>Demonstration of skills and knowledge; and</w:t>
      </w:r>
    </w:p>
    <w:p w14:paraId="753EC085" w14:textId="77777777" w:rsidR="00DE16E9" w:rsidRPr="00414408" w:rsidRDefault="00A77311" w:rsidP="00031D37">
      <w:pPr>
        <w:pStyle w:val="Bullet1"/>
      </w:pPr>
      <w:r w:rsidRPr="00414408">
        <w:lastRenderedPageBreak/>
        <w:t>Standardised tests.</w:t>
      </w:r>
    </w:p>
    <w:p w14:paraId="036CAB73" w14:textId="1D123C2F" w:rsidR="00A77311" w:rsidRPr="00414408" w:rsidRDefault="00A77311" w:rsidP="00031D37">
      <w:pPr>
        <w:pStyle w:val="BodyText"/>
      </w:pPr>
      <w:r w:rsidRPr="00414408">
        <w:t>When the assessment indicates that the candidate does not have the required competence, appropriate training should be given.</w:t>
      </w:r>
    </w:p>
    <w:p w14:paraId="7AFA1B70" w14:textId="19C99B81" w:rsidR="00A77311" w:rsidRPr="00414408" w:rsidRDefault="00A77311" w:rsidP="00EE2300">
      <w:pPr>
        <w:pStyle w:val="VTSHeading3a"/>
      </w:pPr>
      <w:bookmarkStart w:id="2863" w:name="_Toc161125614"/>
      <w:bookmarkStart w:id="2864" w:name="_Toc309032383"/>
      <w:bookmarkStart w:id="2865" w:name="_Toc309122576"/>
      <w:bookmarkStart w:id="2866" w:name="_Toc309123560"/>
      <w:bookmarkStart w:id="2867" w:name="_Toc188008005"/>
      <w:r w:rsidRPr="00414408">
        <w:t>Maintaining Certification</w:t>
      </w:r>
      <w:bookmarkEnd w:id="2863"/>
      <w:bookmarkEnd w:id="2864"/>
      <w:bookmarkEnd w:id="2865"/>
      <w:bookmarkEnd w:id="2866"/>
      <w:bookmarkEnd w:id="2867"/>
    </w:p>
    <w:p w14:paraId="389787D1" w14:textId="7469C1F8" w:rsidR="00A77311" w:rsidRPr="00414408" w:rsidRDefault="00A77311" w:rsidP="00031D37">
      <w:pPr>
        <w:pStyle w:val="BodyText"/>
      </w:pPr>
      <w:r w:rsidRPr="00414408">
        <w:t xml:space="preserve">In order to maintain certification of VTS operational personnel, the VTS Authority should ensure that all operational personnel, under their jurisdiction, undergo an assessment at regular intervals. </w:t>
      </w:r>
      <w:r w:rsidR="000E5739">
        <w:t xml:space="preserve"> </w:t>
      </w:r>
      <w:r w:rsidRPr="00414408">
        <w:t>This could be in the form of a continual assessment at the VTS centre or at a training institute accredited to train according to IALA Recommendation V-103.</w:t>
      </w:r>
    </w:p>
    <w:p w14:paraId="28422E4D" w14:textId="18434C05" w:rsidR="00A77311" w:rsidRPr="00414408" w:rsidRDefault="00A77311" w:rsidP="00031D37">
      <w:pPr>
        <w:pStyle w:val="BodyText"/>
      </w:pPr>
      <w:r w:rsidRPr="00414408">
        <w:t>If VTS operational personnel fail an assessment or have had a break in service, for whatever reason and for a period as determined by the VTS Authority, the operator concerned may be required to undergo refresher training, or certificate revalidation as deemed appropriate by the Competent Authority.</w:t>
      </w:r>
    </w:p>
    <w:p w14:paraId="0DF6FD7E" w14:textId="06EAA256" w:rsidR="00A77311" w:rsidRPr="00414408" w:rsidRDefault="00A77311" w:rsidP="00EE2300">
      <w:pPr>
        <w:pStyle w:val="VTSHeading3a"/>
      </w:pPr>
      <w:bookmarkStart w:id="2868" w:name="_Toc161125615"/>
      <w:bookmarkStart w:id="2869" w:name="_Toc309032384"/>
      <w:bookmarkStart w:id="2870" w:name="_Toc309122577"/>
      <w:bookmarkStart w:id="2871" w:name="_Toc309123561"/>
      <w:bookmarkStart w:id="2872" w:name="_Toc188008006"/>
      <w:r w:rsidRPr="00414408">
        <w:t>Updating/Refresher Training</w:t>
      </w:r>
      <w:bookmarkEnd w:id="2868"/>
      <w:bookmarkEnd w:id="2869"/>
      <w:bookmarkEnd w:id="2870"/>
      <w:bookmarkEnd w:id="2871"/>
      <w:bookmarkEnd w:id="2872"/>
    </w:p>
    <w:p w14:paraId="391E0684" w14:textId="43632D59" w:rsidR="00A77311" w:rsidRPr="00414408" w:rsidRDefault="00A77311" w:rsidP="00031D37">
      <w:pPr>
        <w:pStyle w:val="BodyText"/>
      </w:pPr>
      <w:r w:rsidRPr="00414408">
        <w:t>Updating/Refresher training is training required by the Competent and/or VTS Authority in order to ensure that the level of competence is maintained appropriate to the types of service provided by the particular VTS centre when, for example, there has been a break in service, new equipment has been installed or new operating procedures/regulations introduced or new developments have occurred affecting the VTS area.</w:t>
      </w:r>
    </w:p>
    <w:p w14:paraId="4AF51008" w14:textId="4ECF7A7C" w:rsidR="00A77311" w:rsidRPr="00414408" w:rsidRDefault="00A77311" w:rsidP="00031D37">
      <w:pPr>
        <w:pStyle w:val="BodyText"/>
      </w:pPr>
      <w:r w:rsidRPr="00414408">
        <w:t>Refresher training may follow an assessment and/or may be given periodically according to the requirements of the Competent and/or VTS Authority or when deemed necessary by the VTS Authority.</w:t>
      </w:r>
    </w:p>
    <w:p w14:paraId="3A59D32D" w14:textId="089AC802" w:rsidR="00A77311" w:rsidRPr="00414408" w:rsidRDefault="00A77311" w:rsidP="00031D37">
      <w:pPr>
        <w:pStyle w:val="BodyText"/>
      </w:pPr>
      <w:r w:rsidRPr="00414408">
        <w:t>Refresher training may be carried out by a VTS Authority or by means of a formalised course, approved by the Competent Authority.</w:t>
      </w:r>
    </w:p>
    <w:p w14:paraId="2307268A" w14:textId="2B1B7881" w:rsidR="00A77311" w:rsidRPr="00414408" w:rsidRDefault="00A77311" w:rsidP="00EE2300">
      <w:pPr>
        <w:pStyle w:val="VTSHeading3a"/>
      </w:pPr>
      <w:bookmarkStart w:id="2873" w:name="_Toc161125616"/>
      <w:bookmarkStart w:id="2874" w:name="_Toc309032385"/>
      <w:bookmarkStart w:id="2875" w:name="_Toc309122578"/>
      <w:bookmarkStart w:id="2876" w:name="_Toc309123562"/>
      <w:bookmarkStart w:id="2877" w:name="_Toc188008007"/>
      <w:r w:rsidRPr="00414408">
        <w:t>Revalidation Training</w:t>
      </w:r>
      <w:bookmarkEnd w:id="2873"/>
      <w:bookmarkEnd w:id="2874"/>
      <w:bookmarkEnd w:id="2875"/>
      <w:bookmarkEnd w:id="2876"/>
      <w:bookmarkEnd w:id="2877"/>
    </w:p>
    <w:p w14:paraId="0C7D8389" w14:textId="57EABCE3" w:rsidR="00A77311" w:rsidRPr="00414408" w:rsidRDefault="00A77311" w:rsidP="00A64A91">
      <w:r w:rsidRPr="00414408">
        <w:t xml:space="preserve">Revalidation training is training required by the Competent and/or VTS Authority in order to revalidate the VTS Operator Certificate. </w:t>
      </w:r>
      <w:r w:rsidR="00A64A91">
        <w:t xml:space="preserve"> </w:t>
      </w:r>
      <w:r w:rsidRPr="00414408">
        <w:t xml:space="preserve">The </w:t>
      </w:r>
      <w:proofErr w:type="gramStart"/>
      <w:r w:rsidRPr="00414408">
        <w:t>period of revalidation is determined by the Competent and/or VTS Authority</w:t>
      </w:r>
      <w:proofErr w:type="gramEnd"/>
      <w:r w:rsidRPr="00414408">
        <w:t>.</w:t>
      </w:r>
    </w:p>
    <w:p w14:paraId="462BE4D4" w14:textId="33185B97" w:rsidR="00A77311" w:rsidRPr="00414408" w:rsidRDefault="00DE16E9" w:rsidP="00EE2300">
      <w:pPr>
        <w:pStyle w:val="VTSHeading2a"/>
      </w:pPr>
      <w:bookmarkStart w:id="2878" w:name="_Toc161125617"/>
      <w:bookmarkStart w:id="2879" w:name="_Toc309032386"/>
      <w:bookmarkStart w:id="2880" w:name="_Toc309122579"/>
      <w:bookmarkStart w:id="2881" w:name="_Toc309123563"/>
      <w:bookmarkStart w:id="2882" w:name="_Toc188008008"/>
      <w:r w:rsidRPr="00414408">
        <w:t xml:space="preserve">Accreditation of VTS Training </w:t>
      </w:r>
      <w:bookmarkEnd w:id="2878"/>
      <w:r w:rsidRPr="00414408">
        <w:t>Organizations</w:t>
      </w:r>
      <w:bookmarkEnd w:id="2879"/>
      <w:bookmarkEnd w:id="2880"/>
      <w:bookmarkEnd w:id="2881"/>
      <w:bookmarkEnd w:id="2882"/>
    </w:p>
    <w:p w14:paraId="34ACB839" w14:textId="5E251ADC" w:rsidR="00A77311" w:rsidRPr="00414408" w:rsidRDefault="00A77311" w:rsidP="007D3963">
      <w:pPr>
        <w:pStyle w:val="BodyText"/>
      </w:pPr>
      <w:r w:rsidRPr="00414408">
        <w:t>Accreditation is the independent review of VTS educational programs at training institutes</w:t>
      </w:r>
      <w:r w:rsidR="005A3B73" w:rsidRPr="00414408">
        <w:t xml:space="preserve"> and organizations involved in VTS training</w:t>
      </w:r>
      <w:r w:rsidRPr="00414408">
        <w:t xml:space="preserve">. </w:t>
      </w:r>
      <w:r w:rsidR="00A64A91">
        <w:t xml:space="preserve"> </w:t>
      </w:r>
      <w:r w:rsidRPr="00414408">
        <w:t>The purpose of accreditation is to ensure, as far as possible, that the services provided by the institute meet the requirements of IALA Recommendation V-103 and are within the framework of a Training Management System thus meeting the requirements of an approved quality system standard.</w:t>
      </w:r>
    </w:p>
    <w:p w14:paraId="67B9BA36" w14:textId="7D67A8E0" w:rsidR="00A77311" w:rsidRDefault="00A77311" w:rsidP="0093035E">
      <w:r w:rsidRPr="00414408">
        <w:t xml:space="preserve">IALA Guideline 1014 - </w:t>
      </w:r>
      <w:r w:rsidR="00ED428B">
        <w:t>‘</w:t>
      </w:r>
      <w:r w:rsidR="00B22BCA" w:rsidRPr="00414408">
        <w:rPr>
          <w:i/>
          <w:iCs/>
        </w:rPr>
        <w:t xml:space="preserve"> Accreditation and Approval</w:t>
      </w:r>
      <w:r w:rsidR="00560668" w:rsidRPr="00414408">
        <w:rPr>
          <w:i/>
          <w:iCs/>
        </w:rPr>
        <w:t>/</w:t>
      </w:r>
      <w:r w:rsidR="00B22BCA" w:rsidRPr="00414408">
        <w:rPr>
          <w:i/>
          <w:iCs/>
        </w:rPr>
        <w:t>Process for</w:t>
      </w:r>
      <w:r w:rsidR="00560668" w:rsidRPr="00414408">
        <w:rPr>
          <w:i/>
          <w:iCs/>
        </w:rPr>
        <w:t xml:space="preserve"> </w:t>
      </w:r>
      <w:r w:rsidR="00B22BCA" w:rsidRPr="00414408">
        <w:rPr>
          <w:i/>
          <w:iCs/>
        </w:rPr>
        <w:t>VTS Training</w:t>
      </w:r>
      <w:r w:rsidR="00ED428B">
        <w:rPr>
          <w:iCs/>
        </w:rPr>
        <w:t>’</w:t>
      </w:r>
      <w:r w:rsidR="00B22BCA" w:rsidRPr="00414408">
        <w:rPr>
          <w:iCs/>
        </w:rPr>
        <w:t xml:space="preserve">, </w:t>
      </w:r>
      <w:r w:rsidRPr="00414408">
        <w:t xml:space="preserve">sets out the process by which VTS Training Institutes can achieve accreditation and approval to conduct </w:t>
      </w:r>
      <w:r w:rsidR="00B22BCA" w:rsidRPr="00414408">
        <w:t xml:space="preserve">VTS </w:t>
      </w:r>
      <w:r w:rsidRPr="00414408">
        <w:t>training leading to the issue of V-103/1, V-103/2 and V-103/4 Course Certificates.</w:t>
      </w:r>
    </w:p>
    <w:p w14:paraId="4439FE42" w14:textId="77777777" w:rsidR="00383BD5" w:rsidRDefault="00383BD5" w:rsidP="0093035E"/>
    <w:p w14:paraId="7FD30923" w14:textId="77777777" w:rsidR="00383BD5" w:rsidRDefault="00383BD5">
      <w:pPr>
        <w:jc w:val="center"/>
        <w:rPr>
          <w:b/>
          <w:caps/>
          <w:kern w:val="28"/>
          <w:sz w:val="24"/>
          <w:lang w:eastAsia="de-DE"/>
        </w:rPr>
      </w:pPr>
      <w:bookmarkStart w:id="2883" w:name="_Toc161125618"/>
      <w:bookmarkStart w:id="2884" w:name="_Toc182539034"/>
      <w:bookmarkStart w:id="2885" w:name="_Toc309032387"/>
      <w:bookmarkStart w:id="2886" w:name="_Ref309038734"/>
      <w:r>
        <w:br w:type="page"/>
      </w:r>
    </w:p>
    <w:p w14:paraId="669BA386" w14:textId="7314CB95" w:rsidR="00A77311" w:rsidRPr="00414408" w:rsidRDefault="00A77311" w:rsidP="00EE2300">
      <w:pPr>
        <w:pStyle w:val="VTSHeading1a"/>
      </w:pPr>
      <w:bookmarkStart w:id="2887" w:name="_Ref309119826"/>
      <w:bookmarkStart w:id="2888" w:name="_Toc309122580"/>
      <w:bookmarkStart w:id="2889" w:name="_Toc309123564"/>
      <w:bookmarkStart w:id="2890" w:name="_Toc188008009"/>
      <w:r w:rsidRPr="00414408">
        <w:lastRenderedPageBreak/>
        <w:t>PROMULGATION OF VTS INFORMATION</w:t>
      </w:r>
      <w:bookmarkEnd w:id="2883"/>
      <w:bookmarkEnd w:id="2884"/>
      <w:bookmarkEnd w:id="2885"/>
      <w:bookmarkEnd w:id="2886"/>
      <w:bookmarkEnd w:id="2887"/>
      <w:bookmarkEnd w:id="2888"/>
      <w:bookmarkEnd w:id="2889"/>
      <w:bookmarkEnd w:id="2890"/>
    </w:p>
    <w:p w14:paraId="6E59CC76" w14:textId="451F92E9" w:rsidR="00A77311" w:rsidRPr="00414408" w:rsidRDefault="00A77311" w:rsidP="00EE2300">
      <w:pPr>
        <w:pStyle w:val="VTSHeading2a"/>
      </w:pPr>
      <w:bookmarkStart w:id="2891" w:name="_Toc182539035"/>
      <w:bookmarkStart w:id="2892" w:name="_Toc161125619"/>
      <w:bookmarkStart w:id="2893" w:name="_Toc182539036"/>
      <w:bookmarkStart w:id="2894" w:name="_Toc309032388"/>
      <w:bookmarkStart w:id="2895" w:name="_Toc309122581"/>
      <w:bookmarkStart w:id="2896" w:name="_Toc309123565"/>
      <w:bookmarkStart w:id="2897" w:name="_Toc188008010"/>
      <w:bookmarkEnd w:id="2891"/>
      <w:r w:rsidRPr="00414408">
        <w:t>Introduction</w:t>
      </w:r>
      <w:bookmarkEnd w:id="2892"/>
      <w:bookmarkEnd w:id="2893"/>
      <w:bookmarkEnd w:id="2894"/>
      <w:bookmarkEnd w:id="2895"/>
      <w:bookmarkEnd w:id="2896"/>
      <w:bookmarkEnd w:id="2897"/>
    </w:p>
    <w:p w14:paraId="22DFB63E" w14:textId="492FC399" w:rsidR="00A77311" w:rsidRPr="00414408" w:rsidRDefault="00A77311" w:rsidP="0052143C">
      <w:pPr>
        <w:pStyle w:val="BodyText"/>
      </w:pPr>
      <w:r w:rsidRPr="00414408">
        <w:t>The purpose of this chapter is to draw attention to the requirements for promulgating information about Vessel Traffic Services and to provide advice as to the information that might be considered appropriate for publication.</w:t>
      </w:r>
    </w:p>
    <w:p w14:paraId="7B5F2EF4" w14:textId="3E534219" w:rsidR="00A77311" w:rsidRPr="00414408" w:rsidRDefault="00A77311" w:rsidP="00EE2300">
      <w:pPr>
        <w:pStyle w:val="VTSHeading2a"/>
      </w:pPr>
      <w:bookmarkStart w:id="2898" w:name="_Toc161125620"/>
      <w:bookmarkStart w:id="2899" w:name="_Toc182539037"/>
      <w:bookmarkStart w:id="2900" w:name="_Toc309032389"/>
      <w:bookmarkStart w:id="2901" w:name="_Toc309122582"/>
      <w:bookmarkStart w:id="2902" w:name="_Toc309123566"/>
      <w:bookmarkStart w:id="2903" w:name="_Toc188008011"/>
      <w:r w:rsidRPr="00414408">
        <w:t>Requirement</w:t>
      </w:r>
      <w:bookmarkEnd w:id="2898"/>
      <w:bookmarkEnd w:id="2899"/>
      <w:bookmarkEnd w:id="2900"/>
      <w:bookmarkEnd w:id="2901"/>
      <w:bookmarkEnd w:id="2902"/>
      <w:bookmarkEnd w:id="2903"/>
    </w:p>
    <w:p w14:paraId="0D993CF5" w14:textId="77777777" w:rsidR="00A77311" w:rsidRPr="00414408" w:rsidRDefault="00A77311" w:rsidP="0052143C">
      <w:pPr>
        <w:pStyle w:val="BodyText"/>
      </w:pPr>
      <w:r w:rsidRPr="00414408">
        <w:t xml:space="preserve">The IMO has set out the requirement for the </w:t>
      </w:r>
      <w:r w:rsidR="00842C05" w:rsidRPr="00414408">
        <w:t>publishing</w:t>
      </w:r>
      <w:r w:rsidRPr="00414408">
        <w:t xml:space="preserve"> of VTS information in Resolution A.857 (20) as follows:</w:t>
      </w:r>
    </w:p>
    <w:p w14:paraId="6356EAC5" w14:textId="77777777" w:rsidR="00DE16E9" w:rsidRPr="00414408" w:rsidRDefault="001705AD" w:rsidP="0052143C">
      <w:pPr>
        <w:pStyle w:val="Bullet1"/>
      </w:pPr>
      <w:r w:rsidRPr="00414408">
        <w:t>The VTS Authority should, in a timely manner, provide mariners with full details of the requirements to be met and the procedures to be followed in the VTS area;</w:t>
      </w:r>
    </w:p>
    <w:p w14:paraId="18796CF2" w14:textId="77777777" w:rsidR="00DE16E9" w:rsidRPr="00414408" w:rsidRDefault="001705AD" w:rsidP="0052143C">
      <w:pPr>
        <w:pStyle w:val="Bullet1"/>
      </w:pPr>
      <w:r w:rsidRPr="00414408">
        <w:t>This information should include the categories of vessels required or expected to participate; radio frequencies to be used for reporting; areas of applicability; the times and geographical positions for submitting reports; the format and content of the required reports; the VTS authority responsible for the operation of the service; any information, advice or instructions to be provided to participating ships; and the types and level of services available; and</w:t>
      </w:r>
    </w:p>
    <w:p w14:paraId="0555508A" w14:textId="0CC6A066" w:rsidR="00DE16E9" w:rsidRPr="00414408" w:rsidRDefault="001705AD" w:rsidP="0052143C">
      <w:pPr>
        <w:pStyle w:val="Bullet1"/>
      </w:pPr>
      <w:r w:rsidRPr="00414408">
        <w:t xml:space="preserve">This information should be published in the appropriate nautical publications and in the </w:t>
      </w:r>
      <w:r w:rsidR="00ED428B">
        <w:t>‘</w:t>
      </w:r>
      <w:r w:rsidRPr="00414408">
        <w:t>World VTS Guide.</w:t>
      </w:r>
    </w:p>
    <w:p w14:paraId="0F5F3B6F" w14:textId="1B1BA163" w:rsidR="00A77311" w:rsidRPr="00414408" w:rsidRDefault="00A77311" w:rsidP="0052143C">
      <w:pPr>
        <w:pStyle w:val="BodyText"/>
      </w:pPr>
      <w:r w:rsidRPr="00414408">
        <w:t xml:space="preserve">In setting this requirement, it was recognised that VTS information is published in a variety of nautical publications, including the IALA/IMPA/IFSMA/IAPH/IMHA World VTS Guide, that are widely made available to the mariner, and by individual VTS authorities.  In the latter case, the data provided may refer to only the local VTS area. </w:t>
      </w:r>
      <w:r w:rsidR="007D3963">
        <w:t xml:space="preserve"> </w:t>
      </w:r>
      <w:r w:rsidRPr="00414408">
        <w:t>It is important that mariners have ready access to the range of information and procedures that they may require when entering or passing through a VTS area, this includes information about vessels that may be encountered when using a waterway.</w:t>
      </w:r>
    </w:p>
    <w:p w14:paraId="5377C1E0" w14:textId="1348BA6F" w:rsidR="00A77311" w:rsidRPr="00414408" w:rsidRDefault="00A77311" w:rsidP="00EE2300">
      <w:pPr>
        <w:pStyle w:val="VTSHeading2a"/>
      </w:pPr>
      <w:bookmarkStart w:id="2904" w:name="_Toc161125621"/>
      <w:bookmarkStart w:id="2905" w:name="_Toc182539038"/>
      <w:bookmarkStart w:id="2906" w:name="_Toc309032390"/>
      <w:bookmarkStart w:id="2907" w:name="_Toc309122583"/>
      <w:bookmarkStart w:id="2908" w:name="_Toc309123567"/>
      <w:bookmarkStart w:id="2909" w:name="_Toc188008012"/>
      <w:r w:rsidRPr="00414408">
        <w:t>Promulgation of Information</w:t>
      </w:r>
      <w:bookmarkEnd w:id="2904"/>
      <w:bookmarkEnd w:id="2905"/>
      <w:bookmarkEnd w:id="2906"/>
      <w:bookmarkEnd w:id="2907"/>
      <w:bookmarkEnd w:id="2908"/>
      <w:bookmarkEnd w:id="2909"/>
    </w:p>
    <w:p w14:paraId="54624918" w14:textId="6E5B6CEC" w:rsidR="00570FA9" w:rsidRPr="00414408" w:rsidRDefault="00A77311" w:rsidP="0052143C">
      <w:pPr>
        <w:pStyle w:val="BodyText"/>
      </w:pPr>
      <w:r w:rsidRPr="00414408">
        <w:t>VTS authorities are advised to consider the extent and means of publishing information about the services that they provide and particularly to ensure that all potential marine users of their services are fully briefed about the facilities available and the requirements to report information about their vessel and its movements when approaching or entering a VTS area.</w:t>
      </w:r>
    </w:p>
    <w:p w14:paraId="2AE9A5AC" w14:textId="446E89D4" w:rsidR="00A77311" w:rsidRPr="00414408" w:rsidRDefault="00A77311" w:rsidP="0052143C">
      <w:pPr>
        <w:pStyle w:val="BodyText"/>
      </w:pPr>
      <w:r w:rsidRPr="00414408">
        <w:t>It is recommended that VTS Authorities should maintain up-to-date entries in the World VTS Guide, the appropriate Lists of Radio Signals and marine publications about ports and port entry.  Additionally, it is recommended that other, more immediate means of promulgation should be considered: such as a website, e-mail or other text transfer media, recognising that an appropriate degree of security may be required to avoid the possibility of malicious action resulting from the deliberate misuse of sensitive information.</w:t>
      </w:r>
    </w:p>
    <w:p w14:paraId="60858170" w14:textId="340A874F" w:rsidR="00A77311" w:rsidRPr="00414408" w:rsidRDefault="00A77311" w:rsidP="00EE2300">
      <w:pPr>
        <w:pStyle w:val="VTSHeading2a"/>
      </w:pPr>
      <w:bookmarkStart w:id="2910" w:name="_Toc161125622"/>
      <w:bookmarkStart w:id="2911" w:name="_Toc182539039"/>
      <w:bookmarkStart w:id="2912" w:name="_Toc309032391"/>
      <w:bookmarkStart w:id="2913" w:name="_Toc309122584"/>
      <w:bookmarkStart w:id="2914" w:name="_Toc309123568"/>
      <w:bookmarkStart w:id="2915" w:name="_Toc188008013"/>
      <w:r w:rsidRPr="00414408">
        <w:t>Information</w:t>
      </w:r>
      <w:bookmarkEnd w:id="2910"/>
      <w:bookmarkEnd w:id="2911"/>
      <w:bookmarkEnd w:id="2912"/>
      <w:bookmarkEnd w:id="2913"/>
      <w:bookmarkEnd w:id="2914"/>
      <w:bookmarkEnd w:id="2915"/>
    </w:p>
    <w:p w14:paraId="27EB35C8" w14:textId="12F5AF7A" w:rsidR="005708A7" w:rsidRPr="00414408" w:rsidRDefault="00A77311" w:rsidP="0093035E">
      <w:r w:rsidRPr="00414408">
        <w:t>The following list of headings is intended as a guide to the type of information that might need to be promulgated:</w:t>
      </w:r>
    </w:p>
    <w:p w14:paraId="5C23B244" w14:textId="77777777" w:rsidR="005708A7" w:rsidRDefault="005708A7">
      <w:pPr>
        <w:jc w:val="center"/>
      </w:pPr>
      <w:r>
        <w:br w:type="page"/>
      </w:r>
    </w:p>
    <w:p w14:paraId="749B3D38" w14:textId="7659A3A0" w:rsidR="00A77311" w:rsidRPr="00414408" w:rsidRDefault="005708A7" w:rsidP="0052143C">
      <w:pPr>
        <w:pStyle w:val="Table"/>
      </w:pPr>
      <w:bookmarkStart w:id="2916" w:name="_Ref188007083"/>
      <w:bookmarkStart w:id="2917" w:name="_Toc188008113"/>
      <w:r>
        <w:lastRenderedPageBreak/>
        <w:t>List of headings – guide to type of information</w:t>
      </w:r>
      <w:bookmarkEnd w:id="2916"/>
      <w:bookmarkEnd w:id="2917"/>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802"/>
        <w:gridCol w:w="5953"/>
      </w:tblGrid>
      <w:tr w:rsidR="00A77311" w:rsidRPr="00414408" w14:paraId="55A22262" w14:textId="77777777" w:rsidTr="006660EE">
        <w:tc>
          <w:tcPr>
            <w:tcW w:w="2802" w:type="dxa"/>
          </w:tcPr>
          <w:p w14:paraId="4988DE2E" w14:textId="67E715D4" w:rsidR="00A77311" w:rsidRPr="00414408" w:rsidRDefault="00A77311" w:rsidP="0052143C">
            <w:pPr>
              <w:pStyle w:val="BodyText"/>
            </w:pPr>
            <w:r w:rsidRPr="00414408">
              <w:t>Title of VTS</w:t>
            </w:r>
          </w:p>
        </w:tc>
        <w:tc>
          <w:tcPr>
            <w:tcW w:w="5953" w:type="dxa"/>
          </w:tcPr>
          <w:p w14:paraId="477459B4" w14:textId="273D44A7" w:rsidR="00A77311" w:rsidRPr="00414408" w:rsidRDefault="00A77311" w:rsidP="0052143C">
            <w:pPr>
              <w:pStyle w:val="BodyText"/>
            </w:pPr>
            <w:r w:rsidRPr="00414408">
              <w:t>The name of the VTS or VTS area.</w:t>
            </w:r>
          </w:p>
        </w:tc>
      </w:tr>
      <w:tr w:rsidR="00A77311" w:rsidRPr="00414408" w14:paraId="7DF824EB" w14:textId="77777777" w:rsidTr="006660EE">
        <w:tc>
          <w:tcPr>
            <w:tcW w:w="2802" w:type="dxa"/>
          </w:tcPr>
          <w:p w14:paraId="5B6A6EBA" w14:textId="747F7DF3" w:rsidR="00A77311" w:rsidRPr="00414408" w:rsidRDefault="00A77311" w:rsidP="0052143C">
            <w:pPr>
              <w:pStyle w:val="BodyText"/>
            </w:pPr>
            <w:r w:rsidRPr="00414408">
              <w:t>Description</w:t>
            </w:r>
          </w:p>
        </w:tc>
        <w:tc>
          <w:tcPr>
            <w:tcW w:w="5953" w:type="dxa"/>
          </w:tcPr>
          <w:p w14:paraId="6FC54515" w14:textId="5A0FD7D3" w:rsidR="00A77311" w:rsidRPr="00414408" w:rsidRDefault="00A77311" w:rsidP="0052143C">
            <w:pPr>
              <w:pStyle w:val="BodyText"/>
            </w:pPr>
            <w:r w:rsidRPr="00414408">
              <w:t>Brief overview of the services and whether participation is voluntary or mandatory and to which vessels it applies.</w:t>
            </w:r>
          </w:p>
        </w:tc>
      </w:tr>
      <w:tr w:rsidR="00A77311" w:rsidRPr="00414408" w14:paraId="0A04FDC3" w14:textId="77777777" w:rsidTr="006660EE">
        <w:tc>
          <w:tcPr>
            <w:tcW w:w="2802" w:type="dxa"/>
          </w:tcPr>
          <w:p w14:paraId="1C60FF52" w14:textId="2CD79FEE" w:rsidR="00A77311" w:rsidRPr="00414408" w:rsidRDefault="00A77311" w:rsidP="0052143C">
            <w:pPr>
              <w:pStyle w:val="BodyText"/>
            </w:pPr>
            <w:r w:rsidRPr="00414408">
              <w:t>VTS area</w:t>
            </w:r>
          </w:p>
        </w:tc>
        <w:tc>
          <w:tcPr>
            <w:tcW w:w="5953" w:type="dxa"/>
          </w:tcPr>
          <w:p w14:paraId="51461E4B" w14:textId="671F44FA" w:rsidR="00A77311" w:rsidRPr="00414408" w:rsidRDefault="00A77311" w:rsidP="0052143C">
            <w:pPr>
              <w:pStyle w:val="BodyText"/>
            </w:pPr>
            <w:r w:rsidRPr="00414408">
              <w:t>Define the area boundaries</w:t>
            </w:r>
          </w:p>
        </w:tc>
      </w:tr>
      <w:tr w:rsidR="00A77311" w:rsidRPr="00414408" w14:paraId="50EF984F" w14:textId="77777777" w:rsidTr="006660EE">
        <w:tc>
          <w:tcPr>
            <w:tcW w:w="2802" w:type="dxa"/>
          </w:tcPr>
          <w:p w14:paraId="047C3A2B" w14:textId="35A60AA8" w:rsidR="00A77311" w:rsidRPr="00414408" w:rsidRDefault="00A77311" w:rsidP="00852F25">
            <w:pPr>
              <w:pStyle w:val="BodyText"/>
            </w:pPr>
            <w:r w:rsidRPr="00414408">
              <w:t>VTS sectors</w:t>
            </w:r>
          </w:p>
        </w:tc>
        <w:tc>
          <w:tcPr>
            <w:tcW w:w="5953" w:type="dxa"/>
          </w:tcPr>
          <w:p w14:paraId="49A819B9" w14:textId="3DF38EB9" w:rsidR="00A77311" w:rsidRPr="00414408" w:rsidRDefault="00A77311" w:rsidP="00E54905">
            <w:pPr>
              <w:pStyle w:val="BodyText"/>
            </w:pPr>
            <w:r w:rsidRPr="00414408">
              <w:t>Where an area is sub-divided into separate operational sectors provide details of boundaries</w:t>
            </w:r>
          </w:p>
        </w:tc>
      </w:tr>
      <w:tr w:rsidR="00A77311" w:rsidRPr="00414408" w14:paraId="0F8764C4" w14:textId="77777777" w:rsidTr="006660EE">
        <w:tc>
          <w:tcPr>
            <w:tcW w:w="2802" w:type="dxa"/>
          </w:tcPr>
          <w:p w14:paraId="78417D41" w14:textId="43B711D2" w:rsidR="00A77311" w:rsidRPr="00414408" w:rsidRDefault="00A77311" w:rsidP="00852F25">
            <w:pPr>
              <w:pStyle w:val="BodyText"/>
            </w:pPr>
            <w:r w:rsidRPr="00414408">
              <w:t>VTS centre</w:t>
            </w:r>
          </w:p>
        </w:tc>
        <w:tc>
          <w:tcPr>
            <w:tcW w:w="5953" w:type="dxa"/>
          </w:tcPr>
          <w:p w14:paraId="036F1942" w14:textId="77777777" w:rsidR="00A77311" w:rsidRPr="00414408" w:rsidRDefault="00A77311" w:rsidP="00E54905">
            <w:pPr>
              <w:pStyle w:val="BodyText"/>
            </w:pPr>
            <w:r w:rsidRPr="00414408">
              <w:t>Define location (s) and details of VTS centre(s)</w:t>
            </w:r>
          </w:p>
          <w:p w14:paraId="2AEE3581" w14:textId="61336B1F" w:rsidR="00A77311" w:rsidRPr="00414408" w:rsidRDefault="00A77311" w:rsidP="00E54905">
            <w:pPr>
              <w:pStyle w:val="BodyText"/>
            </w:pPr>
            <w:r w:rsidRPr="00414408">
              <w:t>(Location, Telephone, Fax and e-mail identities)</w:t>
            </w:r>
          </w:p>
        </w:tc>
      </w:tr>
      <w:tr w:rsidR="00A77311" w:rsidRPr="00414408" w14:paraId="425284E2" w14:textId="77777777" w:rsidTr="006660EE">
        <w:tc>
          <w:tcPr>
            <w:tcW w:w="2802" w:type="dxa"/>
          </w:tcPr>
          <w:p w14:paraId="7BC6C129" w14:textId="0CA16932" w:rsidR="00A77311" w:rsidRPr="00414408" w:rsidRDefault="00A77311" w:rsidP="00852F25">
            <w:pPr>
              <w:pStyle w:val="BodyText"/>
            </w:pPr>
            <w:r w:rsidRPr="00414408">
              <w:t>Communications</w:t>
            </w:r>
          </w:p>
        </w:tc>
        <w:tc>
          <w:tcPr>
            <w:tcW w:w="5953" w:type="dxa"/>
          </w:tcPr>
          <w:p w14:paraId="12ED4C84" w14:textId="77777777" w:rsidR="00A77311" w:rsidRPr="00414408" w:rsidRDefault="00A77311" w:rsidP="00E54905">
            <w:pPr>
              <w:pStyle w:val="BodyText"/>
            </w:pPr>
            <w:r w:rsidRPr="00414408">
              <w:t>VHF channels to be used</w:t>
            </w:r>
          </w:p>
          <w:p w14:paraId="349D18EE" w14:textId="77777777" w:rsidR="00A77311" w:rsidRPr="00414408" w:rsidRDefault="00A77311" w:rsidP="00E54905">
            <w:pPr>
              <w:pStyle w:val="BodyText"/>
            </w:pPr>
            <w:r w:rsidRPr="00414408">
              <w:t>Other communications channels</w:t>
            </w:r>
          </w:p>
          <w:p w14:paraId="09D2260D" w14:textId="77777777" w:rsidR="00A77311" w:rsidRPr="00414408" w:rsidRDefault="00A77311" w:rsidP="00E54905">
            <w:pPr>
              <w:pStyle w:val="BodyText"/>
            </w:pPr>
            <w:r w:rsidRPr="00414408">
              <w:t xml:space="preserve">Language or languages that may be used. </w:t>
            </w:r>
          </w:p>
          <w:p w14:paraId="512CE4CE" w14:textId="274D49FB" w:rsidR="00A77311" w:rsidRPr="00414408" w:rsidRDefault="00A77311" w:rsidP="00E54905">
            <w:pPr>
              <w:pStyle w:val="BodyText"/>
            </w:pPr>
            <w:r w:rsidRPr="00414408">
              <w:t>Circumstances when SMCP is required</w:t>
            </w:r>
            <w:r w:rsidR="005708A7">
              <w:t>.</w:t>
            </w:r>
          </w:p>
        </w:tc>
      </w:tr>
      <w:tr w:rsidR="00A77311" w:rsidRPr="00414408" w14:paraId="726878C8" w14:textId="77777777" w:rsidTr="006660EE">
        <w:tc>
          <w:tcPr>
            <w:tcW w:w="2802" w:type="dxa"/>
          </w:tcPr>
          <w:p w14:paraId="63F8B513" w14:textId="5B1BD91B" w:rsidR="00A77311" w:rsidRPr="00414408" w:rsidRDefault="00A77311" w:rsidP="00852F25">
            <w:pPr>
              <w:pStyle w:val="BodyText"/>
            </w:pPr>
            <w:r w:rsidRPr="00414408">
              <w:t>Reporting</w:t>
            </w:r>
          </w:p>
        </w:tc>
        <w:tc>
          <w:tcPr>
            <w:tcW w:w="5953" w:type="dxa"/>
          </w:tcPr>
          <w:p w14:paraId="6F1E246E" w14:textId="5664C01E" w:rsidR="00A77311" w:rsidRPr="00414408" w:rsidRDefault="00A77311" w:rsidP="00E54905">
            <w:pPr>
              <w:pStyle w:val="BodyText"/>
            </w:pPr>
            <w:r w:rsidRPr="00414408">
              <w:t>Details of reports required and when these should be made.</w:t>
            </w:r>
          </w:p>
        </w:tc>
      </w:tr>
      <w:tr w:rsidR="00A77311" w:rsidRPr="00414408" w14:paraId="05DFE0BA" w14:textId="77777777" w:rsidTr="006660EE">
        <w:tc>
          <w:tcPr>
            <w:tcW w:w="2802" w:type="dxa"/>
          </w:tcPr>
          <w:p w14:paraId="57E491E8" w14:textId="722B1A88" w:rsidR="00A77311" w:rsidRPr="00414408" w:rsidRDefault="00A77311" w:rsidP="00852F25">
            <w:pPr>
              <w:pStyle w:val="BodyText"/>
            </w:pPr>
            <w:r w:rsidRPr="00414408">
              <w:t>Reporting points</w:t>
            </w:r>
          </w:p>
        </w:tc>
        <w:tc>
          <w:tcPr>
            <w:tcW w:w="5953" w:type="dxa"/>
          </w:tcPr>
          <w:p w14:paraId="017F25F5" w14:textId="7AA5D93A" w:rsidR="00A77311" w:rsidRPr="00414408" w:rsidRDefault="00A77311" w:rsidP="00E54905">
            <w:pPr>
              <w:pStyle w:val="BodyText"/>
            </w:pPr>
            <w:r w:rsidRPr="00414408">
              <w:t>Identify geographical locations at which reports are to be made.</w:t>
            </w:r>
          </w:p>
        </w:tc>
      </w:tr>
      <w:tr w:rsidR="00A77311" w:rsidRPr="00414408" w14:paraId="28F23104" w14:textId="77777777" w:rsidTr="006660EE">
        <w:tc>
          <w:tcPr>
            <w:tcW w:w="2802" w:type="dxa"/>
          </w:tcPr>
          <w:p w14:paraId="06A7AF4C" w14:textId="478B6FCB" w:rsidR="00A77311" w:rsidRPr="00414408" w:rsidRDefault="00A77311" w:rsidP="00852F25">
            <w:pPr>
              <w:pStyle w:val="BodyText"/>
            </w:pPr>
            <w:proofErr w:type="spellStart"/>
            <w:r w:rsidRPr="00414408">
              <w:t>Callsigns</w:t>
            </w:r>
            <w:proofErr w:type="spellEnd"/>
          </w:p>
        </w:tc>
        <w:tc>
          <w:tcPr>
            <w:tcW w:w="5953" w:type="dxa"/>
          </w:tcPr>
          <w:p w14:paraId="69FC9973" w14:textId="77777777" w:rsidR="00A77311" w:rsidRPr="00414408" w:rsidRDefault="00A77311" w:rsidP="00E54905">
            <w:pPr>
              <w:pStyle w:val="BodyText"/>
            </w:pPr>
            <w:proofErr w:type="spellStart"/>
            <w:r w:rsidRPr="00414408">
              <w:t>Callsigns</w:t>
            </w:r>
            <w:proofErr w:type="spellEnd"/>
            <w:r w:rsidRPr="00414408">
              <w:t xml:space="preserve"> to be used where this differs from the VTS name.</w:t>
            </w:r>
          </w:p>
          <w:p w14:paraId="4A22826B" w14:textId="4B4CA3F9" w:rsidR="00A77311" w:rsidRPr="00414408" w:rsidRDefault="00A77311" w:rsidP="00E54905">
            <w:pPr>
              <w:pStyle w:val="BodyText"/>
            </w:pPr>
            <w:r w:rsidRPr="00414408">
              <w:t xml:space="preserve">Sector or local area </w:t>
            </w:r>
            <w:proofErr w:type="spellStart"/>
            <w:r w:rsidRPr="00414408">
              <w:t>callsigns</w:t>
            </w:r>
            <w:proofErr w:type="spellEnd"/>
            <w:r w:rsidRPr="00414408">
              <w:t>.</w:t>
            </w:r>
          </w:p>
        </w:tc>
      </w:tr>
      <w:tr w:rsidR="00A77311" w:rsidRPr="00414408" w14:paraId="708DE516" w14:textId="77777777" w:rsidTr="006660EE">
        <w:tc>
          <w:tcPr>
            <w:tcW w:w="2802" w:type="dxa"/>
          </w:tcPr>
          <w:p w14:paraId="71738E24" w14:textId="563B7081" w:rsidR="00A77311" w:rsidRPr="00414408" w:rsidRDefault="00A77311" w:rsidP="00852F25">
            <w:pPr>
              <w:pStyle w:val="BodyText"/>
            </w:pPr>
            <w:r w:rsidRPr="00414408">
              <w:t>Hours of operation</w:t>
            </w:r>
          </w:p>
        </w:tc>
        <w:tc>
          <w:tcPr>
            <w:tcW w:w="5953" w:type="dxa"/>
          </w:tcPr>
          <w:p w14:paraId="7D8EF65A" w14:textId="4157F807" w:rsidR="00A77311" w:rsidRPr="00414408" w:rsidRDefault="00A77311" w:rsidP="00E54905">
            <w:pPr>
              <w:pStyle w:val="BodyText"/>
            </w:pPr>
            <w:r w:rsidRPr="00414408">
              <w:t>Where services are not provided on a continuous basis specify hours of operation.</w:t>
            </w:r>
          </w:p>
        </w:tc>
      </w:tr>
      <w:tr w:rsidR="00A77311" w:rsidRPr="00414408" w14:paraId="6C0536C8" w14:textId="77777777" w:rsidTr="006660EE">
        <w:tc>
          <w:tcPr>
            <w:tcW w:w="2802" w:type="dxa"/>
          </w:tcPr>
          <w:p w14:paraId="54D65A89" w14:textId="66D30559" w:rsidR="00A77311" w:rsidRPr="00414408" w:rsidRDefault="00A77311" w:rsidP="00852F25">
            <w:pPr>
              <w:pStyle w:val="BodyText"/>
            </w:pPr>
            <w:r w:rsidRPr="00414408">
              <w:t>Radar surveillance</w:t>
            </w:r>
          </w:p>
        </w:tc>
        <w:tc>
          <w:tcPr>
            <w:tcW w:w="5953" w:type="dxa"/>
          </w:tcPr>
          <w:p w14:paraId="6DFBB2BF" w14:textId="48811B3F" w:rsidR="00A77311" w:rsidRPr="00414408" w:rsidRDefault="00A77311" w:rsidP="00E54905">
            <w:pPr>
              <w:pStyle w:val="BodyText"/>
            </w:pPr>
            <w:r w:rsidRPr="00414408">
              <w:t>Radar coverage and, if appropriate, its availability when less than ‘continuous’</w:t>
            </w:r>
            <w:r w:rsidR="005708A7">
              <w:t>.</w:t>
            </w:r>
          </w:p>
        </w:tc>
      </w:tr>
      <w:tr w:rsidR="00A77311" w:rsidRPr="00414408" w14:paraId="22F6B07C" w14:textId="77777777" w:rsidTr="006660EE">
        <w:tc>
          <w:tcPr>
            <w:tcW w:w="2802" w:type="dxa"/>
          </w:tcPr>
          <w:p w14:paraId="48EEFCF3" w14:textId="1BFF19A7" w:rsidR="00A77311" w:rsidRPr="00414408" w:rsidRDefault="00A77311" w:rsidP="00852F25">
            <w:pPr>
              <w:pStyle w:val="BodyText"/>
            </w:pPr>
            <w:r w:rsidRPr="00414408">
              <w:t>Types of Service</w:t>
            </w:r>
          </w:p>
        </w:tc>
        <w:tc>
          <w:tcPr>
            <w:tcW w:w="5953" w:type="dxa"/>
          </w:tcPr>
          <w:p w14:paraId="06346440" w14:textId="2487E660" w:rsidR="00A77311" w:rsidRPr="00414408" w:rsidRDefault="00A77311" w:rsidP="00E54905">
            <w:pPr>
              <w:pStyle w:val="BodyText"/>
            </w:pPr>
            <w:r w:rsidRPr="00414408">
              <w:t>Types of service provided (INS, NAS or TOS)</w:t>
            </w:r>
            <w:r w:rsidR="00131FEA">
              <w:t>.</w:t>
            </w:r>
          </w:p>
        </w:tc>
      </w:tr>
      <w:tr w:rsidR="00A77311" w:rsidRPr="00414408" w14:paraId="57E25ACF" w14:textId="77777777" w:rsidTr="006660EE">
        <w:tc>
          <w:tcPr>
            <w:tcW w:w="2802" w:type="dxa"/>
          </w:tcPr>
          <w:p w14:paraId="029C8701" w14:textId="0C9DA807" w:rsidR="00A77311" w:rsidRPr="00414408" w:rsidRDefault="00A77311" w:rsidP="00852F25">
            <w:pPr>
              <w:pStyle w:val="BodyText"/>
            </w:pPr>
            <w:r w:rsidRPr="00414408">
              <w:t>VTS Procedures</w:t>
            </w:r>
          </w:p>
        </w:tc>
        <w:tc>
          <w:tcPr>
            <w:tcW w:w="5953" w:type="dxa"/>
          </w:tcPr>
          <w:p w14:paraId="2CB5DCBF" w14:textId="1743BC08" w:rsidR="00A77311" w:rsidRPr="00414408" w:rsidRDefault="00A77311" w:rsidP="00E54905">
            <w:pPr>
              <w:pStyle w:val="BodyText"/>
            </w:pPr>
            <w:r w:rsidRPr="00414408">
              <w:t>Procedures for vessels entering, transiting and departing VTS areas and/or sectors.</w:t>
            </w:r>
          </w:p>
        </w:tc>
      </w:tr>
      <w:tr w:rsidR="00A77311" w:rsidRPr="00414408" w14:paraId="342FEFB5" w14:textId="77777777" w:rsidTr="006660EE">
        <w:tc>
          <w:tcPr>
            <w:tcW w:w="2802" w:type="dxa"/>
          </w:tcPr>
          <w:p w14:paraId="435C5A9C" w14:textId="1C914E2F" w:rsidR="00A77311" w:rsidRPr="00414408" w:rsidRDefault="00A77311" w:rsidP="00852F25">
            <w:pPr>
              <w:pStyle w:val="BodyText"/>
            </w:pPr>
            <w:r w:rsidRPr="00414408">
              <w:t>Accident Procedures</w:t>
            </w:r>
          </w:p>
        </w:tc>
        <w:tc>
          <w:tcPr>
            <w:tcW w:w="5953" w:type="dxa"/>
          </w:tcPr>
          <w:p w14:paraId="11CE58C3" w14:textId="0D711B4C" w:rsidR="00A77311" w:rsidRPr="00414408" w:rsidRDefault="00A77311" w:rsidP="00E54905">
            <w:pPr>
              <w:pStyle w:val="BodyText"/>
            </w:pPr>
            <w:r w:rsidRPr="00414408">
              <w:t>Procedures for vessels involved in specific accidents or emergencies.</w:t>
            </w:r>
          </w:p>
        </w:tc>
      </w:tr>
      <w:tr w:rsidR="00842C05" w:rsidRPr="00414408" w14:paraId="358E9801" w14:textId="77777777" w:rsidTr="006660EE">
        <w:tc>
          <w:tcPr>
            <w:tcW w:w="2802" w:type="dxa"/>
          </w:tcPr>
          <w:p w14:paraId="2E0BB571" w14:textId="77777777" w:rsidR="00842C05" w:rsidRPr="00414408" w:rsidRDefault="00842C05" w:rsidP="00852F25">
            <w:pPr>
              <w:pStyle w:val="BodyText"/>
            </w:pPr>
            <w:r w:rsidRPr="00414408">
              <w:t>VHF Frequencies</w:t>
            </w:r>
          </w:p>
        </w:tc>
        <w:tc>
          <w:tcPr>
            <w:tcW w:w="5953" w:type="dxa"/>
          </w:tcPr>
          <w:p w14:paraId="123C7CDB" w14:textId="0F4E7ECB" w:rsidR="00842C05" w:rsidRPr="00414408" w:rsidRDefault="00424C18" w:rsidP="00852F25">
            <w:pPr>
              <w:pStyle w:val="BodyText"/>
            </w:pPr>
            <w:r w:rsidRPr="00414408">
              <w:t>Details</w:t>
            </w:r>
            <w:r w:rsidR="00842C05" w:rsidRPr="00414408">
              <w:t xml:space="preserve"> of working frequencies</w:t>
            </w:r>
            <w:r w:rsidRPr="00414408">
              <w:t xml:space="preserve"> and authority/allied service using them</w:t>
            </w:r>
            <w:r w:rsidR="00131FEA">
              <w:t>.</w:t>
            </w:r>
          </w:p>
        </w:tc>
      </w:tr>
      <w:tr w:rsidR="00A77311" w:rsidRPr="00414408" w14:paraId="4F1F24A3" w14:textId="77777777" w:rsidTr="006660EE">
        <w:tc>
          <w:tcPr>
            <w:tcW w:w="2802" w:type="dxa"/>
          </w:tcPr>
          <w:p w14:paraId="162389C6" w14:textId="4730EB41" w:rsidR="00A77311" w:rsidRPr="00414408" w:rsidRDefault="00A77311" w:rsidP="00852F25">
            <w:pPr>
              <w:pStyle w:val="BodyText"/>
            </w:pPr>
            <w:r w:rsidRPr="00414408">
              <w:t>Information Broadcasts</w:t>
            </w:r>
          </w:p>
        </w:tc>
        <w:tc>
          <w:tcPr>
            <w:tcW w:w="5953" w:type="dxa"/>
          </w:tcPr>
          <w:p w14:paraId="1C21935D" w14:textId="3ABE02BE" w:rsidR="00A77311" w:rsidRPr="00414408" w:rsidRDefault="00A77311" w:rsidP="00E54905">
            <w:pPr>
              <w:pStyle w:val="BodyText"/>
            </w:pPr>
            <w:r w:rsidRPr="00414408">
              <w:t>Details of the schedule, content and purpose of local broadcasts to shipping.</w:t>
            </w:r>
          </w:p>
        </w:tc>
      </w:tr>
      <w:tr w:rsidR="00A77311" w:rsidRPr="00414408" w14:paraId="6010F1DC" w14:textId="77777777" w:rsidTr="006660EE">
        <w:tc>
          <w:tcPr>
            <w:tcW w:w="2802" w:type="dxa"/>
          </w:tcPr>
          <w:p w14:paraId="7795ABFD" w14:textId="267BFC9B" w:rsidR="00A77311" w:rsidRPr="00414408" w:rsidRDefault="00A77311" w:rsidP="00852F25">
            <w:pPr>
              <w:pStyle w:val="BodyText"/>
            </w:pPr>
            <w:r w:rsidRPr="00414408">
              <w:t>Amplifying Notes</w:t>
            </w:r>
          </w:p>
        </w:tc>
        <w:tc>
          <w:tcPr>
            <w:tcW w:w="5953" w:type="dxa"/>
          </w:tcPr>
          <w:p w14:paraId="04D7A63C" w14:textId="7D968804" w:rsidR="00A77311" w:rsidRPr="00414408" w:rsidRDefault="00A77311" w:rsidP="00E54905">
            <w:pPr>
              <w:pStyle w:val="BodyText"/>
            </w:pPr>
            <w:r w:rsidRPr="00414408">
              <w:t>Local regulations and practice, and other relevant items not included above</w:t>
            </w:r>
          </w:p>
        </w:tc>
      </w:tr>
      <w:tr w:rsidR="00A77311" w:rsidRPr="00414408" w14:paraId="5E3349CB" w14:textId="77777777" w:rsidTr="006660EE">
        <w:tc>
          <w:tcPr>
            <w:tcW w:w="2802" w:type="dxa"/>
          </w:tcPr>
          <w:p w14:paraId="07A19E69" w14:textId="12ED0D1F" w:rsidR="00131FEA" w:rsidRPr="00414408" w:rsidRDefault="00A77311" w:rsidP="00852F25">
            <w:pPr>
              <w:pStyle w:val="BodyText"/>
            </w:pPr>
            <w:r w:rsidRPr="00414408">
              <w:t>Diagrams</w:t>
            </w:r>
          </w:p>
        </w:tc>
        <w:tc>
          <w:tcPr>
            <w:tcW w:w="5953" w:type="dxa"/>
          </w:tcPr>
          <w:p w14:paraId="5E46D3AC" w14:textId="77777777" w:rsidR="00A77311" w:rsidRPr="00414408" w:rsidRDefault="00A77311" w:rsidP="00E54905">
            <w:pPr>
              <w:pStyle w:val="BodyText"/>
            </w:pPr>
            <w:r w:rsidRPr="00414408">
              <w:t>Include diagrams to indicate key features of the VTS area(s), anchorages and berths, with particular reference to dangers and areas to avoid.</w:t>
            </w:r>
          </w:p>
        </w:tc>
      </w:tr>
    </w:tbl>
    <w:p w14:paraId="34C07A6F" w14:textId="77777777" w:rsidR="00A77311" w:rsidRPr="00414408" w:rsidRDefault="00A77311" w:rsidP="0093035E"/>
    <w:p w14:paraId="5725CF10" w14:textId="23D3097F" w:rsidR="00A77311" w:rsidRPr="00414408" w:rsidRDefault="006156D3" w:rsidP="00EE2300">
      <w:pPr>
        <w:pStyle w:val="VTSHeading2a"/>
      </w:pPr>
      <w:bookmarkStart w:id="2918" w:name="_Toc161125623"/>
      <w:bookmarkStart w:id="2919" w:name="_Toc182539040"/>
      <w:bookmarkStart w:id="2920" w:name="_Toc309032392"/>
      <w:bookmarkStart w:id="2921" w:name="_Toc309122585"/>
      <w:bookmarkStart w:id="2922" w:name="_Toc309123569"/>
      <w:del w:id="2923" w:author="Mike Hadley" w:date="2012-01-12T17:00:00Z">
        <w:r w:rsidRPr="00414408" w:rsidDel="00663119">
          <w:delText xml:space="preserve">IALA </w:delText>
        </w:r>
      </w:del>
      <w:bookmarkStart w:id="2924" w:name="_Toc188008014"/>
      <w:ins w:id="2925" w:author="Mike Hadley" w:date="2012-01-12T17:00:00Z">
        <w:r w:rsidR="00663119">
          <w:t>The</w:t>
        </w:r>
        <w:r w:rsidR="00663119" w:rsidRPr="00414408">
          <w:t xml:space="preserve"> </w:t>
        </w:r>
      </w:ins>
      <w:r w:rsidR="00A77311" w:rsidRPr="00414408">
        <w:t>World VTS Guide</w:t>
      </w:r>
      <w:bookmarkEnd w:id="2918"/>
      <w:bookmarkEnd w:id="2919"/>
      <w:bookmarkEnd w:id="2920"/>
      <w:bookmarkEnd w:id="2921"/>
      <w:bookmarkEnd w:id="2922"/>
      <w:bookmarkEnd w:id="2924"/>
    </w:p>
    <w:p w14:paraId="60857160" w14:textId="47D90845" w:rsidR="00A77311" w:rsidRPr="00414408" w:rsidRDefault="00A77311" w:rsidP="0093035E">
      <w:pPr>
        <w:rPr>
          <w:bCs/>
        </w:rPr>
      </w:pPr>
      <w:bookmarkStart w:id="2926" w:name="_Toc161125624"/>
      <w:bookmarkStart w:id="2927" w:name="_Toc161127705"/>
      <w:r w:rsidRPr="00414408">
        <w:rPr>
          <w:bCs/>
        </w:rPr>
        <w:t xml:space="preserve">VTS authorities having entries in the </w:t>
      </w:r>
      <w:r w:rsidRPr="00663119">
        <w:rPr>
          <w:bCs/>
          <w:i/>
          <w:rPrChange w:id="2928" w:author="Mike Hadley" w:date="2012-01-12T17:01:00Z">
            <w:rPr>
              <w:bCs/>
            </w:rPr>
          </w:rPrChange>
        </w:rPr>
        <w:t>World VTS Guide</w:t>
      </w:r>
      <w:r w:rsidRPr="00414408">
        <w:rPr>
          <w:bCs/>
        </w:rPr>
        <w:t xml:space="preserve">, in addition to providing the information listed </w:t>
      </w:r>
      <w:del w:id="2929" w:author="Mike Hadley" w:date="2012-01-12T17:02:00Z">
        <w:r w:rsidRPr="00414408" w:rsidDel="001F52C6">
          <w:rPr>
            <w:bCs/>
          </w:rPr>
          <w:delText>above</w:delText>
        </w:r>
      </w:del>
      <w:ins w:id="2930" w:author="Mike Hadley" w:date="2012-01-12T17:02:00Z">
        <w:r w:rsidR="001F52C6">
          <w:rPr>
            <w:bCs/>
          </w:rPr>
          <w:t xml:space="preserve">in </w:t>
        </w:r>
        <w:r w:rsidR="001F52C6">
          <w:rPr>
            <w:bCs/>
          </w:rPr>
          <w:fldChar w:fldCharType="begin"/>
        </w:r>
        <w:r w:rsidR="001F52C6">
          <w:rPr>
            <w:bCs/>
          </w:rPr>
          <w:instrText xml:space="preserve"> REF _Ref188007083 \r \h </w:instrText>
        </w:r>
      </w:ins>
      <w:r w:rsidR="001F52C6">
        <w:rPr>
          <w:bCs/>
        </w:rPr>
      </w:r>
      <w:r w:rsidR="001F52C6">
        <w:rPr>
          <w:bCs/>
        </w:rPr>
        <w:fldChar w:fldCharType="separate"/>
      </w:r>
      <w:ins w:id="2931" w:author="Mike Hadley" w:date="2012-01-12T17:23:00Z">
        <w:r w:rsidR="00C938BC">
          <w:rPr>
            <w:bCs/>
          </w:rPr>
          <w:t>Table 8</w:t>
        </w:r>
      </w:ins>
      <w:ins w:id="2932" w:author="Mike Hadley" w:date="2012-01-12T17:02:00Z">
        <w:r w:rsidR="001F52C6">
          <w:rPr>
            <w:bCs/>
          </w:rPr>
          <w:fldChar w:fldCharType="end"/>
        </w:r>
      </w:ins>
      <w:r w:rsidRPr="00414408">
        <w:rPr>
          <w:bCs/>
        </w:rPr>
        <w:t xml:space="preserve">, are requested to forward information in the format described </w:t>
      </w:r>
      <w:r w:rsidR="00424C18" w:rsidRPr="00414408">
        <w:rPr>
          <w:bCs/>
        </w:rPr>
        <w:t>below.</w:t>
      </w:r>
    </w:p>
    <w:p w14:paraId="7A5B6489" w14:textId="77777777" w:rsidR="0056462E" w:rsidRPr="00414408" w:rsidRDefault="0056462E" w:rsidP="0093035E">
      <w:pPr>
        <w:rPr>
          <w:bCs/>
        </w:rPr>
      </w:pPr>
    </w:p>
    <w:p w14:paraId="1F2CD4DB" w14:textId="1B7D173F" w:rsidR="00A77311" w:rsidRPr="00414408" w:rsidRDefault="00A77311" w:rsidP="00EE2300">
      <w:pPr>
        <w:pStyle w:val="VTSHeading2a"/>
      </w:pPr>
      <w:bookmarkStart w:id="2933" w:name="_Toc161125625"/>
      <w:bookmarkStart w:id="2934" w:name="_Toc182539041"/>
      <w:bookmarkStart w:id="2935" w:name="_Toc309032393"/>
      <w:bookmarkStart w:id="2936" w:name="_Toc309122586"/>
      <w:bookmarkStart w:id="2937" w:name="_Toc309123570"/>
      <w:bookmarkStart w:id="2938" w:name="_Toc188008015"/>
      <w:r w:rsidRPr="00414408">
        <w:t xml:space="preserve">Categorisation of </w:t>
      </w:r>
      <w:r w:rsidR="00DE16E9" w:rsidRPr="00414408">
        <w:t>VTS</w:t>
      </w:r>
      <w:bookmarkEnd w:id="2926"/>
      <w:bookmarkEnd w:id="2927"/>
      <w:bookmarkEnd w:id="2933"/>
      <w:bookmarkEnd w:id="2934"/>
      <w:bookmarkEnd w:id="2935"/>
      <w:bookmarkEnd w:id="2936"/>
      <w:bookmarkEnd w:id="2937"/>
      <w:bookmarkEnd w:id="2938"/>
    </w:p>
    <w:p w14:paraId="7E19CCC3" w14:textId="28F197A4" w:rsidR="00E268AB" w:rsidRPr="00414408" w:rsidRDefault="00A77311" w:rsidP="00440BE3">
      <w:pPr>
        <w:pStyle w:val="BodyText"/>
      </w:pPr>
      <w:r w:rsidRPr="00414408">
        <w:t xml:space="preserve">When considering the development and implementation of VTS, the Competent/VTS Authority will need to decide on the type of service that is to be provided, the availability of the service and the training standards of the staff that will provide the service. </w:t>
      </w:r>
      <w:r w:rsidR="0052143C">
        <w:t xml:space="preserve"> </w:t>
      </w:r>
      <w:r w:rsidRPr="00414408">
        <w:t>The type and availability of service, when considered together, make up the Categorisation of the VTS.</w:t>
      </w:r>
      <w:r w:rsidR="0052143C">
        <w:t xml:space="preserve"> </w:t>
      </w:r>
      <w:r w:rsidR="00E268AB" w:rsidRPr="00414408">
        <w:t xml:space="preserve"> </w:t>
      </w:r>
      <w:r w:rsidRPr="00414408">
        <w:t>There are two potential beneficiaries of 'categorising' VTS, namely</w:t>
      </w:r>
      <w:r w:rsidR="0052143C">
        <w:t>, the</w:t>
      </w:r>
      <w:r w:rsidRPr="00414408">
        <w:t>:</w:t>
      </w:r>
    </w:p>
    <w:p w14:paraId="3ED14C33" w14:textId="57533A8E" w:rsidR="00DE16E9" w:rsidRPr="00414408" w:rsidRDefault="00A77311" w:rsidP="00440BE3">
      <w:pPr>
        <w:pStyle w:val="Bullet1"/>
      </w:pPr>
      <w:proofErr w:type="gramStart"/>
      <w:r w:rsidRPr="00414408">
        <w:t>mariner</w:t>
      </w:r>
      <w:proofErr w:type="gramEnd"/>
      <w:r w:rsidRPr="00414408">
        <w:t>, who needs to know what services and activities a specific VTS is able to provide and perform and under what circumstances;</w:t>
      </w:r>
      <w:r w:rsidR="00E268AB" w:rsidRPr="00414408">
        <w:t xml:space="preserve"> and</w:t>
      </w:r>
    </w:p>
    <w:p w14:paraId="09BC8249" w14:textId="50A1E21D" w:rsidR="00E268AB" w:rsidRPr="00414408" w:rsidRDefault="00A77311" w:rsidP="00440BE3">
      <w:pPr>
        <w:pStyle w:val="Bullet1"/>
      </w:pPr>
      <w:r w:rsidRPr="00414408">
        <w:t>VTS Authority and/or the Competent Authority, in deciding what VTS may be required to mitigate identified risks, and thereby what type and availability of VTS should be procured.</w:t>
      </w:r>
    </w:p>
    <w:p w14:paraId="7F93C498" w14:textId="6E19D7C9" w:rsidR="00424C18" w:rsidRPr="00414408" w:rsidRDefault="00A77311" w:rsidP="00440BE3">
      <w:pPr>
        <w:pStyle w:val="BodyText"/>
      </w:pPr>
      <w:r w:rsidRPr="00414408">
        <w:t>The categorisation of a VTS, designed to benefit the mariner, is expressed in terms of a coding mechanism (overleaf), which is based on similar regimes already in place in the aviation and maritime worlds.</w:t>
      </w:r>
      <w:r w:rsidR="0052143C">
        <w:t xml:space="preserve"> </w:t>
      </w:r>
      <w:r w:rsidRPr="00414408">
        <w:t xml:space="preserve"> The code is designed to offer essential information, on the type and availability of the service, to the mariner in a simple, easy to read, format. </w:t>
      </w:r>
      <w:r w:rsidR="0052143C">
        <w:t xml:space="preserve"> </w:t>
      </w:r>
      <w:r w:rsidRPr="00414408">
        <w:t xml:space="preserve">It is a compilation of VTS elements that are the core requirements for categorisation, as identified by IALA. </w:t>
      </w:r>
      <w:r w:rsidR="0052143C">
        <w:t xml:space="preserve"> </w:t>
      </w:r>
      <w:r w:rsidRPr="00414408">
        <w:t>The use of the code enables sub-areas or sectors within a VTS area to be categorised differently, if necessary.</w:t>
      </w:r>
    </w:p>
    <w:p w14:paraId="11DFAD62" w14:textId="2DD9E023" w:rsidR="0052143C" w:rsidRPr="0052143C" w:rsidRDefault="00A77311" w:rsidP="00EE2300">
      <w:pPr>
        <w:pStyle w:val="VTSHeading2a"/>
      </w:pPr>
      <w:bookmarkStart w:id="2939" w:name="_Toc161125626"/>
      <w:bookmarkStart w:id="2940" w:name="_Toc161127707"/>
      <w:bookmarkStart w:id="2941" w:name="_Toc182539042"/>
      <w:bookmarkStart w:id="2942" w:name="_Toc309032394"/>
      <w:bookmarkStart w:id="2943" w:name="_Toc309122587"/>
      <w:bookmarkStart w:id="2944" w:name="_Toc309123571"/>
      <w:bookmarkStart w:id="2945" w:name="_Toc188008016"/>
      <w:r w:rsidRPr="00414408">
        <w:t>Categorisation Coding</w:t>
      </w:r>
      <w:bookmarkEnd w:id="2939"/>
      <w:bookmarkEnd w:id="2940"/>
      <w:bookmarkEnd w:id="2941"/>
      <w:bookmarkEnd w:id="2942"/>
      <w:bookmarkEnd w:id="2943"/>
      <w:bookmarkEnd w:id="2944"/>
      <w:bookmarkEnd w:id="2945"/>
    </w:p>
    <w:p w14:paraId="44B59789" w14:textId="16D30C02" w:rsidR="00A77311" w:rsidRPr="00414408" w:rsidRDefault="0052143C" w:rsidP="00440BE3">
      <w:pPr>
        <w:pStyle w:val="Table"/>
      </w:pPr>
      <w:bookmarkStart w:id="2946" w:name="_Toc188008114"/>
      <w:r>
        <w:t>Categorisation coding</w:t>
      </w:r>
      <w:bookmarkEnd w:id="2946"/>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180"/>
        <w:gridCol w:w="4433"/>
      </w:tblGrid>
      <w:tr w:rsidR="00A77311" w:rsidRPr="00414408" w14:paraId="189908C0" w14:textId="77777777" w:rsidTr="00440BE3">
        <w:tc>
          <w:tcPr>
            <w:tcW w:w="8613" w:type="dxa"/>
            <w:gridSpan w:val="2"/>
            <w:tcMar>
              <w:top w:w="57" w:type="dxa"/>
              <w:left w:w="57" w:type="dxa"/>
              <w:bottom w:w="57" w:type="dxa"/>
              <w:right w:w="57" w:type="dxa"/>
            </w:tcMar>
          </w:tcPr>
          <w:p w14:paraId="05834920" w14:textId="77777777" w:rsidR="00A77311" w:rsidRPr="00414408" w:rsidRDefault="00A77311" w:rsidP="00440BE3">
            <w:r w:rsidRPr="00414408">
              <w:t>1.</w:t>
            </w:r>
            <w:r w:rsidRPr="00414408">
              <w:tab/>
              <w:t>Service Availability</w:t>
            </w:r>
          </w:p>
        </w:tc>
      </w:tr>
      <w:tr w:rsidR="00A77311" w:rsidRPr="00414408" w14:paraId="64739C82" w14:textId="77777777" w:rsidTr="00440BE3">
        <w:tc>
          <w:tcPr>
            <w:tcW w:w="8613" w:type="dxa"/>
            <w:gridSpan w:val="2"/>
            <w:tcMar>
              <w:top w:w="57" w:type="dxa"/>
              <w:left w:w="57" w:type="dxa"/>
              <w:bottom w:w="57" w:type="dxa"/>
              <w:right w:w="57" w:type="dxa"/>
            </w:tcMar>
          </w:tcPr>
          <w:p w14:paraId="41F16319" w14:textId="77777777" w:rsidR="00A77311" w:rsidRPr="00414408" w:rsidRDefault="00A77311" w:rsidP="00440BE3">
            <w:r w:rsidRPr="00414408">
              <w:t>X = 24 hours</w:t>
            </w:r>
          </w:p>
        </w:tc>
      </w:tr>
      <w:tr w:rsidR="00A77311" w:rsidRPr="00414408" w14:paraId="7B8D6AD8" w14:textId="77777777" w:rsidTr="00440BE3">
        <w:trPr>
          <w:trHeight w:val="518"/>
        </w:trPr>
        <w:tc>
          <w:tcPr>
            <w:tcW w:w="4180" w:type="dxa"/>
            <w:tcMar>
              <w:top w:w="57" w:type="dxa"/>
              <w:left w:w="57" w:type="dxa"/>
              <w:bottom w:w="57" w:type="dxa"/>
              <w:right w:w="57" w:type="dxa"/>
            </w:tcMar>
          </w:tcPr>
          <w:p w14:paraId="42480CAE" w14:textId="77777777" w:rsidR="00A77311" w:rsidRPr="00414408" w:rsidRDefault="00A77311" w:rsidP="00440BE3">
            <w:r w:rsidRPr="00414408">
              <w:t>Y – Other, for example</w:t>
            </w:r>
          </w:p>
          <w:p w14:paraId="611B46CD" w14:textId="77777777" w:rsidR="00A77311" w:rsidRPr="00414408" w:rsidRDefault="00A77311" w:rsidP="00440BE3">
            <w:r w:rsidRPr="00414408">
              <w:t>Code Number</w:t>
            </w:r>
          </w:p>
        </w:tc>
        <w:tc>
          <w:tcPr>
            <w:tcW w:w="4433" w:type="dxa"/>
            <w:tcMar>
              <w:top w:w="57" w:type="dxa"/>
              <w:left w:w="57" w:type="dxa"/>
              <w:bottom w:w="57" w:type="dxa"/>
              <w:right w:w="57" w:type="dxa"/>
            </w:tcMar>
          </w:tcPr>
          <w:p w14:paraId="6E780D46" w14:textId="77777777" w:rsidR="00A77311" w:rsidRPr="00414408" w:rsidRDefault="00A77311" w:rsidP="00440BE3"/>
          <w:p w14:paraId="0EA2185D" w14:textId="77777777" w:rsidR="00A77311" w:rsidRPr="00414408" w:rsidRDefault="00A77311" w:rsidP="00440BE3">
            <w:r w:rsidRPr="00414408">
              <w:t>Explanation</w:t>
            </w:r>
          </w:p>
        </w:tc>
      </w:tr>
      <w:tr w:rsidR="00A77311" w:rsidRPr="00414408" w14:paraId="397C45E7" w14:textId="77777777" w:rsidTr="00440BE3">
        <w:tc>
          <w:tcPr>
            <w:tcW w:w="4180" w:type="dxa"/>
            <w:tcMar>
              <w:top w:w="57" w:type="dxa"/>
              <w:left w:w="57" w:type="dxa"/>
              <w:bottom w:w="57" w:type="dxa"/>
              <w:right w:w="57" w:type="dxa"/>
            </w:tcMar>
          </w:tcPr>
          <w:p w14:paraId="7B48D01C" w14:textId="77777777" w:rsidR="00A77311" w:rsidRPr="00414408" w:rsidRDefault="00A77311" w:rsidP="00440BE3">
            <w:r w:rsidRPr="00414408">
              <w:t>1</w:t>
            </w:r>
          </w:p>
        </w:tc>
        <w:tc>
          <w:tcPr>
            <w:tcW w:w="4433" w:type="dxa"/>
            <w:tcMar>
              <w:top w:w="57" w:type="dxa"/>
              <w:left w:w="57" w:type="dxa"/>
              <w:bottom w:w="57" w:type="dxa"/>
              <w:right w:w="57" w:type="dxa"/>
            </w:tcMar>
          </w:tcPr>
          <w:p w14:paraId="3364B4E3" w14:textId="77777777" w:rsidR="00A77311" w:rsidRPr="00414408" w:rsidRDefault="00A77311" w:rsidP="00440BE3">
            <w:r w:rsidRPr="00414408">
              <w:t>24 hours except holidays</w:t>
            </w:r>
          </w:p>
        </w:tc>
      </w:tr>
      <w:tr w:rsidR="00A77311" w:rsidRPr="00414408" w14:paraId="760080EE" w14:textId="77777777" w:rsidTr="00440BE3">
        <w:tc>
          <w:tcPr>
            <w:tcW w:w="4180" w:type="dxa"/>
            <w:tcMar>
              <w:top w:w="57" w:type="dxa"/>
              <w:left w:w="57" w:type="dxa"/>
              <w:bottom w:w="57" w:type="dxa"/>
              <w:right w:w="57" w:type="dxa"/>
            </w:tcMar>
          </w:tcPr>
          <w:p w14:paraId="6F9275CC" w14:textId="77777777" w:rsidR="00A77311" w:rsidRPr="00414408" w:rsidRDefault="00A77311" w:rsidP="00440BE3">
            <w:r w:rsidRPr="00414408">
              <w:t>2</w:t>
            </w:r>
          </w:p>
        </w:tc>
        <w:tc>
          <w:tcPr>
            <w:tcW w:w="4433" w:type="dxa"/>
            <w:tcMar>
              <w:top w:w="57" w:type="dxa"/>
              <w:left w:w="57" w:type="dxa"/>
              <w:bottom w:w="57" w:type="dxa"/>
              <w:right w:w="57" w:type="dxa"/>
            </w:tcMar>
          </w:tcPr>
          <w:p w14:paraId="60BE0CDE" w14:textId="77777777" w:rsidR="00A77311" w:rsidRPr="00414408" w:rsidRDefault="00A77311" w:rsidP="00440BE3">
            <w:r w:rsidRPr="00414408">
              <w:t>24 hours weekdays only</w:t>
            </w:r>
          </w:p>
        </w:tc>
      </w:tr>
      <w:tr w:rsidR="00A77311" w:rsidRPr="00414408" w14:paraId="708B397A" w14:textId="77777777" w:rsidTr="00440BE3">
        <w:tc>
          <w:tcPr>
            <w:tcW w:w="4180" w:type="dxa"/>
            <w:tcMar>
              <w:top w:w="57" w:type="dxa"/>
              <w:left w:w="57" w:type="dxa"/>
              <w:bottom w:w="57" w:type="dxa"/>
              <w:right w:w="57" w:type="dxa"/>
            </w:tcMar>
          </w:tcPr>
          <w:p w14:paraId="0C5F13F7" w14:textId="77777777" w:rsidR="00A77311" w:rsidRPr="00414408" w:rsidRDefault="00A77311" w:rsidP="00440BE3">
            <w:r w:rsidRPr="00414408">
              <w:t>3</w:t>
            </w:r>
          </w:p>
        </w:tc>
        <w:tc>
          <w:tcPr>
            <w:tcW w:w="4433" w:type="dxa"/>
            <w:tcMar>
              <w:top w:w="57" w:type="dxa"/>
              <w:left w:w="57" w:type="dxa"/>
              <w:bottom w:w="57" w:type="dxa"/>
              <w:right w:w="57" w:type="dxa"/>
            </w:tcMar>
          </w:tcPr>
          <w:p w14:paraId="368D949E" w14:textId="77777777" w:rsidR="00A77311" w:rsidRPr="00414408" w:rsidRDefault="00A77311" w:rsidP="00440BE3">
            <w:r w:rsidRPr="00414408">
              <w:t>All others (between the hours specified)</w:t>
            </w:r>
          </w:p>
        </w:tc>
      </w:tr>
    </w:tbl>
    <w:p w14:paraId="2D50FB9C" w14:textId="1A78714A" w:rsidR="006156D3" w:rsidRPr="00414408" w:rsidRDefault="00417AB4" w:rsidP="00440BE3">
      <w:pPr>
        <w:pStyle w:val="BodyText"/>
        <w:spacing w:before="120"/>
      </w:pPr>
      <w:r w:rsidRPr="00414408">
        <w:t>An entry of Y3 (0900-1700) indicates a service that is provided only between 0900 and 1700 daily.</w:t>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2662"/>
        <w:gridCol w:w="5951"/>
      </w:tblGrid>
      <w:tr w:rsidR="00A77311" w:rsidRPr="00414408" w14:paraId="76A7C7DA" w14:textId="77777777" w:rsidTr="00C109BC">
        <w:tc>
          <w:tcPr>
            <w:tcW w:w="8613" w:type="dxa"/>
            <w:gridSpan w:val="2"/>
          </w:tcPr>
          <w:p w14:paraId="16D14DF1" w14:textId="199EDDCE" w:rsidR="00A77311" w:rsidRPr="00414408" w:rsidRDefault="00A77311" w:rsidP="00440BE3">
            <w:r w:rsidRPr="00414408">
              <w:t>2.</w:t>
            </w:r>
            <w:r w:rsidRPr="00414408">
              <w:tab/>
              <w:t>Vessel Traffic Image Generation</w:t>
            </w:r>
          </w:p>
        </w:tc>
      </w:tr>
      <w:tr w:rsidR="00A77311" w:rsidRPr="00414408" w14:paraId="3FF8589E" w14:textId="77777777" w:rsidTr="00C109BC">
        <w:tc>
          <w:tcPr>
            <w:tcW w:w="8613" w:type="dxa"/>
            <w:gridSpan w:val="2"/>
          </w:tcPr>
          <w:p w14:paraId="1DAAE3F8" w14:textId="299EC9DF" w:rsidR="00A77311" w:rsidRPr="00414408" w:rsidRDefault="00A77311" w:rsidP="00440BE3">
            <w:r w:rsidRPr="00414408">
              <w:t xml:space="preserve">Indicated by </w:t>
            </w:r>
            <w:r w:rsidR="00ED428B">
              <w:rPr>
                <w:b/>
              </w:rPr>
              <w:t>‘</w:t>
            </w:r>
            <w:r w:rsidRPr="00414408">
              <w:rPr>
                <w:b/>
              </w:rPr>
              <w:t>T</w:t>
            </w:r>
            <w:r w:rsidR="00ED428B">
              <w:rPr>
                <w:b/>
              </w:rPr>
              <w:t>’</w:t>
            </w:r>
            <w:r w:rsidRPr="00414408">
              <w:rPr>
                <w:b/>
              </w:rPr>
              <w:t xml:space="preserve"> </w:t>
            </w:r>
            <w:r w:rsidRPr="00414408">
              <w:t>and code number from table</w:t>
            </w:r>
          </w:p>
        </w:tc>
      </w:tr>
      <w:tr w:rsidR="00A77311" w:rsidRPr="00414408" w14:paraId="5687DD66" w14:textId="77777777" w:rsidTr="00C109BC">
        <w:tc>
          <w:tcPr>
            <w:tcW w:w="2662" w:type="dxa"/>
          </w:tcPr>
          <w:p w14:paraId="356C6FBA" w14:textId="77777777" w:rsidR="00A77311" w:rsidRPr="00414408" w:rsidRDefault="00DE16E9" w:rsidP="00440BE3">
            <w:r w:rsidRPr="00414408">
              <w:t>Code Number</w:t>
            </w:r>
          </w:p>
        </w:tc>
        <w:tc>
          <w:tcPr>
            <w:tcW w:w="5951" w:type="dxa"/>
          </w:tcPr>
          <w:p w14:paraId="1C07139B" w14:textId="77777777" w:rsidR="00A77311" w:rsidRPr="00414408" w:rsidRDefault="00DE16E9" w:rsidP="00440BE3">
            <w:r w:rsidRPr="00414408">
              <w:t>Explanation</w:t>
            </w:r>
          </w:p>
        </w:tc>
      </w:tr>
      <w:tr w:rsidR="00A77311" w:rsidRPr="00414408" w14:paraId="6E0472D7" w14:textId="77777777" w:rsidTr="00C109BC">
        <w:tc>
          <w:tcPr>
            <w:tcW w:w="2662" w:type="dxa"/>
          </w:tcPr>
          <w:p w14:paraId="354585D2" w14:textId="77777777" w:rsidR="00A77311" w:rsidRPr="00414408" w:rsidRDefault="00DE16E9" w:rsidP="00440BE3">
            <w:r w:rsidRPr="00414408">
              <w:t>1</w:t>
            </w:r>
          </w:p>
        </w:tc>
        <w:tc>
          <w:tcPr>
            <w:tcW w:w="5951" w:type="dxa"/>
          </w:tcPr>
          <w:p w14:paraId="472B951E" w14:textId="77777777" w:rsidR="00A77311" w:rsidRPr="00414408" w:rsidRDefault="00DE16E9" w:rsidP="00440BE3">
            <w:r w:rsidRPr="00414408">
              <w:t>Automatic Identification System (AIS)</w:t>
            </w:r>
          </w:p>
        </w:tc>
      </w:tr>
      <w:tr w:rsidR="00A77311" w:rsidRPr="00414408" w14:paraId="7EBF3160" w14:textId="77777777" w:rsidTr="00C109BC">
        <w:tc>
          <w:tcPr>
            <w:tcW w:w="2662" w:type="dxa"/>
          </w:tcPr>
          <w:p w14:paraId="3BB6A53B" w14:textId="77777777" w:rsidR="00A77311" w:rsidRPr="00414408" w:rsidRDefault="00DE16E9" w:rsidP="00440BE3">
            <w:r w:rsidRPr="00414408">
              <w:t>2</w:t>
            </w:r>
          </w:p>
        </w:tc>
        <w:tc>
          <w:tcPr>
            <w:tcW w:w="5951" w:type="dxa"/>
          </w:tcPr>
          <w:p w14:paraId="68ED9D7A" w14:textId="77777777" w:rsidR="00A77311" w:rsidRPr="00414408" w:rsidRDefault="00DE16E9" w:rsidP="00440BE3">
            <w:r w:rsidRPr="00414408">
              <w:t>Real Time Tracking</w:t>
            </w:r>
          </w:p>
        </w:tc>
      </w:tr>
      <w:tr w:rsidR="00A77311" w:rsidRPr="00414408" w14:paraId="3A2CFC1A" w14:textId="77777777" w:rsidTr="00C109BC">
        <w:tc>
          <w:tcPr>
            <w:tcW w:w="2662" w:type="dxa"/>
          </w:tcPr>
          <w:p w14:paraId="07D62AD6" w14:textId="77777777" w:rsidR="00A77311" w:rsidRPr="00414408" w:rsidRDefault="00DE16E9" w:rsidP="00440BE3">
            <w:r w:rsidRPr="00414408">
              <w:t>3</w:t>
            </w:r>
          </w:p>
        </w:tc>
        <w:tc>
          <w:tcPr>
            <w:tcW w:w="5951" w:type="dxa"/>
          </w:tcPr>
          <w:p w14:paraId="3E360A11" w14:textId="77777777" w:rsidR="00A77311" w:rsidRPr="00414408" w:rsidRDefault="00DE16E9" w:rsidP="00440BE3">
            <w:r w:rsidRPr="00414408">
              <w:t>Radar</w:t>
            </w:r>
          </w:p>
        </w:tc>
      </w:tr>
      <w:tr w:rsidR="00A77311" w:rsidRPr="00414408" w14:paraId="6637B396" w14:textId="77777777" w:rsidTr="00C109BC">
        <w:tc>
          <w:tcPr>
            <w:tcW w:w="2662" w:type="dxa"/>
          </w:tcPr>
          <w:p w14:paraId="6AD047AF" w14:textId="77777777" w:rsidR="00A77311" w:rsidRPr="00414408" w:rsidRDefault="00DE16E9" w:rsidP="00440BE3">
            <w:r w:rsidRPr="00414408">
              <w:t>4</w:t>
            </w:r>
          </w:p>
        </w:tc>
        <w:tc>
          <w:tcPr>
            <w:tcW w:w="5951" w:type="dxa"/>
          </w:tcPr>
          <w:p w14:paraId="535B0766" w14:textId="77777777" w:rsidR="00A77311" w:rsidRPr="00414408" w:rsidRDefault="00DE16E9" w:rsidP="00440BE3">
            <w:r w:rsidRPr="00414408">
              <w:t>Closed Circuit Television (CCTV)</w:t>
            </w:r>
          </w:p>
        </w:tc>
      </w:tr>
      <w:tr w:rsidR="00A77311" w:rsidRPr="00414408" w14:paraId="5F85587C" w14:textId="77777777" w:rsidTr="00C109BC">
        <w:tc>
          <w:tcPr>
            <w:tcW w:w="2662" w:type="dxa"/>
          </w:tcPr>
          <w:p w14:paraId="01F1720A" w14:textId="77777777" w:rsidR="00A77311" w:rsidRPr="00414408" w:rsidRDefault="00DE16E9" w:rsidP="00440BE3">
            <w:r w:rsidRPr="00414408">
              <w:t>5</w:t>
            </w:r>
          </w:p>
        </w:tc>
        <w:tc>
          <w:tcPr>
            <w:tcW w:w="5951" w:type="dxa"/>
          </w:tcPr>
          <w:p w14:paraId="26B0965E" w14:textId="77777777" w:rsidR="00A77311" w:rsidRPr="00414408" w:rsidRDefault="00DE16E9" w:rsidP="00440BE3">
            <w:r w:rsidRPr="00414408">
              <w:t>Visual</w:t>
            </w:r>
          </w:p>
        </w:tc>
      </w:tr>
      <w:tr w:rsidR="00A77311" w:rsidRPr="00414408" w14:paraId="01201BC9" w14:textId="77777777" w:rsidTr="00C109BC">
        <w:tc>
          <w:tcPr>
            <w:tcW w:w="2662" w:type="dxa"/>
          </w:tcPr>
          <w:p w14:paraId="19A070B4" w14:textId="77777777" w:rsidR="00A77311" w:rsidRPr="00414408" w:rsidRDefault="00DE16E9" w:rsidP="00440BE3">
            <w:r w:rsidRPr="00414408">
              <w:t>6</w:t>
            </w:r>
          </w:p>
        </w:tc>
        <w:tc>
          <w:tcPr>
            <w:tcW w:w="5951" w:type="dxa"/>
          </w:tcPr>
          <w:p w14:paraId="3B107332" w14:textId="77777777" w:rsidR="00A77311" w:rsidRPr="00414408" w:rsidRDefault="00DE16E9" w:rsidP="00440BE3">
            <w:r w:rsidRPr="00414408">
              <w:t>Radio Direction Finder (RDF)</w:t>
            </w:r>
          </w:p>
        </w:tc>
      </w:tr>
      <w:tr w:rsidR="00A77311" w:rsidRPr="00414408" w14:paraId="0008315E" w14:textId="77777777" w:rsidTr="00C109BC">
        <w:tc>
          <w:tcPr>
            <w:tcW w:w="2662" w:type="dxa"/>
          </w:tcPr>
          <w:p w14:paraId="47D6A099" w14:textId="77777777" w:rsidR="00A77311" w:rsidRPr="00414408" w:rsidRDefault="00DE16E9" w:rsidP="00440BE3">
            <w:r w:rsidRPr="00414408">
              <w:t>7</w:t>
            </w:r>
          </w:p>
        </w:tc>
        <w:tc>
          <w:tcPr>
            <w:tcW w:w="5951" w:type="dxa"/>
          </w:tcPr>
          <w:p w14:paraId="0FDBD85D" w14:textId="77777777" w:rsidR="00A77311" w:rsidRPr="00414408" w:rsidRDefault="00DE16E9" w:rsidP="00440BE3">
            <w:r w:rsidRPr="00414408">
              <w:t xml:space="preserve">VHF Radio Position Reporting </w:t>
            </w:r>
          </w:p>
        </w:tc>
      </w:tr>
      <w:tr w:rsidR="00A77311" w:rsidRPr="00414408" w14:paraId="14CB955D" w14:textId="77777777" w:rsidTr="00C109BC">
        <w:tc>
          <w:tcPr>
            <w:tcW w:w="2662" w:type="dxa"/>
          </w:tcPr>
          <w:p w14:paraId="555AA4DC" w14:textId="77777777" w:rsidR="00A77311" w:rsidRPr="00414408" w:rsidRDefault="00DE16E9" w:rsidP="00440BE3">
            <w:r w:rsidRPr="00414408">
              <w:t>8</w:t>
            </w:r>
          </w:p>
        </w:tc>
        <w:tc>
          <w:tcPr>
            <w:tcW w:w="5951" w:type="dxa"/>
          </w:tcPr>
          <w:p w14:paraId="1173713B" w14:textId="77777777" w:rsidR="00A77311" w:rsidRPr="00414408" w:rsidRDefault="00DE16E9" w:rsidP="00440BE3">
            <w:r w:rsidRPr="00414408">
              <w:t>Satellite Position Reporting</w:t>
            </w:r>
          </w:p>
        </w:tc>
      </w:tr>
      <w:tr w:rsidR="00A77311" w:rsidRPr="00414408" w14:paraId="7DBD9441" w14:textId="77777777" w:rsidTr="00C109BC">
        <w:tc>
          <w:tcPr>
            <w:tcW w:w="2662" w:type="dxa"/>
          </w:tcPr>
          <w:p w14:paraId="612DDBB6" w14:textId="77777777" w:rsidR="00A77311" w:rsidRPr="00414408" w:rsidRDefault="00DE16E9" w:rsidP="00440BE3">
            <w:r w:rsidRPr="00414408">
              <w:t>9</w:t>
            </w:r>
          </w:p>
        </w:tc>
        <w:tc>
          <w:tcPr>
            <w:tcW w:w="5951" w:type="dxa"/>
          </w:tcPr>
          <w:p w14:paraId="3752C789" w14:textId="77777777" w:rsidR="00A77311" w:rsidRPr="00414408" w:rsidRDefault="00DE16E9" w:rsidP="00440BE3">
            <w:r w:rsidRPr="00414408">
              <w:t>Satellite Surveillance</w:t>
            </w:r>
          </w:p>
        </w:tc>
      </w:tr>
    </w:tbl>
    <w:p w14:paraId="5E7088B1" w14:textId="7EAFEAF8" w:rsidR="00A77311" w:rsidRPr="00414408" w:rsidRDefault="00417AB4" w:rsidP="00440BE3">
      <w:pPr>
        <w:pStyle w:val="BodyText"/>
        <w:spacing w:before="120" w:after="0"/>
      </w:pPr>
      <w:r w:rsidRPr="00414408">
        <w:t>An entry of T136 indicating that the service provided incorporates the following: AIS</w:t>
      </w:r>
      <w:proofErr w:type="gramStart"/>
      <w:r w:rsidRPr="00414408">
        <w:t>;</w:t>
      </w:r>
      <w:proofErr w:type="gramEnd"/>
      <w:r w:rsidRPr="00414408">
        <w:t xml:space="preserve"> RADAR, and RDF.</w:t>
      </w:r>
    </w:p>
    <w:p w14:paraId="67FA5A82" w14:textId="77777777" w:rsidR="004222C8" w:rsidRDefault="004222C8">
      <w:r>
        <w:br w:type="page"/>
      </w:r>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3"/>
        <w:gridCol w:w="4374"/>
      </w:tblGrid>
      <w:tr w:rsidR="00A77311" w:rsidRPr="00414408" w14:paraId="0681FACD" w14:textId="77777777" w:rsidTr="00C109BC">
        <w:tc>
          <w:tcPr>
            <w:tcW w:w="8897" w:type="dxa"/>
            <w:gridSpan w:val="2"/>
          </w:tcPr>
          <w:p w14:paraId="1E38DCF9" w14:textId="3DD622B5" w:rsidR="00A77311" w:rsidRPr="00414408" w:rsidRDefault="00A77311" w:rsidP="00440BE3">
            <w:r w:rsidRPr="00414408">
              <w:lastRenderedPageBreak/>
              <w:t>3.</w:t>
            </w:r>
            <w:r w:rsidRPr="00414408">
              <w:tab/>
              <w:t>VTS type of Service</w:t>
            </w:r>
          </w:p>
        </w:tc>
      </w:tr>
      <w:tr w:rsidR="00A77311" w:rsidRPr="00414408" w14:paraId="4E6010AB" w14:textId="77777777" w:rsidTr="00C109BC">
        <w:tc>
          <w:tcPr>
            <w:tcW w:w="4523" w:type="dxa"/>
          </w:tcPr>
          <w:p w14:paraId="437F42BE" w14:textId="77777777" w:rsidR="00A77311" w:rsidRPr="00414408" w:rsidRDefault="00DE16E9" w:rsidP="00440BE3">
            <w:r w:rsidRPr="00414408">
              <w:t>Information Service</w:t>
            </w:r>
          </w:p>
        </w:tc>
        <w:tc>
          <w:tcPr>
            <w:tcW w:w="4374" w:type="dxa"/>
          </w:tcPr>
          <w:p w14:paraId="04305CAD" w14:textId="77777777" w:rsidR="00A77311" w:rsidRPr="00414408" w:rsidRDefault="00DE16E9" w:rsidP="00440BE3">
            <w:r w:rsidRPr="00414408">
              <w:t xml:space="preserve">Indicated by </w:t>
            </w:r>
            <w:r w:rsidRPr="00414408">
              <w:rPr>
                <w:b/>
              </w:rPr>
              <w:t>INS</w:t>
            </w:r>
          </w:p>
        </w:tc>
      </w:tr>
      <w:tr w:rsidR="00A77311" w:rsidRPr="00414408" w14:paraId="33617CFC" w14:textId="77777777" w:rsidTr="00C109BC">
        <w:tc>
          <w:tcPr>
            <w:tcW w:w="4523" w:type="dxa"/>
          </w:tcPr>
          <w:p w14:paraId="566C5652" w14:textId="77777777" w:rsidR="00A77311" w:rsidRPr="00414408" w:rsidRDefault="00DE16E9" w:rsidP="00440BE3">
            <w:r w:rsidRPr="00414408">
              <w:t>Navigation Assistance Service</w:t>
            </w:r>
          </w:p>
        </w:tc>
        <w:tc>
          <w:tcPr>
            <w:tcW w:w="4374" w:type="dxa"/>
          </w:tcPr>
          <w:p w14:paraId="15387EB4" w14:textId="77777777" w:rsidR="00A77311" w:rsidRPr="00414408" w:rsidRDefault="00DE16E9" w:rsidP="00440BE3">
            <w:r w:rsidRPr="00414408">
              <w:t xml:space="preserve">Indicated by </w:t>
            </w:r>
            <w:r w:rsidRPr="00414408">
              <w:rPr>
                <w:b/>
              </w:rPr>
              <w:t>NAS</w:t>
            </w:r>
          </w:p>
        </w:tc>
      </w:tr>
      <w:tr w:rsidR="00A77311" w:rsidRPr="00414408" w14:paraId="4B0A354F" w14:textId="77777777" w:rsidTr="00C109BC">
        <w:tc>
          <w:tcPr>
            <w:tcW w:w="4523" w:type="dxa"/>
          </w:tcPr>
          <w:p w14:paraId="3E048EDD" w14:textId="77777777" w:rsidR="00A77311" w:rsidRPr="00414408" w:rsidRDefault="00DE16E9" w:rsidP="00440BE3">
            <w:r w:rsidRPr="00414408">
              <w:t>Traffic Organisation Service</w:t>
            </w:r>
          </w:p>
        </w:tc>
        <w:tc>
          <w:tcPr>
            <w:tcW w:w="4374" w:type="dxa"/>
          </w:tcPr>
          <w:p w14:paraId="4FE97A6B" w14:textId="77777777" w:rsidR="00A77311" w:rsidRPr="00414408" w:rsidRDefault="00DE16E9" w:rsidP="00440BE3">
            <w:r w:rsidRPr="00414408">
              <w:t xml:space="preserve">Indicated by </w:t>
            </w:r>
            <w:r w:rsidRPr="00414408">
              <w:rPr>
                <w:b/>
              </w:rPr>
              <w:t>TOS</w:t>
            </w:r>
          </w:p>
        </w:tc>
      </w:tr>
    </w:tbl>
    <w:p w14:paraId="1DBF9CE6" w14:textId="77777777" w:rsidR="001705AD" w:rsidRPr="00414408" w:rsidRDefault="001705AD" w:rsidP="0093035E"/>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4521"/>
        <w:gridCol w:w="4376"/>
      </w:tblGrid>
      <w:tr w:rsidR="00A77311" w:rsidRPr="00414408" w14:paraId="216A80C0" w14:textId="77777777" w:rsidTr="00C109BC">
        <w:tc>
          <w:tcPr>
            <w:tcW w:w="4521" w:type="dxa"/>
          </w:tcPr>
          <w:p w14:paraId="5AF2F4C7" w14:textId="67335E69" w:rsidR="00A77311" w:rsidRPr="00414408" w:rsidRDefault="00DE16E9" w:rsidP="00440BE3">
            <w:r w:rsidRPr="00414408">
              <w:t>4</w:t>
            </w:r>
            <w:r w:rsidR="0052143C">
              <w:t>.</w:t>
            </w:r>
            <w:r w:rsidR="0052143C">
              <w:tab/>
            </w:r>
            <w:r w:rsidRPr="00414408">
              <w:t>Availability to Allied Services</w:t>
            </w:r>
          </w:p>
        </w:tc>
        <w:tc>
          <w:tcPr>
            <w:tcW w:w="4376" w:type="dxa"/>
          </w:tcPr>
          <w:p w14:paraId="35A54C3D" w14:textId="77777777" w:rsidR="00A77311" w:rsidRPr="00414408" w:rsidRDefault="00A77311" w:rsidP="00440BE3">
            <w:pPr>
              <w:rPr>
                <w:color w:val="000000" w:themeColor="text1"/>
              </w:rPr>
            </w:pPr>
          </w:p>
        </w:tc>
      </w:tr>
      <w:tr w:rsidR="00A77311" w:rsidRPr="00414408" w14:paraId="5C1CA944" w14:textId="77777777" w:rsidTr="00C109BC">
        <w:tc>
          <w:tcPr>
            <w:tcW w:w="4521" w:type="dxa"/>
          </w:tcPr>
          <w:p w14:paraId="0DDA0F42" w14:textId="77777777" w:rsidR="00A77311" w:rsidRPr="00414408" w:rsidRDefault="00DE16E9" w:rsidP="00440BE3">
            <w:r w:rsidRPr="00414408">
              <w:t>A service that includes information exchange with other VTS or allied services.</w:t>
            </w:r>
          </w:p>
        </w:tc>
        <w:tc>
          <w:tcPr>
            <w:tcW w:w="4376" w:type="dxa"/>
          </w:tcPr>
          <w:p w14:paraId="018811B9" w14:textId="77777777" w:rsidR="00A77311" w:rsidRPr="00414408" w:rsidRDefault="00DE16E9" w:rsidP="00440BE3">
            <w:pPr>
              <w:rPr>
                <w:b/>
              </w:rPr>
            </w:pPr>
            <w:r w:rsidRPr="00414408">
              <w:t xml:space="preserve">Indicated by </w:t>
            </w:r>
            <w:r w:rsidRPr="00414408">
              <w:rPr>
                <w:b/>
              </w:rPr>
              <w:t>AS</w:t>
            </w:r>
          </w:p>
        </w:tc>
      </w:tr>
    </w:tbl>
    <w:p w14:paraId="52968559" w14:textId="77777777" w:rsidR="006156D3" w:rsidRPr="00414408" w:rsidRDefault="006156D3" w:rsidP="0093035E"/>
    <w:p w14:paraId="73867EFF" w14:textId="77777777" w:rsidR="00A77311" w:rsidRPr="00414408" w:rsidRDefault="00A77311" w:rsidP="00440BE3">
      <w:pPr>
        <w:pStyle w:val="BodyText"/>
      </w:pPr>
      <w:r w:rsidRPr="00414408">
        <w:rPr>
          <w:bCs/>
        </w:rPr>
        <w:t>Exa</w:t>
      </w:r>
      <w:r w:rsidRPr="00414408">
        <w:t>mple of the Code:</w:t>
      </w:r>
    </w:p>
    <w:p w14:paraId="15A775AB" w14:textId="34876B83" w:rsidR="00E268AB" w:rsidRPr="00414408" w:rsidRDefault="00ED428B" w:rsidP="00440BE3">
      <w:pPr>
        <w:pStyle w:val="BodyText"/>
      </w:pPr>
      <w:bookmarkStart w:id="2947" w:name="_Toc161125627"/>
      <w:bookmarkStart w:id="2948" w:name="_Toc161127708"/>
      <w:r>
        <w:t>‘</w:t>
      </w:r>
      <w:r w:rsidR="00A77311" w:rsidRPr="00414408">
        <w:t>VTS/</w:t>
      </w:r>
      <w:proofErr w:type="gramStart"/>
      <w:r w:rsidR="00A77311" w:rsidRPr="00414408">
        <w:t>Y3(</w:t>
      </w:r>
      <w:proofErr w:type="gramEnd"/>
      <w:r w:rsidR="00A77311" w:rsidRPr="00414408">
        <w:t>0900-1700)/T136/INS+TOS/AS</w:t>
      </w:r>
      <w:bookmarkEnd w:id="2947"/>
      <w:bookmarkEnd w:id="2948"/>
      <w:r>
        <w:t>’</w:t>
      </w:r>
    </w:p>
    <w:p w14:paraId="5459EB73" w14:textId="77777777" w:rsidR="00A77311" w:rsidRPr="00414408" w:rsidRDefault="00A77311" w:rsidP="00440BE3">
      <w:pPr>
        <w:pStyle w:val="BodyText"/>
      </w:pPr>
      <w:r w:rsidRPr="00414408">
        <w:t xml:space="preserve">This example describes a VTS that is available from 0900 to 1700 daily; that builds its vessel traffic image using AIS, radar and </w:t>
      </w:r>
      <w:proofErr w:type="gramStart"/>
      <w:r w:rsidRPr="00414408">
        <w:t>RDF, that</w:t>
      </w:r>
      <w:proofErr w:type="gramEnd"/>
      <w:r w:rsidRPr="00414408">
        <w:t xml:space="preserve"> provides information and traffic organisation services, and has communications with other VTS or allied services.</w:t>
      </w:r>
    </w:p>
    <w:p w14:paraId="18AA7BD0" w14:textId="77777777" w:rsidR="00A77311" w:rsidRPr="00414408" w:rsidRDefault="00A77311" w:rsidP="00440BE3">
      <w:pPr>
        <w:pStyle w:val="BodyText"/>
      </w:pPr>
    </w:p>
    <w:p w14:paraId="61AE9A00" w14:textId="77777777" w:rsidR="00383BD5" w:rsidRDefault="00383BD5">
      <w:pPr>
        <w:jc w:val="center"/>
        <w:rPr>
          <w:b/>
          <w:caps/>
          <w:kern w:val="28"/>
          <w:sz w:val="24"/>
          <w:lang w:eastAsia="de-DE"/>
        </w:rPr>
      </w:pPr>
      <w:bookmarkStart w:id="2949" w:name="_Toc161125630"/>
      <w:bookmarkStart w:id="2950" w:name="_Toc182539043"/>
      <w:bookmarkStart w:id="2951" w:name="_Toc309032395"/>
      <w:r>
        <w:br w:type="page"/>
      </w:r>
    </w:p>
    <w:p w14:paraId="0779D91E" w14:textId="5534B272" w:rsidR="00A77311" w:rsidRPr="00414408" w:rsidRDefault="00A77311" w:rsidP="00EE2300">
      <w:pPr>
        <w:pStyle w:val="VTSHeading1a"/>
      </w:pPr>
      <w:bookmarkStart w:id="2952" w:name="_Toc309122588"/>
      <w:bookmarkStart w:id="2953" w:name="_Toc309123572"/>
      <w:bookmarkStart w:id="2954" w:name="_Toc188008017"/>
      <w:r w:rsidRPr="00414408">
        <w:lastRenderedPageBreak/>
        <w:t>ADMINISTRATIVE REQUIREMENTS</w:t>
      </w:r>
      <w:bookmarkStart w:id="2955" w:name="_Toc182539044"/>
      <w:bookmarkEnd w:id="2949"/>
      <w:bookmarkEnd w:id="2950"/>
      <w:bookmarkEnd w:id="2951"/>
      <w:bookmarkEnd w:id="2952"/>
      <w:bookmarkEnd w:id="2953"/>
      <w:bookmarkEnd w:id="2955"/>
      <w:bookmarkEnd w:id="2954"/>
    </w:p>
    <w:p w14:paraId="688B0A4B" w14:textId="3A897027" w:rsidR="00A77311" w:rsidRPr="00414408" w:rsidRDefault="00A77311" w:rsidP="00EE2300">
      <w:pPr>
        <w:pStyle w:val="VTSHeading2a"/>
      </w:pPr>
      <w:bookmarkStart w:id="2956" w:name="_Toc161125631"/>
      <w:bookmarkStart w:id="2957" w:name="_Toc182539045"/>
      <w:bookmarkStart w:id="2958" w:name="_Toc309032396"/>
      <w:bookmarkStart w:id="2959" w:name="_Toc309122589"/>
      <w:bookmarkStart w:id="2960" w:name="_Toc309123573"/>
      <w:bookmarkStart w:id="2961" w:name="_Toc188008018"/>
      <w:r w:rsidRPr="00414408">
        <w:t>Introduction</w:t>
      </w:r>
      <w:bookmarkEnd w:id="2956"/>
      <w:bookmarkEnd w:id="2957"/>
      <w:bookmarkEnd w:id="2958"/>
      <w:bookmarkEnd w:id="2959"/>
      <w:bookmarkEnd w:id="2960"/>
      <w:bookmarkEnd w:id="2961"/>
    </w:p>
    <w:p w14:paraId="3CC958FC" w14:textId="3144E1C9" w:rsidR="00A77311" w:rsidRPr="00414408" w:rsidRDefault="00A77311" w:rsidP="00440BE3">
      <w:pPr>
        <w:pStyle w:val="BodyText"/>
      </w:pPr>
      <w:r w:rsidRPr="00414408">
        <w:t>Effective administration and support is essential for the proper functioning of a VTS.  Administrative guidance and instructions should be documented and available to all VTS staff.</w:t>
      </w:r>
    </w:p>
    <w:p w14:paraId="084DC378" w14:textId="3A969D6F" w:rsidR="00A77311" w:rsidRPr="00414408" w:rsidRDefault="00A77311" w:rsidP="00440BE3">
      <w:pPr>
        <w:pStyle w:val="BodyText"/>
      </w:pPr>
      <w:r w:rsidRPr="00414408">
        <w:t>The extent of the supporting activities is likely to be related directly to the size of the VTS area, the number of sub-areas and sectors, the service being provided and the hours of service of the VTS.  The existing administrative infrastructure of the VTS Authority or Competent Authority will also dictate the extent to which additional VTS administrative support will be required.</w:t>
      </w:r>
    </w:p>
    <w:p w14:paraId="2A507A3C" w14:textId="27E5EA41" w:rsidR="00A77311" w:rsidRPr="00414408" w:rsidRDefault="00A77311" w:rsidP="00EE2300">
      <w:pPr>
        <w:pStyle w:val="VTSHeading2a"/>
      </w:pPr>
      <w:bookmarkStart w:id="2962" w:name="_Toc161125632"/>
      <w:bookmarkStart w:id="2963" w:name="_Toc182539046"/>
      <w:bookmarkStart w:id="2964" w:name="_Toc309032397"/>
      <w:bookmarkStart w:id="2965" w:name="_Toc309122590"/>
      <w:bookmarkStart w:id="2966" w:name="_Toc309123574"/>
      <w:bookmarkStart w:id="2967" w:name="_Toc188008019"/>
      <w:r w:rsidRPr="00414408">
        <w:t>Strategy and Planning</w:t>
      </w:r>
      <w:bookmarkEnd w:id="2962"/>
      <w:bookmarkEnd w:id="2963"/>
      <w:bookmarkEnd w:id="2964"/>
      <w:bookmarkEnd w:id="2965"/>
      <w:bookmarkEnd w:id="2966"/>
      <w:bookmarkEnd w:id="2967"/>
    </w:p>
    <w:p w14:paraId="6C6E06A4" w14:textId="77777777" w:rsidR="00A77311" w:rsidRPr="00414408" w:rsidRDefault="00A77311" w:rsidP="00440BE3">
      <w:pPr>
        <w:pStyle w:val="BodyText"/>
      </w:pPr>
      <w:r w:rsidRPr="00414408">
        <w:t>VTS Authorities will to a greater or lesser extent be involved in the strategy, planning and continuous development of VTS.  This will drive the provision of administration support required for the proper operation of vessel traffic services.  This will involve:</w:t>
      </w:r>
    </w:p>
    <w:p w14:paraId="5401C048" w14:textId="77777777" w:rsidR="00DE16E9" w:rsidRPr="00414408" w:rsidRDefault="00417AB4" w:rsidP="00440BE3">
      <w:pPr>
        <w:pStyle w:val="Bullet1"/>
      </w:pPr>
      <w:r w:rsidRPr="00414408">
        <w:t>Personnel</w:t>
      </w:r>
      <w:r w:rsidR="000705F0" w:rsidRPr="00414408">
        <w:t>;</w:t>
      </w:r>
    </w:p>
    <w:p w14:paraId="623A69FD" w14:textId="77777777" w:rsidR="00DE16E9" w:rsidRPr="00414408" w:rsidRDefault="00417AB4" w:rsidP="00440BE3">
      <w:pPr>
        <w:pStyle w:val="Bullet1"/>
      </w:pPr>
      <w:r w:rsidRPr="00414408">
        <w:t>Legal</w:t>
      </w:r>
      <w:r w:rsidR="000705F0" w:rsidRPr="00414408">
        <w:t>;</w:t>
      </w:r>
    </w:p>
    <w:p w14:paraId="7600F4F6" w14:textId="77777777" w:rsidR="00DE16E9" w:rsidRPr="00414408" w:rsidRDefault="00417AB4" w:rsidP="00440BE3">
      <w:pPr>
        <w:pStyle w:val="Bullet1"/>
      </w:pPr>
      <w:r w:rsidRPr="00414408">
        <w:t>Equipment and Facilities</w:t>
      </w:r>
      <w:r w:rsidR="000705F0" w:rsidRPr="00414408">
        <w:t>;</w:t>
      </w:r>
    </w:p>
    <w:p w14:paraId="1DC26A58" w14:textId="77777777" w:rsidR="00DE16E9" w:rsidRPr="00414408" w:rsidRDefault="00417AB4" w:rsidP="00440BE3">
      <w:pPr>
        <w:pStyle w:val="Bullet1"/>
      </w:pPr>
      <w:r w:rsidRPr="00414408">
        <w:t>Procedures</w:t>
      </w:r>
      <w:r w:rsidR="000705F0" w:rsidRPr="00414408">
        <w:t>;</w:t>
      </w:r>
    </w:p>
    <w:p w14:paraId="467677E0" w14:textId="77777777" w:rsidR="00DE16E9" w:rsidRPr="00414408" w:rsidRDefault="00417AB4" w:rsidP="00440BE3">
      <w:pPr>
        <w:pStyle w:val="Bullet1"/>
      </w:pPr>
      <w:r w:rsidRPr="00414408">
        <w:t>Finance</w:t>
      </w:r>
      <w:r w:rsidR="000705F0" w:rsidRPr="00414408">
        <w:t>;</w:t>
      </w:r>
    </w:p>
    <w:p w14:paraId="49E1B845" w14:textId="77777777" w:rsidR="00DE16E9" w:rsidRPr="00414408" w:rsidRDefault="00417AB4" w:rsidP="00440BE3">
      <w:pPr>
        <w:pStyle w:val="Bullet1"/>
      </w:pPr>
      <w:r w:rsidRPr="00414408">
        <w:t>Security; and</w:t>
      </w:r>
    </w:p>
    <w:p w14:paraId="73671E7B" w14:textId="77777777" w:rsidR="00DE16E9" w:rsidRPr="00414408" w:rsidRDefault="00417AB4" w:rsidP="00440BE3">
      <w:pPr>
        <w:pStyle w:val="Bullet1"/>
      </w:pPr>
      <w:r w:rsidRPr="00414408">
        <w:t>Other Activities</w:t>
      </w:r>
      <w:r w:rsidR="000705F0" w:rsidRPr="00414408">
        <w:t>.</w:t>
      </w:r>
    </w:p>
    <w:p w14:paraId="560958B5" w14:textId="71380903" w:rsidR="00A77311" w:rsidRPr="00414408" w:rsidRDefault="00A77311" w:rsidP="00EE2300">
      <w:pPr>
        <w:pStyle w:val="VTSHeading2a"/>
      </w:pPr>
      <w:bookmarkStart w:id="2968" w:name="_Toc161125633"/>
      <w:bookmarkStart w:id="2969" w:name="_Toc182539047"/>
      <w:bookmarkStart w:id="2970" w:name="_Toc309032398"/>
      <w:bookmarkStart w:id="2971" w:name="_Toc309122591"/>
      <w:bookmarkStart w:id="2972" w:name="_Toc309123575"/>
      <w:bookmarkStart w:id="2973" w:name="_Toc188008020"/>
      <w:r w:rsidRPr="00414408">
        <w:t>Personnel</w:t>
      </w:r>
      <w:bookmarkEnd w:id="2968"/>
      <w:bookmarkEnd w:id="2969"/>
      <w:bookmarkEnd w:id="2970"/>
      <w:bookmarkEnd w:id="2971"/>
      <w:bookmarkEnd w:id="2972"/>
      <w:bookmarkEnd w:id="2973"/>
    </w:p>
    <w:p w14:paraId="033DA246" w14:textId="12A8A47E" w:rsidR="00A77311" w:rsidRPr="00414408" w:rsidRDefault="00A77311" w:rsidP="00440BE3">
      <w:pPr>
        <w:pStyle w:val="BodyText"/>
      </w:pPr>
      <w:r w:rsidRPr="00414408">
        <w:t xml:space="preserve">It is a key function of support to ensure that trained, qualified and well-motivated </w:t>
      </w:r>
      <w:proofErr w:type="gramStart"/>
      <w:r w:rsidRPr="00414408">
        <w:t xml:space="preserve">staff </w:t>
      </w:r>
      <w:del w:id="2974" w:author="Mike Hadley" w:date="2012-01-12T17:03:00Z">
        <w:r w:rsidRPr="00414408" w:rsidDel="001F52C6">
          <w:delText xml:space="preserve">is </w:delText>
        </w:r>
      </w:del>
      <w:ins w:id="2975" w:author="Mike Hadley" w:date="2012-01-12T17:03:00Z">
        <w:r w:rsidR="001F52C6">
          <w:t>are</w:t>
        </w:r>
        <w:proofErr w:type="gramEnd"/>
        <w:r w:rsidR="001F52C6" w:rsidRPr="00414408">
          <w:t xml:space="preserve"> </w:t>
        </w:r>
      </w:ins>
      <w:r w:rsidRPr="00414408">
        <w:t xml:space="preserve">available for duty, both routine and in an emergency.  Detailed guidance about personnel matters, training and qualifications </w:t>
      </w:r>
      <w:r w:rsidR="00310B34" w:rsidRPr="00414408">
        <w:t xml:space="preserve">are contained in </w:t>
      </w:r>
      <w:r w:rsidR="00383BD5">
        <w:rPr>
          <w:highlight w:val="cyan"/>
        </w:rPr>
        <w:fldChar w:fldCharType="begin"/>
      </w:r>
      <w:r w:rsidR="00383BD5">
        <w:instrText xml:space="preserve"> REF _Ref309110289 \r \h </w:instrText>
      </w:r>
      <w:r w:rsidR="00383BD5">
        <w:rPr>
          <w:highlight w:val="cyan"/>
        </w:rPr>
      </w:r>
      <w:r w:rsidR="00383BD5">
        <w:rPr>
          <w:highlight w:val="cyan"/>
        </w:rPr>
        <w:fldChar w:fldCharType="separate"/>
      </w:r>
      <w:r w:rsidR="00C938BC">
        <w:t>CHAPTER 11</w:t>
      </w:r>
      <w:r w:rsidR="00383BD5">
        <w:rPr>
          <w:highlight w:val="cyan"/>
        </w:rPr>
        <w:fldChar w:fldCharType="end"/>
      </w:r>
      <w:r w:rsidR="00383BD5" w:rsidRPr="003422A8">
        <w:t xml:space="preserve"> and </w:t>
      </w:r>
      <w:r w:rsidR="00383BD5" w:rsidRPr="003422A8">
        <w:fldChar w:fldCharType="begin"/>
      </w:r>
      <w:r w:rsidR="00383BD5" w:rsidRPr="003422A8">
        <w:instrText xml:space="preserve"> REF _Ref309110310 \r \h </w:instrText>
      </w:r>
      <w:r w:rsidR="00383BD5">
        <w:instrText xml:space="preserve"> \* MERGEFORMAT </w:instrText>
      </w:r>
      <w:r w:rsidR="00383BD5" w:rsidRPr="003422A8">
        <w:fldChar w:fldCharType="separate"/>
      </w:r>
      <w:r w:rsidR="00C938BC">
        <w:t>CHAPTER 12</w:t>
      </w:r>
      <w:r w:rsidR="00383BD5" w:rsidRPr="003422A8">
        <w:fldChar w:fldCharType="end"/>
      </w:r>
      <w:r w:rsidRPr="00414408">
        <w:t>.</w:t>
      </w:r>
    </w:p>
    <w:p w14:paraId="6E870A27" w14:textId="77777777" w:rsidR="00A77311" w:rsidRPr="00414408" w:rsidRDefault="00A77311" w:rsidP="00440BE3">
      <w:pPr>
        <w:pStyle w:val="BodyText"/>
      </w:pPr>
      <w:r w:rsidRPr="00414408">
        <w:t>Personnel administrative activities include:</w:t>
      </w:r>
    </w:p>
    <w:p w14:paraId="4D9D7940" w14:textId="77777777" w:rsidR="00DE16E9" w:rsidRPr="00414408" w:rsidRDefault="00A77311" w:rsidP="00440BE3">
      <w:pPr>
        <w:pStyle w:val="Bullet1"/>
      </w:pPr>
      <w:r w:rsidRPr="00414408">
        <w:t>Maintenance of personnel rosters, including watch schedules and duty rosters providing assurances for adequate staff rest, working hours and vacations;</w:t>
      </w:r>
    </w:p>
    <w:p w14:paraId="2D415934" w14:textId="77777777" w:rsidR="00DE16E9" w:rsidRPr="00414408" w:rsidRDefault="00A77311" w:rsidP="00440BE3">
      <w:pPr>
        <w:pStyle w:val="Bullet1"/>
      </w:pPr>
      <w:r w:rsidRPr="00414408">
        <w:t>Maintenance of training records, including:</w:t>
      </w:r>
    </w:p>
    <w:p w14:paraId="3F07E846" w14:textId="77777777" w:rsidR="00DE16E9" w:rsidRPr="00414408" w:rsidRDefault="00A77311" w:rsidP="00440BE3">
      <w:pPr>
        <w:pStyle w:val="Bullet1"/>
      </w:pPr>
      <w:r w:rsidRPr="00414408">
        <w:t>Training schedules</w:t>
      </w:r>
    </w:p>
    <w:p w14:paraId="2D668ABD" w14:textId="77777777" w:rsidR="00DE16E9" w:rsidRPr="00414408" w:rsidRDefault="00A77311" w:rsidP="00440BE3">
      <w:pPr>
        <w:pStyle w:val="Bullet1"/>
      </w:pPr>
      <w:r w:rsidRPr="00414408">
        <w:t>Records of training completed</w:t>
      </w:r>
    </w:p>
    <w:p w14:paraId="51E54F2C" w14:textId="77777777" w:rsidR="00DE16E9" w:rsidRPr="00414408" w:rsidRDefault="00A77311" w:rsidP="00440BE3">
      <w:pPr>
        <w:pStyle w:val="Bullet1"/>
      </w:pPr>
      <w:r w:rsidRPr="00414408">
        <w:t>Training procedures</w:t>
      </w:r>
    </w:p>
    <w:p w14:paraId="651B3502" w14:textId="77777777" w:rsidR="00DE16E9" w:rsidRPr="00414408" w:rsidRDefault="00A77311" w:rsidP="00440BE3">
      <w:pPr>
        <w:pStyle w:val="Bullet1"/>
      </w:pPr>
      <w:r w:rsidRPr="00414408">
        <w:t>Recruitment;</w:t>
      </w:r>
    </w:p>
    <w:p w14:paraId="5FCD6863" w14:textId="77777777" w:rsidR="00DE16E9" w:rsidRPr="00414408" w:rsidRDefault="00A77311" w:rsidP="00440BE3">
      <w:pPr>
        <w:pStyle w:val="Bullet1"/>
      </w:pPr>
      <w:r w:rsidRPr="00414408">
        <w:t>Management of pay and allowances, including management of overtime;</w:t>
      </w:r>
    </w:p>
    <w:p w14:paraId="662A95EC" w14:textId="672CD860" w:rsidR="00DE16E9" w:rsidRPr="00414408" w:rsidRDefault="00A77311" w:rsidP="00440BE3">
      <w:pPr>
        <w:pStyle w:val="Bullet1"/>
      </w:pPr>
      <w:r w:rsidRPr="00414408">
        <w:t>Completion of performance evaluations;</w:t>
      </w:r>
    </w:p>
    <w:p w14:paraId="0AC67786" w14:textId="77777777" w:rsidR="00DE16E9" w:rsidRPr="00414408" w:rsidRDefault="00A77311" w:rsidP="00440BE3">
      <w:pPr>
        <w:pStyle w:val="Bullet1"/>
      </w:pPr>
      <w:r w:rsidRPr="00414408">
        <w:t>Development and maintenance of the VTS chain of command and organisation, including position descriptions;</w:t>
      </w:r>
    </w:p>
    <w:p w14:paraId="7AE3FBA9" w14:textId="77777777" w:rsidR="00DE16E9" w:rsidRPr="00414408" w:rsidRDefault="00A77311" w:rsidP="00440BE3">
      <w:pPr>
        <w:pStyle w:val="Bullet1"/>
      </w:pPr>
      <w:r w:rsidRPr="00414408">
        <w:t>Personal health monitoring; and</w:t>
      </w:r>
    </w:p>
    <w:p w14:paraId="3886325D" w14:textId="3E75C785" w:rsidR="00A77311" w:rsidRPr="00414408" w:rsidRDefault="00A77311" w:rsidP="00440BE3">
      <w:pPr>
        <w:pStyle w:val="Bullet1"/>
      </w:pPr>
      <w:r w:rsidRPr="00414408">
        <w:t>Workplace health and safety management and training.</w:t>
      </w:r>
    </w:p>
    <w:p w14:paraId="0F46F6D9" w14:textId="4D3D5E1D" w:rsidR="00A77311" w:rsidRPr="00414408" w:rsidRDefault="00A77311" w:rsidP="00EE2300">
      <w:pPr>
        <w:pStyle w:val="VTSHeading2a"/>
      </w:pPr>
      <w:bookmarkStart w:id="2976" w:name="_Toc161125634"/>
      <w:bookmarkStart w:id="2977" w:name="_Toc182539048"/>
      <w:bookmarkStart w:id="2978" w:name="_Toc309032399"/>
      <w:bookmarkStart w:id="2979" w:name="_Toc309122592"/>
      <w:bookmarkStart w:id="2980" w:name="_Toc309123576"/>
      <w:bookmarkStart w:id="2981" w:name="_Toc188008021"/>
      <w:r w:rsidRPr="00414408">
        <w:lastRenderedPageBreak/>
        <w:t>Legal Matters</w:t>
      </w:r>
      <w:bookmarkEnd w:id="2976"/>
      <w:bookmarkEnd w:id="2977"/>
      <w:bookmarkEnd w:id="2978"/>
      <w:bookmarkEnd w:id="2979"/>
      <w:bookmarkEnd w:id="2980"/>
      <w:bookmarkEnd w:id="2981"/>
    </w:p>
    <w:p w14:paraId="209ABECD" w14:textId="704C13B5" w:rsidR="00A77311" w:rsidRPr="00414408" w:rsidRDefault="00A77311" w:rsidP="00440BE3">
      <w:pPr>
        <w:pStyle w:val="BodyText"/>
      </w:pPr>
      <w:r w:rsidRPr="00414408">
        <w:t>The international legal</w:t>
      </w:r>
      <w:r w:rsidR="00310B34" w:rsidRPr="00414408">
        <w:t xml:space="preserve"> basis for VTS is addressed in </w:t>
      </w:r>
      <w:r w:rsidR="003422A8">
        <w:rPr>
          <w:highlight w:val="cyan"/>
        </w:rPr>
        <w:fldChar w:fldCharType="begin"/>
      </w:r>
      <w:r w:rsidR="003422A8">
        <w:instrText xml:space="preserve"> REF _Ref309110364 \r \h </w:instrText>
      </w:r>
      <w:r w:rsidR="003422A8">
        <w:rPr>
          <w:highlight w:val="cyan"/>
        </w:rPr>
      </w:r>
      <w:r w:rsidR="003422A8">
        <w:rPr>
          <w:highlight w:val="cyan"/>
        </w:rPr>
        <w:fldChar w:fldCharType="separate"/>
      </w:r>
      <w:r w:rsidR="00C938BC">
        <w:t>CHAPTER 2</w:t>
      </w:r>
      <w:r w:rsidR="003422A8">
        <w:rPr>
          <w:highlight w:val="cyan"/>
        </w:rPr>
        <w:fldChar w:fldCharType="end"/>
      </w:r>
      <w:r w:rsidRPr="00414408">
        <w:t>.  These obligations are normally amplified by national laws and regulations and invariably include powers derogated to VTS Authorities.  Guidance should be available to VTS staff on the extent of the powers delegated to them through the VTS Authority and the limits of their liability.</w:t>
      </w:r>
    </w:p>
    <w:p w14:paraId="064AC132" w14:textId="1435A2B9" w:rsidR="00A77311" w:rsidRPr="00414408" w:rsidRDefault="00A77311" w:rsidP="00440BE3">
      <w:pPr>
        <w:pStyle w:val="BodyText"/>
      </w:pPr>
      <w:r w:rsidRPr="00414408">
        <w:t>One of the tasks of a VTS may be the enforcement of regulations within the VTS area.  This may lead to prosecutions so it is therefore important to use formally correct procedures.  It is also important that administrative procedures are in place to ensure the accurate reporting and recording of violations and infringements that may be used as</w:t>
      </w:r>
      <w:r w:rsidR="000705F0" w:rsidRPr="00414408">
        <w:t xml:space="preserve"> evidence.</w:t>
      </w:r>
    </w:p>
    <w:p w14:paraId="7CE23D41" w14:textId="4C91C4E3" w:rsidR="00A77311" w:rsidRPr="00414408" w:rsidRDefault="00A77311" w:rsidP="00EE2300">
      <w:pPr>
        <w:pStyle w:val="VTSHeading2a"/>
      </w:pPr>
      <w:bookmarkStart w:id="2982" w:name="_Toc161125635"/>
      <w:bookmarkStart w:id="2983" w:name="_Toc182539049"/>
      <w:bookmarkStart w:id="2984" w:name="_Toc309032400"/>
      <w:bookmarkStart w:id="2985" w:name="_Toc309122593"/>
      <w:bookmarkStart w:id="2986" w:name="_Toc309123577"/>
      <w:bookmarkStart w:id="2987" w:name="_Toc188008022"/>
      <w:r w:rsidRPr="00414408">
        <w:t>Equipment and Facilities</w:t>
      </w:r>
      <w:bookmarkEnd w:id="2982"/>
      <w:bookmarkEnd w:id="2983"/>
      <w:bookmarkEnd w:id="2984"/>
      <w:bookmarkEnd w:id="2985"/>
      <w:bookmarkEnd w:id="2986"/>
      <w:bookmarkEnd w:id="2987"/>
    </w:p>
    <w:p w14:paraId="681F6927" w14:textId="5198EAF6" w:rsidR="00A77311" w:rsidRPr="00414408" w:rsidRDefault="00A77311" w:rsidP="00BA2F37">
      <w:pPr>
        <w:pStyle w:val="BodyText"/>
      </w:pPr>
      <w:r w:rsidRPr="00414408">
        <w:t>Details on equipment</w:t>
      </w:r>
      <w:r w:rsidR="00310B34" w:rsidRPr="00414408">
        <w:t xml:space="preserve"> requirements are contained in </w:t>
      </w:r>
      <w:r w:rsidR="003422A8">
        <w:fldChar w:fldCharType="begin"/>
      </w:r>
      <w:r w:rsidR="003422A8">
        <w:instrText xml:space="preserve"> REF _Ref309110289 \r \h </w:instrText>
      </w:r>
      <w:r w:rsidR="003422A8">
        <w:fldChar w:fldCharType="separate"/>
      </w:r>
      <w:r w:rsidR="00C938BC">
        <w:t>CHAPTER 11</w:t>
      </w:r>
      <w:r w:rsidR="003422A8">
        <w:fldChar w:fldCharType="end"/>
      </w:r>
      <w:r w:rsidRPr="00414408">
        <w:t>.  This section deals with administrative support of equipment and facilities.  The proper operation of VTS equipment to its designed specification is critical to ensure the continuity, reliability, integrity, and quality of vessel traffic services</w:t>
      </w:r>
      <w:r w:rsidR="003C4A72" w:rsidRPr="00414408">
        <w:t xml:space="preserve"> being provided</w:t>
      </w:r>
      <w:r w:rsidRPr="00414408">
        <w:t>.</w:t>
      </w:r>
    </w:p>
    <w:p w14:paraId="1811F581" w14:textId="77777777" w:rsidR="00A77311" w:rsidRPr="00414408" w:rsidRDefault="00A77311" w:rsidP="00BA2F37">
      <w:pPr>
        <w:pStyle w:val="BodyText"/>
      </w:pPr>
      <w:r w:rsidRPr="00414408">
        <w:t>Procedures should be in place for:</w:t>
      </w:r>
    </w:p>
    <w:p w14:paraId="040424C4" w14:textId="77777777" w:rsidR="00DE16E9" w:rsidRPr="00414408" w:rsidRDefault="00A77311" w:rsidP="00BA2F37">
      <w:pPr>
        <w:pStyle w:val="Bullet1"/>
      </w:pPr>
      <w:r w:rsidRPr="00414408">
        <w:t>Scheduled preventive maintenance;</w:t>
      </w:r>
    </w:p>
    <w:p w14:paraId="2E0330F2" w14:textId="77777777" w:rsidR="00DE16E9" w:rsidRPr="00414408" w:rsidRDefault="00A77311" w:rsidP="00BA2F37">
      <w:pPr>
        <w:pStyle w:val="Bullet1"/>
      </w:pPr>
      <w:r w:rsidRPr="00414408">
        <w:t>Agreement between maintenance and operations in case of repair/maintenance work;</w:t>
      </w:r>
    </w:p>
    <w:p w14:paraId="4B79812A" w14:textId="77777777" w:rsidR="00DE16E9" w:rsidRPr="00414408" w:rsidRDefault="00A77311" w:rsidP="00BA2F37">
      <w:pPr>
        <w:pStyle w:val="Bullet1"/>
      </w:pPr>
      <w:r w:rsidRPr="00414408">
        <w:t>Regular monitoring of equipment against set performance targets;</w:t>
      </w:r>
    </w:p>
    <w:p w14:paraId="0F5D0C84" w14:textId="77777777" w:rsidR="00DE16E9" w:rsidRPr="00414408" w:rsidRDefault="00A77311" w:rsidP="00BA2F37">
      <w:pPr>
        <w:pStyle w:val="Bullet1"/>
      </w:pPr>
      <w:r w:rsidRPr="00414408">
        <w:t>Reporting equipment defects;</w:t>
      </w:r>
    </w:p>
    <w:p w14:paraId="7FB5D8C6" w14:textId="77777777" w:rsidR="00DE16E9" w:rsidRPr="00414408" w:rsidRDefault="00A77311" w:rsidP="00BA2F37">
      <w:pPr>
        <w:pStyle w:val="Bullet1"/>
      </w:pPr>
      <w:r w:rsidRPr="00414408">
        <w:t>Reporting repair intentions;</w:t>
      </w:r>
    </w:p>
    <w:p w14:paraId="7E4A264D" w14:textId="77777777" w:rsidR="00DE16E9" w:rsidRPr="00414408" w:rsidRDefault="00A77311" w:rsidP="00BA2F37">
      <w:pPr>
        <w:pStyle w:val="Bullet1"/>
      </w:pPr>
      <w:r w:rsidRPr="00414408">
        <w:t>Reporting progress or completion of repairs; and</w:t>
      </w:r>
    </w:p>
    <w:p w14:paraId="7DAC5A45" w14:textId="77777777" w:rsidR="00DE16E9" w:rsidRPr="00414408" w:rsidRDefault="00A77311" w:rsidP="00BA2F37">
      <w:pPr>
        <w:pStyle w:val="Bullet1"/>
      </w:pPr>
      <w:r w:rsidRPr="00414408">
        <w:t xml:space="preserve">Acceptance that equipment is operating to </w:t>
      </w:r>
      <w:r w:rsidR="003C4A72" w:rsidRPr="00414408">
        <w:t xml:space="preserve">the </w:t>
      </w:r>
      <w:r w:rsidRPr="00414408">
        <w:t>appropriate standard</w:t>
      </w:r>
      <w:r w:rsidR="003C4A72" w:rsidRPr="00414408">
        <w:t>,</w:t>
      </w:r>
      <w:r w:rsidRPr="00414408">
        <w:t xml:space="preserve"> by the </w:t>
      </w:r>
      <w:r w:rsidR="003C4A72" w:rsidRPr="00414408">
        <w:t>VTS Manager or watch Supervisor</w:t>
      </w:r>
      <w:r w:rsidRPr="00414408">
        <w:t>.</w:t>
      </w:r>
    </w:p>
    <w:p w14:paraId="79887616" w14:textId="1740E95D" w:rsidR="00A77311" w:rsidRPr="00414408" w:rsidRDefault="00A77311" w:rsidP="00BA2F37">
      <w:pPr>
        <w:pStyle w:val="BodyText"/>
      </w:pPr>
      <w:r w:rsidRPr="00414408">
        <w:t>If a VTS incorporates equipment and/or facility redundancy arrangements, administrative procedures should be in place for the seamless transition to maintain operational functions.</w:t>
      </w:r>
    </w:p>
    <w:p w14:paraId="03272BEC" w14:textId="450E6D10" w:rsidR="00A77311" w:rsidRPr="00414408" w:rsidRDefault="00A77311" w:rsidP="00EE2300">
      <w:pPr>
        <w:pStyle w:val="VTSHeading2a"/>
      </w:pPr>
      <w:bookmarkStart w:id="2988" w:name="_Toc161125636"/>
      <w:bookmarkStart w:id="2989" w:name="_Toc182539050"/>
      <w:bookmarkStart w:id="2990" w:name="_Toc309032401"/>
      <w:bookmarkStart w:id="2991" w:name="_Toc309122594"/>
      <w:bookmarkStart w:id="2992" w:name="_Toc309123578"/>
      <w:bookmarkStart w:id="2993" w:name="_Toc188008023"/>
      <w:r w:rsidRPr="00414408">
        <w:t>Processes and Procedures</w:t>
      </w:r>
      <w:bookmarkEnd w:id="2988"/>
      <w:bookmarkEnd w:id="2989"/>
      <w:bookmarkEnd w:id="2990"/>
      <w:bookmarkEnd w:id="2991"/>
      <w:bookmarkEnd w:id="2992"/>
      <w:bookmarkEnd w:id="2993"/>
    </w:p>
    <w:p w14:paraId="1762DB5D" w14:textId="557AD368" w:rsidR="006156D3" w:rsidRPr="00414408" w:rsidRDefault="00A77311" w:rsidP="00BA2F37">
      <w:pPr>
        <w:pStyle w:val="BodyText"/>
      </w:pPr>
      <w:r w:rsidRPr="00414408">
        <w:t>Administrative activities in support of operational procedures should include:</w:t>
      </w:r>
    </w:p>
    <w:p w14:paraId="0CB10941" w14:textId="6B6A5D8A" w:rsidR="009D7EF9" w:rsidRDefault="00A77311" w:rsidP="00BA2F37">
      <w:pPr>
        <w:pStyle w:val="Bullet1"/>
      </w:pPr>
      <w:r w:rsidRPr="00414408">
        <w:t xml:space="preserve">Establishment, maintenance and audit of a </w:t>
      </w:r>
      <w:r w:rsidR="00310B34" w:rsidRPr="00414408">
        <w:t xml:space="preserve">Quality Management System </w:t>
      </w:r>
      <w:r w:rsidR="009D7EF9">
        <w:t xml:space="preserve"> </w:t>
      </w:r>
      <w:r w:rsidR="00310B34" w:rsidRPr="00414408">
        <w:t>(</w:t>
      </w:r>
      <w:r w:rsidR="003422A8">
        <w:rPr>
          <w:highlight w:val="cyan"/>
        </w:rPr>
        <w:fldChar w:fldCharType="begin"/>
      </w:r>
      <w:r w:rsidR="003422A8">
        <w:instrText xml:space="preserve"> REF _Ref309110411 \r \h </w:instrText>
      </w:r>
      <w:r w:rsidR="003422A8">
        <w:rPr>
          <w:highlight w:val="cyan"/>
        </w:rPr>
      </w:r>
      <w:r w:rsidR="003422A8">
        <w:rPr>
          <w:highlight w:val="cyan"/>
        </w:rPr>
        <w:fldChar w:fldCharType="separate"/>
      </w:r>
      <w:r w:rsidR="00C938BC">
        <w:t>CHAPTER 18</w:t>
      </w:r>
      <w:r w:rsidR="003422A8">
        <w:rPr>
          <w:highlight w:val="cyan"/>
        </w:rPr>
        <w:fldChar w:fldCharType="end"/>
      </w:r>
      <w:r w:rsidRPr="00414408">
        <w:t>)</w:t>
      </w:r>
      <w:r w:rsidR="009D7EF9">
        <w:t>;</w:t>
      </w:r>
    </w:p>
    <w:p w14:paraId="46863E06" w14:textId="799D00AA" w:rsidR="00DE16E9" w:rsidRPr="00414408" w:rsidRDefault="00A77311" w:rsidP="00BA2F37">
      <w:pPr>
        <w:pStyle w:val="Bullet1text"/>
      </w:pPr>
      <w:r w:rsidRPr="00414408">
        <w:t xml:space="preserve">This </w:t>
      </w:r>
      <w:proofErr w:type="spellStart"/>
      <w:r w:rsidRPr="00414408">
        <w:t>may</w:t>
      </w:r>
      <w:proofErr w:type="spellEnd"/>
      <w:r w:rsidRPr="00414408">
        <w:t xml:space="preserve"> </w:t>
      </w:r>
      <w:proofErr w:type="spellStart"/>
      <w:r w:rsidRPr="00414408">
        <w:t>draw</w:t>
      </w:r>
      <w:proofErr w:type="spellEnd"/>
      <w:r w:rsidRPr="00414408">
        <w:t xml:space="preserve"> on the </w:t>
      </w:r>
      <w:proofErr w:type="spellStart"/>
      <w:r w:rsidRPr="00414408">
        <w:t>external</w:t>
      </w:r>
      <w:proofErr w:type="spellEnd"/>
      <w:r w:rsidRPr="00414408">
        <w:t xml:space="preserve"> support </w:t>
      </w:r>
      <w:proofErr w:type="spellStart"/>
      <w:r w:rsidRPr="00414408">
        <w:t>from</w:t>
      </w:r>
      <w:proofErr w:type="spellEnd"/>
      <w:r w:rsidRPr="00414408">
        <w:t xml:space="preserve"> a classification society</w:t>
      </w:r>
      <w:r w:rsidR="009D7EF9">
        <w:t>.</w:t>
      </w:r>
    </w:p>
    <w:p w14:paraId="270651B6" w14:textId="172F7C36" w:rsidR="00DE16E9" w:rsidRPr="00414408" w:rsidRDefault="00A77311" w:rsidP="00BA2F37">
      <w:pPr>
        <w:pStyle w:val="Bullet1"/>
      </w:pPr>
      <w:r w:rsidRPr="00414408">
        <w:t>Documentation of procedures including configuration management to capture and implement operational changes;</w:t>
      </w:r>
    </w:p>
    <w:p w14:paraId="38796B50" w14:textId="77777777" w:rsidR="00DE16E9" w:rsidRPr="00414408" w:rsidRDefault="00A77311" w:rsidP="00BA2F37">
      <w:pPr>
        <w:pStyle w:val="Bullet1"/>
      </w:pPr>
      <w:r w:rsidRPr="00414408">
        <w:t>Management of Pilotage Exemption Certificate (PEC) procedures (if applicable);</w:t>
      </w:r>
    </w:p>
    <w:p w14:paraId="2516BEBF" w14:textId="77777777" w:rsidR="00DE16E9" w:rsidRPr="00414408" w:rsidRDefault="00A77311" w:rsidP="00BA2F37">
      <w:pPr>
        <w:pStyle w:val="Bullet1"/>
      </w:pPr>
      <w:r w:rsidRPr="00414408">
        <w:t>Liaison with allied services;</w:t>
      </w:r>
    </w:p>
    <w:p w14:paraId="74A06154" w14:textId="77777777" w:rsidR="00DE16E9" w:rsidRPr="00414408" w:rsidRDefault="00A77311" w:rsidP="00BA2F37">
      <w:pPr>
        <w:pStyle w:val="Bullet1"/>
      </w:pPr>
      <w:r w:rsidRPr="00414408">
        <w:t>Ensuring completion of required reports and records for Competent Authority and other agencies;</w:t>
      </w:r>
    </w:p>
    <w:p w14:paraId="47C2B958" w14:textId="77777777" w:rsidR="00DE16E9" w:rsidRPr="00414408" w:rsidRDefault="00A77311" w:rsidP="00BA2F37">
      <w:pPr>
        <w:pStyle w:val="Bullet1"/>
      </w:pPr>
      <w:r w:rsidRPr="00414408">
        <w:t>Maintenance of reference library, including Notices to Mariners, tidal information, other reference data; and</w:t>
      </w:r>
    </w:p>
    <w:p w14:paraId="144D391E" w14:textId="6F5187A5" w:rsidR="00DE16E9" w:rsidRPr="00414408" w:rsidRDefault="00A77311" w:rsidP="00EE2300">
      <w:pPr>
        <w:pStyle w:val="Bullet1"/>
      </w:pPr>
      <w:r w:rsidRPr="00414408">
        <w:t>Handling data storage, voice tapes/video/sensor recordings and responding to routine external requests for such data.</w:t>
      </w:r>
      <w:r w:rsidR="00BB4AEE">
        <w:t xml:space="preserve">  </w:t>
      </w:r>
      <w:r w:rsidRPr="00414408">
        <w:t>Guidance on archiv</w:t>
      </w:r>
      <w:r w:rsidR="00310B34" w:rsidRPr="00414408">
        <w:t>es and records is contained</w:t>
      </w:r>
      <w:r w:rsidR="008B1C22">
        <w:t xml:space="preserve"> in </w:t>
      </w:r>
      <w:r w:rsidR="008B1C22">
        <w:fldChar w:fldCharType="begin"/>
      </w:r>
      <w:r w:rsidR="008B1C22">
        <w:instrText xml:space="preserve"> REF _Ref183151922 \r \h </w:instrText>
      </w:r>
      <w:r w:rsidR="008B1C22">
        <w:fldChar w:fldCharType="separate"/>
      </w:r>
      <w:r w:rsidR="00C938BC">
        <w:t>CHAPTER 16</w:t>
      </w:r>
      <w:r w:rsidR="008B1C22">
        <w:fldChar w:fldCharType="end"/>
      </w:r>
      <w:r w:rsidRPr="00414408">
        <w:t>.</w:t>
      </w:r>
    </w:p>
    <w:p w14:paraId="7194E6B2" w14:textId="1C3098D0" w:rsidR="00A77311" w:rsidRPr="00414408" w:rsidRDefault="00A77311" w:rsidP="00EE2300">
      <w:pPr>
        <w:pStyle w:val="VTSHeading2a"/>
      </w:pPr>
      <w:bookmarkStart w:id="2994" w:name="_Toc161125637"/>
      <w:bookmarkStart w:id="2995" w:name="_Toc182539051"/>
      <w:bookmarkStart w:id="2996" w:name="_Toc309032402"/>
      <w:bookmarkStart w:id="2997" w:name="_Toc309122595"/>
      <w:bookmarkStart w:id="2998" w:name="_Toc309123579"/>
      <w:bookmarkStart w:id="2999" w:name="_Toc188008024"/>
      <w:r w:rsidRPr="00414408">
        <w:lastRenderedPageBreak/>
        <w:t>Finance</w:t>
      </w:r>
      <w:bookmarkEnd w:id="2994"/>
      <w:bookmarkEnd w:id="2995"/>
      <w:bookmarkEnd w:id="2996"/>
      <w:bookmarkEnd w:id="2997"/>
      <w:bookmarkEnd w:id="2998"/>
      <w:bookmarkEnd w:id="2999"/>
    </w:p>
    <w:p w14:paraId="786340B5" w14:textId="470967C5" w:rsidR="00A77311" w:rsidRPr="00414408" w:rsidRDefault="00A77311" w:rsidP="00BA2F37">
      <w:pPr>
        <w:pStyle w:val="BodyText"/>
      </w:pPr>
      <w:r w:rsidRPr="00414408">
        <w:t xml:space="preserve">There are two aspects of finances that may need consideration:  internal - control of the budget of the VTS centre in terms of income and expenditure: and external billing associated with use of the port or waterway services. </w:t>
      </w:r>
      <w:r w:rsidR="009D7EF9">
        <w:t xml:space="preserve"> </w:t>
      </w:r>
      <w:r w:rsidRPr="00414408">
        <w:t>Specific tasks associated with finances include:</w:t>
      </w:r>
    </w:p>
    <w:p w14:paraId="12B65E50" w14:textId="77777777" w:rsidR="00DE16E9" w:rsidRPr="00414408" w:rsidRDefault="00A77311" w:rsidP="00BA2F37">
      <w:pPr>
        <w:pStyle w:val="Bullet1"/>
      </w:pPr>
      <w:r w:rsidRPr="00414408">
        <w:t>Accounting/book-keeping;</w:t>
      </w:r>
    </w:p>
    <w:p w14:paraId="794CCE98" w14:textId="77777777" w:rsidR="00DE16E9" w:rsidRPr="00414408" w:rsidRDefault="00A77311" w:rsidP="00BA2F37">
      <w:pPr>
        <w:pStyle w:val="Bullet1"/>
        <w:rPr>
          <w:i/>
        </w:rPr>
      </w:pPr>
      <w:r w:rsidRPr="00414408">
        <w:t>Billing services - if there are charges for VTS services, recordkeeping for other services (e.g. pilotage, port tariffs, etc.)</w:t>
      </w:r>
      <w:proofErr w:type="gramStart"/>
      <w:r w:rsidRPr="00414408">
        <w:t>;</w:t>
      </w:r>
      <w:proofErr w:type="gramEnd"/>
    </w:p>
    <w:p w14:paraId="129E8B84" w14:textId="77777777" w:rsidR="00DE16E9" w:rsidRPr="00414408" w:rsidRDefault="00A77311" w:rsidP="00BA2F37">
      <w:pPr>
        <w:pStyle w:val="Bullet1"/>
      </w:pPr>
      <w:r w:rsidRPr="00414408">
        <w:t xml:space="preserve">Auditing - there will be requirements for the VTS </w:t>
      </w:r>
      <w:r w:rsidR="003C4A72" w:rsidRPr="00414408">
        <w:t>c</w:t>
      </w:r>
      <w:r w:rsidRPr="00414408">
        <w:t>entre to account for expenditure and income to the relevant authority;</w:t>
      </w:r>
    </w:p>
    <w:p w14:paraId="675B08D0" w14:textId="77777777" w:rsidR="00DE16E9" w:rsidRPr="00414408" w:rsidRDefault="00A77311" w:rsidP="00BA2F37">
      <w:pPr>
        <w:pStyle w:val="Bullet1"/>
      </w:pPr>
      <w:r w:rsidRPr="00414408">
        <w:t>Budgeting; and</w:t>
      </w:r>
    </w:p>
    <w:p w14:paraId="2A6E06CE" w14:textId="77777777" w:rsidR="00DE16E9" w:rsidRPr="00414408" w:rsidRDefault="00A77311" w:rsidP="00BA2F37">
      <w:pPr>
        <w:pStyle w:val="Bullet1"/>
      </w:pPr>
      <w:r w:rsidRPr="00414408">
        <w:t>Pay and allowances.</w:t>
      </w:r>
    </w:p>
    <w:p w14:paraId="5A07CE3F" w14:textId="41FBB66E" w:rsidR="00A77311" w:rsidRPr="00414408" w:rsidRDefault="00A77311" w:rsidP="00EE2300">
      <w:pPr>
        <w:pStyle w:val="VTSHeading2a"/>
      </w:pPr>
      <w:bookmarkStart w:id="3000" w:name="_Toc161125638"/>
      <w:bookmarkStart w:id="3001" w:name="_Toc182539052"/>
      <w:bookmarkStart w:id="3002" w:name="_Toc309032403"/>
      <w:bookmarkStart w:id="3003" w:name="_Toc309122596"/>
      <w:bookmarkStart w:id="3004" w:name="_Toc309123580"/>
      <w:bookmarkStart w:id="3005" w:name="_Toc188008025"/>
      <w:r w:rsidRPr="00414408">
        <w:t>Security</w:t>
      </w:r>
      <w:bookmarkEnd w:id="3000"/>
      <w:bookmarkEnd w:id="3001"/>
      <w:bookmarkEnd w:id="3002"/>
      <w:bookmarkEnd w:id="3003"/>
      <w:bookmarkEnd w:id="3004"/>
      <w:bookmarkEnd w:id="3005"/>
    </w:p>
    <w:p w14:paraId="69BE8B59" w14:textId="1C93E340" w:rsidR="00A77311" w:rsidRPr="00414408" w:rsidRDefault="00A77311" w:rsidP="00BA2F37">
      <w:pPr>
        <w:pStyle w:val="BodyText"/>
      </w:pPr>
      <w:r w:rsidRPr="00414408">
        <w:t>The IMO has established international guidance on maritime security.  Many of these requirements are discussed in more detail in the International Ship and Port</w:t>
      </w:r>
      <w:r w:rsidR="00310B34" w:rsidRPr="00414408">
        <w:t xml:space="preserve"> Facilities Code (ISPS) and in </w:t>
      </w:r>
      <w:r w:rsidR="003422A8">
        <w:rPr>
          <w:highlight w:val="cyan"/>
        </w:rPr>
        <w:fldChar w:fldCharType="begin"/>
      </w:r>
      <w:r w:rsidR="003422A8">
        <w:instrText xml:space="preserve"> REF _Ref309110455 \r \h </w:instrText>
      </w:r>
      <w:r w:rsidR="003422A8">
        <w:rPr>
          <w:highlight w:val="cyan"/>
        </w:rPr>
      </w:r>
      <w:r w:rsidR="003422A8">
        <w:rPr>
          <w:highlight w:val="cyan"/>
        </w:rPr>
        <w:fldChar w:fldCharType="separate"/>
      </w:r>
      <w:r w:rsidR="00C938BC">
        <w:t>CHAPTER 4</w:t>
      </w:r>
      <w:r w:rsidR="003422A8">
        <w:rPr>
          <w:highlight w:val="cyan"/>
        </w:rPr>
        <w:fldChar w:fldCharType="end"/>
      </w:r>
      <w:r w:rsidRPr="00414408">
        <w:t>.</w:t>
      </w:r>
    </w:p>
    <w:p w14:paraId="4DF4C2F4" w14:textId="77777777" w:rsidR="00A77311" w:rsidRPr="00414408" w:rsidRDefault="00A77311" w:rsidP="00BA2F37">
      <w:pPr>
        <w:pStyle w:val="BodyText"/>
      </w:pPr>
      <w:r w:rsidRPr="00414408">
        <w:t xml:space="preserve">Two aspects of administration of security requirements for the VTS must be considered: security of the VTS infrastructure and VTS contribution to maritime security. </w:t>
      </w:r>
    </w:p>
    <w:p w14:paraId="41E7DA84" w14:textId="77777777" w:rsidR="00A77311" w:rsidRPr="00414408" w:rsidRDefault="00A77311" w:rsidP="00BA2F37">
      <w:pPr>
        <w:pStyle w:val="BodyText"/>
      </w:pPr>
      <w:r w:rsidRPr="00414408">
        <w:t>Administrative arrangements for security of the VTS infrastructure may include:</w:t>
      </w:r>
    </w:p>
    <w:p w14:paraId="76B6C58E" w14:textId="77777777" w:rsidR="00DE16E9" w:rsidRPr="00414408" w:rsidRDefault="00A77311" w:rsidP="00BA2F37">
      <w:pPr>
        <w:pStyle w:val="Bullet1"/>
      </w:pPr>
      <w:r w:rsidRPr="00414408">
        <w:t xml:space="preserve">Physical security of the VTS </w:t>
      </w:r>
      <w:r w:rsidR="00CE5F0B" w:rsidRPr="00414408">
        <w:t>centre</w:t>
      </w:r>
      <w:r w:rsidRPr="00414408">
        <w:t xml:space="preserve"> and remote sites;</w:t>
      </w:r>
    </w:p>
    <w:p w14:paraId="5CC5BCFD" w14:textId="77777777" w:rsidR="00DE16E9" w:rsidRPr="00414408" w:rsidRDefault="00A77311" w:rsidP="00BA2F37">
      <w:pPr>
        <w:pStyle w:val="Bullet1"/>
      </w:pPr>
      <w:r w:rsidRPr="00414408">
        <w:t>Security of information systems supporting VTS; and</w:t>
      </w:r>
    </w:p>
    <w:p w14:paraId="28F01F09" w14:textId="65BEF999" w:rsidR="00DE16E9" w:rsidRPr="00414408" w:rsidRDefault="00A77311" w:rsidP="00BA2F37">
      <w:pPr>
        <w:pStyle w:val="Bullet1"/>
      </w:pPr>
      <w:r w:rsidRPr="00414408">
        <w:t>Personnel security, including the security clearance of VTS staff and visitors</w:t>
      </w:r>
      <w:r w:rsidR="009D7EF9">
        <w:t>.</w:t>
      </w:r>
    </w:p>
    <w:p w14:paraId="164E0C52" w14:textId="77777777" w:rsidR="00A77311" w:rsidRPr="00414408" w:rsidRDefault="00A77311" w:rsidP="00852F25">
      <w:pPr>
        <w:pStyle w:val="BodyText"/>
      </w:pPr>
      <w:r w:rsidRPr="00414408">
        <w:t>Administrative processes that support VTS contribution to maritime security may include:</w:t>
      </w:r>
    </w:p>
    <w:p w14:paraId="4B3B73B7" w14:textId="77777777" w:rsidR="00DE16E9" w:rsidRPr="00414408" w:rsidRDefault="00A77311" w:rsidP="00BA2F37">
      <w:pPr>
        <w:pStyle w:val="Bullet1"/>
      </w:pPr>
      <w:r w:rsidRPr="00414408">
        <w:t>Gathering security related data;</w:t>
      </w:r>
    </w:p>
    <w:p w14:paraId="42D309B9" w14:textId="77777777" w:rsidR="00DE16E9" w:rsidRPr="00414408" w:rsidRDefault="00A77311" w:rsidP="00BA2F37">
      <w:pPr>
        <w:pStyle w:val="Bullet1"/>
      </w:pPr>
      <w:r w:rsidRPr="00414408">
        <w:t>Validation of security related data;</w:t>
      </w:r>
    </w:p>
    <w:p w14:paraId="3528DAAB" w14:textId="77777777" w:rsidR="00DE16E9" w:rsidRPr="00414408" w:rsidRDefault="00A77311" w:rsidP="00BA2F37">
      <w:pPr>
        <w:pStyle w:val="Bullet1"/>
      </w:pPr>
      <w:r w:rsidRPr="00414408">
        <w:t>Data storage;</w:t>
      </w:r>
    </w:p>
    <w:p w14:paraId="7B59B180" w14:textId="77777777" w:rsidR="00DE16E9" w:rsidRPr="00414408" w:rsidRDefault="00A77311" w:rsidP="00BA2F37">
      <w:pPr>
        <w:pStyle w:val="Bullet1"/>
      </w:pPr>
      <w:r w:rsidRPr="00414408">
        <w:t>Authorisation for access to security related data;</w:t>
      </w:r>
    </w:p>
    <w:p w14:paraId="3AFB8478" w14:textId="77777777" w:rsidR="00DE16E9" w:rsidRPr="00414408" w:rsidRDefault="00A77311" w:rsidP="00BA2F37">
      <w:pPr>
        <w:pStyle w:val="Bullet1"/>
      </w:pPr>
      <w:r w:rsidRPr="00414408">
        <w:t>Liaison and agreements with other agencies; and</w:t>
      </w:r>
    </w:p>
    <w:p w14:paraId="5E15CAEE" w14:textId="77777777" w:rsidR="00DE16E9" w:rsidRPr="00414408" w:rsidRDefault="00A77311" w:rsidP="00BA2F37">
      <w:pPr>
        <w:pStyle w:val="Bullet1"/>
      </w:pPr>
      <w:r w:rsidRPr="00414408">
        <w:t>Exchange of data with security services.</w:t>
      </w:r>
    </w:p>
    <w:p w14:paraId="0516F66A" w14:textId="648627B1" w:rsidR="00A77311" w:rsidRPr="00414408" w:rsidRDefault="00A77311" w:rsidP="00EE2300">
      <w:pPr>
        <w:pStyle w:val="VTSHeading2a"/>
      </w:pPr>
      <w:bookmarkStart w:id="3006" w:name="_Toc161125639"/>
      <w:bookmarkStart w:id="3007" w:name="_Toc182539053"/>
      <w:bookmarkStart w:id="3008" w:name="_Toc309032404"/>
      <w:bookmarkStart w:id="3009" w:name="_Toc309122597"/>
      <w:bookmarkStart w:id="3010" w:name="_Toc309123581"/>
      <w:bookmarkStart w:id="3011" w:name="_Toc188008026"/>
      <w:r w:rsidRPr="00414408">
        <w:t>Other Administrative Activities</w:t>
      </w:r>
      <w:bookmarkEnd w:id="3006"/>
      <w:bookmarkEnd w:id="3007"/>
      <w:bookmarkEnd w:id="3008"/>
      <w:bookmarkEnd w:id="3009"/>
      <w:bookmarkEnd w:id="3010"/>
      <w:bookmarkEnd w:id="3011"/>
    </w:p>
    <w:p w14:paraId="2E6C26D3" w14:textId="4A74A1A2" w:rsidR="00A77311" w:rsidRPr="00414408" w:rsidRDefault="00A77311" w:rsidP="00BA2F37">
      <w:pPr>
        <w:pStyle w:val="BodyText"/>
      </w:pPr>
      <w:r w:rsidRPr="00414408">
        <w:t>Depending upon the size of the operation, other functions may need to be considered such as transportation, provision of parking facilities, fire fighting arrangements, visits by VIPs or school parties and other public relations activities.  Public information is covered in mo</w:t>
      </w:r>
      <w:r w:rsidR="00310B34" w:rsidRPr="00414408">
        <w:t xml:space="preserve">re detail in </w:t>
      </w:r>
      <w:ins w:id="3012" w:author="Mike Hadley" w:date="2012-01-12T17:04:00Z">
        <w:r w:rsidR="001F52C6">
          <w:rPr>
            <w:highlight w:val="cyan"/>
          </w:rPr>
          <w:fldChar w:fldCharType="begin"/>
        </w:r>
        <w:r w:rsidR="001F52C6">
          <w:instrText xml:space="preserve"> REF _Ref188007189 \r \h </w:instrText>
        </w:r>
      </w:ins>
      <w:r w:rsidR="001F52C6">
        <w:rPr>
          <w:highlight w:val="cyan"/>
        </w:rPr>
      </w:r>
      <w:r w:rsidR="001F52C6">
        <w:rPr>
          <w:highlight w:val="cyan"/>
        </w:rPr>
        <w:fldChar w:fldCharType="separate"/>
      </w:r>
      <w:ins w:id="3013" w:author="Mike Hadley" w:date="2012-01-12T17:23:00Z">
        <w:r w:rsidR="00C938BC">
          <w:t>CHAPTER 17</w:t>
        </w:r>
      </w:ins>
      <w:ins w:id="3014" w:author="Mike Hadley" w:date="2012-01-12T17:04:00Z">
        <w:r w:rsidR="001F52C6">
          <w:rPr>
            <w:highlight w:val="cyan"/>
          </w:rPr>
          <w:fldChar w:fldCharType="end"/>
        </w:r>
      </w:ins>
      <w:del w:id="3015" w:author="Mike Hadley" w:date="2012-01-12T17:04:00Z">
        <w:r w:rsidR="003422A8" w:rsidDel="001F52C6">
          <w:rPr>
            <w:highlight w:val="cyan"/>
          </w:rPr>
          <w:fldChar w:fldCharType="begin"/>
        </w:r>
        <w:r w:rsidR="003422A8" w:rsidDel="001F52C6">
          <w:delInstrText xml:space="preserve"> REF _Ref309110475 \r \h </w:delInstrText>
        </w:r>
        <w:r w:rsidR="003422A8" w:rsidDel="001F52C6">
          <w:rPr>
            <w:highlight w:val="cyan"/>
          </w:rPr>
        </w:r>
        <w:r w:rsidR="003422A8" w:rsidDel="001F52C6">
          <w:rPr>
            <w:highlight w:val="cyan"/>
          </w:rPr>
          <w:fldChar w:fldCharType="separate"/>
        </w:r>
        <w:r w:rsidR="00F764D0" w:rsidDel="001F52C6">
          <w:delText>0</w:delText>
        </w:r>
        <w:r w:rsidR="003422A8" w:rsidDel="001F52C6">
          <w:rPr>
            <w:highlight w:val="cyan"/>
          </w:rPr>
          <w:fldChar w:fldCharType="end"/>
        </w:r>
        <w:r w:rsidRPr="00414408" w:rsidDel="001F52C6">
          <w:delText>.</w:delText>
        </w:r>
      </w:del>
      <w:proofErr w:type="gramStart"/>
      <w:r w:rsidRPr="00414408">
        <w:t xml:space="preserve">  However</w:t>
      </w:r>
      <w:proofErr w:type="gramEnd"/>
      <w:r w:rsidRPr="00414408">
        <w:t>, administrative instructions should be in place to ensure that the VTS personnel are aware of their delegated authority for the release of information gathered by the VTS.</w:t>
      </w:r>
    </w:p>
    <w:p w14:paraId="061A3EB4" w14:textId="4E3EC4A3" w:rsidR="00A77311" w:rsidRPr="00414408" w:rsidRDefault="00A77311" w:rsidP="00EE2300">
      <w:pPr>
        <w:pStyle w:val="VTSHeading2a"/>
      </w:pPr>
      <w:bookmarkStart w:id="3016" w:name="_Toc182539054"/>
      <w:bookmarkStart w:id="3017" w:name="_Toc309032405"/>
      <w:bookmarkStart w:id="3018" w:name="_Toc309122598"/>
      <w:bookmarkStart w:id="3019" w:name="_Toc309123582"/>
      <w:bookmarkStart w:id="3020" w:name="_Toc188008027"/>
      <w:r w:rsidRPr="00414408">
        <w:t>Distractions</w:t>
      </w:r>
      <w:bookmarkEnd w:id="3016"/>
      <w:bookmarkEnd w:id="3017"/>
      <w:bookmarkEnd w:id="3018"/>
      <w:bookmarkEnd w:id="3019"/>
      <w:bookmarkEnd w:id="3020"/>
    </w:p>
    <w:p w14:paraId="47E7E72D" w14:textId="02D1D1BE" w:rsidR="00575B8A" w:rsidRPr="00414408" w:rsidRDefault="00A77311" w:rsidP="00BA2F37">
      <w:pPr>
        <w:pStyle w:val="BodyText"/>
      </w:pPr>
      <w:r w:rsidRPr="00414408">
        <w:t>Care should be taken not to distract VTSOs from their primary duties of ensuring safety of navigation.  Systems, processes and procedures should support the needs of VTSOs.</w:t>
      </w:r>
    </w:p>
    <w:p w14:paraId="269C76FA" w14:textId="77777777" w:rsidR="00575B8A" w:rsidRPr="00414408" w:rsidRDefault="00575B8A" w:rsidP="00BA2F37">
      <w:pPr>
        <w:pStyle w:val="BodyText"/>
      </w:pPr>
      <w:r w:rsidRPr="00414408">
        <w:t>The</w:t>
      </w:r>
      <w:r w:rsidR="00555C2C" w:rsidRPr="00414408">
        <w:t xml:space="preserve"> two main types of distractions</w:t>
      </w:r>
      <w:r w:rsidRPr="00414408">
        <w:t xml:space="preserve"> are:</w:t>
      </w:r>
    </w:p>
    <w:p w14:paraId="5B8D0F30" w14:textId="77777777" w:rsidR="00575B8A" w:rsidRPr="00414408" w:rsidRDefault="00575B8A" w:rsidP="000576CB">
      <w:pPr>
        <w:pStyle w:val="List1"/>
        <w:numPr>
          <w:ilvl w:val="0"/>
          <w:numId w:val="15"/>
        </w:numPr>
      </w:pPr>
      <w:r w:rsidRPr="00414408">
        <w:t>Authorised</w:t>
      </w:r>
      <w:r w:rsidR="00914092" w:rsidRPr="00414408">
        <w:t xml:space="preserve"> or necessary</w:t>
      </w:r>
      <w:r w:rsidRPr="00414408">
        <w:t>; and</w:t>
      </w:r>
    </w:p>
    <w:p w14:paraId="4D8C9162" w14:textId="77777777" w:rsidR="00575B8A" w:rsidRPr="00414408" w:rsidRDefault="00575B8A" w:rsidP="009D7EF9">
      <w:pPr>
        <w:pStyle w:val="List1"/>
      </w:pPr>
      <w:r w:rsidRPr="00414408">
        <w:lastRenderedPageBreak/>
        <w:t>Unauthorised</w:t>
      </w:r>
      <w:r w:rsidR="00914092" w:rsidRPr="00414408">
        <w:t xml:space="preserve"> or unnecessary</w:t>
      </w:r>
    </w:p>
    <w:p w14:paraId="24B23A7D" w14:textId="77777777" w:rsidR="00914092" w:rsidRPr="00414408" w:rsidRDefault="00914092" w:rsidP="00BA2F37">
      <w:pPr>
        <w:pStyle w:val="BodyText"/>
      </w:pPr>
      <w:r w:rsidRPr="00414408">
        <w:t xml:space="preserve">Authorised or necessary </w:t>
      </w:r>
      <w:r w:rsidR="009164C2" w:rsidRPr="00414408">
        <w:t xml:space="preserve">type </w:t>
      </w:r>
      <w:r w:rsidRPr="00414408">
        <w:t>distractions may be caused by:</w:t>
      </w:r>
    </w:p>
    <w:p w14:paraId="647A97BD" w14:textId="77777777" w:rsidR="00DE16E9" w:rsidRPr="00414408" w:rsidRDefault="00DE16E9" w:rsidP="00BA2F37">
      <w:pPr>
        <w:pStyle w:val="Bullet1"/>
      </w:pPr>
      <w:r w:rsidRPr="00414408">
        <w:t>Visitors;</w:t>
      </w:r>
    </w:p>
    <w:p w14:paraId="4E1C0EB1" w14:textId="77777777" w:rsidR="00DE16E9" w:rsidRPr="00414408" w:rsidRDefault="00DE16E9" w:rsidP="00BA2F37">
      <w:pPr>
        <w:pStyle w:val="Bullet1"/>
      </w:pPr>
      <w:r w:rsidRPr="00414408">
        <w:t>Phone Calls</w:t>
      </w:r>
    </w:p>
    <w:p w14:paraId="256C7EC2" w14:textId="77777777" w:rsidR="00DE16E9" w:rsidRPr="00414408" w:rsidRDefault="00DE16E9" w:rsidP="00BA2F37">
      <w:pPr>
        <w:pStyle w:val="Bullet1"/>
      </w:pPr>
      <w:r w:rsidRPr="00414408">
        <w:t>Emails</w:t>
      </w:r>
    </w:p>
    <w:p w14:paraId="4E47A5E0" w14:textId="77777777" w:rsidR="00DE16E9" w:rsidRPr="00414408" w:rsidRDefault="00DE16E9" w:rsidP="00BA2F37">
      <w:pPr>
        <w:pStyle w:val="Bullet1"/>
      </w:pPr>
      <w:r w:rsidRPr="00414408">
        <w:t>Report writing;</w:t>
      </w:r>
    </w:p>
    <w:p w14:paraId="2DB37491" w14:textId="46682616" w:rsidR="00DE16E9" w:rsidRPr="00414408" w:rsidRDefault="00DE16E9" w:rsidP="00BA2F37">
      <w:pPr>
        <w:pStyle w:val="Bullet1"/>
      </w:pPr>
      <w:r w:rsidRPr="00414408">
        <w:t>Maintenance</w:t>
      </w:r>
      <w:r w:rsidR="009D7EF9">
        <w:t>.</w:t>
      </w:r>
    </w:p>
    <w:p w14:paraId="0229FD87" w14:textId="2489FF73" w:rsidR="00555C2C" w:rsidRPr="00414408" w:rsidRDefault="00555C2C" w:rsidP="00BA2F37">
      <w:pPr>
        <w:pStyle w:val="BodyText"/>
      </w:pPr>
      <w:r w:rsidRPr="00414408">
        <w:t xml:space="preserve">It very often happens that </w:t>
      </w:r>
      <w:proofErr w:type="gramStart"/>
      <w:r w:rsidRPr="00414408">
        <w:t>certain unauthorised or unnecessary distractions are tolerated by management or even operational colleagues</w:t>
      </w:r>
      <w:proofErr w:type="gramEnd"/>
      <w:r w:rsidRPr="00414408">
        <w:t>.</w:t>
      </w:r>
    </w:p>
    <w:p w14:paraId="1FEFD293" w14:textId="77777777" w:rsidR="00914092" w:rsidRPr="00414408" w:rsidRDefault="00914092" w:rsidP="00BA2F37">
      <w:pPr>
        <w:pStyle w:val="BodyText"/>
      </w:pPr>
      <w:r w:rsidRPr="00414408">
        <w:t xml:space="preserve">Unauthorised or unnecessary </w:t>
      </w:r>
      <w:r w:rsidR="009164C2" w:rsidRPr="00414408">
        <w:t xml:space="preserve">type </w:t>
      </w:r>
      <w:r w:rsidRPr="00414408">
        <w:t>distractions</w:t>
      </w:r>
      <w:r w:rsidR="000D4E54" w:rsidRPr="00414408">
        <w:t>, which are often tolerated,</w:t>
      </w:r>
      <w:r w:rsidRPr="00414408">
        <w:t xml:space="preserve"> may be caused by:</w:t>
      </w:r>
    </w:p>
    <w:p w14:paraId="4E6E2387" w14:textId="77777777" w:rsidR="00DE16E9" w:rsidRPr="00414408" w:rsidRDefault="00914092" w:rsidP="00BA2F37">
      <w:pPr>
        <w:pStyle w:val="Bullet1"/>
      </w:pPr>
      <w:r w:rsidRPr="00414408">
        <w:t>Visitors;</w:t>
      </w:r>
    </w:p>
    <w:p w14:paraId="7255BF84" w14:textId="77777777" w:rsidR="00DE16E9" w:rsidRPr="00414408" w:rsidRDefault="00914092" w:rsidP="00BA2F37">
      <w:pPr>
        <w:pStyle w:val="Bullet1"/>
      </w:pPr>
      <w:r w:rsidRPr="00414408">
        <w:t>Phone calls;</w:t>
      </w:r>
    </w:p>
    <w:p w14:paraId="5EA1241C" w14:textId="77777777" w:rsidR="00DE16E9" w:rsidRPr="00414408" w:rsidRDefault="00914092" w:rsidP="00BA2F37">
      <w:pPr>
        <w:pStyle w:val="Bullet1"/>
      </w:pPr>
      <w:r w:rsidRPr="00414408">
        <w:t>Internet browsing;</w:t>
      </w:r>
    </w:p>
    <w:p w14:paraId="66F33B6F" w14:textId="77777777" w:rsidR="00DE16E9" w:rsidRPr="00414408" w:rsidRDefault="00914092" w:rsidP="00BA2F37">
      <w:pPr>
        <w:pStyle w:val="Bullet1"/>
      </w:pPr>
      <w:r w:rsidRPr="00414408">
        <w:t>Television;</w:t>
      </w:r>
    </w:p>
    <w:p w14:paraId="1C3BF56E" w14:textId="77777777" w:rsidR="00DE16E9" w:rsidRPr="00414408" w:rsidRDefault="000D4E54" w:rsidP="00BA2F37">
      <w:pPr>
        <w:pStyle w:val="Bullet1"/>
      </w:pPr>
      <w:r w:rsidRPr="00414408">
        <w:t>Music;</w:t>
      </w:r>
    </w:p>
    <w:p w14:paraId="43434A36" w14:textId="77777777" w:rsidR="00DE16E9" w:rsidRPr="00414408" w:rsidRDefault="000D4E54" w:rsidP="00BA2F37">
      <w:pPr>
        <w:pStyle w:val="Bullet1"/>
      </w:pPr>
      <w:r w:rsidRPr="00414408">
        <w:t>Sleeping</w:t>
      </w:r>
      <w:r w:rsidR="009164C2" w:rsidRPr="00414408">
        <w:t xml:space="preserve">; </w:t>
      </w:r>
    </w:p>
    <w:p w14:paraId="0782DDE0" w14:textId="77777777" w:rsidR="00DE16E9" w:rsidRPr="00414408" w:rsidRDefault="009164C2" w:rsidP="00BA2F37">
      <w:pPr>
        <w:pStyle w:val="Bullet1"/>
      </w:pPr>
      <w:r w:rsidRPr="00414408">
        <w:t>Eating/drinking; and</w:t>
      </w:r>
    </w:p>
    <w:p w14:paraId="42868F33" w14:textId="77777777" w:rsidR="00DE16E9" w:rsidRPr="00414408" w:rsidRDefault="009164C2" w:rsidP="00BA2F37">
      <w:pPr>
        <w:pStyle w:val="Bullet1"/>
      </w:pPr>
      <w:r w:rsidRPr="00414408">
        <w:t>Smoking.</w:t>
      </w:r>
    </w:p>
    <w:p w14:paraId="4459F5BD" w14:textId="77777777" w:rsidR="009D7EF9" w:rsidRDefault="00AC1190" w:rsidP="00BA2F37">
      <w:pPr>
        <w:pStyle w:val="Bullet1"/>
      </w:pPr>
      <w:r w:rsidRPr="00414408">
        <w:t>Any type of distraction, which compromises the safety of navigation, should not be tolerated at any time.</w:t>
      </w:r>
    </w:p>
    <w:p w14:paraId="3F30738A" w14:textId="5D19A702" w:rsidR="00914092" w:rsidRPr="00414408" w:rsidRDefault="00AC1190" w:rsidP="00BA2F37">
      <w:pPr>
        <w:pStyle w:val="Bullet2"/>
      </w:pPr>
      <w:r w:rsidRPr="00414408">
        <w:t>Ways of controlling these unwanted distractions could be by:</w:t>
      </w:r>
    </w:p>
    <w:p w14:paraId="40CD5112" w14:textId="77777777" w:rsidR="00DE16E9" w:rsidRPr="00414408" w:rsidRDefault="00AC1190" w:rsidP="00BA2F37">
      <w:pPr>
        <w:pStyle w:val="Bullet2"/>
      </w:pPr>
      <w:r w:rsidRPr="00414408">
        <w:t>Standard Operating Procedures (SOPs);</w:t>
      </w:r>
    </w:p>
    <w:p w14:paraId="1FABF483" w14:textId="77777777" w:rsidR="00DE16E9" w:rsidRPr="00414408" w:rsidRDefault="00AC1190" w:rsidP="00BA2F37">
      <w:pPr>
        <w:pStyle w:val="Bullet2"/>
      </w:pPr>
      <w:r w:rsidRPr="00414408">
        <w:t>Discipline, including self-discipline;</w:t>
      </w:r>
    </w:p>
    <w:p w14:paraId="22CFF852" w14:textId="77777777" w:rsidR="00DE16E9" w:rsidRPr="00414408" w:rsidRDefault="00AC1190" w:rsidP="00BA2F37">
      <w:pPr>
        <w:pStyle w:val="Bullet2"/>
      </w:pPr>
      <w:r w:rsidRPr="00414408">
        <w:t>Prioritisation; and</w:t>
      </w:r>
    </w:p>
    <w:p w14:paraId="1F761425" w14:textId="77777777" w:rsidR="00DE16E9" w:rsidRPr="00414408" w:rsidRDefault="00AC1190" w:rsidP="00BA2F37">
      <w:pPr>
        <w:pStyle w:val="Bullet2"/>
      </w:pPr>
      <w:r w:rsidRPr="00414408">
        <w:t>Teamwork.</w:t>
      </w:r>
    </w:p>
    <w:p w14:paraId="0FEF8551" w14:textId="3C28D576" w:rsidR="00A77311" w:rsidRPr="00414408" w:rsidRDefault="009E5F4A" w:rsidP="0093035E">
      <w:r w:rsidRPr="00414408">
        <w:t>It is up to the authority concerned as well as VTS management to ensure that distractions are kept to an absolute minimum.</w:t>
      </w:r>
    </w:p>
    <w:p w14:paraId="195D68C2" w14:textId="77777777" w:rsidR="00A77311" w:rsidRPr="00414408" w:rsidRDefault="00A77311" w:rsidP="00E54905">
      <w:pPr>
        <w:pStyle w:val="BodyText"/>
      </w:pPr>
    </w:p>
    <w:p w14:paraId="6A718B92" w14:textId="77777777" w:rsidR="003422A8" w:rsidRDefault="003422A8">
      <w:pPr>
        <w:jc w:val="center"/>
      </w:pPr>
      <w:bookmarkStart w:id="3021" w:name="_Toc182539055"/>
      <w:bookmarkStart w:id="3022" w:name="_Toc309032406"/>
      <w:bookmarkStart w:id="3023" w:name="_Ref309110429"/>
      <w:bookmarkStart w:id="3024" w:name="_Ref309110475"/>
      <w:r>
        <w:br w:type="page"/>
      </w:r>
    </w:p>
    <w:p w14:paraId="02911658" w14:textId="551D91DC" w:rsidR="00A77311" w:rsidRPr="00414408" w:rsidRDefault="00A77311" w:rsidP="00EE2300">
      <w:pPr>
        <w:pStyle w:val="VTSHeading1a"/>
      </w:pPr>
      <w:bookmarkStart w:id="3025" w:name="_Toc309122599"/>
      <w:bookmarkStart w:id="3026" w:name="_Toc309123583"/>
      <w:bookmarkStart w:id="3027" w:name="_Ref183151922"/>
      <w:bookmarkStart w:id="3028" w:name="_Toc188008028"/>
      <w:r w:rsidRPr="00414408">
        <w:lastRenderedPageBreak/>
        <w:t>OPERATIONAL RECORDS, ARCHIVES AND REPLAY</w:t>
      </w:r>
      <w:bookmarkEnd w:id="3021"/>
      <w:bookmarkEnd w:id="3022"/>
      <w:bookmarkEnd w:id="3023"/>
      <w:bookmarkEnd w:id="3024"/>
      <w:bookmarkEnd w:id="3025"/>
      <w:bookmarkEnd w:id="3026"/>
      <w:bookmarkEnd w:id="3027"/>
      <w:bookmarkEnd w:id="3028"/>
    </w:p>
    <w:p w14:paraId="1312E498" w14:textId="1901A53F" w:rsidR="00A77311" w:rsidRPr="00414408" w:rsidRDefault="00A77311" w:rsidP="00EE2300">
      <w:pPr>
        <w:pStyle w:val="VTSHeading2a"/>
      </w:pPr>
      <w:bookmarkStart w:id="3029" w:name="_Toc182539056"/>
      <w:bookmarkStart w:id="3030" w:name="_Toc309032407"/>
      <w:bookmarkStart w:id="3031" w:name="_Toc309122600"/>
      <w:bookmarkStart w:id="3032" w:name="_Toc309123584"/>
      <w:bookmarkStart w:id="3033" w:name="_Toc188008029"/>
      <w:r w:rsidRPr="00E15588">
        <w:t>Introduction</w:t>
      </w:r>
      <w:bookmarkEnd w:id="3029"/>
      <w:bookmarkEnd w:id="3030"/>
      <w:bookmarkEnd w:id="3031"/>
      <w:bookmarkEnd w:id="3032"/>
      <w:bookmarkEnd w:id="3033"/>
    </w:p>
    <w:p w14:paraId="45B42FCB" w14:textId="6F2D1B47" w:rsidR="00A77311" w:rsidRPr="00414408" w:rsidRDefault="00A77311" w:rsidP="00BA2F37">
      <w:pPr>
        <w:pStyle w:val="BodyText"/>
      </w:pPr>
      <w:r w:rsidRPr="00414408">
        <w:t xml:space="preserve">The nature of VTS operations is such that there may be a requirement to access, analyse and review previous events. </w:t>
      </w:r>
      <w:r w:rsidR="002D71F5">
        <w:t xml:space="preserve"> </w:t>
      </w:r>
      <w:r w:rsidRPr="00414408">
        <w:t>Therefore, a requirement is needed for the capture, secure storage, retrieval and presentation of VTS related information.</w:t>
      </w:r>
    </w:p>
    <w:p w14:paraId="37878CB3" w14:textId="307C783E" w:rsidR="00A77311" w:rsidRPr="00414408" w:rsidRDefault="00DE16E9" w:rsidP="00BA2F37">
      <w:pPr>
        <w:pStyle w:val="BodyText"/>
      </w:pPr>
      <w:r w:rsidRPr="00414408">
        <w:t>Advances in data storage techniques now make possible archiving and retrieval options that may have appeared unachievable only a short period ago.  For example, storage and retrieval of basic raw data may be enhanced by the added capability of recording operator actions, the Human Machine Interface (HMI), which may prove invaluable in justifying the actions of VTS Staff in post incident analysis as well as improving the efficiency of VTS operations.</w:t>
      </w:r>
    </w:p>
    <w:p w14:paraId="7C5B7925" w14:textId="321DA955" w:rsidR="00A77311" w:rsidRPr="00414408" w:rsidRDefault="00A77311" w:rsidP="00BA2F37">
      <w:pPr>
        <w:pStyle w:val="BodyText"/>
      </w:pPr>
      <w:r w:rsidRPr="00414408">
        <w:t>This chapter provides guidance on recording, archiving and replay techniques that a VTS Authority may wish to consider in selecting systems and procedures that are appropriate to their needs.</w:t>
      </w:r>
    </w:p>
    <w:p w14:paraId="5C4374CE" w14:textId="67F740DD" w:rsidR="00A77311" w:rsidRPr="00414408" w:rsidRDefault="00A77311" w:rsidP="00EE2300">
      <w:pPr>
        <w:pStyle w:val="VTSHeading2a"/>
      </w:pPr>
      <w:bookmarkStart w:id="3034" w:name="_Toc182539057"/>
      <w:bookmarkStart w:id="3035" w:name="_Toc309032408"/>
      <w:bookmarkStart w:id="3036" w:name="_Toc309122601"/>
      <w:bookmarkStart w:id="3037" w:name="_Toc309123585"/>
      <w:bookmarkStart w:id="3038" w:name="_Toc188008030"/>
      <w:r w:rsidRPr="00414408">
        <w:t>Purpose of Recording and Replay</w:t>
      </w:r>
      <w:bookmarkEnd w:id="3034"/>
      <w:bookmarkEnd w:id="3035"/>
      <w:bookmarkEnd w:id="3036"/>
      <w:bookmarkEnd w:id="3037"/>
      <w:bookmarkEnd w:id="3038"/>
    </w:p>
    <w:p w14:paraId="22E4E020" w14:textId="77777777" w:rsidR="00A77311" w:rsidRPr="00414408" w:rsidRDefault="00A77311" w:rsidP="00BA2F37">
      <w:pPr>
        <w:pStyle w:val="BodyText"/>
      </w:pPr>
      <w:r w:rsidRPr="00414408">
        <w:t>Recordings may be required for the following purposes:</w:t>
      </w:r>
    </w:p>
    <w:p w14:paraId="4176E492" w14:textId="13805619" w:rsidR="00DE16E9" w:rsidRPr="00414408" w:rsidRDefault="002D71F5" w:rsidP="00BA2F37">
      <w:pPr>
        <w:pStyle w:val="Bullet1"/>
      </w:pPr>
      <w:proofErr w:type="gramStart"/>
      <w:r>
        <w:t>r</w:t>
      </w:r>
      <w:r w:rsidR="00A77311" w:rsidRPr="00414408">
        <w:t>eview</w:t>
      </w:r>
      <w:proofErr w:type="gramEnd"/>
      <w:r w:rsidR="00A77311" w:rsidRPr="00414408">
        <w:t xml:space="preserve"> of an accident for incident investigation;</w:t>
      </w:r>
    </w:p>
    <w:p w14:paraId="092B90AE" w14:textId="3D73C191" w:rsidR="00DE16E9" w:rsidRPr="00414408" w:rsidRDefault="002D71F5" w:rsidP="00BA2F37">
      <w:pPr>
        <w:pStyle w:val="Bullet1"/>
      </w:pPr>
      <w:proofErr w:type="gramStart"/>
      <w:r>
        <w:t>u</w:t>
      </w:r>
      <w:r w:rsidR="00A77311" w:rsidRPr="00414408">
        <w:t>se</w:t>
      </w:r>
      <w:proofErr w:type="gramEnd"/>
      <w:r w:rsidR="00A77311" w:rsidRPr="00414408">
        <w:t xml:space="preserve"> as evidence following an accident or incident;</w:t>
      </w:r>
    </w:p>
    <w:p w14:paraId="675A1C4E" w14:textId="1CD5B244" w:rsidR="00DE16E9" w:rsidRPr="00414408" w:rsidRDefault="002D71F5" w:rsidP="00BA2F37">
      <w:pPr>
        <w:pStyle w:val="Bullet1"/>
      </w:pPr>
      <w:proofErr w:type="gramStart"/>
      <w:r>
        <w:t>t</w:t>
      </w:r>
      <w:r w:rsidR="00A77311" w:rsidRPr="00414408">
        <w:t>echnical</w:t>
      </w:r>
      <w:proofErr w:type="gramEnd"/>
      <w:r w:rsidR="00A77311" w:rsidRPr="00414408">
        <w:t xml:space="preserve"> evaluation and to check the function and performance of sensors </w:t>
      </w:r>
      <w:proofErr w:type="spellStart"/>
      <w:r w:rsidR="00A77311" w:rsidRPr="00414408">
        <w:t>etc</w:t>
      </w:r>
      <w:proofErr w:type="spellEnd"/>
      <w:r w:rsidR="00A77311" w:rsidRPr="00414408">
        <w:t>;</w:t>
      </w:r>
    </w:p>
    <w:p w14:paraId="06FCC5EA" w14:textId="4D24A555" w:rsidR="00DE16E9" w:rsidRPr="00414408" w:rsidRDefault="002D71F5" w:rsidP="00BA2F37">
      <w:pPr>
        <w:pStyle w:val="Bullet1"/>
      </w:pPr>
      <w:proofErr w:type="gramStart"/>
      <w:r>
        <w:t>q</w:t>
      </w:r>
      <w:r w:rsidR="00A77311" w:rsidRPr="00414408">
        <w:t>uality</w:t>
      </w:r>
      <w:proofErr w:type="gramEnd"/>
      <w:r w:rsidR="00A77311" w:rsidRPr="00414408">
        <w:t xml:space="preserve"> monitoring of the operation of VTS as a whole and to allow for continuous improvement;</w:t>
      </w:r>
    </w:p>
    <w:p w14:paraId="2A4152DD" w14:textId="11E7846D" w:rsidR="00DE16E9" w:rsidRPr="00414408" w:rsidRDefault="002D71F5" w:rsidP="00BA2F37">
      <w:pPr>
        <w:pStyle w:val="Bullet1"/>
      </w:pPr>
      <w:proofErr w:type="gramStart"/>
      <w:r>
        <w:t>s</w:t>
      </w:r>
      <w:r w:rsidR="00A77311" w:rsidRPr="00414408">
        <w:t>tatistical</w:t>
      </w:r>
      <w:proofErr w:type="gramEnd"/>
      <w:r w:rsidR="00A77311" w:rsidRPr="00414408">
        <w:t xml:space="preserve"> analysis of traffic patterns etc</w:t>
      </w:r>
      <w:r>
        <w:t>.</w:t>
      </w:r>
      <w:r w:rsidR="00A77311" w:rsidRPr="00414408">
        <w:t>; and</w:t>
      </w:r>
    </w:p>
    <w:p w14:paraId="2714AC3F" w14:textId="79CFF534" w:rsidR="00DE16E9" w:rsidRPr="00414408" w:rsidRDefault="002D71F5" w:rsidP="00BA2F37">
      <w:pPr>
        <w:pStyle w:val="Bullet1"/>
      </w:pPr>
      <w:proofErr w:type="gramStart"/>
      <w:r>
        <w:t>t</w:t>
      </w:r>
      <w:r w:rsidR="00A77311" w:rsidRPr="00414408">
        <w:t>raining</w:t>
      </w:r>
      <w:proofErr w:type="gramEnd"/>
      <w:r w:rsidR="00A77311" w:rsidRPr="00414408">
        <w:t xml:space="preserve"> purposes.</w:t>
      </w:r>
    </w:p>
    <w:p w14:paraId="5F20BD0F" w14:textId="080812A0" w:rsidR="00A77311" w:rsidRPr="00414408" w:rsidRDefault="00A77311" w:rsidP="00EE2300">
      <w:pPr>
        <w:pStyle w:val="VTSHeading2a"/>
      </w:pPr>
      <w:bookmarkStart w:id="3039" w:name="_Toc182539058"/>
      <w:bookmarkStart w:id="3040" w:name="_Toc309032409"/>
      <w:bookmarkStart w:id="3041" w:name="_Toc309122602"/>
      <w:bookmarkStart w:id="3042" w:name="_Toc309123586"/>
      <w:bookmarkStart w:id="3043" w:name="_Toc188008031"/>
      <w:r w:rsidRPr="00414408">
        <w:t>Types of Data to be Recorded</w:t>
      </w:r>
      <w:bookmarkEnd w:id="3039"/>
      <w:bookmarkEnd w:id="3040"/>
      <w:bookmarkEnd w:id="3041"/>
      <w:bookmarkEnd w:id="3042"/>
      <w:bookmarkEnd w:id="3043"/>
    </w:p>
    <w:p w14:paraId="0601CFEE" w14:textId="53111B91" w:rsidR="00A77311" w:rsidRPr="00414408" w:rsidRDefault="00A77311" w:rsidP="00BA2F37">
      <w:pPr>
        <w:pStyle w:val="BodyText"/>
      </w:pPr>
      <w:r w:rsidRPr="00414408">
        <w:t>The following areas should be considered for data</w:t>
      </w:r>
      <w:r w:rsidR="002D4E03" w:rsidRPr="00414408">
        <w:t xml:space="preserve"> capture (IALA Recommendation V</w:t>
      </w:r>
      <w:r w:rsidRPr="00414408">
        <w:t xml:space="preserve">127 </w:t>
      </w:r>
      <w:r w:rsidR="00C42AD6" w:rsidRPr="00414408">
        <w:t xml:space="preserve">- </w:t>
      </w:r>
      <w:r w:rsidR="00ED428B">
        <w:t>‘</w:t>
      </w:r>
      <w:r w:rsidR="00C42AD6" w:rsidRPr="00414408">
        <w:rPr>
          <w:i/>
        </w:rPr>
        <w:t>Operational Procedures for Vessel Traffic Services</w:t>
      </w:r>
      <w:r w:rsidR="00ED428B">
        <w:t>’</w:t>
      </w:r>
      <w:r w:rsidR="002D4E03" w:rsidRPr="00414408">
        <w:t xml:space="preserve"> section</w:t>
      </w:r>
      <w:r w:rsidRPr="00414408">
        <w:t xml:space="preserve"> 2.1.1), as appropriate:</w:t>
      </w:r>
    </w:p>
    <w:p w14:paraId="0E928B05" w14:textId="77777777" w:rsidR="00DE16E9" w:rsidRPr="00414408" w:rsidRDefault="00A77311" w:rsidP="00BA2F37">
      <w:pPr>
        <w:pStyle w:val="Bullet1"/>
      </w:pPr>
      <w:r w:rsidRPr="00414408">
        <w:t>Radio Communications;</w:t>
      </w:r>
    </w:p>
    <w:p w14:paraId="26EC0314" w14:textId="77777777" w:rsidR="00DE16E9" w:rsidRPr="00414408" w:rsidRDefault="00A77311" w:rsidP="00BA2F37">
      <w:pPr>
        <w:pStyle w:val="Bullet1"/>
      </w:pPr>
      <w:r w:rsidRPr="00414408">
        <w:t>Telephone Communications (national privacy laws may be applicable);</w:t>
      </w:r>
    </w:p>
    <w:p w14:paraId="473EDBF3" w14:textId="77777777" w:rsidR="002D4E03" w:rsidRPr="00414408" w:rsidRDefault="00A77311" w:rsidP="00BA2F37">
      <w:pPr>
        <w:pStyle w:val="Bullet1"/>
      </w:pPr>
      <w:r w:rsidRPr="00414408">
        <w:t>Sensor data used to generate the vessel traffic image such as:</w:t>
      </w:r>
    </w:p>
    <w:p w14:paraId="5188D045" w14:textId="77777777" w:rsidR="00DE16E9" w:rsidRPr="00414408" w:rsidRDefault="00A77311" w:rsidP="00BA2F37">
      <w:pPr>
        <w:pStyle w:val="Bullet2"/>
      </w:pPr>
      <w:r w:rsidRPr="00414408">
        <w:t>Radar</w:t>
      </w:r>
    </w:p>
    <w:p w14:paraId="08AABC7D" w14:textId="77777777" w:rsidR="00DE16E9" w:rsidRPr="00414408" w:rsidRDefault="00A77311" w:rsidP="00BA2F37">
      <w:pPr>
        <w:pStyle w:val="Bullet2"/>
      </w:pPr>
      <w:r w:rsidRPr="00414408">
        <w:t>AIS</w:t>
      </w:r>
    </w:p>
    <w:p w14:paraId="190DBD96" w14:textId="77777777" w:rsidR="00DE16E9" w:rsidRPr="00414408" w:rsidRDefault="00A77311" w:rsidP="00BA2F37">
      <w:pPr>
        <w:pStyle w:val="Bullet2"/>
      </w:pPr>
      <w:r w:rsidRPr="00414408">
        <w:t>CCTV</w:t>
      </w:r>
    </w:p>
    <w:p w14:paraId="3F2EE37B" w14:textId="77777777" w:rsidR="00DE16E9" w:rsidRPr="00414408" w:rsidRDefault="00A77311" w:rsidP="00BA2F37">
      <w:pPr>
        <w:pStyle w:val="Bullet2"/>
      </w:pPr>
      <w:r w:rsidRPr="00414408">
        <w:t>VHF DF</w:t>
      </w:r>
    </w:p>
    <w:p w14:paraId="04D9C42C" w14:textId="77777777" w:rsidR="00DE16E9" w:rsidRPr="00414408" w:rsidRDefault="00A77311" w:rsidP="00BA2F37">
      <w:pPr>
        <w:pStyle w:val="Bullet2"/>
      </w:pPr>
      <w:r w:rsidRPr="00414408">
        <w:t>Long-range sensor data</w:t>
      </w:r>
    </w:p>
    <w:p w14:paraId="31478156" w14:textId="77777777" w:rsidR="00DE16E9" w:rsidRPr="00414408" w:rsidRDefault="00A77311" w:rsidP="00BA2F37">
      <w:pPr>
        <w:pStyle w:val="Bullet2"/>
      </w:pPr>
      <w:r w:rsidRPr="00414408">
        <w:t>Fused sensor data (track data, vessel traffic image, etc.)</w:t>
      </w:r>
    </w:p>
    <w:p w14:paraId="1F39804F" w14:textId="77777777" w:rsidR="00A77311" w:rsidRPr="00414408" w:rsidRDefault="00A77311" w:rsidP="00BA2F37">
      <w:pPr>
        <w:pStyle w:val="Bullet1"/>
      </w:pPr>
      <w:r w:rsidRPr="00414408">
        <w:t>Port Management Information Systems which may include:</w:t>
      </w:r>
    </w:p>
    <w:p w14:paraId="7BFC15C9" w14:textId="77777777" w:rsidR="00DE16E9" w:rsidRPr="00414408" w:rsidRDefault="00A77311" w:rsidP="00BA2F37">
      <w:pPr>
        <w:pStyle w:val="Bullet2"/>
      </w:pPr>
      <w:r w:rsidRPr="00414408">
        <w:t>Shipping information i.e. vessel and cargo data, including vessel movement information</w:t>
      </w:r>
      <w:r w:rsidR="002D4E03" w:rsidRPr="00414408">
        <w:t>;</w:t>
      </w:r>
    </w:p>
    <w:p w14:paraId="10DCBDFA" w14:textId="77777777" w:rsidR="00DE16E9" w:rsidRPr="00414408" w:rsidRDefault="00A77311" w:rsidP="00BA2F37">
      <w:pPr>
        <w:pStyle w:val="Bullet2"/>
      </w:pPr>
      <w:r w:rsidRPr="00414408">
        <w:t>Pilotage management</w:t>
      </w:r>
      <w:r w:rsidR="002D4E03" w:rsidRPr="00414408">
        <w:t>;</w:t>
      </w:r>
    </w:p>
    <w:p w14:paraId="7F70E054" w14:textId="38BF3667" w:rsidR="00DE16E9" w:rsidRPr="00414408" w:rsidRDefault="00A77311" w:rsidP="00BA2F37">
      <w:pPr>
        <w:pStyle w:val="Bullet2"/>
      </w:pPr>
      <w:r w:rsidRPr="00414408">
        <w:t>Allied service provisions i.e. tug and line handing allocations</w:t>
      </w:r>
      <w:r w:rsidR="002D4E03" w:rsidRPr="00414408">
        <w:t>;</w:t>
      </w:r>
    </w:p>
    <w:p w14:paraId="285B05C8" w14:textId="77777777" w:rsidR="00DE16E9" w:rsidRPr="00414408" w:rsidRDefault="00A77311" w:rsidP="00BA2F37">
      <w:pPr>
        <w:pStyle w:val="Bullet2"/>
      </w:pPr>
      <w:r w:rsidRPr="00414408">
        <w:t>Meteorological and hydrological data;</w:t>
      </w:r>
    </w:p>
    <w:p w14:paraId="46F98885" w14:textId="77777777" w:rsidR="00DE16E9" w:rsidRPr="00414408" w:rsidRDefault="00A77311" w:rsidP="00BA2F37">
      <w:pPr>
        <w:pStyle w:val="Bullet2"/>
      </w:pPr>
      <w:r w:rsidRPr="00414408">
        <w:lastRenderedPageBreak/>
        <w:t>Logs and textual records; and</w:t>
      </w:r>
    </w:p>
    <w:p w14:paraId="4146C5F3" w14:textId="1A96E2B0" w:rsidR="00A77311" w:rsidRPr="00414408" w:rsidRDefault="00A77311" w:rsidP="00BA2F37">
      <w:pPr>
        <w:pStyle w:val="Bullet2"/>
      </w:pPr>
      <w:r w:rsidRPr="00414408">
        <w:t>Operator actions (HMI)</w:t>
      </w:r>
      <w:r w:rsidR="002D71F5">
        <w:t>.</w:t>
      </w:r>
    </w:p>
    <w:p w14:paraId="5324DC29" w14:textId="7D6293CF" w:rsidR="00A77311" w:rsidRPr="00414408" w:rsidRDefault="00A77311" w:rsidP="00EE2300">
      <w:pPr>
        <w:pStyle w:val="VTSHeading2a"/>
      </w:pPr>
      <w:bookmarkStart w:id="3044" w:name="_Toc182539059"/>
      <w:bookmarkStart w:id="3045" w:name="_Toc309032410"/>
      <w:bookmarkStart w:id="3046" w:name="_Toc309122603"/>
      <w:bookmarkStart w:id="3047" w:name="_Toc309123587"/>
      <w:bookmarkStart w:id="3048" w:name="_Toc188008032"/>
      <w:r w:rsidRPr="00414408">
        <w:t>Recording frequency and sampling rates</w:t>
      </w:r>
      <w:bookmarkEnd w:id="3044"/>
      <w:bookmarkEnd w:id="3045"/>
      <w:bookmarkEnd w:id="3046"/>
      <w:bookmarkEnd w:id="3047"/>
      <w:bookmarkEnd w:id="3048"/>
    </w:p>
    <w:p w14:paraId="6453E926" w14:textId="49CD7445" w:rsidR="00A77311" w:rsidRPr="00414408" w:rsidRDefault="00A77311" w:rsidP="00BA2F37">
      <w:pPr>
        <w:pStyle w:val="BodyText"/>
      </w:pPr>
      <w:r w:rsidRPr="00414408">
        <w:t>The frequency of sampling for recorded data sets should be appropriate for each specific type of data (e.g. continuously for audio, but not so for met or hydro data).</w:t>
      </w:r>
    </w:p>
    <w:p w14:paraId="44F472E0" w14:textId="69F24F82" w:rsidR="00A77311" w:rsidRPr="00414408" w:rsidRDefault="00A77311" w:rsidP="00BA2F37">
      <w:pPr>
        <w:pStyle w:val="BodyText"/>
      </w:pPr>
      <w:r w:rsidRPr="00414408">
        <w:t>The relevant authority should define the period of time and temporal resolution of sensor data and other tracking performance parameters depending on traffic density and types of tracks.</w:t>
      </w:r>
    </w:p>
    <w:p w14:paraId="09C8DDB3" w14:textId="0FE12345" w:rsidR="00A77311" w:rsidRPr="00414408" w:rsidRDefault="00A77311" w:rsidP="00BA2F37">
      <w:pPr>
        <w:pStyle w:val="BodyText"/>
      </w:pPr>
      <w:r w:rsidRPr="00414408">
        <w:t>While the frequency of individual data items may differ from item to item, the recording of all data sets should be continuous and time stamped to a common time frame.  A VTS system should have a master time reference to which all components and recordings are aligned.</w:t>
      </w:r>
    </w:p>
    <w:p w14:paraId="36073977" w14:textId="4B12B6E7" w:rsidR="00A77311" w:rsidRPr="00414408" w:rsidRDefault="00A77311" w:rsidP="00BA2F37">
      <w:pPr>
        <w:pStyle w:val="BodyText"/>
      </w:pPr>
      <w:r w:rsidRPr="00414408">
        <w:t>Proper care should be taken by the relevant authority when considering the recording process and data storage with regard to failure to record or unwanted loss of recordings.</w:t>
      </w:r>
    </w:p>
    <w:p w14:paraId="4E344B31" w14:textId="529C19F9" w:rsidR="00A77311" w:rsidRPr="00414408" w:rsidRDefault="00A77311" w:rsidP="00EE2300">
      <w:pPr>
        <w:pStyle w:val="VTSHeading2a"/>
      </w:pPr>
      <w:bookmarkStart w:id="3049" w:name="_Toc182539060"/>
      <w:bookmarkStart w:id="3050" w:name="_Toc309032411"/>
      <w:bookmarkStart w:id="3051" w:name="_Toc309122604"/>
      <w:bookmarkStart w:id="3052" w:name="_Toc309123588"/>
      <w:bookmarkStart w:id="3053" w:name="_Toc188008033"/>
      <w:r w:rsidRPr="00414408">
        <w:t>Storage of Recordings</w:t>
      </w:r>
      <w:bookmarkEnd w:id="3049"/>
      <w:bookmarkEnd w:id="3050"/>
      <w:bookmarkEnd w:id="3051"/>
      <w:bookmarkEnd w:id="3052"/>
      <w:bookmarkEnd w:id="3053"/>
    </w:p>
    <w:p w14:paraId="6AF5154E" w14:textId="499D48E3" w:rsidR="00A77311" w:rsidRPr="00414408" w:rsidRDefault="00A77311" w:rsidP="00BA2F37">
      <w:pPr>
        <w:pStyle w:val="BodyText"/>
      </w:pPr>
      <w:r w:rsidRPr="00414408">
        <w:t>IMO recommends a minimum of 30 days for other shore side activities (such as SAR) as the time period to allow for the full retrieval of data post incident/accident.  It can be assumed that this requirement is appropriate for VTS and applies to all data sets that may be used for incident replay.  As this data will be recorded in a rolling loop of, for example the most recent 30 days data, there is a requirement to store recordings for a period of time to safeguard recorded data in case of an incident.  It should be easy for a VTS operator or supervisor to archive a period of recorded data to other media (e.g. DVD-ROM, tape storage or similar).</w:t>
      </w:r>
    </w:p>
    <w:p w14:paraId="573F3CA2" w14:textId="56686C6F" w:rsidR="00A77311" w:rsidRPr="00414408" w:rsidRDefault="00A77311" w:rsidP="00BA2F37">
      <w:pPr>
        <w:pStyle w:val="BodyText"/>
      </w:pPr>
      <w:r w:rsidRPr="00414408">
        <w:t xml:space="preserve">Certain data should be considered for longer term storage in support of such benefits as analysis of traffic patterns and their changes over time, waterway usage changes, input for analysis of changes to buoyage and other aids to navigation and other such strategic vessel traffic management uses.  It is possible that such long term </w:t>
      </w:r>
      <w:del w:id="3054" w:author="Mike Hadley" w:date="2012-01-12T17:04:00Z">
        <w:r w:rsidRPr="00414408" w:rsidDel="001F52C6">
          <w:delText xml:space="preserve">archival </w:delText>
        </w:r>
      </w:del>
      <w:ins w:id="3055" w:author="Mike Hadley" w:date="2012-01-12T17:04:00Z">
        <w:r w:rsidR="001F52C6" w:rsidRPr="00414408">
          <w:t>archiv</w:t>
        </w:r>
        <w:r w:rsidR="001F52C6">
          <w:t>ing</w:t>
        </w:r>
        <w:r w:rsidR="001F52C6" w:rsidRPr="00414408">
          <w:t xml:space="preserve"> </w:t>
        </w:r>
      </w:ins>
      <w:r w:rsidRPr="00414408">
        <w:t>of data is beyond the capability or responsibility of the VTS; the capabilities of other entities should be considered for this purpose (e.g., archival or statistical administrations).</w:t>
      </w:r>
    </w:p>
    <w:p w14:paraId="6EF70CBA" w14:textId="12EF4D8E" w:rsidR="00A77311" w:rsidRPr="00414408" w:rsidRDefault="00A77311" w:rsidP="00BA2F37">
      <w:pPr>
        <w:pStyle w:val="BodyText"/>
      </w:pPr>
      <w:r w:rsidRPr="00414408">
        <w:t>A capability should be provided to store recordings of specific incident data beyond the minimum storage time or to produce a permanent record for legal, regulatory or analysis purposes.  Consideration should be given to securing recordings from unauthorised access or tampering, particularly those to be used in accident investigation or legal action.</w:t>
      </w:r>
    </w:p>
    <w:p w14:paraId="01C9AE7E" w14:textId="017EF20B" w:rsidR="00A77311" w:rsidRPr="00414408" w:rsidRDefault="00DE16E9" w:rsidP="00BA2F37">
      <w:pPr>
        <w:pStyle w:val="BodyText"/>
      </w:pPr>
      <w:r w:rsidRPr="00414408">
        <w:t xml:space="preserve">The large file size of some data items such as audio or CCTV </w:t>
      </w:r>
      <w:proofErr w:type="gramStart"/>
      <w:r w:rsidRPr="00414408">
        <w:t>images,</w:t>
      </w:r>
      <w:proofErr w:type="gramEnd"/>
      <w:r w:rsidRPr="00414408">
        <w:t xml:space="preserve"> may necessitate moving of the data to another media (DVD-ROM or similar) for longer term storage.  This may also be a consideration in deciding whether to record and store original (raw) video, or digital (extracted) images as presented to an operator.</w:t>
      </w:r>
    </w:p>
    <w:p w14:paraId="429D1D86" w14:textId="369BF3CA" w:rsidR="00A77311" w:rsidRPr="00414408" w:rsidRDefault="00A77311" w:rsidP="00BA2F37">
      <w:pPr>
        <w:pStyle w:val="BodyText"/>
      </w:pPr>
      <w:r w:rsidRPr="00414408">
        <w:t>To ensure that records are consistent and complete, the data recording process should normally be automated and consideration should be given to the provision of a stand-alone replay system that does not interfere with the VTS function.  Consideration should be given to allow the retrieval of VTS information in standard formats (e.g. delimited text files or extensible mark-up language (XML)</w:t>
      </w:r>
      <w:r w:rsidR="00BA2F37">
        <w:t>)</w:t>
      </w:r>
      <w:r w:rsidRPr="00414408">
        <w:t xml:space="preserve"> and non-proprietary audio and video/image files.</w:t>
      </w:r>
    </w:p>
    <w:p w14:paraId="20826563" w14:textId="26B9C511" w:rsidR="00A77311" w:rsidRPr="00414408" w:rsidRDefault="00A77311" w:rsidP="00EE2300">
      <w:pPr>
        <w:pStyle w:val="VTSHeading2a"/>
      </w:pPr>
      <w:bookmarkStart w:id="3056" w:name="_Toc182539061"/>
      <w:bookmarkStart w:id="3057" w:name="_Toc309032412"/>
      <w:bookmarkStart w:id="3058" w:name="_Toc309122605"/>
      <w:bookmarkStart w:id="3059" w:name="_Toc309123589"/>
      <w:bookmarkStart w:id="3060" w:name="_Toc188008034"/>
      <w:r w:rsidRPr="00414408">
        <w:t>Replay System</w:t>
      </w:r>
      <w:bookmarkEnd w:id="3056"/>
      <w:bookmarkEnd w:id="3057"/>
      <w:bookmarkEnd w:id="3058"/>
      <w:bookmarkEnd w:id="3059"/>
      <w:bookmarkEnd w:id="3060"/>
    </w:p>
    <w:p w14:paraId="45785A49" w14:textId="2C8674AC" w:rsidR="00A77311" w:rsidRPr="00414408" w:rsidRDefault="00A77311" w:rsidP="00513D73">
      <w:pPr>
        <w:pStyle w:val="BodyText"/>
      </w:pPr>
      <w:r w:rsidRPr="00414408">
        <w:t xml:space="preserve">Any replay system must ensure that times are accurately identified so that the traffic situation can be rebuilt during replay. </w:t>
      </w:r>
      <w:r w:rsidR="00BA2F37">
        <w:t xml:space="preserve"> </w:t>
      </w:r>
      <w:r w:rsidRPr="00414408">
        <w:t xml:space="preserve">VTS Authorities may consider the integrated and synchronised replay of different data sources to aid incident review. </w:t>
      </w:r>
      <w:r w:rsidR="00BA2F37">
        <w:t xml:space="preserve"> </w:t>
      </w:r>
      <w:r w:rsidRPr="00414408">
        <w:t>Replay may be required for the following purposes:</w:t>
      </w:r>
    </w:p>
    <w:p w14:paraId="352C7BC3" w14:textId="77777777" w:rsidR="00DE16E9" w:rsidRPr="00414408" w:rsidRDefault="00A77311" w:rsidP="00513D73">
      <w:pPr>
        <w:pStyle w:val="Bullet1"/>
      </w:pPr>
      <w:r w:rsidRPr="00414408">
        <w:t>Technical replay – using previously recorded data to fine-tune the system;</w:t>
      </w:r>
    </w:p>
    <w:p w14:paraId="0694A822" w14:textId="77777777" w:rsidR="00DE16E9" w:rsidRPr="00414408" w:rsidRDefault="00A77311" w:rsidP="00513D73">
      <w:pPr>
        <w:pStyle w:val="Bullet1"/>
      </w:pPr>
      <w:r w:rsidRPr="00414408">
        <w:lastRenderedPageBreak/>
        <w:t>Operator replay – replay of data sets as seen by VTSO for internal analysis or OJT training;</w:t>
      </w:r>
    </w:p>
    <w:p w14:paraId="1002CDFC" w14:textId="77777777" w:rsidR="00DE16E9" w:rsidRDefault="00A77311" w:rsidP="00513D73">
      <w:pPr>
        <w:pStyle w:val="Bullet1"/>
      </w:pPr>
      <w:r w:rsidRPr="00414408">
        <w:t>External replay – ‘standalone’ replay functionality, for example when replaying to a court or official inquiry.</w:t>
      </w:r>
    </w:p>
    <w:p w14:paraId="025BE619" w14:textId="77777777" w:rsidR="00E15588" w:rsidRDefault="00E15588">
      <w:pPr>
        <w:jc w:val="center"/>
        <w:rPr>
          <w:b/>
          <w:caps/>
          <w:kern w:val="28"/>
          <w:sz w:val="24"/>
          <w:lang w:eastAsia="de-DE"/>
        </w:rPr>
      </w:pPr>
      <w:bookmarkStart w:id="3061" w:name="_Toc182539062"/>
      <w:bookmarkStart w:id="3062" w:name="_Toc309032413"/>
      <w:r>
        <w:br w:type="page"/>
      </w:r>
    </w:p>
    <w:p w14:paraId="14281EDC" w14:textId="43006CD4" w:rsidR="00A77311" w:rsidRPr="00414408" w:rsidRDefault="00A77311" w:rsidP="00EE2300">
      <w:pPr>
        <w:pStyle w:val="VTSHeading1a"/>
      </w:pPr>
      <w:bookmarkStart w:id="3063" w:name="_Toc309122606"/>
      <w:bookmarkStart w:id="3064" w:name="_Toc309123590"/>
      <w:bookmarkStart w:id="3065" w:name="_Ref188007189"/>
      <w:bookmarkStart w:id="3066" w:name="_Toc188008035"/>
      <w:r w:rsidRPr="00414408">
        <w:lastRenderedPageBreak/>
        <w:t>PUBLIC INFORMATION</w:t>
      </w:r>
      <w:bookmarkEnd w:id="3061"/>
      <w:bookmarkEnd w:id="3062"/>
      <w:bookmarkEnd w:id="3063"/>
      <w:bookmarkEnd w:id="3064"/>
      <w:bookmarkEnd w:id="3065"/>
      <w:bookmarkEnd w:id="3066"/>
    </w:p>
    <w:p w14:paraId="155BEBFF" w14:textId="20F6CA6A" w:rsidR="00A77311" w:rsidRPr="00414408" w:rsidRDefault="00A77311" w:rsidP="00EE2300">
      <w:pPr>
        <w:pStyle w:val="VTSHeading2a"/>
      </w:pPr>
      <w:bookmarkStart w:id="3067" w:name="_Toc182539063"/>
      <w:bookmarkStart w:id="3068" w:name="_Toc182539064"/>
      <w:bookmarkStart w:id="3069" w:name="_Toc309032414"/>
      <w:bookmarkStart w:id="3070" w:name="_Toc309122607"/>
      <w:bookmarkStart w:id="3071" w:name="_Toc309123591"/>
      <w:bookmarkStart w:id="3072" w:name="_Toc188008036"/>
      <w:bookmarkEnd w:id="3067"/>
      <w:r w:rsidRPr="00414408">
        <w:t>General</w:t>
      </w:r>
      <w:bookmarkEnd w:id="3068"/>
      <w:bookmarkEnd w:id="3069"/>
      <w:bookmarkEnd w:id="3070"/>
      <w:bookmarkEnd w:id="3071"/>
      <w:bookmarkEnd w:id="3072"/>
    </w:p>
    <w:p w14:paraId="05076BE8" w14:textId="7F14BE14" w:rsidR="00A77311" w:rsidRPr="00414408" w:rsidRDefault="00A77311" w:rsidP="00852F25">
      <w:pPr>
        <w:pStyle w:val="BodyText"/>
      </w:pPr>
      <w:r w:rsidRPr="00414408">
        <w:t xml:space="preserve">Vessel Traffic Services operate in the public interest. </w:t>
      </w:r>
      <w:r w:rsidR="00BA2F37">
        <w:t xml:space="preserve"> </w:t>
      </w:r>
      <w:r w:rsidRPr="00414408">
        <w:t>VTS authorities have a duty to inform the public of their activities and to co</w:t>
      </w:r>
      <w:ins w:id="3073" w:author="Mike Hadley" w:date="2012-01-12T17:05:00Z">
        <w:r w:rsidR="001F52C6">
          <w:t>-</w:t>
        </w:r>
      </w:ins>
      <w:r w:rsidRPr="00414408">
        <w:t xml:space="preserve">operate with stakeholders. </w:t>
      </w:r>
      <w:r w:rsidR="00BA2F37">
        <w:t xml:space="preserve"> </w:t>
      </w:r>
      <w:r w:rsidRPr="00414408">
        <w:t>The VTS authority has access to a large amount of information through the VTS centre and this information can be used to inform stakeholders, either directly or through the media, and to improve public awareness of their activities and of events in the VTS area.</w:t>
      </w:r>
    </w:p>
    <w:p w14:paraId="08C349CD" w14:textId="49FCA54D" w:rsidR="00A77311" w:rsidRPr="00414408" w:rsidRDefault="00A77311" w:rsidP="00EE2300">
      <w:pPr>
        <w:pStyle w:val="VTSHeading2a"/>
      </w:pPr>
      <w:bookmarkStart w:id="3074" w:name="_Toc182539065"/>
      <w:bookmarkStart w:id="3075" w:name="_Toc309032415"/>
      <w:bookmarkStart w:id="3076" w:name="_Toc309122608"/>
      <w:bookmarkStart w:id="3077" w:name="_Toc309123592"/>
      <w:bookmarkStart w:id="3078" w:name="_Toc188008037"/>
      <w:r w:rsidRPr="00414408">
        <w:t>Information Policy</w:t>
      </w:r>
      <w:bookmarkEnd w:id="3074"/>
      <w:bookmarkEnd w:id="3075"/>
      <w:bookmarkEnd w:id="3076"/>
      <w:bookmarkEnd w:id="3077"/>
      <w:bookmarkEnd w:id="3078"/>
    </w:p>
    <w:p w14:paraId="70DB726B" w14:textId="2A7DD12A" w:rsidR="00A77311" w:rsidRPr="00414408" w:rsidRDefault="00A77311" w:rsidP="00513D73">
      <w:pPr>
        <w:pStyle w:val="BodyText"/>
      </w:pPr>
      <w:r w:rsidRPr="00414408">
        <w:t xml:space="preserve">VTS authorities should adopt an information policy.  If the VTS centre is part of a larger organisation, its policy will need to align with those of the parent organisation. </w:t>
      </w:r>
      <w:r w:rsidR="00BA2F37">
        <w:t xml:space="preserve"> </w:t>
      </w:r>
      <w:r w:rsidRPr="00414408">
        <w:t>This policy should set out the procedures for dealing with inquiries from the public and media.</w:t>
      </w:r>
    </w:p>
    <w:p w14:paraId="725FA686" w14:textId="37CE14CC" w:rsidR="00A77311" w:rsidRPr="00414408" w:rsidRDefault="00A77311" w:rsidP="00513D73">
      <w:pPr>
        <w:pStyle w:val="BodyText"/>
        <w:rPr>
          <w:lang w:eastAsia="zh-TW"/>
        </w:rPr>
      </w:pPr>
      <w:r w:rsidRPr="00414408">
        <w:t xml:space="preserve">VTS authorities should consider appointing a staff member responsible for media liaison.  This person should have a thorough knowledge of VTS operations, as well as handling the media/public, and, ideally, should not be a regular watch-keeper.  The main role is to provide a focal point for public information and to be known to the media as a point-of-contact for enquiries.  Tasks should include routine contact with the local media, the arrangement of exchange visits, the provision of briefings on day-to-day or small-scale </w:t>
      </w:r>
      <w:proofErr w:type="gramStart"/>
      <w:r w:rsidRPr="00414408">
        <w:t>operations,</w:t>
      </w:r>
      <w:proofErr w:type="gramEnd"/>
      <w:r w:rsidRPr="00414408">
        <w:t xml:space="preserve"> and the arrangement of press facilities during large-scale operations.</w:t>
      </w:r>
      <w:r w:rsidR="00BA2F37">
        <w:t xml:space="preserve"> </w:t>
      </w:r>
      <w:r w:rsidRPr="00414408">
        <w:t xml:space="preserve"> Where a VTS Authority does not appoint a media liaison person, a suitable person should be nominated to liaise with the media, as necessary, on a case-by-case basis. </w:t>
      </w:r>
      <w:r w:rsidR="00BA2F37">
        <w:t xml:space="preserve"> </w:t>
      </w:r>
      <w:r w:rsidRPr="00414408">
        <w:t>In every case the media liaison persons should have appropriate training.</w:t>
      </w:r>
    </w:p>
    <w:p w14:paraId="236DAE4D" w14:textId="7800A47B" w:rsidR="00A77311" w:rsidRPr="00414408" w:rsidRDefault="00A77311" w:rsidP="00513D73">
      <w:pPr>
        <w:pStyle w:val="BodyText"/>
        <w:rPr>
          <w:lang w:eastAsia="zh-TW"/>
        </w:rPr>
      </w:pPr>
      <w:r w:rsidRPr="00414408">
        <w:rPr>
          <w:lang w:eastAsia="zh-TW"/>
        </w:rPr>
        <w:t xml:space="preserve">In an emergency or incident situation, the media will probably try to contact the VTS centre directly and use every means at their disposal in order to obtain information. </w:t>
      </w:r>
      <w:r w:rsidR="00BA2F37">
        <w:rPr>
          <w:lang w:eastAsia="zh-TW"/>
        </w:rPr>
        <w:t xml:space="preserve"> </w:t>
      </w:r>
      <w:r w:rsidRPr="00414408">
        <w:rPr>
          <w:lang w:eastAsia="zh-TW"/>
        </w:rPr>
        <w:t>However, VTS personnel should not express opinions, or speculate on outcomes of incidents, but direct the media to the appointed media liaison person according to the procedures.</w:t>
      </w:r>
    </w:p>
    <w:p w14:paraId="41C49025" w14:textId="77777777" w:rsidR="00A77311" w:rsidRPr="00414408" w:rsidRDefault="00A77311" w:rsidP="00513D73">
      <w:pPr>
        <w:pStyle w:val="BodyText"/>
      </w:pPr>
      <w:r w:rsidRPr="00414408">
        <w:t>When providing information on events of immediate and/or particular interest to the media, the VTS Authority should endeavour to provide that information through the nominated media liaison person at regular intervals during operations and/or whenever important developments occur.  The VTS Authority should ensure that released information is timely, factual, accurate and related only to the details of the particular incident.  Information should not be provided that could:</w:t>
      </w:r>
    </w:p>
    <w:p w14:paraId="2CDAC2EB" w14:textId="4BB302BC" w:rsidR="00DE16E9" w:rsidRPr="00414408" w:rsidRDefault="00A77311" w:rsidP="00513D73">
      <w:pPr>
        <w:pStyle w:val="Bullet1"/>
      </w:pPr>
      <w:proofErr w:type="gramStart"/>
      <w:r w:rsidRPr="00414408">
        <w:t>be</w:t>
      </w:r>
      <w:proofErr w:type="gramEnd"/>
      <w:r w:rsidRPr="00414408">
        <w:t xml:space="preserve"> harmful to security in general;</w:t>
      </w:r>
    </w:p>
    <w:p w14:paraId="5F74854A" w14:textId="77777777" w:rsidR="00DE16E9" w:rsidRPr="00414408" w:rsidRDefault="00A77311" w:rsidP="00513D73">
      <w:pPr>
        <w:pStyle w:val="Bullet1"/>
      </w:pPr>
      <w:proofErr w:type="gramStart"/>
      <w:r w:rsidRPr="00414408">
        <w:t>hamper</w:t>
      </w:r>
      <w:proofErr w:type="gramEnd"/>
      <w:r w:rsidRPr="00414408">
        <w:t xml:space="preserve"> or interfere with VTS operations;</w:t>
      </w:r>
    </w:p>
    <w:p w14:paraId="142A5282" w14:textId="77777777" w:rsidR="00DE16E9" w:rsidRPr="00414408" w:rsidRDefault="00A77311" w:rsidP="00513D73">
      <w:pPr>
        <w:pStyle w:val="Bullet1"/>
      </w:pPr>
      <w:proofErr w:type="gramStart"/>
      <w:r w:rsidRPr="00414408">
        <w:t>have</w:t>
      </w:r>
      <w:proofErr w:type="gramEnd"/>
      <w:r w:rsidRPr="00414408">
        <w:t xml:space="preserve"> a negative effect on a person’s privacy; or</w:t>
      </w:r>
    </w:p>
    <w:p w14:paraId="36AC0AE9" w14:textId="77777777" w:rsidR="00DE16E9" w:rsidRPr="00414408" w:rsidRDefault="00A77311" w:rsidP="00513D73">
      <w:pPr>
        <w:pStyle w:val="Bullet1"/>
      </w:pPr>
      <w:proofErr w:type="gramStart"/>
      <w:r w:rsidRPr="00414408">
        <w:t>affect</w:t>
      </w:r>
      <w:proofErr w:type="gramEnd"/>
      <w:r w:rsidRPr="00414408">
        <w:t xml:space="preserve"> the outcome of any investigation or future legal action.</w:t>
      </w:r>
    </w:p>
    <w:p w14:paraId="789A39A1" w14:textId="2D7CD079" w:rsidR="00A77311" w:rsidRPr="00414408" w:rsidRDefault="00A77311" w:rsidP="00513D73">
      <w:r w:rsidRPr="00414408">
        <w:t>Due care shall be taken not to release proprietary or sensitive information, unless those sources approve of the release, or the passage of time has eliminated the commercial value of the proprietary information.</w:t>
      </w:r>
    </w:p>
    <w:p w14:paraId="4FA1D863" w14:textId="17B46B86" w:rsidR="00A77311" w:rsidRPr="00414408" w:rsidDel="0047527E" w:rsidRDefault="00A77311" w:rsidP="00EE2300">
      <w:pPr>
        <w:pStyle w:val="VTSHeading2a"/>
      </w:pPr>
      <w:bookmarkStart w:id="3079" w:name="_Toc182539066"/>
      <w:bookmarkStart w:id="3080" w:name="_Toc309032416"/>
      <w:bookmarkStart w:id="3081" w:name="_Toc309122609"/>
      <w:bookmarkStart w:id="3082" w:name="_Toc309123593"/>
      <w:bookmarkStart w:id="3083" w:name="_Toc188008038"/>
      <w:r w:rsidRPr="00414408">
        <w:t>Relationships with the Media</w:t>
      </w:r>
      <w:bookmarkEnd w:id="3079"/>
      <w:bookmarkEnd w:id="3080"/>
      <w:bookmarkEnd w:id="3081"/>
      <w:bookmarkEnd w:id="3082"/>
      <w:bookmarkEnd w:id="3083"/>
      <w:r w:rsidRPr="00414408">
        <w:t xml:space="preserve"> </w:t>
      </w:r>
    </w:p>
    <w:p w14:paraId="3E5C71DE" w14:textId="7F8DA07C" w:rsidR="00A77311" w:rsidRPr="00414408" w:rsidRDefault="00A77311" w:rsidP="00513D73">
      <w:pPr>
        <w:pStyle w:val="BodyText"/>
      </w:pPr>
      <w:r w:rsidRPr="00414408">
        <w:t>The maintenance of good working relationships with the media is of considerable potential benefit to a VTS Authority, as it keeps the public routinely informed of matters of general interest.  This helps to keep the work of the VTS in the public mind and promotes an awareness of the associated benefits that are derived by the community.</w:t>
      </w:r>
    </w:p>
    <w:p w14:paraId="54E0D3EA" w14:textId="7752A6B6" w:rsidR="00A77311" w:rsidRPr="00414408" w:rsidRDefault="00A77311" w:rsidP="00513D73">
      <w:pPr>
        <w:pStyle w:val="BodyText"/>
      </w:pPr>
      <w:r w:rsidRPr="00414408">
        <w:t xml:space="preserve">Routine contact and press releases enables an authority to develop a relationship with the public on key matters such as maritime safety, port and waterways efficiency and environmental protection, particularly where other stakeholders might have shared responsibilities or concerns. </w:t>
      </w:r>
    </w:p>
    <w:p w14:paraId="2610FE55" w14:textId="38D28316" w:rsidR="00CA1849" w:rsidRPr="00414408" w:rsidRDefault="00A77311" w:rsidP="00513D73">
      <w:pPr>
        <w:pStyle w:val="BodyText"/>
      </w:pPr>
      <w:r w:rsidRPr="00414408">
        <w:lastRenderedPageBreak/>
        <w:t xml:space="preserve">For events where the media interest is likely to be high, such as a major incident, it is advisable to have in </w:t>
      </w:r>
      <w:proofErr w:type="gramStart"/>
      <w:r w:rsidRPr="00414408">
        <w:t>place</w:t>
      </w:r>
      <w:proofErr w:type="gramEnd"/>
      <w:r w:rsidRPr="00414408">
        <w:t xml:space="preserve"> a pre-determined media plan, as an integral part of the VTS incident contingency plan.  Such a plan should include that all media information will be provided by the media liaison person only, to help ensure that the main resources of the VTS authority and VTSOs are devoted to the incident, without being distracted by media enquiries. </w:t>
      </w:r>
      <w:r w:rsidR="00BA2F37">
        <w:t xml:space="preserve"> </w:t>
      </w:r>
      <w:r w:rsidRPr="00414408">
        <w:t xml:space="preserve">At the same time, it will be necessary to ensure that the media are kept fully and accurately informed.  The VTS authority may, in cooperation with other relevant authorities, arrange for separate facilities in order to conduct press briefings. </w:t>
      </w:r>
      <w:r w:rsidR="00BA2F37">
        <w:t xml:space="preserve"> </w:t>
      </w:r>
      <w:r w:rsidRPr="00414408">
        <w:t xml:space="preserve">It is important to note that, whilst </w:t>
      </w:r>
      <w:proofErr w:type="gramStart"/>
      <w:r w:rsidRPr="00414408">
        <w:t>every assistance</w:t>
      </w:r>
      <w:proofErr w:type="gramEnd"/>
      <w:r w:rsidRPr="00414408">
        <w:t xml:space="preserve"> should be given to the media, their presence should not be allowed to interfere with VTS operations.</w:t>
      </w:r>
    </w:p>
    <w:p w14:paraId="74F9D0E0" w14:textId="1A994847" w:rsidR="00A77311" w:rsidRPr="00414408" w:rsidRDefault="00A77311" w:rsidP="00EE2300">
      <w:pPr>
        <w:pStyle w:val="VTSHeading2a"/>
      </w:pPr>
      <w:bookmarkStart w:id="3084" w:name="_Toc182539067"/>
      <w:bookmarkStart w:id="3085" w:name="_Toc309032417"/>
      <w:bookmarkStart w:id="3086" w:name="_Toc309122610"/>
      <w:bookmarkStart w:id="3087" w:name="_Toc309123594"/>
      <w:bookmarkStart w:id="3088" w:name="_Toc188008039"/>
      <w:r w:rsidRPr="00414408">
        <w:t>Provision of Information</w:t>
      </w:r>
      <w:bookmarkEnd w:id="3084"/>
      <w:bookmarkEnd w:id="3085"/>
      <w:bookmarkEnd w:id="3086"/>
      <w:bookmarkEnd w:id="3087"/>
      <w:bookmarkEnd w:id="3088"/>
      <w:r w:rsidRPr="00414408">
        <w:t xml:space="preserve"> </w:t>
      </w:r>
    </w:p>
    <w:p w14:paraId="5BC9569E" w14:textId="05768C76" w:rsidR="00A77311" w:rsidRPr="00414408" w:rsidRDefault="00A77311" w:rsidP="00513D73">
      <w:pPr>
        <w:pStyle w:val="BodyText"/>
      </w:pPr>
      <w:r w:rsidRPr="00414408">
        <w:t xml:space="preserve">The data collected by a VTS centre may be of great value to many stakeholders and also be of great interest to others. </w:t>
      </w:r>
      <w:r w:rsidR="00BA2F37">
        <w:t xml:space="preserve"> </w:t>
      </w:r>
      <w:r w:rsidRPr="00414408">
        <w:t xml:space="preserve">The increase in the ability to collect and access data with electronic systems has made this data easier to share.  However, at the same time, unauthorised eavesdropping has become easier, particularly for </w:t>
      </w:r>
      <w:proofErr w:type="gramStart"/>
      <w:r w:rsidRPr="00414408">
        <w:t>those</w:t>
      </w:r>
      <w:proofErr w:type="gramEnd"/>
      <w:r w:rsidRPr="00414408">
        <w:t xml:space="preserve"> intent on malpractice or sabotage.</w:t>
      </w:r>
    </w:p>
    <w:p w14:paraId="43DA9C9E" w14:textId="2FF734FA" w:rsidR="00A77311" w:rsidRPr="00414408" w:rsidRDefault="00A77311" w:rsidP="00513D73">
      <w:pPr>
        <w:pStyle w:val="BodyText"/>
      </w:pPr>
      <w:r w:rsidRPr="00414408">
        <w:t>VTS authorities should establish procedures for the release of different types of information to authorised stakeholders and to safeguard information, whose unauthorised use could, in the wrong hands, jeopardise safety and security.  VTS authorities have a duty-of-care to ensure that these procedures are robust.</w:t>
      </w:r>
    </w:p>
    <w:p w14:paraId="34B72022" w14:textId="34ED810A" w:rsidR="00A77311" w:rsidRPr="00414408" w:rsidRDefault="00A77311" w:rsidP="00EE2300">
      <w:pPr>
        <w:pStyle w:val="VTSHeading2a"/>
      </w:pPr>
      <w:bookmarkStart w:id="3089" w:name="_Toc182539068"/>
      <w:bookmarkStart w:id="3090" w:name="_Toc309032418"/>
      <w:bookmarkStart w:id="3091" w:name="_Toc309122611"/>
      <w:bookmarkStart w:id="3092" w:name="_Toc309123595"/>
      <w:bookmarkStart w:id="3093" w:name="_Toc188008040"/>
      <w:r w:rsidRPr="00414408">
        <w:t>User Education and Public Awareness Program</w:t>
      </w:r>
      <w:r w:rsidR="009D61D8">
        <w:t>me</w:t>
      </w:r>
      <w:r w:rsidRPr="00414408">
        <w:t>s</w:t>
      </w:r>
      <w:bookmarkEnd w:id="3089"/>
      <w:bookmarkEnd w:id="3090"/>
      <w:bookmarkEnd w:id="3091"/>
      <w:bookmarkEnd w:id="3092"/>
      <w:bookmarkEnd w:id="3093"/>
    </w:p>
    <w:p w14:paraId="0DDF56A7" w14:textId="167C356D" w:rsidR="00A77311" w:rsidRPr="00414408" w:rsidRDefault="00A77311" w:rsidP="00513D73">
      <w:pPr>
        <w:pStyle w:val="BodyText"/>
      </w:pPr>
      <w:r w:rsidRPr="00414408">
        <w:t>A VTS may find it beneficial to implement a program</w:t>
      </w:r>
      <w:r w:rsidR="009D61D8">
        <w:t>me</w:t>
      </w:r>
      <w:r w:rsidRPr="00414408">
        <w:t xml:space="preserve"> to target members of the maritime community who desire or need knowledge of VTS operations.  It should be flexible enough to adapt to the operational needs of any audience including pilots, licensed mariners, fishermen, yachting organisations and non-traditional VTS stakeholders/users, such as marine construction companies, shipping agents, and transportation authorities for other modes of transportation.</w:t>
      </w:r>
    </w:p>
    <w:p w14:paraId="0371E726" w14:textId="361A5371" w:rsidR="00A77311" w:rsidRPr="00414408" w:rsidRDefault="00A77311" w:rsidP="00513D73">
      <w:pPr>
        <w:pStyle w:val="BodyText"/>
      </w:pPr>
      <w:r w:rsidRPr="00414408">
        <w:t>The program</w:t>
      </w:r>
      <w:r w:rsidR="009D61D8">
        <w:t>me</w:t>
      </w:r>
      <w:r w:rsidRPr="00414408">
        <w:t xml:space="preserve"> should include an overview of the VTS mission, geographic boundaries, equipment capabilities and limitations, and personnel duties. </w:t>
      </w:r>
      <w:r w:rsidR="009D61D8">
        <w:t xml:space="preserve"> </w:t>
      </w:r>
      <w:r w:rsidRPr="00414408">
        <w:t>It should also provide an explanation of VTS participation and communications requirements, and national and local regulations for VTS users.</w:t>
      </w:r>
    </w:p>
    <w:p w14:paraId="52F6D239" w14:textId="2AFFDC69" w:rsidR="00A77311" w:rsidRPr="00414408" w:rsidRDefault="00A77311" w:rsidP="00513D73">
      <w:pPr>
        <w:pStyle w:val="BodyText"/>
        <w:rPr>
          <w:lang w:eastAsia="zh-TW"/>
        </w:rPr>
      </w:pPr>
      <w:r w:rsidRPr="00414408">
        <w:t xml:space="preserve">Public awareness programs are intended to promote the philosophy </w:t>
      </w:r>
      <w:proofErr w:type="gramStart"/>
      <w:r w:rsidRPr="00414408">
        <w:t>that mariners</w:t>
      </w:r>
      <w:proofErr w:type="gramEnd"/>
      <w:r w:rsidRPr="00414408">
        <w:t xml:space="preserve"> and the VTS work together to make ports and waterways safer and more efficient. </w:t>
      </w:r>
      <w:r w:rsidR="009D61D8">
        <w:t xml:space="preserve"> </w:t>
      </w:r>
      <w:r w:rsidRPr="00414408">
        <w:t>The maritime community and the VTS authority should continually discuss ways in which they can help each other achieve common goals for the benefit of all.</w:t>
      </w:r>
    </w:p>
    <w:p w14:paraId="61EBA3C1" w14:textId="341F5A1E" w:rsidR="00A77311" w:rsidRPr="00414408" w:rsidRDefault="00A77311" w:rsidP="00EE2300">
      <w:pPr>
        <w:pStyle w:val="VTSHeading2a"/>
      </w:pPr>
      <w:bookmarkStart w:id="3094" w:name="_Toc182539069"/>
      <w:bookmarkStart w:id="3095" w:name="_Toc309032419"/>
      <w:bookmarkStart w:id="3096" w:name="_Toc309122612"/>
      <w:bookmarkStart w:id="3097" w:name="_Toc309123596"/>
      <w:bookmarkStart w:id="3098" w:name="_Toc188008041"/>
      <w:r w:rsidRPr="00414408">
        <w:t>Ship</w:t>
      </w:r>
      <w:r w:rsidR="00BB4AEE">
        <w:t xml:space="preserve"> </w:t>
      </w:r>
      <w:r w:rsidRPr="00414408">
        <w:t>/</w:t>
      </w:r>
      <w:r w:rsidR="00BB4AEE">
        <w:t xml:space="preserve"> </w:t>
      </w:r>
      <w:r w:rsidRPr="00414408">
        <w:t>VTS Interaction and Related Facility Visits</w:t>
      </w:r>
      <w:bookmarkEnd w:id="3094"/>
      <w:bookmarkEnd w:id="3095"/>
      <w:bookmarkEnd w:id="3096"/>
      <w:bookmarkEnd w:id="3097"/>
      <w:bookmarkEnd w:id="3098"/>
    </w:p>
    <w:p w14:paraId="27F61528" w14:textId="614EF5B6" w:rsidR="00A77311" w:rsidRPr="00414408" w:rsidRDefault="00A77311" w:rsidP="00513D73">
      <w:pPr>
        <w:pStyle w:val="BodyText"/>
      </w:pPr>
      <w:r w:rsidRPr="00414408">
        <w:t xml:space="preserve">Experience gained by VTS personnel aboard vessels and visits to maritime facilities operating in their VTS area can provide great benefit to the VTS and to the maritime community. </w:t>
      </w:r>
      <w:r w:rsidR="009D61D8">
        <w:t xml:space="preserve"> </w:t>
      </w:r>
      <w:r w:rsidRPr="00414408">
        <w:t xml:space="preserve">Such activities serve to: </w:t>
      </w:r>
    </w:p>
    <w:p w14:paraId="2696648B" w14:textId="221B8D5B" w:rsidR="00DE16E9" w:rsidRPr="00414408" w:rsidRDefault="00A77311" w:rsidP="00513D73">
      <w:pPr>
        <w:pStyle w:val="Bullet1"/>
      </w:pPr>
      <w:proofErr w:type="gramStart"/>
      <w:r w:rsidRPr="00414408">
        <w:t>provide</w:t>
      </w:r>
      <w:proofErr w:type="gramEnd"/>
      <w:r w:rsidRPr="00414408">
        <w:t xml:space="preserve"> information directly to VTS stakeholders;</w:t>
      </w:r>
    </w:p>
    <w:p w14:paraId="729BE722" w14:textId="77777777" w:rsidR="00DE16E9" w:rsidRPr="00414408" w:rsidRDefault="00A77311" w:rsidP="00513D73">
      <w:pPr>
        <w:pStyle w:val="Bullet1"/>
      </w:pPr>
      <w:proofErr w:type="gramStart"/>
      <w:r w:rsidRPr="00414408">
        <w:t>enable</w:t>
      </w:r>
      <w:proofErr w:type="gramEnd"/>
      <w:r w:rsidRPr="00414408">
        <w:t xml:space="preserve"> VTS stakeholders to give feedback directly to VTS personnel; and</w:t>
      </w:r>
    </w:p>
    <w:p w14:paraId="61FEFDDC" w14:textId="77777777" w:rsidR="00DE16E9" w:rsidRPr="00414408" w:rsidRDefault="00A77311" w:rsidP="00513D73">
      <w:pPr>
        <w:pStyle w:val="Bullet1"/>
      </w:pPr>
      <w:proofErr w:type="gramStart"/>
      <w:r w:rsidRPr="00414408">
        <w:t>improve</w:t>
      </w:r>
      <w:proofErr w:type="gramEnd"/>
      <w:r w:rsidRPr="00414408">
        <w:t xml:space="preserve"> VTS personnel’s understanding of the duties, responsibilities, and concerns of the VTS stakeholders.</w:t>
      </w:r>
    </w:p>
    <w:p w14:paraId="3CBB9D8C" w14:textId="686E24C2" w:rsidR="00E50DE6" w:rsidRPr="00414408" w:rsidRDefault="00A77311" w:rsidP="00513D73">
      <w:pPr>
        <w:pStyle w:val="BodyText"/>
      </w:pPr>
      <w:r w:rsidRPr="00414408">
        <w:t xml:space="preserve">Competent and/or VTS authorities may consider making their facilities accessible to the general public, taking into consideration the security of the VTS centres, the impact on VTS operations and other constraints. </w:t>
      </w:r>
      <w:r w:rsidR="009D61D8">
        <w:t xml:space="preserve"> </w:t>
      </w:r>
      <w:r w:rsidRPr="00414408">
        <w:t>The benefits of the public visiting a VTS centre in operation helps to promote a better understanding of their work and fosters more positive attitudes towards the safety of navigation and the protection of the environment.</w:t>
      </w:r>
    </w:p>
    <w:p w14:paraId="0497D7DC" w14:textId="34D72C3A" w:rsidR="00A77311" w:rsidRPr="00414408" w:rsidRDefault="00A77311" w:rsidP="00EE2300">
      <w:pPr>
        <w:pStyle w:val="VTSHeading2a"/>
      </w:pPr>
      <w:bookmarkStart w:id="3099" w:name="_Toc182539070"/>
      <w:bookmarkStart w:id="3100" w:name="_Toc309032420"/>
      <w:bookmarkStart w:id="3101" w:name="_Toc309122613"/>
      <w:bookmarkStart w:id="3102" w:name="_Toc309123597"/>
      <w:bookmarkStart w:id="3103" w:name="_Toc188008042"/>
      <w:r w:rsidRPr="00414408">
        <w:lastRenderedPageBreak/>
        <w:t>Participation in Advisory Committees</w:t>
      </w:r>
      <w:bookmarkEnd w:id="3099"/>
      <w:bookmarkEnd w:id="3100"/>
      <w:bookmarkEnd w:id="3101"/>
      <w:bookmarkEnd w:id="3102"/>
      <w:bookmarkEnd w:id="3103"/>
    </w:p>
    <w:p w14:paraId="5040B7C9" w14:textId="77777777" w:rsidR="00A77311" w:rsidRPr="00414408" w:rsidRDefault="00A77311" w:rsidP="00513D73">
      <w:pPr>
        <w:pStyle w:val="BodyText"/>
      </w:pPr>
      <w:r w:rsidRPr="00414408">
        <w:t>The VTS authority should be responsive to public attitudes and interests, and execute a plan of action to promote public understanding and respect.  A public relations programme might include:</w:t>
      </w:r>
    </w:p>
    <w:p w14:paraId="5DD781F2" w14:textId="77777777" w:rsidR="00DE16E9" w:rsidRPr="00414408" w:rsidRDefault="00A77311" w:rsidP="00513D73">
      <w:pPr>
        <w:pStyle w:val="Bullet1"/>
      </w:pPr>
      <w:r w:rsidRPr="00414408">
        <w:t>Liaison and co-operation with various associations and organisations.</w:t>
      </w:r>
    </w:p>
    <w:p w14:paraId="2FA0F848" w14:textId="77777777" w:rsidR="00DE16E9" w:rsidRPr="00414408" w:rsidRDefault="00A77311" w:rsidP="00513D73">
      <w:pPr>
        <w:pStyle w:val="Bullet1"/>
      </w:pPr>
      <w:r w:rsidRPr="00414408">
        <w:t>Establishing a marine industry advisory committee.</w:t>
      </w:r>
    </w:p>
    <w:p w14:paraId="4D61B40D" w14:textId="77777777" w:rsidR="00DE16E9" w:rsidRPr="00414408" w:rsidRDefault="00A77311" w:rsidP="00513D73">
      <w:pPr>
        <w:pStyle w:val="Bullet1"/>
      </w:pPr>
      <w:r w:rsidRPr="00414408">
        <w:t>Public visits to VTS centres.</w:t>
      </w:r>
    </w:p>
    <w:p w14:paraId="38454505" w14:textId="77777777" w:rsidR="00DE16E9" w:rsidRPr="00414408" w:rsidRDefault="00A77311" w:rsidP="00513D73">
      <w:pPr>
        <w:pStyle w:val="Bullet1"/>
      </w:pPr>
      <w:r w:rsidRPr="00414408">
        <w:t>Participating in special events.</w:t>
      </w:r>
    </w:p>
    <w:p w14:paraId="547592AD" w14:textId="77777777" w:rsidR="00DE16E9" w:rsidRPr="00414408" w:rsidRDefault="00A77311" w:rsidP="00513D73">
      <w:pPr>
        <w:pStyle w:val="Bullet1"/>
      </w:pPr>
      <w:r w:rsidRPr="00414408">
        <w:t>Humanitarian actions.</w:t>
      </w:r>
    </w:p>
    <w:p w14:paraId="3D88EA16" w14:textId="1F411BFD" w:rsidR="00A77311" w:rsidRDefault="00A77311" w:rsidP="00513D73">
      <w:pPr>
        <w:pStyle w:val="BodyText"/>
      </w:pPr>
      <w:r w:rsidRPr="00414408">
        <w:t xml:space="preserve">VTS authority representation in local maritime committee meetings, consultative groups and other public forums provides an opportunity to exchange information and discuss maritime related issues. </w:t>
      </w:r>
      <w:r w:rsidR="009D61D8">
        <w:t xml:space="preserve"> </w:t>
      </w:r>
      <w:r w:rsidRPr="00414408">
        <w:t>Active participation in such committees also advances the development of strong working relationships with local stakeholders</w:t>
      </w:r>
    </w:p>
    <w:p w14:paraId="1FDB8125" w14:textId="77777777" w:rsidR="009D61D8" w:rsidRPr="00414408" w:rsidRDefault="009D61D8" w:rsidP="00513D73">
      <w:pPr>
        <w:pStyle w:val="BodyText"/>
      </w:pPr>
    </w:p>
    <w:p w14:paraId="6D4F79B3" w14:textId="77777777" w:rsidR="009D61D8" w:rsidRDefault="009D61D8">
      <w:pPr>
        <w:jc w:val="center"/>
        <w:rPr>
          <w:b/>
          <w:caps/>
          <w:kern w:val="28"/>
          <w:sz w:val="24"/>
          <w:lang w:eastAsia="de-DE"/>
        </w:rPr>
      </w:pPr>
      <w:bookmarkStart w:id="3104" w:name="_Toc161125640"/>
      <w:bookmarkStart w:id="3105" w:name="_Toc182539071"/>
      <w:r>
        <w:br w:type="page"/>
      </w:r>
    </w:p>
    <w:p w14:paraId="0C0103C7" w14:textId="7377A6F8" w:rsidR="00A77311" w:rsidRPr="00414408" w:rsidRDefault="00A77311" w:rsidP="00EE2300">
      <w:pPr>
        <w:pStyle w:val="VTSHeading1a"/>
      </w:pPr>
      <w:bookmarkStart w:id="3106" w:name="_Toc309032421"/>
      <w:bookmarkStart w:id="3107" w:name="_Ref309049327"/>
      <w:bookmarkStart w:id="3108" w:name="_Ref309110411"/>
      <w:bookmarkStart w:id="3109" w:name="_Toc309122614"/>
      <w:bookmarkStart w:id="3110" w:name="_Toc309123598"/>
      <w:bookmarkStart w:id="3111" w:name="_Toc188008043"/>
      <w:r w:rsidRPr="00414408">
        <w:lastRenderedPageBreak/>
        <w:t>VTS OPERATIONAL PROCEDURES</w:t>
      </w:r>
      <w:bookmarkEnd w:id="3104"/>
      <w:bookmarkEnd w:id="3105"/>
      <w:bookmarkEnd w:id="3106"/>
      <w:bookmarkEnd w:id="3107"/>
      <w:bookmarkEnd w:id="3108"/>
      <w:bookmarkEnd w:id="3109"/>
      <w:bookmarkEnd w:id="3110"/>
      <w:bookmarkEnd w:id="3111"/>
    </w:p>
    <w:p w14:paraId="1DFAB07A" w14:textId="0C3F47BB" w:rsidR="00A77311" w:rsidRPr="00414408" w:rsidRDefault="00A77311" w:rsidP="00EE2300">
      <w:pPr>
        <w:pStyle w:val="VTSHeading2a"/>
      </w:pPr>
      <w:bookmarkStart w:id="3112" w:name="_Toc161125641"/>
      <w:bookmarkStart w:id="3113" w:name="_Toc182539072"/>
      <w:bookmarkStart w:id="3114" w:name="_Toc309032422"/>
      <w:bookmarkStart w:id="3115" w:name="_Toc309122615"/>
      <w:bookmarkStart w:id="3116" w:name="_Toc309123599"/>
      <w:bookmarkStart w:id="3117" w:name="_Toc188008044"/>
      <w:r w:rsidRPr="00414408">
        <w:t>Introduction</w:t>
      </w:r>
      <w:bookmarkEnd w:id="3112"/>
      <w:bookmarkEnd w:id="3113"/>
      <w:bookmarkEnd w:id="3114"/>
      <w:bookmarkEnd w:id="3115"/>
      <w:bookmarkEnd w:id="3116"/>
      <w:bookmarkEnd w:id="3117"/>
    </w:p>
    <w:p w14:paraId="7FA8DDCA" w14:textId="72AF9A96" w:rsidR="00A77311" w:rsidRPr="00414408" w:rsidRDefault="00A77311" w:rsidP="00852F25">
      <w:pPr>
        <w:pStyle w:val="BodyText"/>
      </w:pPr>
      <w:r w:rsidRPr="00414408">
        <w:t>Operational Procedures are an integral part of a verifiable safety management system for VTS.  A properly implemented quality control system, approved by the competent authority, can ensure that the standards set for the type and level of service are consistently maintained and that the service is delivered safely and effectively.</w:t>
      </w:r>
    </w:p>
    <w:p w14:paraId="0C5198C7" w14:textId="77777777" w:rsidR="00A77311" w:rsidRPr="00414408" w:rsidRDefault="00A77311" w:rsidP="00513D73">
      <w:pPr>
        <w:pStyle w:val="BodyText"/>
      </w:pPr>
      <w:r w:rsidRPr="00414408">
        <w:t>The development and maintenance of VTS centre specific operational procedures is a continuous process.  To ensure the safe and efficient management of the service, it is critical that:</w:t>
      </w:r>
    </w:p>
    <w:p w14:paraId="315ED0A7" w14:textId="77777777" w:rsidR="00DE16E9" w:rsidRPr="00414408" w:rsidRDefault="00A77311" w:rsidP="00513D73">
      <w:pPr>
        <w:pStyle w:val="Bullet1"/>
      </w:pPr>
      <w:r w:rsidRPr="00414408">
        <w:t>VTS Staff are made aware of changes and amendments; and</w:t>
      </w:r>
    </w:p>
    <w:p w14:paraId="1D775FA7" w14:textId="37AF9338" w:rsidR="00DE16E9" w:rsidRPr="00414408" w:rsidRDefault="00A77311" w:rsidP="00513D73">
      <w:pPr>
        <w:pStyle w:val="Bullet1"/>
      </w:pPr>
      <w:r w:rsidRPr="00414408">
        <w:t>Auditable and documented processes are developed that enable the early and effective update of operational procedures</w:t>
      </w:r>
      <w:r w:rsidR="009D61D8">
        <w:t>.</w:t>
      </w:r>
    </w:p>
    <w:p w14:paraId="35C6CB8C" w14:textId="55CA5B89" w:rsidR="00A77311" w:rsidRPr="00414408" w:rsidRDefault="00A77311" w:rsidP="00513D73">
      <w:pPr>
        <w:pStyle w:val="BodyText"/>
      </w:pPr>
      <w:r w:rsidRPr="00414408">
        <w:t xml:space="preserve">Best practice indicates that new or changed procedures should be communicated at the watch handover and incorporated into the operational procedures handbooks/manual. </w:t>
      </w:r>
      <w:r w:rsidR="009D61D8">
        <w:t xml:space="preserve"> </w:t>
      </w:r>
      <w:r w:rsidRPr="00414408">
        <w:t>This chapter summarises the key points in developing operational procedures for VTS centres.</w:t>
      </w:r>
    </w:p>
    <w:p w14:paraId="267B8085" w14:textId="0009EBB7" w:rsidR="00A77311" w:rsidRPr="00414408" w:rsidRDefault="00A77311" w:rsidP="00EE2300">
      <w:pPr>
        <w:pStyle w:val="VTSHeading2a"/>
      </w:pPr>
      <w:bookmarkStart w:id="3118" w:name="_Toc161125642"/>
      <w:bookmarkStart w:id="3119" w:name="_Toc182539073"/>
      <w:bookmarkStart w:id="3120" w:name="_Toc309032423"/>
      <w:bookmarkStart w:id="3121" w:name="_Toc309122616"/>
      <w:bookmarkStart w:id="3122" w:name="_Toc309123600"/>
      <w:bookmarkStart w:id="3123" w:name="_Toc188008045"/>
      <w:r w:rsidRPr="00414408">
        <w:t>Overview</w:t>
      </w:r>
      <w:bookmarkEnd w:id="3118"/>
      <w:bookmarkEnd w:id="3119"/>
      <w:bookmarkEnd w:id="3120"/>
      <w:bookmarkEnd w:id="3121"/>
      <w:bookmarkEnd w:id="3122"/>
      <w:bookmarkEnd w:id="3123"/>
    </w:p>
    <w:p w14:paraId="3409C768" w14:textId="181F43F4" w:rsidR="00A77311" w:rsidRPr="00414408" w:rsidRDefault="00A77311" w:rsidP="003D5911">
      <w:pPr>
        <w:pStyle w:val="BodyText"/>
      </w:pPr>
      <w:r w:rsidRPr="00414408">
        <w:t xml:space="preserve">IALA Recommendation V-127 - </w:t>
      </w:r>
      <w:r w:rsidR="00ED428B">
        <w:t>‘</w:t>
      </w:r>
      <w:r w:rsidRPr="00414408">
        <w:rPr>
          <w:i/>
        </w:rPr>
        <w:t>Operational Procedures for VTS</w:t>
      </w:r>
      <w:r w:rsidR="00ED428B">
        <w:t>’</w:t>
      </w:r>
      <w:r w:rsidR="00E50DE6" w:rsidRPr="00414408">
        <w:t>,</w:t>
      </w:r>
      <w:r w:rsidR="00DE16E9" w:rsidRPr="00414408">
        <w:t xml:space="preserve"> </w:t>
      </w:r>
      <w:r w:rsidRPr="00414408">
        <w:t>has been prepared to assist VTS authorities in identifying key aspects that should be considered when developing operational procedures for a VTS centre.</w:t>
      </w:r>
    </w:p>
    <w:p w14:paraId="7633C243" w14:textId="7FCED9FA" w:rsidR="00A77311" w:rsidRPr="00414408" w:rsidRDefault="00A77311" w:rsidP="00EE2300">
      <w:pPr>
        <w:pStyle w:val="VTSHeading2a"/>
      </w:pPr>
      <w:bookmarkStart w:id="3124" w:name="_Toc161125643"/>
      <w:bookmarkStart w:id="3125" w:name="_Toc182539074"/>
      <w:bookmarkStart w:id="3126" w:name="_Toc309032424"/>
      <w:bookmarkStart w:id="3127" w:name="_Toc309122617"/>
      <w:bookmarkStart w:id="3128" w:name="_Toc309123601"/>
      <w:bookmarkStart w:id="3129" w:name="_Toc188008046"/>
      <w:r w:rsidRPr="00414408">
        <w:t>Communications and VTS Procedures</w:t>
      </w:r>
      <w:bookmarkEnd w:id="3124"/>
      <w:bookmarkEnd w:id="3125"/>
      <w:bookmarkEnd w:id="3126"/>
      <w:bookmarkEnd w:id="3127"/>
      <w:bookmarkEnd w:id="3128"/>
      <w:bookmarkEnd w:id="3129"/>
    </w:p>
    <w:p w14:paraId="3AB06A3E" w14:textId="77777777" w:rsidR="00A77311" w:rsidRPr="00414408" w:rsidRDefault="00A77311" w:rsidP="003D5911">
      <w:pPr>
        <w:pStyle w:val="BodyText"/>
      </w:pPr>
      <w:r w:rsidRPr="00414408">
        <w:t>Recommendation V-127 provides a checklist for preparing operational procedures and this chapter provides guidance in developing recommended procedures.  To assist a common and consistent approach to the development of operational procedures, key terminology utilised by the maritime sector has been defined.  The key terminology includes:</w:t>
      </w:r>
    </w:p>
    <w:p w14:paraId="1CE8A790" w14:textId="77777777" w:rsidR="00DE16E9" w:rsidRPr="00414408" w:rsidRDefault="00A77311" w:rsidP="003D5911">
      <w:pPr>
        <w:pStyle w:val="Bullet1"/>
      </w:pPr>
      <w:r w:rsidRPr="00414408">
        <w:t>Result Oriented Messages;</w:t>
      </w:r>
    </w:p>
    <w:p w14:paraId="24710D64" w14:textId="77777777" w:rsidR="00DE16E9" w:rsidRPr="00414408" w:rsidRDefault="00A77311" w:rsidP="003D5911">
      <w:pPr>
        <w:pStyle w:val="Bullet1"/>
      </w:pPr>
      <w:r w:rsidRPr="00414408">
        <w:t>Standard Phrases; and</w:t>
      </w:r>
    </w:p>
    <w:p w14:paraId="201B7325" w14:textId="77777777" w:rsidR="00DE16E9" w:rsidRPr="00414408" w:rsidRDefault="00A77311" w:rsidP="003D5911">
      <w:pPr>
        <w:pStyle w:val="Bullet1"/>
      </w:pPr>
      <w:r w:rsidRPr="00414408">
        <w:t>Types of Communication Messages and Message Markers.</w:t>
      </w:r>
    </w:p>
    <w:p w14:paraId="581D26A9" w14:textId="66EFAE39" w:rsidR="00A77311" w:rsidRPr="00414408" w:rsidRDefault="00A77311" w:rsidP="00EE2300">
      <w:pPr>
        <w:pStyle w:val="VTSHeading2a"/>
      </w:pPr>
      <w:bookmarkStart w:id="3130" w:name="_Toc161125644"/>
      <w:bookmarkStart w:id="3131" w:name="_Toc182539075"/>
      <w:bookmarkStart w:id="3132" w:name="_Toc309032425"/>
      <w:bookmarkStart w:id="3133" w:name="_Toc309122618"/>
      <w:bookmarkStart w:id="3134" w:name="_Toc309123602"/>
      <w:bookmarkStart w:id="3135" w:name="_Toc188008047"/>
      <w:r w:rsidRPr="00414408">
        <w:t>Result Oriented Messages</w:t>
      </w:r>
      <w:bookmarkEnd w:id="3130"/>
      <w:bookmarkEnd w:id="3131"/>
      <w:bookmarkEnd w:id="3132"/>
      <w:bookmarkEnd w:id="3133"/>
      <w:bookmarkEnd w:id="3134"/>
      <w:bookmarkEnd w:id="3135"/>
    </w:p>
    <w:p w14:paraId="3184739B" w14:textId="50B8010C" w:rsidR="00E50DE6" w:rsidRPr="00414408" w:rsidRDefault="00A77311" w:rsidP="003D5911">
      <w:pPr>
        <w:pStyle w:val="BodyText"/>
      </w:pPr>
      <w:r w:rsidRPr="00414408">
        <w:t xml:space="preserve">A fundamental principle of VTS communications is that advice and instructions should be </w:t>
      </w:r>
      <w:r w:rsidR="00ED428B">
        <w:t>‘</w:t>
      </w:r>
      <w:r w:rsidRPr="00414408">
        <w:t>result oriented</w:t>
      </w:r>
      <w:r w:rsidR="00ED428B">
        <w:t>’</w:t>
      </w:r>
      <w:r w:rsidRPr="00414408">
        <w:t xml:space="preserve"> only</w:t>
      </w:r>
      <w:proofErr w:type="gramStart"/>
      <w:r w:rsidRPr="00414408">
        <w:t>;</w:t>
      </w:r>
      <w:proofErr w:type="gramEnd"/>
      <w:r w:rsidRPr="00414408">
        <w:t xml:space="preserve"> leaving the execution to the vessel.  The execution, such as courses to be steered or engine manoeuvres to be ordered, remains the responsibility of the person on board accountable for navigational decision making at that time.</w:t>
      </w:r>
    </w:p>
    <w:p w14:paraId="48DD148C" w14:textId="4284667A" w:rsidR="00A77311" w:rsidRPr="00414408" w:rsidRDefault="00A77311" w:rsidP="003D5911">
      <w:pPr>
        <w:pStyle w:val="BodyText"/>
      </w:pPr>
      <w:r w:rsidRPr="00414408">
        <w:t xml:space="preserve">The interpretation of </w:t>
      </w:r>
      <w:r w:rsidR="00ED428B">
        <w:t>‘</w:t>
      </w:r>
      <w:r w:rsidRPr="00414408">
        <w:t>Result Oriented</w:t>
      </w:r>
      <w:r w:rsidR="00ED428B">
        <w:t>’</w:t>
      </w:r>
      <w:r w:rsidRPr="00414408">
        <w:t xml:space="preserve"> will depend on the situation and context.  Phrases that are used for vessel conning, such as, </w:t>
      </w:r>
      <w:r w:rsidR="00ED428B">
        <w:t>‘</w:t>
      </w:r>
      <w:r w:rsidRPr="00414408">
        <w:t>Stop Engine</w:t>
      </w:r>
      <w:r w:rsidR="00ED428B">
        <w:t>’</w:t>
      </w:r>
      <w:r w:rsidRPr="00414408">
        <w:t xml:space="preserve">, </w:t>
      </w:r>
      <w:r w:rsidR="00ED428B">
        <w:t>‘</w:t>
      </w:r>
      <w:r w:rsidRPr="00414408">
        <w:t>Hard to Starboard</w:t>
      </w:r>
      <w:r w:rsidR="00ED428B">
        <w:t>’</w:t>
      </w:r>
      <w:r w:rsidRPr="00414408">
        <w:t xml:space="preserve"> or </w:t>
      </w:r>
      <w:r w:rsidR="00ED428B">
        <w:t>‘</w:t>
      </w:r>
      <w:r w:rsidRPr="00414408">
        <w:t xml:space="preserve">Steer Course </w:t>
      </w:r>
      <w:r w:rsidR="00ED428B">
        <w:t>‘</w:t>
      </w:r>
      <w:r w:rsidRPr="00414408">
        <w:t>XXX</w:t>
      </w:r>
      <w:r w:rsidR="00ED428B">
        <w:t>’’</w:t>
      </w:r>
      <w:r w:rsidRPr="00414408">
        <w:t xml:space="preserve"> should not be used.</w:t>
      </w:r>
    </w:p>
    <w:p w14:paraId="646A0D75" w14:textId="5FCBA883" w:rsidR="00A77311" w:rsidRPr="00414408" w:rsidRDefault="00A77311" w:rsidP="00EE2300">
      <w:pPr>
        <w:pStyle w:val="VTSHeading2a"/>
      </w:pPr>
      <w:bookmarkStart w:id="3136" w:name="_Toc161125645"/>
      <w:bookmarkStart w:id="3137" w:name="_Toc182539076"/>
      <w:bookmarkStart w:id="3138" w:name="_Toc309032426"/>
      <w:bookmarkStart w:id="3139" w:name="_Toc309122619"/>
      <w:bookmarkStart w:id="3140" w:name="_Toc309123603"/>
      <w:bookmarkStart w:id="3141" w:name="_Toc188008048"/>
      <w:r w:rsidRPr="00414408">
        <w:t>Standard Phrases</w:t>
      </w:r>
      <w:bookmarkEnd w:id="3136"/>
      <w:bookmarkEnd w:id="3137"/>
      <w:bookmarkEnd w:id="3138"/>
      <w:bookmarkEnd w:id="3139"/>
      <w:bookmarkEnd w:id="3140"/>
      <w:bookmarkEnd w:id="3141"/>
      <w:r w:rsidRPr="00414408">
        <w:t xml:space="preserve"> </w:t>
      </w:r>
    </w:p>
    <w:p w14:paraId="53933019" w14:textId="77777777" w:rsidR="00A77311" w:rsidRPr="00414408" w:rsidRDefault="00A77311" w:rsidP="003D5911">
      <w:pPr>
        <w:pStyle w:val="BodyText"/>
      </w:pPr>
      <w:r w:rsidRPr="00414408">
        <w:t>Guidance on maritime communications can be found in:</w:t>
      </w:r>
    </w:p>
    <w:p w14:paraId="50A90CD1" w14:textId="27ECC3DA" w:rsidR="00DE16E9" w:rsidRPr="00414408" w:rsidRDefault="00A77311" w:rsidP="003D5911">
      <w:pPr>
        <w:pStyle w:val="Bullet1"/>
      </w:pPr>
      <w:r w:rsidRPr="00414408">
        <w:t xml:space="preserve">Standard phrases for ship-to-shore communications are defined in IMO Resolution </w:t>
      </w:r>
      <w:proofErr w:type="gramStart"/>
      <w:r w:rsidRPr="00414408">
        <w:t>A.918(</w:t>
      </w:r>
      <w:proofErr w:type="gramEnd"/>
      <w:r w:rsidRPr="00414408">
        <w:t xml:space="preserve">22) - </w:t>
      </w:r>
      <w:r w:rsidR="00ED428B">
        <w:t>‘</w:t>
      </w:r>
      <w:r w:rsidRPr="00414408">
        <w:rPr>
          <w:i/>
        </w:rPr>
        <w:t>IMO Standard Marine Communication Phrases</w:t>
      </w:r>
      <w:r w:rsidR="00ED428B">
        <w:t>’</w:t>
      </w:r>
      <w:r w:rsidRPr="00414408">
        <w:rPr>
          <w:iCs/>
        </w:rPr>
        <w:t>; and</w:t>
      </w:r>
    </w:p>
    <w:p w14:paraId="20844C7D" w14:textId="5CAAA887" w:rsidR="001850B6" w:rsidRPr="00414408" w:rsidRDefault="00A77311" w:rsidP="003D5911">
      <w:pPr>
        <w:pStyle w:val="Bullet1"/>
      </w:pPr>
      <w:r w:rsidRPr="00414408">
        <w:t>Standard Reporting Proc</w:t>
      </w:r>
      <w:r w:rsidR="00DE16E9" w:rsidRPr="00414408">
        <w:rPr>
          <w:rFonts w:eastAsia="Times New Roman"/>
        </w:rPr>
        <w:t>edures,</w:t>
      </w:r>
      <w:r w:rsidRPr="00414408">
        <w:t xml:space="preserve"> </w:t>
      </w:r>
      <w:r w:rsidR="00DE16E9" w:rsidRPr="00414408">
        <w:rPr>
          <w:rFonts w:eastAsia="Times New Roman"/>
        </w:rPr>
        <w:t>IMO Resolution A.851 (20)</w:t>
      </w:r>
      <w:r w:rsidRPr="00414408">
        <w:t xml:space="preserve"> - </w:t>
      </w:r>
      <w:r w:rsidR="00ED428B">
        <w:t>‘</w:t>
      </w:r>
      <w:r w:rsidRPr="00414408">
        <w:t>Gener</w:t>
      </w:r>
      <w:r w:rsidRPr="00414408">
        <w:rPr>
          <w:iCs/>
        </w:rPr>
        <w:t>al Pr</w:t>
      </w:r>
      <w:r w:rsidRPr="00414408">
        <w:t>inciples for Ship Reporting Systems and Ship Reporting Requirements</w:t>
      </w:r>
      <w:r w:rsidR="00ED428B">
        <w:t>’</w:t>
      </w:r>
      <w:r w:rsidRPr="00414408">
        <w:t>.</w:t>
      </w:r>
    </w:p>
    <w:p w14:paraId="0E7712C2" w14:textId="4CCFF840" w:rsidR="00A77311" w:rsidRPr="00414408" w:rsidRDefault="00A77311" w:rsidP="00EE2300">
      <w:pPr>
        <w:pStyle w:val="VTSHeading2a"/>
      </w:pPr>
      <w:bookmarkStart w:id="3142" w:name="_Toc161125646"/>
      <w:bookmarkStart w:id="3143" w:name="_Toc182539077"/>
      <w:bookmarkStart w:id="3144" w:name="_Toc309032427"/>
      <w:bookmarkStart w:id="3145" w:name="_Toc309122620"/>
      <w:bookmarkStart w:id="3146" w:name="_Toc309123604"/>
      <w:bookmarkStart w:id="3147" w:name="_Toc188008049"/>
      <w:r w:rsidRPr="00414408">
        <w:lastRenderedPageBreak/>
        <w:t>Types of Communication Messages and Message Markers</w:t>
      </w:r>
      <w:bookmarkEnd w:id="3142"/>
      <w:bookmarkEnd w:id="3143"/>
      <w:bookmarkEnd w:id="3144"/>
      <w:bookmarkEnd w:id="3145"/>
      <w:bookmarkEnd w:id="3146"/>
      <w:bookmarkEnd w:id="3147"/>
    </w:p>
    <w:p w14:paraId="5FBC05CB" w14:textId="61738724" w:rsidR="00A77311" w:rsidRPr="00414408" w:rsidRDefault="00A77311" w:rsidP="00852F25">
      <w:pPr>
        <w:pStyle w:val="BodyText"/>
      </w:pPr>
      <w:r w:rsidRPr="00414408">
        <w:t xml:space="preserve">To facilitate shore-to-ship and ship-to-shore communication in a VTS environment, one of the following eight message markers should be used to increase the probability of the purpose of the message being properly understood.  It is at the discretion of the shore personnel or the ship's officer whether to use one of the message markers and, if so, which marker is applicable to the situation. </w:t>
      </w:r>
      <w:r w:rsidR="00513D73">
        <w:t xml:space="preserve"> </w:t>
      </w:r>
      <w:r w:rsidRPr="00414408">
        <w:t xml:space="preserve">If used, the message marker is to be spoken preceding the message or the corresponding part of the message. </w:t>
      </w:r>
      <w:r w:rsidR="00513D73">
        <w:t xml:space="preserve"> </w:t>
      </w:r>
      <w:r w:rsidRPr="00414408">
        <w:t>The contents of all messages directed to a vessel should be clear; IMO Standard Marine Communication Phrases should be used where practicable.</w:t>
      </w:r>
    </w:p>
    <w:p w14:paraId="4B371A55" w14:textId="1C55977A" w:rsidR="00A77311" w:rsidRPr="00414408" w:rsidRDefault="00A77311" w:rsidP="00EE2300">
      <w:pPr>
        <w:pStyle w:val="VTSHeading2a"/>
      </w:pPr>
      <w:bookmarkStart w:id="3148" w:name="_Toc161125647"/>
      <w:bookmarkStart w:id="3149" w:name="_Toc182539078"/>
      <w:bookmarkStart w:id="3150" w:name="_Toc309032428"/>
      <w:bookmarkStart w:id="3151" w:name="_Toc309122621"/>
      <w:bookmarkStart w:id="3152" w:name="_Toc309123605"/>
      <w:bookmarkStart w:id="3153" w:name="_Toc188008050"/>
      <w:r w:rsidRPr="00414408">
        <w:t>Message Markers</w:t>
      </w:r>
      <w:bookmarkEnd w:id="3148"/>
      <w:bookmarkEnd w:id="3149"/>
      <w:bookmarkEnd w:id="3150"/>
      <w:bookmarkEnd w:id="3151"/>
      <w:bookmarkEnd w:id="3152"/>
      <w:bookmarkEnd w:id="3153"/>
    </w:p>
    <w:p w14:paraId="616CB52E" w14:textId="2BEF0D26" w:rsidR="00A77311" w:rsidRPr="00414408" w:rsidRDefault="00A77311" w:rsidP="003D5911">
      <w:pPr>
        <w:pStyle w:val="BodyText"/>
      </w:pPr>
      <w:r w:rsidRPr="00414408">
        <w:t>There are eight types of Communication Messages that are frequently used in VTS</w:t>
      </w:r>
      <w:r w:rsidR="00513D73">
        <w:t xml:space="preserve">.  </w:t>
      </w:r>
      <w:r w:rsidRPr="00414408">
        <w:t>These are:</w:t>
      </w:r>
    </w:p>
    <w:p w14:paraId="226F86AC" w14:textId="77777777" w:rsidR="00A77311" w:rsidRPr="00414408" w:rsidRDefault="00A77311" w:rsidP="00852F25">
      <w:pPr>
        <w:pStyle w:val="BodyText"/>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AEEF3" w:themeFill="accent5" w:themeFillTint="33"/>
        <w:tblLook w:val="0000" w:firstRow="0" w:lastRow="0" w:firstColumn="0" w:lastColumn="0" w:noHBand="0" w:noVBand="0"/>
      </w:tblPr>
      <w:tblGrid>
        <w:gridCol w:w="2213"/>
        <w:gridCol w:w="2321"/>
        <w:gridCol w:w="2322"/>
        <w:gridCol w:w="2144"/>
      </w:tblGrid>
      <w:tr w:rsidR="00A77311" w:rsidRPr="00414408" w14:paraId="7D096AA6" w14:textId="77777777" w:rsidTr="003D5911">
        <w:trPr>
          <w:jc w:val="center"/>
        </w:trPr>
        <w:tc>
          <w:tcPr>
            <w:tcW w:w="2213" w:type="dxa"/>
            <w:shd w:val="clear" w:color="auto" w:fill="DAEEF3" w:themeFill="accent5" w:themeFillTint="33"/>
            <w:tcMar>
              <w:top w:w="57" w:type="dxa"/>
              <w:left w:w="85" w:type="dxa"/>
              <w:bottom w:w="57" w:type="dxa"/>
              <w:right w:w="85" w:type="dxa"/>
            </w:tcMar>
          </w:tcPr>
          <w:p w14:paraId="2B8E299C" w14:textId="77777777" w:rsidR="00A77311" w:rsidRPr="00414408" w:rsidRDefault="00F82B5E" w:rsidP="003D5911">
            <w:pPr>
              <w:pStyle w:val="BodyText"/>
              <w:spacing w:after="0"/>
            </w:pPr>
            <w:r w:rsidRPr="00414408">
              <w:t>INFORMATION</w:t>
            </w:r>
          </w:p>
        </w:tc>
        <w:tc>
          <w:tcPr>
            <w:tcW w:w="2321" w:type="dxa"/>
            <w:shd w:val="clear" w:color="auto" w:fill="DAEEF3" w:themeFill="accent5" w:themeFillTint="33"/>
            <w:tcMar>
              <w:top w:w="57" w:type="dxa"/>
              <w:left w:w="85" w:type="dxa"/>
              <w:bottom w:w="57" w:type="dxa"/>
              <w:right w:w="85" w:type="dxa"/>
            </w:tcMar>
          </w:tcPr>
          <w:p w14:paraId="07DF1733" w14:textId="77777777" w:rsidR="00A77311" w:rsidRPr="00414408" w:rsidRDefault="00F82B5E" w:rsidP="003D5911">
            <w:pPr>
              <w:pStyle w:val="BodyText"/>
              <w:spacing w:after="0"/>
            </w:pPr>
            <w:r w:rsidRPr="00414408">
              <w:t>WARNING</w:t>
            </w:r>
          </w:p>
        </w:tc>
        <w:tc>
          <w:tcPr>
            <w:tcW w:w="2322" w:type="dxa"/>
            <w:shd w:val="clear" w:color="auto" w:fill="DAEEF3" w:themeFill="accent5" w:themeFillTint="33"/>
            <w:tcMar>
              <w:top w:w="57" w:type="dxa"/>
              <w:left w:w="85" w:type="dxa"/>
              <w:bottom w:w="57" w:type="dxa"/>
              <w:right w:w="85" w:type="dxa"/>
            </w:tcMar>
          </w:tcPr>
          <w:p w14:paraId="1489A49F" w14:textId="77777777" w:rsidR="00A77311" w:rsidRPr="00414408" w:rsidRDefault="00F82B5E" w:rsidP="003D5911">
            <w:pPr>
              <w:pStyle w:val="BodyText"/>
              <w:spacing w:after="0"/>
            </w:pPr>
            <w:r w:rsidRPr="00414408">
              <w:t>ADVICE</w:t>
            </w:r>
          </w:p>
        </w:tc>
        <w:tc>
          <w:tcPr>
            <w:tcW w:w="2144" w:type="dxa"/>
            <w:shd w:val="clear" w:color="auto" w:fill="DAEEF3" w:themeFill="accent5" w:themeFillTint="33"/>
            <w:tcMar>
              <w:top w:w="57" w:type="dxa"/>
              <w:left w:w="85" w:type="dxa"/>
              <w:bottom w:w="57" w:type="dxa"/>
              <w:right w:w="85" w:type="dxa"/>
            </w:tcMar>
          </w:tcPr>
          <w:p w14:paraId="7F7D17DD" w14:textId="77777777" w:rsidR="00A77311" w:rsidRPr="00414408" w:rsidRDefault="00F82B5E" w:rsidP="003D5911">
            <w:pPr>
              <w:pStyle w:val="BodyText"/>
              <w:spacing w:after="0"/>
            </w:pPr>
            <w:r w:rsidRPr="00414408">
              <w:t>INSTRUCTION</w:t>
            </w:r>
          </w:p>
        </w:tc>
      </w:tr>
      <w:tr w:rsidR="00A77311" w:rsidRPr="00414408" w14:paraId="5D6B0BB7" w14:textId="77777777" w:rsidTr="003D5911">
        <w:trPr>
          <w:trHeight w:val="260"/>
          <w:jc w:val="center"/>
        </w:trPr>
        <w:tc>
          <w:tcPr>
            <w:tcW w:w="2213" w:type="dxa"/>
            <w:shd w:val="clear" w:color="auto" w:fill="DAEEF3" w:themeFill="accent5" w:themeFillTint="33"/>
            <w:tcMar>
              <w:top w:w="57" w:type="dxa"/>
              <w:left w:w="85" w:type="dxa"/>
              <w:bottom w:w="57" w:type="dxa"/>
              <w:right w:w="85" w:type="dxa"/>
            </w:tcMar>
          </w:tcPr>
          <w:p w14:paraId="6D4D5BC3" w14:textId="77777777" w:rsidR="00A77311" w:rsidRPr="00414408" w:rsidRDefault="00F82B5E" w:rsidP="003D5911">
            <w:pPr>
              <w:pStyle w:val="BodyText"/>
              <w:spacing w:after="0"/>
            </w:pPr>
            <w:r w:rsidRPr="00414408">
              <w:t>QUESTION</w:t>
            </w:r>
          </w:p>
        </w:tc>
        <w:tc>
          <w:tcPr>
            <w:tcW w:w="2321" w:type="dxa"/>
            <w:shd w:val="clear" w:color="auto" w:fill="DAEEF3" w:themeFill="accent5" w:themeFillTint="33"/>
            <w:tcMar>
              <w:top w:w="57" w:type="dxa"/>
              <w:left w:w="85" w:type="dxa"/>
              <w:bottom w:w="57" w:type="dxa"/>
              <w:right w:w="85" w:type="dxa"/>
            </w:tcMar>
          </w:tcPr>
          <w:p w14:paraId="4BC6329D" w14:textId="77777777" w:rsidR="00A77311" w:rsidRPr="00414408" w:rsidRDefault="00F82B5E" w:rsidP="003D5911">
            <w:pPr>
              <w:pStyle w:val="BodyText"/>
              <w:spacing w:after="0"/>
            </w:pPr>
            <w:r w:rsidRPr="00414408">
              <w:t>ANSWER</w:t>
            </w:r>
          </w:p>
        </w:tc>
        <w:tc>
          <w:tcPr>
            <w:tcW w:w="2322" w:type="dxa"/>
            <w:shd w:val="clear" w:color="auto" w:fill="DAEEF3" w:themeFill="accent5" w:themeFillTint="33"/>
            <w:tcMar>
              <w:top w:w="57" w:type="dxa"/>
              <w:left w:w="85" w:type="dxa"/>
              <w:bottom w:w="57" w:type="dxa"/>
              <w:right w:w="85" w:type="dxa"/>
            </w:tcMar>
          </w:tcPr>
          <w:p w14:paraId="0D9084BC" w14:textId="77777777" w:rsidR="00A77311" w:rsidRPr="00414408" w:rsidRDefault="00F82B5E" w:rsidP="003D5911">
            <w:pPr>
              <w:pStyle w:val="BodyText"/>
              <w:spacing w:after="0"/>
            </w:pPr>
            <w:r w:rsidRPr="00414408">
              <w:t>REQUEST</w:t>
            </w:r>
          </w:p>
        </w:tc>
        <w:tc>
          <w:tcPr>
            <w:tcW w:w="2144" w:type="dxa"/>
            <w:shd w:val="clear" w:color="auto" w:fill="DAEEF3" w:themeFill="accent5" w:themeFillTint="33"/>
            <w:tcMar>
              <w:top w:w="57" w:type="dxa"/>
              <w:left w:w="85" w:type="dxa"/>
              <w:bottom w:w="57" w:type="dxa"/>
              <w:right w:w="85" w:type="dxa"/>
            </w:tcMar>
          </w:tcPr>
          <w:p w14:paraId="7C40CFA6" w14:textId="77777777" w:rsidR="00A77311" w:rsidRPr="00414408" w:rsidRDefault="00F82B5E" w:rsidP="003D5911">
            <w:pPr>
              <w:pStyle w:val="BodyText"/>
              <w:spacing w:after="0"/>
            </w:pPr>
            <w:r w:rsidRPr="00414408">
              <w:t>INTENTION</w:t>
            </w:r>
          </w:p>
        </w:tc>
      </w:tr>
    </w:tbl>
    <w:p w14:paraId="6EAD416C" w14:textId="77777777" w:rsidR="00A77311" w:rsidRPr="00414408" w:rsidRDefault="00A77311" w:rsidP="00852F25">
      <w:pPr>
        <w:pStyle w:val="BodyText"/>
      </w:pPr>
    </w:p>
    <w:p w14:paraId="07B3B331" w14:textId="7AA07432" w:rsidR="00A77311" w:rsidRPr="00414408" w:rsidRDefault="001E023A" w:rsidP="00EE2300">
      <w:pPr>
        <w:pStyle w:val="VTSHeading3a"/>
      </w:pPr>
      <w:bookmarkStart w:id="3154" w:name="_Toc309032429"/>
      <w:bookmarkStart w:id="3155" w:name="_Toc309122622"/>
      <w:bookmarkStart w:id="3156" w:name="_Toc309123606"/>
      <w:bookmarkStart w:id="3157" w:name="_Toc188008051"/>
      <w:r w:rsidRPr="00414408">
        <w:t>Message</w:t>
      </w:r>
      <w:r w:rsidR="00A77311" w:rsidRPr="00414408">
        <w:t xml:space="preserve"> Marker </w:t>
      </w:r>
      <w:r w:rsidR="00ED428B">
        <w:t>‘</w:t>
      </w:r>
      <w:r w:rsidR="00A77311" w:rsidRPr="00414408">
        <w:t>INFORMATION</w:t>
      </w:r>
      <w:bookmarkEnd w:id="3154"/>
      <w:bookmarkEnd w:id="3155"/>
      <w:bookmarkEnd w:id="3156"/>
      <w:r w:rsidR="00ED428B">
        <w:t>’</w:t>
      </w:r>
      <w:bookmarkEnd w:id="3157"/>
    </w:p>
    <w:p w14:paraId="13EE0218" w14:textId="25EBDA3B" w:rsidR="00A77311" w:rsidRPr="00414408" w:rsidRDefault="00A77311" w:rsidP="003D5911">
      <w:pPr>
        <w:pStyle w:val="BodyText"/>
      </w:pPr>
      <w:r w:rsidRPr="00414408">
        <w:t xml:space="preserve">This Marker is used to convey observed or predicted facts and situations; it is generally used for navigational and traffic information. </w:t>
      </w:r>
      <w:r w:rsidR="00F578AD">
        <w:t xml:space="preserve"> </w:t>
      </w:r>
      <w:r w:rsidRPr="00414408">
        <w:t xml:space="preserve">The action taken by the recipient is at their discretion.  Any decision taken </w:t>
      </w:r>
      <w:proofErr w:type="spellStart"/>
      <w:r w:rsidRPr="00414408">
        <w:t>onboard</w:t>
      </w:r>
      <w:proofErr w:type="spellEnd"/>
      <w:r w:rsidRPr="00414408">
        <w:t xml:space="preserve"> using this message could be influenced by additional information that may not be available to the VTS centre.</w:t>
      </w:r>
    </w:p>
    <w:p w14:paraId="2CD31B67" w14:textId="77777777" w:rsidR="00F92787" w:rsidRPr="00414408" w:rsidRDefault="0014540C" w:rsidP="00852F25">
      <w:pPr>
        <w:pStyle w:val="BodyText"/>
      </w:pPr>
      <w:r w:rsidRPr="00414408">
        <w:rPr>
          <w:noProof/>
          <w:lang w:val="en-US" w:eastAsia="en-US"/>
        </w:rPr>
        <mc:AlternateContent>
          <mc:Choice Requires="wps">
            <w:drawing>
              <wp:anchor distT="0" distB="0" distL="114300" distR="114300" simplePos="0" relativeHeight="251651584" behindDoc="0" locked="0" layoutInCell="1" allowOverlap="1" wp14:anchorId="6E26F237" wp14:editId="11588B21">
                <wp:simplePos x="0" y="0"/>
                <wp:positionH relativeFrom="column">
                  <wp:posOffset>-49530</wp:posOffset>
                </wp:positionH>
                <wp:positionV relativeFrom="paragraph">
                  <wp:posOffset>248285</wp:posOffset>
                </wp:positionV>
                <wp:extent cx="5829935" cy="993140"/>
                <wp:effectExtent l="0" t="0" r="18415" b="16510"/>
                <wp:wrapTopAndBottom/>
                <wp:docPr id="682"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993140"/>
                        </a:xfrm>
                        <a:prstGeom prst="rect">
                          <a:avLst/>
                        </a:prstGeom>
                        <a:solidFill>
                          <a:schemeClr val="tx2">
                            <a:lumMod val="20000"/>
                            <a:lumOff val="80000"/>
                            <a:alpha val="50000"/>
                          </a:schemeClr>
                        </a:solidFill>
                        <a:ln w="9525">
                          <a:solidFill>
                            <a:srgbClr val="000000"/>
                          </a:solidFill>
                          <a:miter lim="800000"/>
                          <a:headEnd/>
                          <a:tailEnd/>
                        </a:ln>
                      </wps:spPr>
                      <wps:txbx>
                        <w:txbxContent>
                          <w:p w14:paraId="2CBA5030" w14:textId="77777777" w:rsidR="00C525AC" w:rsidRDefault="00C525AC" w:rsidP="0093035E">
                            <w:r>
                              <w:t>Example 1:</w:t>
                            </w:r>
                            <w:r>
                              <w:tab/>
                              <w:t xml:space="preserve">Vessel </w:t>
                            </w:r>
                            <w:proofErr w:type="spellStart"/>
                            <w:r>
                              <w:rPr>
                                <w:i/>
                              </w:rPr>
                              <w:t>Piero</w:t>
                            </w:r>
                            <w:proofErr w:type="spellEnd"/>
                            <w:r>
                              <w:t xml:space="preserve"> this is VTS - INFORMATION - Vessel </w:t>
                            </w:r>
                            <w:r>
                              <w:rPr>
                                <w:i/>
                              </w:rPr>
                              <w:t>Goldwing</w:t>
                            </w:r>
                            <w:r>
                              <w:t xml:space="preserve"> is predicted to overtake to the west of you in the vicinity of Buoy xx.</w:t>
                            </w:r>
                          </w:p>
                          <w:p w14:paraId="02A300E8" w14:textId="77777777" w:rsidR="00C525AC" w:rsidRDefault="00C525AC" w:rsidP="0093035E"/>
                          <w:p w14:paraId="426671FD" w14:textId="77777777" w:rsidR="00C525AC" w:rsidRDefault="00C525AC" w:rsidP="0093035E">
                            <w:r>
                              <w:t>Example 2:</w:t>
                            </w:r>
                            <w:r>
                              <w:tab/>
                              <w:t xml:space="preserve">Vessel </w:t>
                            </w:r>
                            <w:proofErr w:type="spellStart"/>
                            <w:r w:rsidRPr="001E023A">
                              <w:rPr>
                                <w:i/>
                              </w:rPr>
                              <w:t>Piero</w:t>
                            </w:r>
                            <w:proofErr w:type="spellEnd"/>
                            <w:r>
                              <w:t xml:space="preserve"> this is VTS - INFORMATION - the next High Water at Port XX is predicted to be at xx </w:t>
                            </w:r>
                            <w:proofErr w:type="spellStart"/>
                            <w:r>
                              <w:t>hrs</w:t>
                            </w:r>
                            <w:proofErr w:type="spellEnd"/>
                            <w:r>
                              <w:t xml:space="preserve"> xx </w:t>
                            </w:r>
                            <w:proofErr w:type="spellStart"/>
                            <w:r>
                              <w:t>mins</w:t>
                            </w:r>
                            <w:proofErr w:type="spellEnd"/>
                            <w:r>
                              <w:t xml:space="preserve">, at a height of </w:t>
                            </w:r>
                            <w:proofErr w:type="spellStart"/>
                            <w:r>
                              <w:t>xx.x</w:t>
                            </w:r>
                            <w:proofErr w:type="spellEnd"/>
                            <w:r>
                              <w:t xml:space="preserve"> metres.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3" o:spid="_x0000_s1135" type="#_x0000_t202" style="position:absolute;left:0;text-align:left;margin-left:-3.85pt;margin-top:19.55pt;width:459.05pt;height:78.2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" fillcolor="#c6d9f1 [671]">
                <v:fill opacity="32896f"/>
                <v:textbox>
                  <w:txbxContent>
                    <w:p w14:paraId="2CBA5030" w14:textId="77777777" w:rsidR="00D1360C" w:rsidRDefault="00D1360C" w:rsidP="0093035E">
                      <w:r>
                        <w:t>Example 1:</w:t>
                      </w:r>
                      <w:r>
                        <w:tab/>
                        <w:t xml:space="preserve">Vessel </w:t>
                      </w:r>
                      <w:r>
                        <w:rPr>
                          <w:i/>
                        </w:rPr>
                        <w:t>Piero</w:t>
                      </w:r>
                      <w:r>
                        <w:t xml:space="preserve"> this is VTS - INFORMATION - Vessel </w:t>
                      </w:r>
                      <w:r>
                        <w:rPr>
                          <w:i/>
                        </w:rPr>
                        <w:t>Goldwing</w:t>
                      </w:r>
                      <w:r>
                        <w:t xml:space="preserve"> is predicted to overtake to the west of you in the vicinity of Buoy xx.</w:t>
                      </w:r>
                    </w:p>
                    <w:p w14:paraId="02A300E8" w14:textId="77777777" w:rsidR="00D1360C" w:rsidRDefault="00D1360C" w:rsidP="0093035E"/>
                    <w:p w14:paraId="426671FD" w14:textId="77777777" w:rsidR="00D1360C" w:rsidRDefault="00D1360C" w:rsidP="0093035E">
                      <w:r>
                        <w:t>Example 2:</w:t>
                      </w:r>
                      <w:r>
                        <w:tab/>
                        <w:t xml:space="preserve">Vessel </w:t>
                      </w:r>
                      <w:r w:rsidRPr="001E023A">
                        <w:rPr>
                          <w:i/>
                        </w:rPr>
                        <w:t>Piero</w:t>
                      </w:r>
                      <w:r>
                        <w:t xml:space="preserve"> this is VTS - INFORMATION - the next High Water at Port XX is predicted to be at xx hrs xx mins, at a height of xx.x metres.</w:t>
                      </w:r>
                    </w:p>
                  </w:txbxContent>
                </v:textbox>
                <w10:wrap type="topAndBottom"/>
              </v:shape>
            </w:pict>
          </mc:Fallback>
        </mc:AlternateContent>
      </w:r>
    </w:p>
    <w:p w14:paraId="543C6330" w14:textId="468C3A23" w:rsidR="00A77311" w:rsidRPr="00414408" w:rsidRDefault="001E023A">
      <w:pPr>
        <w:pStyle w:val="VTSHeading3a"/>
        <w:pPrChange w:id="3158" w:author="Mike Hadley" w:date="2012-01-12T17:09:00Z">
          <w:pPr>
            <w:pStyle w:val="VTSHeading3"/>
          </w:pPr>
        </w:pPrChange>
      </w:pPr>
      <w:bookmarkStart w:id="3159" w:name="_Toc309032430"/>
      <w:bookmarkStart w:id="3160" w:name="_Toc309122623"/>
      <w:bookmarkStart w:id="3161" w:name="_Toc309123607"/>
      <w:bookmarkStart w:id="3162" w:name="_Toc188008052"/>
      <w:r w:rsidRPr="00414408">
        <w:t>Message</w:t>
      </w:r>
      <w:r w:rsidR="00A77311" w:rsidRPr="00414408">
        <w:t xml:space="preserve"> Marker </w:t>
      </w:r>
      <w:r w:rsidR="00ED428B">
        <w:t>‘</w:t>
      </w:r>
      <w:r w:rsidR="00A77311" w:rsidRPr="00414408">
        <w:t>WARNING.</w:t>
      </w:r>
      <w:bookmarkEnd w:id="3159"/>
      <w:bookmarkEnd w:id="3160"/>
      <w:bookmarkEnd w:id="3161"/>
      <w:r w:rsidR="00ED428B">
        <w:t>’</w:t>
      </w:r>
      <w:bookmarkEnd w:id="3162"/>
    </w:p>
    <w:p w14:paraId="2BB613F6" w14:textId="31CE76C8" w:rsidR="00A77311" w:rsidRPr="00414408" w:rsidRDefault="00A77311" w:rsidP="003D5911">
      <w:pPr>
        <w:pStyle w:val="BodyText"/>
      </w:pPr>
      <w:r w:rsidRPr="00414408">
        <w:t xml:space="preserve">This Marker is used to convey potentially dangerous situations or observed developing situations. </w:t>
      </w:r>
      <w:r w:rsidR="00F578AD">
        <w:t xml:space="preserve"> </w:t>
      </w:r>
      <w:r w:rsidRPr="00414408">
        <w:t>The contents of a Warning Message should be immediately assessed in conjunction with any additional information that may not be available to the VTS centre and corrective action taken where necessary.</w:t>
      </w:r>
      <w:r w:rsidR="00E50DE6" w:rsidRPr="00414408">
        <w:t xml:space="preserve"> </w:t>
      </w:r>
      <w:r w:rsidR="00F578AD">
        <w:t xml:space="preserve"> </w:t>
      </w:r>
      <w:r w:rsidRPr="00414408">
        <w:t>The outcome of any action taken based on the warning is the responsibility of the recipient.</w:t>
      </w:r>
    </w:p>
    <w:p w14:paraId="032890F3" w14:textId="08F400F5" w:rsidR="00A77311" w:rsidRPr="00414408" w:rsidRDefault="0014540C" w:rsidP="0093035E">
      <w:r w:rsidRPr="00414408">
        <w:rPr>
          <w:noProof/>
          <w:lang w:val="en-US" w:eastAsia="en-US"/>
        </w:rPr>
        <mc:AlternateContent>
          <mc:Choice Requires="wps">
            <w:drawing>
              <wp:anchor distT="0" distB="0" distL="114300" distR="114300" simplePos="0" relativeHeight="251652608" behindDoc="0" locked="0" layoutInCell="1" allowOverlap="1" wp14:anchorId="5FB9D8CF" wp14:editId="22E88433">
                <wp:simplePos x="0" y="0"/>
                <wp:positionH relativeFrom="column">
                  <wp:posOffset>-1905</wp:posOffset>
                </wp:positionH>
                <wp:positionV relativeFrom="paragraph">
                  <wp:posOffset>109855</wp:posOffset>
                </wp:positionV>
                <wp:extent cx="5824220" cy="1120140"/>
                <wp:effectExtent l="0" t="0" r="24130" b="22860"/>
                <wp:wrapTopAndBottom/>
                <wp:docPr id="681" name="Text Box 2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120140"/>
                        </a:xfrm>
                        <a:prstGeom prst="rect">
                          <a:avLst/>
                        </a:prstGeom>
                        <a:solidFill>
                          <a:schemeClr val="tx2">
                            <a:lumMod val="20000"/>
                            <a:lumOff val="80000"/>
                            <a:alpha val="50000"/>
                          </a:schemeClr>
                        </a:solidFill>
                        <a:ln w="9525">
                          <a:solidFill>
                            <a:srgbClr val="000000"/>
                          </a:solidFill>
                          <a:miter lim="800000"/>
                          <a:headEnd/>
                          <a:tailEnd/>
                        </a:ln>
                      </wps:spPr>
                      <wps:txbx>
                        <w:txbxContent>
                          <w:p w14:paraId="17430B9E" w14:textId="77777777" w:rsidR="00C525AC" w:rsidRDefault="00C525AC" w:rsidP="00047BA9">
                            <w:pPr>
                              <w:tabs>
                                <w:tab w:val="left" w:pos="1418"/>
                              </w:tabs>
                              <w:ind w:left="1418" w:hanging="1418"/>
                            </w:pPr>
                            <w:r>
                              <w:t>Example 1:</w:t>
                            </w:r>
                            <w:r>
                              <w:tab/>
                              <w:t xml:space="preserve">Vessel </w:t>
                            </w:r>
                            <w:proofErr w:type="spellStart"/>
                            <w:r w:rsidRPr="00033A5B">
                              <w:rPr>
                                <w:i/>
                              </w:rPr>
                              <w:t>Peiro</w:t>
                            </w:r>
                            <w:proofErr w:type="spellEnd"/>
                            <w:r>
                              <w:t xml:space="preserve"> this is VTS - WARNING - according to our equipment you appear to be heading towards shallow water - </w:t>
                            </w:r>
                            <w:proofErr w:type="spellStart"/>
                            <w:r>
                              <w:t>brg</w:t>
                            </w:r>
                            <w:proofErr w:type="spellEnd"/>
                            <w:r>
                              <w:t xml:space="preserve"> xxx degrees, distance </w:t>
                            </w:r>
                            <w:proofErr w:type="spellStart"/>
                            <w:r>
                              <w:t>xx.x</w:t>
                            </w:r>
                            <w:proofErr w:type="spellEnd"/>
                            <w:r>
                              <w:t xml:space="preserve"> miles/cables from you.</w:t>
                            </w:r>
                          </w:p>
                          <w:p w14:paraId="02217B27" w14:textId="77777777" w:rsidR="00C525AC" w:rsidRDefault="00C525AC" w:rsidP="0093035E"/>
                          <w:p w14:paraId="597E36F9" w14:textId="77777777" w:rsidR="00C525AC" w:rsidRDefault="00C525AC" w:rsidP="00047BA9">
                            <w:pPr>
                              <w:tabs>
                                <w:tab w:val="left" w:pos="1418"/>
                              </w:tabs>
                              <w:ind w:left="1418" w:hanging="1418"/>
                            </w:pPr>
                            <w:r>
                              <w:t>Example 2:</w:t>
                            </w:r>
                            <w:r>
                              <w:tab/>
                              <w:t xml:space="preserve">Vessel </w:t>
                            </w:r>
                            <w:proofErr w:type="spellStart"/>
                            <w:r w:rsidRPr="00033A5B">
                              <w:rPr>
                                <w:i/>
                              </w:rPr>
                              <w:t>Peiro</w:t>
                            </w:r>
                            <w:proofErr w:type="spellEnd"/>
                            <w:r>
                              <w:t xml:space="preserve"> this is VTS - WARNING - according to our equipment you appear to be dragging your anchor.  Please check and confirm your position.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4" o:spid="_x0000_s1136" type="#_x0000_t202" style="position:absolute;margin-left:-.1pt;margin-top:8.65pt;width:458.6pt;height:88.2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" fillcolor="#c6d9f1 [671]">
                <v:fill opacity="32896f"/>
                <v:textbox>
                  <w:txbxContent>
                    <w:p w14:paraId="17430B9E" w14:textId="77777777" w:rsidR="00D1360C" w:rsidRDefault="00D1360C" w:rsidP="00047BA9">
                      <w:pPr>
                        <w:tabs>
                          <w:tab w:val="left" w:pos="1418"/>
                        </w:tabs>
                        <w:ind w:left="1418" w:hanging="1418"/>
                      </w:pPr>
                      <w:r>
                        <w:t>Example 1:</w:t>
                      </w:r>
                      <w:r>
                        <w:tab/>
                        <w:t xml:space="preserve">Vessel </w:t>
                      </w:r>
                      <w:r w:rsidRPr="00033A5B">
                        <w:rPr>
                          <w:i/>
                        </w:rPr>
                        <w:t>Peiro</w:t>
                      </w:r>
                      <w:r>
                        <w:t xml:space="preserve"> this is VTS - WARNING - according to our equipment you appear to be heading towards shallow water - brg xxx degrees, distance xx.x miles/cables from you.</w:t>
                      </w:r>
                    </w:p>
                    <w:p w14:paraId="02217B27" w14:textId="77777777" w:rsidR="00D1360C" w:rsidRDefault="00D1360C" w:rsidP="0093035E"/>
                    <w:p w14:paraId="597E36F9" w14:textId="77777777" w:rsidR="00D1360C" w:rsidRDefault="00D1360C" w:rsidP="00047BA9">
                      <w:pPr>
                        <w:tabs>
                          <w:tab w:val="left" w:pos="1418"/>
                        </w:tabs>
                        <w:ind w:left="1418" w:hanging="1418"/>
                      </w:pPr>
                      <w:r>
                        <w:t>Example 2:</w:t>
                      </w:r>
                      <w:r>
                        <w:tab/>
                        <w:t xml:space="preserve">Vessel </w:t>
                      </w:r>
                      <w:r w:rsidRPr="00033A5B">
                        <w:rPr>
                          <w:i/>
                        </w:rPr>
                        <w:t>Peiro</w:t>
                      </w:r>
                      <w:r>
                        <w:t xml:space="preserve"> this is VTS - WARNING - according to our equipment you appear to be dragging your anchor.  Please check and confirm your position.</w:t>
                      </w:r>
                    </w:p>
                  </w:txbxContent>
                </v:textbox>
                <w10:wrap type="topAndBottom"/>
              </v:shape>
            </w:pict>
          </mc:Fallback>
        </mc:AlternateContent>
      </w:r>
    </w:p>
    <w:p w14:paraId="2161AED8" w14:textId="4F9DED5D" w:rsidR="00A77311" w:rsidRPr="00414408" w:rsidRDefault="001E023A" w:rsidP="00EE2300">
      <w:pPr>
        <w:pStyle w:val="VTSHeading3a"/>
      </w:pPr>
      <w:bookmarkStart w:id="3163" w:name="_Toc309032431"/>
      <w:bookmarkStart w:id="3164" w:name="_Toc309122624"/>
      <w:bookmarkStart w:id="3165" w:name="_Toc309123608"/>
      <w:bookmarkStart w:id="3166" w:name="_Toc188008053"/>
      <w:r w:rsidRPr="00414408">
        <w:lastRenderedPageBreak/>
        <w:t>Message</w:t>
      </w:r>
      <w:r w:rsidR="00A77311" w:rsidRPr="00414408">
        <w:t xml:space="preserve"> Marker </w:t>
      </w:r>
      <w:r w:rsidR="00ED428B">
        <w:t>‘</w:t>
      </w:r>
      <w:r w:rsidR="00A77311" w:rsidRPr="00414408">
        <w:t>ADVICE</w:t>
      </w:r>
      <w:bookmarkEnd w:id="3163"/>
      <w:bookmarkEnd w:id="3164"/>
      <w:bookmarkEnd w:id="3165"/>
      <w:r w:rsidR="00ED428B">
        <w:t>’</w:t>
      </w:r>
      <w:bookmarkEnd w:id="3166"/>
    </w:p>
    <w:p w14:paraId="3B7D5DC0" w14:textId="77777777" w:rsidR="00A77311" w:rsidRPr="00414408" w:rsidRDefault="00A77311" w:rsidP="003D5911">
      <w:pPr>
        <w:pStyle w:val="BodyText"/>
      </w:pPr>
      <w:r w:rsidRPr="00414408">
        <w:t>This Marker conveys that the message contains a recommendation that should be considered by the recipient in making navigation related decisions.</w:t>
      </w:r>
    </w:p>
    <w:p w14:paraId="4AE81210" w14:textId="6C3041B2" w:rsidR="00A77311" w:rsidRPr="00414408" w:rsidRDefault="00A77311" w:rsidP="003D5911">
      <w:pPr>
        <w:pStyle w:val="BodyText"/>
      </w:pPr>
      <w:r w:rsidRPr="00414408">
        <w:t xml:space="preserve">Advice Messages must not contain extraneous information. </w:t>
      </w:r>
      <w:ins w:id="3167" w:author="Mike Hadley" w:date="2012-01-12T17:08:00Z">
        <w:r w:rsidR="001F52C6">
          <w:t xml:space="preserve"> </w:t>
        </w:r>
      </w:ins>
      <w:r w:rsidRPr="00414408">
        <w:t>As circumstances warrant, VTS shall update information provided to mariners to ensure that the most recent information is available on which to base navigation related decisions.</w:t>
      </w:r>
    </w:p>
    <w:p w14:paraId="15E755D2" w14:textId="752D053A" w:rsidR="00A77311" w:rsidRPr="00414408" w:rsidRDefault="00A77311" w:rsidP="00F578AD">
      <w:pPr>
        <w:pStyle w:val="BodyText"/>
      </w:pPr>
      <w:r w:rsidRPr="00414408">
        <w:t>The duty VTSO should use their professional judgement and all available information in deciding when interaction to provide an Advice Message is appropriate.  When interaction to provide an Advice Message is appropriate, the message should be concise and relevant.</w:t>
      </w:r>
    </w:p>
    <w:p w14:paraId="66D41BD3" w14:textId="77777777" w:rsidR="00A77311" w:rsidRPr="00414408" w:rsidRDefault="0014540C" w:rsidP="00E54905">
      <w:pPr>
        <w:pStyle w:val="BodyText"/>
      </w:pPr>
      <w:r w:rsidRPr="00414408">
        <w:rPr>
          <w:noProof/>
          <w:lang w:val="en-US" w:eastAsia="en-US"/>
        </w:rPr>
        <mc:AlternateContent>
          <mc:Choice Requires="wps">
            <w:drawing>
              <wp:anchor distT="0" distB="0" distL="114300" distR="114300" simplePos="0" relativeHeight="251653632" behindDoc="0" locked="0" layoutInCell="1" allowOverlap="1" wp14:anchorId="048334E7" wp14:editId="6D3591FA">
                <wp:simplePos x="0" y="0"/>
                <wp:positionH relativeFrom="column">
                  <wp:posOffset>-49530</wp:posOffset>
                </wp:positionH>
                <wp:positionV relativeFrom="paragraph">
                  <wp:posOffset>272415</wp:posOffset>
                </wp:positionV>
                <wp:extent cx="5829935" cy="1094105"/>
                <wp:effectExtent l="0" t="0" r="18415" b="10795"/>
                <wp:wrapTopAndBottom/>
                <wp:docPr id="680"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094105"/>
                        </a:xfrm>
                        <a:prstGeom prst="rect">
                          <a:avLst/>
                        </a:prstGeom>
                        <a:solidFill>
                          <a:schemeClr val="tx2">
                            <a:lumMod val="20000"/>
                            <a:lumOff val="80000"/>
                            <a:alpha val="50000"/>
                          </a:schemeClr>
                        </a:solidFill>
                        <a:ln w="9525">
                          <a:solidFill>
                            <a:srgbClr val="000000"/>
                          </a:solidFill>
                          <a:miter lim="800000"/>
                          <a:headEnd/>
                          <a:tailEnd/>
                        </a:ln>
                      </wps:spPr>
                      <wps:txbx>
                        <w:txbxContent>
                          <w:p w14:paraId="29DD3BC9" w14:textId="77777777" w:rsidR="00C525AC" w:rsidRDefault="00C525AC" w:rsidP="0093035E">
                            <w:r>
                              <w:t>Example 1:</w:t>
                            </w:r>
                            <w:r>
                              <w:tab/>
                              <w:t xml:space="preserve">Vessel </w:t>
                            </w:r>
                            <w:proofErr w:type="spellStart"/>
                            <w:r>
                              <w:rPr>
                                <w:i/>
                              </w:rPr>
                              <w:t>Piero</w:t>
                            </w:r>
                            <w:proofErr w:type="spellEnd"/>
                            <w:r>
                              <w:t xml:space="preserve"> this is VTS - WARNING - according to our equipment you are still standing into danger with shallow water bearing xxx degrees, distance </w:t>
                            </w:r>
                            <w:proofErr w:type="spellStart"/>
                            <w:r>
                              <w:t>xx.x</w:t>
                            </w:r>
                            <w:proofErr w:type="spellEnd"/>
                            <w:r>
                              <w:t xml:space="preserve"> miles/cables from you - ADVICE - you should proceed to the West for safer water.</w:t>
                            </w:r>
                          </w:p>
                          <w:p w14:paraId="274B6730" w14:textId="77777777" w:rsidR="00C525AC" w:rsidRDefault="00C525AC" w:rsidP="0093035E"/>
                          <w:p w14:paraId="12C255C3" w14:textId="77777777" w:rsidR="00C525AC" w:rsidRDefault="00C525AC" w:rsidP="0093035E">
                            <w:r>
                              <w:t>Example 2.</w:t>
                            </w:r>
                            <w:r>
                              <w:tab/>
                              <w:t xml:space="preserve">Vessel </w:t>
                            </w:r>
                            <w:r>
                              <w:rPr>
                                <w:i/>
                              </w:rPr>
                              <w:t>Sunrise</w:t>
                            </w:r>
                            <w:r>
                              <w:t xml:space="preserve"> this is VTS - ADVICE - you should proceed to anchorage Charlie to await further instructions.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5" o:spid="_x0000_s1137" type="#_x0000_t202" style="position:absolute;left:0;text-align:left;margin-left:-3.85pt;margin-top:21.45pt;width:459.05pt;height:86.1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" fillcolor="#c6d9f1 [671]">
                <v:fill opacity="32896f"/>
                <v:textbox>
                  <w:txbxContent>
                    <w:p w14:paraId="29DD3BC9" w14:textId="77777777" w:rsidR="00D1360C" w:rsidRDefault="00D1360C" w:rsidP="0093035E">
                      <w:r>
                        <w:t>Example 1:</w:t>
                      </w:r>
                      <w:r>
                        <w:tab/>
                        <w:t xml:space="preserve">Vessel </w:t>
                      </w:r>
                      <w:r>
                        <w:rPr>
                          <w:i/>
                        </w:rPr>
                        <w:t>Piero</w:t>
                      </w:r>
                      <w:r>
                        <w:t xml:space="preserve"> this is VTS - WARNING - according to our equipment you are still standing into danger with shallow water bearing xxx degrees, distance xx.x miles/cables from you - ADVICE - you should proceed to the West for safer water.</w:t>
                      </w:r>
                    </w:p>
                    <w:p w14:paraId="274B6730" w14:textId="77777777" w:rsidR="00D1360C" w:rsidRDefault="00D1360C" w:rsidP="0093035E"/>
                    <w:p w14:paraId="12C255C3" w14:textId="77777777" w:rsidR="00D1360C" w:rsidRDefault="00D1360C" w:rsidP="0093035E">
                      <w:r>
                        <w:t>Example 2.</w:t>
                      </w:r>
                      <w:r>
                        <w:tab/>
                        <w:t xml:space="preserve">Vessel </w:t>
                      </w:r>
                      <w:r>
                        <w:rPr>
                          <w:i/>
                        </w:rPr>
                        <w:t>Sunrise</w:t>
                      </w:r>
                      <w:r>
                        <w:t xml:space="preserve"> this is VTS - ADVICE - you should proceed to anchorage Charlie to await further instructions.</w:t>
                      </w:r>
                    </w:p>
                  </w:txbxContent>
                </v:textbox>
                <w10:wrap type="topAndBottom"/>
              </v:shape>
            </w:pict>
          </mc:Fallback>
        </mc:AlternateContent>
      </w:r>
    </w:p>
    <w:p w14:paraId="723C52E1" w14:textId="77777777" w:rsidR="00A77311" w:rsidRPr="00414408" w:rsidRDefault="00A77311" w:rsidP="00F82B5E"/>
    <w:p w14:paraId="0F446ACB" w14:textId="5BD623FC" w:rsidR="00A77311" w:rsidRPr="00414408" w:rsidRDefault="00A77311" w:rsidP="00EE2300">
      <w:pPr>
        <w:pStyle w:val="VTSHeading3a"/>
      </w:pPr>
      <w:bookmarkStart w:id="3168" w:name="_Toc309032432"/>
      <w:bookmarkStart w:id="3169" w:name="_Toc309122625"/>
      <w:bookmarkStart w:id="3170" w:name="_Toc309123609"/>
      <w:bookmarkStart w:id="3171" w:name="_Toc188008054"/>
      <w:r w:rsidRPr="00414408">
        <w:t xml:space="preserve">Instruction: Marker </w:t>
      </w:r>
      <w:r w:rsidR="00ED428B">
        <w:t>‘</w:t>
      </w:r>
      <w:r w:rsidRPr="00414408">
        <w:t>INSTRUCTION</w:t>
      </w:r>
      <w:bookmarkEnd w:id="3168"/>
      <w:bookmarkEnd w:id="3169"/>
      <w:bookmarkEnd w:id="3170"/>
      <w:r w:rsidR="00ED428B">
        <w:t>’</w:t>
      </w:r>
      <w:bookmarkEnd w:id="3171"/>
    </w:p>
    <w:p w14:paraId="73646F9F" w14:textId="34040613" w:rsidR="003A7A65" w:rsidRPr="00414408" w:rsidRDefault="00A77311" w:rsidP="003D5911">
      <w:pPr>
        <w:pStyle w:val="BodyText"/>
      </w:pPr>
      <w:r w:rsidRPr="00414408">
        <w:t>This Marker conveys that the message is a direction given by the VTS centre under the provisions of a statutory regulation.</w:t>
      </w:r>
    </w:p>
    <w:p w14:paraId="7C9F06E9" w14:textId="59CD0AB6" w:rsidR="003A7A65" w:rsidRPr="00414408" w:rsidRDefault="00A77311" w:rsidP="003D5911">
      <w:pPr>
        <w:pStyle w:val="BodyText"/>
      </w:pPr>
      <w:r w:rsidRPr="00414408">
        <w:t>The sender must have delegated authority to send such a message.</w:t>
      </w:r>
      <w:ins w:id="3172" w:author="Mike Hadley" w:date="2012-01-12T17:07:00Z">
        <w:r w:rsidR="001F52C6">
          <w:t xml:space="preserve"> </w:t>
        </w:r>
      </w:ins>
      <w:r w:rsidRPr="00414408">
        <w:t xml:space="preserve"> The recipient has a legal obligation to comply with this message unless contradictory safety reasons exist, which then have to be reported immediately to the sender.</w:t>
      </w:r>
    </w:p>
    <w:p w14:paraId="7BD909B5" w14:textId="77777777" w:rsidR="00A77311" w:rsidRPr="00414408" w:rsidRDefault="00A77311" w:rsidP="003D5911">
      <w:pPr>
        <w:pStyle w:val="BodyText"/>
      </w:pPr>
      <w:r w:rsidRPr="00414408">
        <w:t>Generally masters of vessels will respond promptly and carry out instructions given by a VTS.  However, it should be recognised that there may be occasions when an instruction by a VTS is disregarded because the master has additional information not available to the VTS centre and he decides on another course of action.  For example, a vessel not visible to the VTS may be a contributing factor to the navigational situation.</w:t>
      </w:r>
    </w:p>
    <w:p w14:paraId="1DFB9649" w14:textId="7849EF5B" w:rsidR="00A77311" w:rsidRPr="00414408" w:rsidRDefault="0014540C" w:rsidP="0093035E">
      <w:r w:rsidRPr="00414408">
        <w:rPr>
          <w:noProof/>
          <w:lang w:val="en-US" w:eastAsia="en-US"/>
        </w:rPr>
        <mc:AlternateContent>
          <mc:Choice Requires="wps">
            <w:drawing>
              <wp:inline distT="0" distB="0" distL="0" distR="0" wp14:anchorId="1EAC121C" wp14:editId="4A3F7857">
                <wp:extent cx="5824220" cy="1094105"/>
                <wp:effectExtent l="0" t="0" r="24130" b="10795"/>
                <wp:docPr id="679" name="Text Box 2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1094105"/>
                        </a:xfrm>
                        <a:prstGeom prst="rect">
                          <a:avLst/>
                        </a:prstGeom>
                        <a:solidFill>
                          <a:schemeClr val="tx2">
                            <a:lumMod val="20000"/>
                            <a:lumOff val="80000"/>
                            <a:alpha val="50000"/>
                          </a:schemeClr>
                        </a:solidFill>
                        <a:ln w="9525">
                          <a:solidFill>
                            <a:srgbClr val="000000"/>
                          </a:solidFill>
                          <a:miter lim="800000"/>
                          <a:headEnd/>
                          <a:tailEnd/>
                        </a:ln>
                      </wps:spPr>
                      <wps:txbx>
                        <w:txbxContent>
                          <w:p w14:paraId="506F5112" w14:textId="77777777" w:rsidR="00C525AC" w:rsidRDefault="00C525AC" w:rsidP="0093035E">
                            <w:r>
                              <w:t>Example 1:</w:t>
                            </w:r>
                            <w:r>
                              <w:tab/>
                              <w:t xml:space="preserve">Vessel </w:t>
                            </w:r>
                            <w:r>
                              <w:rPr>
                                <w:i/>
                              </w:rPr>
                              <w:t>Goldwing</w:t>
                            </w:r>
                            <w:r>
                              <w:t xml:space="preserve"> this is VTS - INSTRUCTION - do not enter the Prohibited Zone - bearing xxx degrees, distance </w:t>
                            </w:r>
                            <w:proofErr w:type="spellStart"/>
                            <w:r>
                              <w:t>xx.x</w:t>
                            </w:r>
                            <w:proofErr w:type="spellEnd"/>
                            <w:r>
                              <w:t xml:space="preserve"> miles/cables from you.</w:t>
                            </w:r>
                          </w:p>
                          <w:p w14:paraId="59860AFC" w14:textId="77777777" w:rsidR="00C525AC" w:rsidRDefault="00C525AC" w:rsidP="0093035E"/>
                          <w:p w14:paraId="06605186" w14:textId="77777777" w:rsidR="00C525AC" w:rsidRDefault="00C525AC" w:rsidP="0093035E">
                            <w:r>
                              <w:t>Example 2:</w:t>
                            </w:r>
                            <w:r>
                              <w:tab/>
                              <w:t xml:space="preserve">Vessel </w:t>
                            </w:r>
                            <w:r>
                              <w:rPr>
                                <w:i/>
                              </w:rPr>
                              <w:t>Goldwing</w:t>
                            </w:r>
                            <w:r>
                              <w:t xml:space="preserve"> this is VTS - INSTRUCTION - the large Container Vessel </w:t>
                            </w:r>
                            <w:r w:rsidRPr="00C109BC">
                              <w:rPr>
                                <w:i/>
                              </w:rPr>
                              <w:t>Europa</w:t>
                            </w:r>
                            <w:r>
                              <w:t xml:space="preserve"> is experiencing some difficulty swinging in the fairway off your berth.  Do not leave your berth until advised by VTS.</w:t>
                            </w:r>
                          </w:p>
                        </w:txbxContent>
                      </wps:txbx>
                      <wps:bodyPr rot="0" vert="horz" wrap="square" lIns="91440" tIns="45720" rIns="91440" bIns="45720" anchor="t" anchorCtr="0" upright="1">
                        <a:noAutofit/>
                      </wps:bodyPr>
                    </wps:wsp>
                  </a:graphicData>
                </a:graphic>
              </wp:inline>
            </w:drawing>
          </mc:Choice>
          <mc:Fallback>
            <w:pict>
              <v:shape id="Text Box 236" o:spid="_x0000_s1138" type="#_x0000_t202" style="width:458.6pt;height:86.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" fillcolor="#c6d9f1 [671]">
                <v:fill opacity="32896f"/>
                <v:textbox>
                  <w:txbxContent>
                    <w:p w14:paraId="506F5112" w14:textId="77777777" w:rsidR="00D1360C" w:rsidRDefault="00D1360C" w:rsidP="0093035E">
                      <w:r>
                        <w:t>Example 1:</w:t>
                      </w:r>
                      <w:r>
                        <w:tab/>
                        <w:t xml:space="preserve">Vessel </w:t>
                      </w:r>
                      <w:r>
                        <w:rPr>
                          <w:i/>
                        </w:rPr>
                        <w:t>Goldwing</w:t>
                      </w:r>
                      <w:r>
                        <w:t xml:space="preserve"> this is VTS - INSTRUCTION - do not enter the Prohibited Zone - bearing xxx degrees, distance xx.x miles/cables from you.</w:t>
                      </w:r>
                    </w:p>
                    <w:p w14:paraId="59860AFC" w14:textId="77777777" w:rsidR="00D1360C" w:rsidRDefault="00D1360C" w:rsidP="0093035E"/>
                    <w:p w14:paraId="06605186" w14:textId="77777777" w:rsidR="00D1360C" w:rsidRDefault="00D1360C" w:rsidP="0093035E">
                      <w:r>
                        <w:t>Example 2:</w:t>
                      </w:r>
                      <w:r>
                        <w:tab/>
                        <w:t xml:space="preserve">Vessel </w:t>
                      </w:r>
                      <w:r>
                        <w:rPr>
                          <w:i/>
                        </w:rPr>
                        <w:t>Goldwing</w:t>
                      </w:r>
                      <w:r>
                        <w:t xml:space="preserve"> this is VTS - INSTRUCTION - the large Container Vessel </w:t>
                      </w:r>
                      <w:r w:rsidRPr="00C109BC">
                        <w:rPr>
                          <w:i/>
                        </w:rPr>
                        <w:t>Europa</w:t>
                      </w:r>
                      <w:r>
                        <w:t xml:space="preserve"> is experiencing some difficulty swinging in the fairway off your berth.  Do not leave your berth until advised by VTS.</w:t>
                      </w:r>
                    </w:p>
                  </w:txbxContent>
                </v:textbox>
                <w10:anchorlock/>
              </v:shape>
            </w:pict>
          </mc:Fallback>
        </mc:AlternateContent>
      </w:r>
    </w:p>
    <w:p w14:paraId="57C140A4" w14:textId="528E0B90" w:rsidR="00A77311" w:rsidRPr="00414408" w:rsidRDefault="00F51634" w:rsidP="00EE2300">
      <w:pPr>
        <w:pStyle w:val="VTSHeading3a"/>
      </w:pPr>
      <w:bookmarkStart w:id="3173" w:name="_Toc309032433"/>
      <w:bookmarkStart w:id="3174" w:name="_Toc309122626"/>
      <w:bookmarkStart w:id="3175" w:name="_Toc309123610"/>
      <w:bookmarkStart w:id="3176" w:name="_Toc188008055"/>
      <w:r w:rsidRPr="00414408">
        <w:t>Message</w:t>
      </w:r>
      <w:r w:rsidR="00A77311" w:rsidRPr="00414408">
        <w:t xml:space="preserve"> Marker </w:t>
      </w:r>
      <w:r w:rsidR="00ED428B">
        <w:t>‘</w:t>
      </w:r>
      <w:r w:rsidR="00A77311" w:rsidRPr="00414408">
        <w:t>QUESTION</w:t>
      </w:r>
      <w:bookmarkEnd w:id="3173"/>
      <w:bookmarkEnd w:id="3174"/>
      <w:bookmarkEnd w:id="3175"/>
      <w:r w:rsidR="00ED428B">
        <w:t>’</w:t>
      </w:r>
      <w:bookmarkEnd w:id="3176"/>
    </w:p>
    <w:p w14:paraId="2BD9B06A" w14:textId="1A9701D6" w:rsidR="00A77311" w:rsidRPr="00414408" w:rsidRDefault="00A77311" w:rsidP="00852F25">
      <w:pPr>
        <w:pStyle w:val="BodyText"/>
        <w:rPr>
          <w:iCs/>
        </w:rPr>
      </w:pPr>
      <w:r w:rsidRPr="00414408">
        <w:t xml:space="preserve">This Marker indicates that the following message is of an interrogative character and calls for a reply.  The use of this marker removes any doubt as to whether a question is being asked or a statement is being made, especially when interrogatives such as what, where, why, who, how are additionally used at the beginning of the question. </w:t>
      </w:r>
      <w:r w:rsidR="00E15588">
        <w:t xml:space="preserve"> </w:t>
      </w:r>
      <w:r w:rsidRPr="00414408">
        <w:t>The recipient is expected to</w:t>
      </w:r>
      <w:r w:rsidRPr="00414408">
        <w:rPr>
          <w:i/>
        </w:rPr>
        <w:t xml:space="preserve"> </w:t>
      </w:r>
      <w:r w:rsidRPr="00414408">
        <w:rPr>
          <w:iCs/>
        </w:rPr>
        <w:t>reply with an</w:t>
      </w:r>
      <w:r w:rsidRPr="00414408">
        <w:rPr>
          <w:i/>
        </w:rPr>
        <w:t xml:space="preserve"> </w:t>
      </w:r>
      <w:r w:rsidRPr="00414408">
        <w:rPr>
          <w:iCs/>
        </w:rPr>
        <w:t>answer.</w:t>
      </w:r>
    </w:p>
    <w:p w14:paraId="5951AE5E" w14:textId="77777777" w:rsidR="00A77311" w:rsidRPr="00414408" w:rsidRDefault="0014540C" w:rsidP="00852F25">
      <w:pPr>
        <w:pStyle w:val="BodyText"/>
      </w:pPr>
      <w:r w:rsidRPr="00414408">
        <w:rPr>
          <w:noProof/>
          <w:lang w:val="en-US" w:eastAsia="en-US"/>
        </w:rPr>
        <mc:AlternateContent>
          <mc:Choice Requires="wps">
            <w:drawing>
              <wp:inline distT="0" distB="0" distL="0" distR="0" wp14:anchorId="38F0C223" wp14:editId="07549627">
                <wp:extent cx="5829300" cy="520065"/>
                <wp:effectExtent l="0" t="0" r="19050" b="13335"/>
                <wp:docPr id="678"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520065"/>
                        </a:xfrm>
                        <a:prstGeom prst="rect">
                          <a:avLst/>
                        </a:prstGeom>
                        <a:solidFill>
                          <a:schemeClr val="tx2">
                            <a:lumMod val="20000"/>
                            <a:lumOff val="80000"/>
                            <a:alpha val="50000"/>
                          </a:schemeClr>
                        </a:solidFill>
                        <a:ln w="9525">
                          <a:solidFill>
                            <a:srgbClr val="000000"/>
                          </a:solidFill>
                          <a:miter lim="800000"/>
                          <a:headEnd/>
                          <a:tailEnd/>
                        </a:ln>
                      </wps:spPr>
                      <wps:txbx>
                        <w:txbxContent>
                          <w:p w14:paraId="2850A19B" w14:textId="540696CE" w:rsidR="00C525AC" w:rsidRDefault="00C525AC" w:rsidP="0093035E">
                            <w:r>
                              <w:t>Example:</w:t>
                            </w:r>
                            <w:r>
                              <w:tab/>
                              <w:t xml:space="preserve">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this is VTS - QUESTION - what is your present maximum draft?</w:t>
                            </w:r>
                          </w:p>
                        </w:txbxContent>
                      </wps:txbx>
                      <wps:bodyPr rot="0" vert="horz" wrap="square" lIns="91440" tIns="45720" rIns="91440" bIns="45720" anchor="t" anchorCtr="0" upright="1">
                        <a:noAutofit/>
                      </wps:bodyPr>
                    </wps:wsp>
                  </a:graphicData>
                </a:graphic>
              </wp:inline>
            </w:drawing>
          </mc:Choice>
          <mc:Fallback>
            <w:pict>
              <v:shape id="Text Box 237" o:spid="_x0000_s1139" type="#_x0000_t202" style="width:459pt;height:40.9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" fillcolor="#c6d9f1 [671]">
                <v:fill opacity="32896f"/>
                <v:textbox>
                  <w:txbxContent>
                    <w:p w14:paraId="2850A19B" w14:textId="540696CE" w:rsidR="00D1360C" w:rsidRDefault="00D1360C" w:rsidP="0093035E">
                      <w:r>
                        <w:t>Example:</w:t>
                      </w:r>
                      <w:r>
                        <w:tab/>
                        <w:t xml:space="preserve">Vessel </w:t>
                      </w:r>
                      <w:r w:rsidRPr="00F51634">
                        <w:rPr>
                          <w:i/>
                        </w:rPr>
                        <w:t>Tatsua Maru</w:t>
                      </w:r>
                      <w:r>
                        <w:t xml:space="preserve"> this is VTS - QUESTION - what is your present maximum draft?</w:t>
                      </w:r>
                    </w:p>
                  </w:txbxContent>
                </v:textbox>
                <w10:anchorlock/>
              </v:shape>
            </w:pict>
          </mc:Fallback>
        </mc:AlternateContent>
      </w:r>
    </w:p>
    <w:p w14:paraId="2D9B4083" w14:textId="77777777" w:rsidR="00A77311" w:rsidRPr="00414408" w:rsidRDefault="00A77311" w:rsidP="0093035E"/>
    <w:p w14:paraId="3806BECD" w14:textId="798DEBD1" w:rsidR="00A77311" w:rsidRPr="00414408" w:rsidRDefault="00F51634" w:rsidP="00EE2300">
      <w:pPr>
        <w:pStyle w:val="VTSHeading3a"/>
      </w:pPr>
      <w:bookmarkStart w:id="3177" w:name="_Toc309032434"/>
      <w:bookmarkStart w:id="3178" w:name="_Toc309122627"/>
      <w:bookmarkStart w:id="3179" w:name="_Toc309123611"/>
      <w:bookmarkStart w:id="3180" w:name="_Toc188008056"/>
      <w:r w:rsidRPr="00414408">
        <w:lastRenderedPageBreak/>
        <w:t>Message</w:t>
      </w:r>
      <w:r w:rsidR="00A77311" w:rsidRPr="00414408">
        <w:t xml:space="preserve"> Marker </w:t>
      </w:r>
      <w:r w:rsidR="00ED428B">
        <w:t>‘</w:t>
      </w:r>
      <w:r w:rsidR="00A77311" w:rsidRPr="00414408">
        <w:t>ANSWER</w:t>
      </w:r>
      <w:bookmarkEnd w:id="3177"/>
      <w:bookmarkEnd w:id="3178"/>
      <w:bookmarkEnd w:id="3179"/>
      <w:r w:rsidR="00ED428B">
        <w:t>’</w:t>
      </w:r>
      <w:bookmarkEnd w:id="3180"/>
    </w:p>
    <w:p w14:paraId="75D296CF" w14:textId="77777777" w:rsidR="00A77311" w:rsidRDefault="00A77311" w:rsidP="0093035E">
      <w:pPr>
        <w:rPr>
          <w:iCs/>
        </w:rPr>
      </w:pPr>
      <w:r w:rsidRPr="00414408">
        <w:t xml:space="preserve">This Marker indicates that the following message is the reply to a previous question.  It should be noted that </w:t>
      </w:r>
      <w:r w:rsidRPr="00414408">
        <w:rPr>
          <w:iCs/>
        </w:rPr>
        <w:t>an answer should not contain another question.</w:t>
      </w:r>
    </w:p>
    <w:p w14:paraId="7587D497" w14:textId="77777777" w:rsidR="00E15588" w:rsidRPr="00414408" w:rsidRDefault="00E15588" w:rsidP="0093035E">
      <w:pPr>
        <w:rPr>
          <w:iCs/>
        </w:rPr>
      </w:pPr>
    </w:p>
    <w:p w14:paraId="68D0EE05" w14:textId="47707E81" w:rsidR="00A77311" w:rsidRPr="00414408" w:rsidRDefault="0014540C" w:rsidP="00B161B1">
      <w:pPr>
        <w:pStyle w:val="BodyText"/>
      </w:pPr>
      <w:r w:rsidRPr="00414408">
        <w:rPr>
          <w:noProof/>
          <w:lang w:val="en-US" w:eastAsia="en-US"/>
        </w:rPr>
        <mc:AlternateContent>
          <mc:Choice Requires="wps">
            <w:drawing>
              <wp:inline distT="0" distB="0" distL="0" distR="0" wp14:anchorId="250A7171" wp14:editId="1CAEB5F9">
                <wp:extent cx="5824220" cy="475615"/>
                <wp:effectExtent l="0" t="0" r="24130" b="19685"/>
                <wp:docPr id="677" name="Text Box 2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4220" cy="475615"/>
                        </a:xfrm>
                        <a:prstGeom prst="rect">
                          <a:avLst/>
                        </a:prstGeom>
                        <a:solidFill>
                          <a:schemeClr val="tx2">
                            <a:lumMod val="20000"/>
                            <a:lumOff val="80000"/>
                            <a:alpha val="50000"/>
                          </a:schemeClr>
                        </a:solidFill>
                        <a:ln w="9525">
                          <a:solidFill>
                            <a:srgbClr val="000000"/>
                          </a:solidFill>
                          <a:miter lim="800000"/>
                          <a:headEnd/>
                          <a:tailEnd/>
                        </a:ln>
                      </wps:spPr>
                      <wps:txbx>
                        <w:txbxContent>
                          <w:p w14:paraId="14B664EC" w14:textId="15F4E8B2" w:rsidR="00C525AC" w:rsidRDefault="00C525AC" w:rsidP="0093035E">
                            <w:r>
                              <w:t>Example:</w:t>
                            </w:r>
                            <w:r>
                              <w:tab/>
                              <w:t xml:space="preserve">VTS this is Vessel </w:t>
                            </w:r>
                            <w:proofErr w:type="spellStart"/>
                            <w:r w:rsidRPr="00F51634">
                              <w:rPr>
                                <w:i/>
                              </w:rPr>
                              <w:t>Tatsua</w:t>
                            </w:r>
                            <w:proofErr w:type="spellEnd"/>
                            <w:r w:rsidRPr="00F51634">
                              <w:rPr>
                                <w:i/>
                              </w:rPr>
                              <w:t xml:space="preserve"> </w:t>
                            </w:r>
                            <w:proofErr w:type="spellStart"/>
                            <w:r w:rsidRPr="00F51634">
                              <w:rPr>
                                <w:i/>
                              </w:rPr>
                              <w:t>Maru</w:t>
                            </w:r>
                            <w:proofErr w:type="spellEnd"/>
                            <w:r>
                              <w:t xml:space="preserve"> - ANSWER - my present maximum draft is zero seven metres.’’</w:t>
                            </w:r>
                          </w:p>
                        </w:txbxContent>
                      </wps:txbx>
                      <wps:bodyPr rot="0" vert="horz" wrap="square" lIns="91440" tIns="45720" rIns="91440" bIns="45720" anchor="t" anchorCtr="0" upright="1">
                        <a:noAutofit/>
                      </wps:bodyPr>
                    </wps:wsp>
                  </a:graphicData>
                </a:graphic>
              </wp:inline>
            </w:drawing>
          </mc:Choice>
          <mc:Fallback>
            <w:pict>
              <v:shape id="Text Box 238" o:spid="_x0000_s1140" type="#_x0000_t202" style="width:458.6pt;height:37.4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" fillcolor="#c6d9f1 [671]">
                <v:fill opacity="32896f"/>
                <v:textbox>
                  <w:txbxContent>
                    <w:p w14:paraId="14B664EC" w14:textId="15F4E8B2" w:rsidR="00D1360C" w:rsidRDefault="00D1360C" w:rsidP="0093035E">
                      <w:r>
                        <w:t>Example:</w:t>
                      </w:r>
                      <w:r>
                        <w:tab/>
                        <w:t xml:space="preserve">VTS this is Vessel </w:t>
                      </w:r>
                      <w:r w:rsidRPr="00F51634">
                        <w:rPr>
                          <w:i/>
                        </w:rPr>
                        <w:t>Tatsua Maru</w:t>
                      </w:r>
                      <w:r>
                        <w:t xml:space="preserve"> - ANSWER - my present maximum draft is zero seven metres.’’</w:t>
                      </w:r>
                    </w:p>
                  </w:txbxContent>
                </v:textbox>
                <w10:anchorlock/>
              </v:shape>
            </w:pict>
          </mc:Fallback>
        </mc:AlternateContent>
      </w:r>
    </w:p>
    <w:p w14:paraId="324830DA" w14:textId="19809988" w:rsidR="00A77311" w:rsidRPr="00414408" w:rsidRDefault="00F51634" w:rsidP="00EE2300">
      <w:pPr>
        <w:pStyle w:val="VTSHeading3a"/>
      </w:pPr>
      <w:bookmarkStart w:id="3181" w:name="_Toc309032435"/>
      <w:bookmarkStart w:id="3182" w:name="_Toc309122628"/>
      <w:bookmarkStart w:id="3183" w:name="_Toc309123612"/>
      <w:bookmarkStart w:id="3184" w:name="_Toc188008057"/>
      <w:r w:rsidRPr="00414408">
        <w:t>Message</w:t>
      </w:r>
      <w:r w:rsidR="00A77311" w:rsidRPr="00414408">
        <w:t xml:space="preserve"> Marker </w:t>
      </w:r>
      <w:r w:rsidR="00ED428B">
        <w:t>‘</w:t>
      </w:r>
      <w:r w:rsidR="00A77311" w:rsidRPr="00414408">
        <w:t>REQUEST</w:t>
      </w:r>
      <w:bookmarkEnd w:id="3181"/>
      <w:bookmarkEnd w:id="3182"/>
      <w:bookmarkEnd w:id="3183"/>
      <w:r w:rsidR="00ED428B">
        <w:t>’</w:t>
      </w:r>
      <w:bookmarkEnd w:id="3184"/>
    </w:p>
    <w:p w14:paraId="4E291D58" w14:textId="7FD29558" w:rsidR="00A77311" w:rsidRPr="00414408" w:rsidRDefault="00A77311" w:rsidP="00852F25">
      <w:pPr>
        <w:pStyle w:val="BodyText"/>
      </w:pPr>
      <w:r w:rsidRPr="00414408">
        <w:t xml:space="preserve">This Marker indicates that the following message is asking for action from others with respect to the vessel. </w:t>
      </w:r>
      <w:r w:rsidR="00F578AD">
        <w:t xml:space="preserve"> </w:t>
      </w:r>
      <w:r w:rsidRPr="00414408">
        <w:t xml:space="preserve">The use of this marker is intended to signal: </w:t>
      </w:r>
      <w:r w:rsidR="00ED428B">
        <w:t>‘</w:t>
      </w:r>
      <w:r w:rsidRPr="00414408">
        <w:t>I want something to be arranged or provided.</w:t>
      </w:r>
      <w:r w:rsidR="00ED428B">
        <w:t>’</w:t>
      </w:r>
      <w:r w:rsidRPr="00414408">
        <w:t xml:space="preserve">  For example, ship’s stores</w:t>
      </w:r>
      <w:r w:rsidR="00E15588">
        <w:t>’</w:t>
      </w:r>
      <w:r w:rsidRPr="00414408">
        <w:t xml:space="preserve"> requirements, </w:t>
      </w:r>
      <w:proofErr w:type="gramStart"/>
      <w:r w:rsidRPr="00414408">
        <w:t>tugs,</w:t>
      </w:r>
      <w:proofErr w:type="gramEnd"/>
      <w:r w:rsidRPr="00414408">
        <w:t xml:space="preserve"> or permission to proceed.</w:t>
      </w:r>
    </w:p>
    <w:p w14:paraId="1A5793B6" w14:textId="77777777" w:rsidR="00A77311" w:rsidRPr="00414408" w:rsidRDefault="0014540C" w:rsidP="00E54905">
      <w:pPr>
        <w:pStyle w:val="BodyText"/>
      </w:pPr>
      <w:r w:rsidRPr="00414408">
        <w:rPr>
          <w:noProof/>
          <w:lang w:val="en-US" w:eastAsia="en-US"/>
        </w:rPr>
        <mc:AlternateContent>
          <mc:Choice Requires="wps">
            <w:drawing>
              <wp:inline distT="0" distB="0" distL="0" distR="0" wp14:anchorId="76F39B77" wp14:editId="7AA012BF">
                <wp:extent cx="5715000" cy="457200"/>
                <wp:effectExtent l="0" t="0" r="19050" b="19050"/>
                <wp:docPr id="676" name="Text Box 2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457200"/>
                        </a:xfrm>
                        <a:prstGeom prst="rect">
                          <a:avLst/>
                        </a:prstGeom>
                        <a:solidFill>
                          <a:schemeClr val="tx2">
                            <a:lumMod val="20000"/>
                            <a:lumOff val="80000"/>
                            <a:alpha val="50000"/>
                          </a:schemeClr>
                        </a:solidFill>
                        <a:ln w="9525">
                          <a:solidFill>
                            <a:srgbClr val="000000"/>
                          </a:solidFill>
                          <a:miter lim="800000"/>
                          <a:headEnd/>
                          <a:tailEnd/>
                        </a:ln>
                      </wps:spPr>
                      <wps:txbx>
                        <w:txbxContent>
                          <w:p w14:paraId="25085B11" w14:textId="77777777" w:rsidR="00C525AC" w:rsidRDefault="00C525AC" w:rsidP="0093035E">
                            <w:r>
                              <w:t>Example:</w:t>
                            </w:r>
                            <w:r>
                              <w:tab/>
                              <w:t xml:space="preserve">Vessel </w:t>
                            </w:r>
                            <w:proofErr w:type="spellStart"/>
                            <w:r>
                              <w:rPr>
                                <w:i/>
                              </w:rPr>
                              <w:t>Piero</w:t>
                            </w:r>
                            <w:proofErr w:type="spellEnd"/>
                            <w:r>
                              <w:t xml:space="preserve"> this is VTS - REQUEST - please stand by on VHF channel One Two.</w:t>
                            </w:r>
                          </w:p>
                          <w:p w14:paraId="4C9A66EE" w14:textId="77777777" w:rsidR="00C525AC" w:rsidRDefault="00C525AC" w:rsidP="0093035E"/>
                          <w:p w14:paraId="5A6B8470" w14:textId="77777777" w:rsidR="00C525AC" w:rsidRDefault="00C525AC" w:rsidP="0093035E"/>
                        </w:txbxContent>
                      </wps:txbx>
                      <wps:bodyPr rot="0" vert="horz" wrap="square" lIns="91440" tIns="45720" rIns="91440" bIns="45720" anchor="t" anchorCtr="0" upright="1">
                        <a:noAutofit/>
                      </wps:bodyPr>
                    </wps:wsp>
                  </a:graphicData>
                </a:graphic>
              </wp:inline>
            </w:drawing>
          </mc:Choice>
          <mc:Fallback>
            <w:pict>
              <v:shape id="Text Box 239" o:spid="_x0000_s1141" type="#_x0000_t202" style="width:450pt;height:36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" fillcolor="#c6d9f1 [671]">
                <v:fill opacity="32896f"/>
                <v:textbox>
                  <w:txbxContent>
                    <w:p w14:paraId="25085B11" w14:textId="77777777" w:rsidR="00D1360C" w:rsidRDefault="00D1360C" w:rsidP="0093035E">
                      <w:r>
                        <w:t>Example:</w:t>
                      </w:r>
                      <w:r>
                        <w:tab/>
                        <w:t xml:space="preserve">Vessel </w:t>
                      </w:r>
                      <w:r>
                        <w:rPr>
                          <w:i/>
                        </w:rPr>
                        <w:t>Piero</w:t>
                      </w:r>
                      <w:r>
                        <w:t xml:space="preserve"> this is VTS - REQUEST - please stand by on VHF channel One Two.</w:t>
                      </w:r>
                    </w:p>
                    <w:p w14:paraId="4C9A66EE" w14:textId="77777777" w:rsidR="00D1360C" w:rsidRDefault="00D1360C" w:rsidP="0093035E"/>
                    <w:p w14:paraId="5A6B8470" w14:textId="77777777" w:rsidR="00D1360C" w:rsidRDefault="00D1360C" w:rsidP="0093035E"/>
                  </w:txbxContent>
                </v:textbox>
                <w10:anchorlock/>
              </v:shape>
            </w:pict>
          </mc:Fallback>
        </mc:AlternateContent>
      </w:r>
    </w:p>
    <w:p w14:paraId="2CCA5F52" w14:textId="55681E3B" w:rsidR="00A77311" w:rsidRPr="00414408" w:rsidRDefault="00F51634" w:rsidP="00EE2300">
      <w:pPr>
        <w:pStyle w:val="VTSHeading3a"/>
      </w:pPr>
      <w:bookmarkStart w:id="3185" w:name="_Toc309032436"/>
      <w:bookmarkStart w:id="3186" w:name="_Toc309122629"/>
      <w:bookmarkStart w:id="3187" w:name="_Toc309123613"/>
      <w:bookmarkStart w:id="3188" w:name="_Toc188008058"/>
      <w:r w:rsidRPr="00414408">
        <w:t>Message</w:t>
      </w:r>
      <w:r w:rsidR="00A77311" w:rsidRPr="00414408">
        <w:t xml:space="preserve"> Marker </w:t>
      </w:r>
      <w:r w:rsidR="00ED428B">
        <w:t>‘</w:t>
      </w:r>
      <w:r w:rsidR="00A77311" w:rsidRPr="00414408">
        <w:t>INTENTION</w:t>
      </w:r>
      <w:bookmarkEnd w:id="3185"/>
      <w:bookmarkEnd w:id="3186"/>
      <w:bookmarkEnd w:id="3187"/>
      <w:r w:rsidR="00ED428B">
        <w:t>’</w:t>
      </w:r>
      <w:bookmarkEnd w:id="3188"/>
    </w:p>
    <w:p w14:paraId="6AB79B16" w14:textId="2013F14C" w:rsidR="00A77311" w:rsidRPr="00414408" w:rsidRDefault="00A77311" w:rsidP="00852F25">
      <w:pPr>
        <w:pStyle w:val="BodyText"/>
      </w:pPr>
      <w:r w:rsidRPr="00414408">
        <w:t xml:space="preserve">This Marker indicates that the following message informs others about immediate navigational action intended to be taken. </w:t>
      </w:r>
      <w:r w:rsidR="00F578AD">
        <w:t xml:space="preserve"> </w:t>
      </w:r>
      <w:r w:rsidRPr="00414408">
        <w:t>The use of this message marker is logically restricted to messages announcing navigational actions by the vessel sending this message.</w:t>
      </w:r>
    </w:p>
    <w:p w14:paraId="20C59414" w14:textId="77777777" w:rsidR="00A77311" w:rsidRPr="00414408" w:rsidRDefault="0014540C" w:rsidP="0093035E">
      <w:r w:rsidRPr="00414408">
        <w:rPr>
          <w:noProof/>
          <w:lang w:val="en-US" w:eastAsia="en-US"/>
        </w:rPr>
        <mc:AlternateContent>
          <mc:Choice Requires="wps">
            <w:drawing>
              <wp:inline distT="0" distB="0" distL="0" distR="0" wp14:anchorId="1AE33B4E" wp14:editId="3A806F07">
                <wp:extent cx="5709920" cy="518160"/>
                <wp:effectExtent l="0" t="0" r="30480" b="15240"/>
                <wp:docPr id="675"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9920" cy="518160"/>
                        </a:xfrm>
                        <a:prstGeom prst="rect">
                          <a:avLst/>
                        </a:prstGeom>
                        <a:solidFill>
                          <a:schemeClr val="tx2">
                            <a:lumMod val="20000"/>
                            <a:lumOff val="80000"/>
                            <a:alpha val="50000"/>
                          </a:schemeClr>
                        </a:solidFill>
                        <a:ln w="9525">
                          <a:solidFill>
                            <a:srgbClr val="000000"/>
                          </a:solidFill>
                          <a:miter lim="800000"/>
                          <a:headEnd/>
                          <a:tailEnd/>
                        </a:ln>
                      </wps:spPr>
                      <wps:txbx>
                        <w:txbxContent>
                          <w:p w14:paraId="17E8174D" w14:textId="720C4D5D" w:rsidR="00C525AC" w:rsidRDefault="00C525AC" w:rsidP="0093035E">
                            <w:r>
                              <w:t>Example:</w:t>
                            </w:r>
                            <w:r>
                              <w:tab/>
                              <w:t xml:space="preserve">VTS this is vessel </w:t>
                            </w:r>
                            <w:proofErr w:type="spellStart"/>
                            <w:r>
                              <w:t>Vessel</w:t>
                            </w:r>
                            <w:proofErr w:type="spellEnd"/>
                            <w:r>
                              <w:t xml:space="preserve"> </w:t>
                            </w:r>
                            <w:proofErr w:type="spellStart"/>
                            <w:r w:rsidRPr="00F51634">
                              <w:rPr>
                                <w:i/>
                              </w:rPr>
                              <w:t>Tatsua</w:t>
                            </w:r>
                            <w:proofErr w:type="spellEnd"/>
                            <w:r w:rsidRPr="00F51634">
                              <w:rPr>
                                <w:i/>
                              </w:rPr>
                              <w:t xml:space="preserve"> </w:t>
                            </w:r>
                            <w:proofErr w:type="spellStart"/>
                            <w:r w:rsidRPr="00F51634">
                              <w:rPr>
                                <w:i/>
                              </w:rPr>
                              <w:t>Maru</w:t>
                            </w:r>
                            <w:proofErr w:type="spellEnd"/>
                            <w:r w:rsidRPr="008D13E1">
                              <w:t xml:space="preserve"> - </w:t>
                            </w:r>
                            <w:r>
                              <w:t>INTENTION - I will reduce my speed in xx minutes.</w:t>
                            </w:r>
                          </w:p>
                        </w:txbxContent>
                      </wps:txbx>
                      <wps:bodyPr rot="0" vert="horz" wrap="square" lIns="91440" tIns="45720" rIns="91440" bIns="45720" anchor="t" anchorCtr="0" upright="1">
                        <a:noAutofit/>
                      </wps:bodyPr>
                    </wps:wsp>
                  </a:graphicData>
                </a:graphic>
              </wp:inline>
            </w:drawing>
          </mc:Choice>
          <mc:Fallback>
            <w:pict>
              <v:shape id="Text Box 240" o:spid="_x0000_s1142" type="#_x0000_t202" style="width:449.6pt;height:40.8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" fillcolor="#c6d9f1 [671]">
                <v:fill opacity="32896f"/>
                <v:textbox>
                  <w:txbxContent>
                    <w:p w14:paraId="17E8174D" w14:textId="720C4D5D" w:rsidR="00D1360C" w:rsidRDefault="00D1360C" w:rsidP="0093035E">
                      <w:r>
                        <w:t>Example:</w:t>
                      </w:r>
                      <w:r>
                        <w:tab/>
                        <w:t xml:space="preserve">VTS this is vessel Vessel </w:t>
                      </w:r>
                      <w:r w:rsidRPr="00F51634">
                        <w:rPr>
                          <w:i/>
                        </w:rPr>
                        <w:t>Tatsua Maru</w:t>
                      </w:r>
                      <w:r w:rsidRPr="008D13E1">
                        <w:t xml:space="preserve"> - </w:t>
                      </w:r>
                      <w:r>
                        <w:t>INTENTION - I will reduce my speed in xx minutes.</w:t>
                      </w:r>
                    </w:p>
                  </w:txbxContent>
                </v:textbox>
                <w10:anchorlock/>
              </v:shape>
            </w:pict>
          </mc:Fallback>
        </mc:AlternateContent>
      </w:r>
    </w:p>
    <w:p w14:paraId="56CE8B1F" w14:textId="6EAA498E" w:rsidR="00A77311" w:rsidRPr="00414408" w:rsidRDefault="00A77311" w:rsidP="00EE2300">
      <w:pPr>
        <w:pStyle w:val="VTSHeading2a"/>
      </w:pPr>
      <w:bookmarkStart w:id="3189" w:name="_Toc161125648"/>
      <w:bookmarkStart w:id="3190" w:name="_Toc309032437"/>
      <w:bookmarkStart w:id="3191" w:name="_Toc309122630"/>
      <w:bookmarkStart w:id="3192" w:name="_Toc309123614"/>
      <w:bookmarkStart w:id="3193" w:name="_Toc188008059"/>
      <w:r w:rsidRPr="00414408">
        <w:t>Developing Operational Procedures</w:t>
      </w:r>
      <w:bookmarkEnd w:id="3189"/>
      <w:bookmarkEnd w:id="3190"/>
      <w:bookmarkEnd w:id="3191"/>
      <w:bookmarkEnd w:id="3192"/>
      <w:bookmarkEnd w:id="3193"/>
    </w:p>
    <w:p w14:paraId="642C9050" w14:textId="1E6E3C1D" w:rsidR="0093035E" w:rsidRPr="00414408" w:rsidRDefault="00A77311" w:rsidP="003D5911">
      <w:pPr>
        <w:pStyle w:val="BodyText"/>
      </w:pPr>
      <w:r w:rsidRPr="00414408">
        <w:t>Operational procedures should be drawn together into an Operations Manual available to all VTS Staff.  Consideration should be given to including information relating to Policy, Organisation</w:t>
      </w:r>
      <w:r w:rsidR="00310B34" w:rsidRPr="00414408">
        <w:t xml:space="preserve"> and Administration, linked to </w:t>
      </w:r>
      <w:r w:rsidR="00E15588">
        <w:rPr>
          <w:highlight w:val="cyan"/>
        </w:rPr>
        <w:fldChar w:fldCharType="begin"/>
      </w:r>
      <w:r w:rsidR="00E15588">
        <w:instrText xml:space="preserve"> REF _Ref309119826 \r \h </w:instrText>
      </w:r>
      <w:r w:rsidR="00E15588">
        <w:rPr>
          <w:highlight w:val="cyan"/>
        </w:rPr>
      </w:r>
      <w:r w:rsidR="00E15588">
        <w:rPr>
          <w:highlight w:val="cyan"/>
        </w:rPr>
        <w:fldChar w:fldCharType="separate"/>
      </w:r>
      <w:r w:rsidR="00C938BC">
        <w:t>CHAPTER 14</w:t>
      </w:r>
      <w:r w:rsidR="00E15588">
        <w:rPr>
          <w:highlight w:val="cyan"/>
        </w:rPr>
        <w:fldChar w:fldCharType="end"/>
      </w:r>
      <w:r w:rsidRPr="00414408">
        <w:t>, to provide guidance for VTSOs in appreciating their role within the agency providing the service either as a part of the Operations Manual or as a standalone linked document.</w:t>
      </w:r>
    </w:p>
    <w:p w14:paraId="224E862F" w14:textId="1B82A404" w:rsidR="0093035E" w:rsidRPr="00414408" w:rsidRDefault="00A77311" w:rsidP="003D5911">
      <w:pPr>
        <w:pStyle w:val="BodyText"/>
      </w:pPr>
      <w:r w:rsidRPr="00414408">
        <w:t xml:space="preserve">The Recommendation V-127 provides a reference list to assist VTS authorities to identify the key requirements that should be considered when developing operational procedures. </w:t>
      </w:r>
      <w:r w:rsidR="00F578AD">
        <w:t xml:space="preserve"> </w:t>
      </w:r>
      <w:r w:rsidRPr="00414408">
        <w:t>The list is neither mandatory nor exhaustive and should be adapted to suit individual needs.</w:t>
      </w:r>
    </w:p>
    <w:p w14:paraId="45392AD0" w14:textId="556908CA" w:rsidR="0093035E" w:rsidRPr="00414408" w:rsidRDefault="00A77311" w:rsidP="003D5911">
      <w:pPr>
        <w:pStyle w:val="BodyText"/>
      </w:pPr>
      <w:r w:rsidRPr="00414408">
        <w:t>The Recom</w:t>
      </w:r>
      <w:r w:rsidR="0093035E" w:rsidRPr="00414408">
        <w:t>mendation V-127 recognises that t</w:t>
      </w:r>
      <w:r w:rsidRPr="00414408">
        <w:t xml:space="preserve">he nature of the tasks and activities to be performed will depend on the capability of the VTS, the VTS area and the type and level of services to be provided. </w:t>
      </w:r>
      <w:r w:rsidR="00F578AD">
        <w:t xml:space="preserve"> </w:t>
      </w:r>
      <w:r w:rsidRPr="00414408">
        <w:t>In general, these tasks and activities all involve collecting, processing, evaluating and disseminating information.</w:t>
      </w:r>
    </w:p>
    <w:p w14:paraId="66D5EAED" w14:textId="39831469" w:rsidR="0093035E" w:rsidRPr="00414408" w:rsidRDefault="00A77311" w:rsidP="003D5911">
      <w:pPr>
        <w:pStyle w:val="BodyText"/>
      </w:pPr>
      <w:r w:rsidRPr="00414408">
        <w:t xml:space="preserve">The collection and dissemination of this information will involve both internal and external </w:t>
      </w:r>
      <w:proofErr w:type="gramStart"/>
      <w:r w:rsidRPr="00414408">
        <w:t>communications,</w:t>
      </w:r>
      <w:proofErr w:type="gramEnd"/>
      <w:r w:rsidRPr="00414408">
        <w:t xml:space="preserve"> while information will be processed within the VTS centre itself.  The level of decision-making that can be taken within the VTS centre should be clearly identified and promulgated.</w:t>
      </w:r>
    </w:p>
    <w:p w14:paraId="6B66EA6F" w14:textId="0604D8B0" w:rsidR="0093035E" w:rsidRPr="00414408" w:rsidRDefault="00A77311" w:rsidP="00B161B1">
      <w:pPr>
        <w:pStyle w:val="BodyText"/>
      </w:pPr>
      <w:r w:rsidRPr="00414408">
        <w:t xml:space="preserve">The objectives of the VTS can only be met through co-operation and trust among users of the service, VTS personnel and allied services. </w:t>
      </w:r>
      <w:r w:rsidR="00F578AD">
        <w:t xml:space="preserve"> </w:t>
      </w:r>
      <w:r w:rsidRPr="00414408">
        <w:t>This can only be achieved through the reliability of the VTS information, which is dependent on the assured availability, continuity and quality of the service provided to all stakeholders.</w:t>
      </w:r>
    </w:p>
    <w:p w14:paraId="663C9D1B" w14:textId="77777777" w:rsidR="00A77311" w:rsidRPr="00414408" w:rsidRDefault="00A77311" w:rsidP="003D5911">
      <w:pPr>
        <w:pStyle w:val="BodyText"/>
      </w:pPr>
      <w:r w:rsidRPr="00414408">
        <w:t>IALA Recommendation V-127 identifies a distinction between Internal and External Operational Procedures:</w:t>
      </w:r>
    </w:p>
    <w:p w14:paraId="1F6772B2" w14:textId="74B2D09D" w:rsidR="00A77311" w:rsidRPr="00414408" w:rsidRDefault="00A77311" w:rsidP="003D7750">
      <w:pPr>
        <w:pStyle w:val="BodyText"/>
        <w:ind w:left="567"/>
      </w:pPr>
      <w:proofErr w:type="gramStart"/>
      <w:r w:rsidRPr="00414408">
        <w:rPr>
          <w:b/>
        </w:rPr>
        <w:lastRenderedPageBreak/>
        <w:t>Internal Procedures –</w:t>
      </w:r>
      <w:r w:rsidRPr="00414408">
        <w:t xml:space="preserve"> procedures that cover the day-to-day running of a VTS centre or sub-centre, including the operation of systems and sensors, interactions among the staff and the internal management of data.</w:t>
      </w:r>
      <w:proofErr w:type="gramEnd"/>
    </w:p>
    <w:p w14:paraId="6A35A861" w14:textId="77777777" w:rsidR="00A77311" w:rsidRPr="00414408" w:rsidRDefault="00A77311" w:rsidP="003D7750">
      <w:pPr>
        <w:pStyle w:val="BodyText"/>
        <w:ind w:left="567"/>
      </w:pPr>
      <w:proofErr w:type="gramStart"/>
      <w:r w:rsidRPr="00414408">
        <w:rPr>
          <w:b/>
        </w:rPr>
        <w:t>External Procedures –</w:t>
      </w:r>
      <w:r w:rsidRPr="00414408">
        <w:t xml:space="preserve"> procedures that govern the interaction with participating vessels and allied services (defined as services actively involved in the safe and efficient passage of the vessel through the VTS area).</w:t>
      </w:r>
      <w:proofErr w:type="gramEnd"/>
    </w:p>
    <w:p w14:paraId="62897A23" w14:textId="41712241" w:rsidR="00A77311" w:rsidRPr="00414408" w:rsidRDefault="00A77311" w:rsidP="003D5911">
      <w:pPr>
        <w:pStyle w:val="BodyText"/>
      </w:pPr>
      <w:r w:rsidRPr="00414408">
        <w:t xml:space="preserve">A further distinction is made between routine procedures and those related to incidents such as search and rescue and environmental protection. </w:t>
      </w:r>
      <w:r w:rsidR="00F578AD">
        <w:t xml:space="preserve"> </w:t>
      </w:r>
      <w:r w:rsidRPr="00414408">
        <w:t xml:space="preserve">The latter are generally referred to as emergency procedures.  </w:t>
      </w:r>
      <w:r w:rsidR="00F6230B">
        <w:t>Examples of</w:t>
      </w:r>
      <w:r w:rsidRPr="00414408">
        <w:t xml:space="preserve"> procedures </w:t>
      </w:r>
      <w:r w:rsidR="00F6230B">
        <w:t>are</w:t>
      </w:r>
      <w:r w:rsidR="00F6230B" w:rsidRPr="00414408">
        <w:t xml:space="preserve"> </w:t>
      </w:r>
      <w:r w:rsidR="002701C4" w:rsidRPr="00414408">
        <w:t xml:space="preserve">shown </w:t>
      </w:r>
      <w:r w:rsidRPr="00414408">
        <w:t xml:space="preserve">at </w:t>
      </w:r>
      <w:r w:rsidR="00E15588">
        <w:rPr>
          <w:highlight w:val="cyan"/>
        </w:rPr>
        <w:fldChar w:fldCharType="begin"/>
      </w:r>
      <w:r w:rsidR="00E15588">
        <w:instrText xml:space="preserve"> REF _Ref309119881 \r \h </w:instrText>
      </w:r>
      <w:r w:rsidR="00E15588">
        <w:rPr>
          <w:highlight w:val="cyan"/>
        </w:rPr>
      </w:r>
      <w:r w:rsidR="00E15588">
        <w:rPr>
          <w:highlight w:val="cyan"/>
        </w:rPr>
        <w:fldChar w:fldCharType="separate"/>
      </w:r>
      <w:r w:rsidR="00C938BC">
        <w:t>ANNEX I</w:t>
      </w:r>
      <w:r w:rsidR="00E15588">
        <w:rPr>
          <w:highlight w:val="cyan"/>
        </w:rPr>
        <w:fldChar w:fldCharType="end"/>
      </w:r>
      <w:r w:rsidRPr="00414408">
        <w:t>.</w:t>
      </w:r>
    </w:p>
    <w:p w14:paraId="4F1F7618" w14:textId="19A56657" w:rsidR="00A77311" w:rsidRPr="00414408" w:rsidRDefault="00A77311" w:rsidP="00EE2300">
      <w:pPr>
        <w:pStyle w:val="VTSHeading2a"/>
      </w:pPr>
      <w:bookmarkStart w:id="3194" w:name="_Toc182539079"/>
      <w:bookmarkStart w:id="3195" w:name="_Toc309032438"/>
      <w:bookmarkStart w:id="3196" w:name="_Toc309122631"/>
      <w:bookmarkStart w:id="3197" w:name="_Toc309123615"/>
      <w:bookmarkStart w:id="3198" w:name="_Toc188008060"/>
      <w:r w:rsidRPr="00414408">
        <w:t>Standard Marine Communication Phrases (SMCP)</w:t>
      </w:r>
      <w:bookmarkEnd w:id="3194"/>
      <w:bookmarkEnd w:id="3195"/>
      <w:bookmarkEnd w:id="3196"/>
      <w:bookmarkEnd w:id="3197"/>
      <w:bookmarkEnd w:id="3198"/>
    </w:p>
    <w:p w14:paraId="05024758" w14:textId="7B716F96" w:rsidR="00A77311" w:rsidRPr="00414408" w:rsidRDefault="00A77311" w:rsidP="003D5911">
      <w:pPr>
        <w:pStyle w:val="BodyText"/>
      </w:pPr>
      <w:r w:rsidRPr="00414408">
        <w:t>Attention is drawn to the importance of using standard terminology</w:t>
      </w:r>
      <w:r w:rsidR="005F0452" w:rsidRPr="00414408">
        <w:t>, including Message Markers,</w:t>
      </w:r>
      <w:r w:rsidRPr="00414408">
        <w:t xml:space="preserve"> as prescribed in IMO Resolution </w:t>
      </w:r>
      <w:proofErr w:type="gramStart"/>
      <w:r w:rsidRPr="00414408">
        <w:t>A.918(</w:t>
      </w:r>
      <w:proofErr w:type="gramEnd"/>
      <w:r w:rsidRPr="00414408">
        <w:t xml:space="preserve">22) - </w:t>
      </w:r>
      <w:r w:rsidR="00ED428B">
        <w:t>‘</w:t>
      </w:r>
      <w:r w:rsidRPr="00414408">
        <w:rPr>
          <w:i/>
          <w:iCs/>
        </w:rPr>
        <w:t>IMO Standard Communication Phrases</w:t>
      </w:r>
      <w:r w:rsidR="00ED428B">
        <w:rPr>
          <w:iCs/>
        </w:rPr>
        <w:t>’</w:t>
      </w:r>
      <w:r w:rsidR="00A41D39" w:rsidRPr="00414408">
        <w:rPr>
          <w:iCs/>
        </w:rPr>
        <w:t xml:space="preserve"> (SMCP)</w:t>
      </w:r>
      <w:r w:rsidRPr="00414408">
        <w:t>.</w:t>
      </w:r>
    </w:p>
    <w:p w14:paraId="4377BF87" w14:textId="77777777" w:rsidR="00A77311" w:rsidRPr="00414408" w:rsidRDefault="00A77311" w:rsidP="00852F25">
      <w:pPr>
        <w:pStyle w:val="BodyText"/>
      </w:pPr>
    </w:p>
    <w:p w14:paraId="7AB967E5" w14:textId="1ACFB524" w:rsidR="007001EF" w:rsidRPr="00414408" w:rsidRDefault="00A77311" w:rsidP="00EE2300">
      <w:pPr>
        <w:pStyle w:val="VTSHeading1a"/>
      </w:pPr>
      <w:r w:rsidRPr="00414408">
        <w:br w:type="page"/>
      </w:r>
      <w:bookmarkStart w:id="3199" w:name="_Toc161125650"/>
      <w:bookmarkStart w:id="3200" w:name="_Toc182539080"/>
      <w:bookmarkStart w:id="3201" w:name="_Toc309032439"/>
      <w:bookmarkStart w:id="3202" w:name="_Toc309122632"/>
      <w:bookmarkStart w:id="3203" w:name="_Toc309123616"/>
      <w:bookmarkStart w:id="3204" w:name="_Toc188008061"/>
      <w:r w:rsidRPr="00414408">
        <w:lastRenderedPageBreak/>
        <w:t>QUALITY MANAGEMENT IN VTS</w:t>
      </w:r>
      <w:bookmarkEnd w:id="3199"/>
      <w:bookmarkEnd w:id="3200"/>
      <w:bookmarkEnd w:id="3201"/>
      <w:bookmarkEnd w:id="3202"/>
      <w:bookmarkEnd w:id="3203"/>
      <w:bookmarkEnd w:id="3204"/>
    </w:p>
    <w:p w14:paraId="35D3C337" w14:textId="3ADCEDE3" w:rsidR="00A77311" w:rsidRPr="00414408" w:rsidRDefault="00A77311" w:rsidP="00EE2300">
      <w:pPr>
        <w:pStyle w:val="VTSHeading2a"/>
      </w:pPr>
      <w:bookmarkStart w:id="3205" w:name="_Toc182539081"/>
      <w:bookmarkStart w:id="3206" w:name="_Toc309032440"/>
      <w:bookmarkStart w:id="3207" w:name="_Toc309122633"/>
      <w:bookmarkStart w:id="3208" w:name="_Toc309123617"/>
      <w:bookmarkStart w:id="3209" w:name="_Toc188008062"/>
      <w:r w:rsidRPr="00414408">
        <w:t>Background</w:t>
      </w:r>
      <w:bookmarkEnd w:id="3205"/>
      <w:bookmarkEnd w:id="3206"/>
      <w:bookmarkEnd w:id="3207"/>
      <w:bookmarkEnd w:id="3208"/>
      <w:bookmarkEnd w:id="3209"/>
    </w:p>
    <w:p w14:paraId="26926CF8" w14:textId="7E2FD068" w:rsidR="00A77311" w:rsidRPr="00414408" w:rsidRDefault="00A77311" w:rsidP="006412CF">
      <w:pPr>
        <w:pStyle w:val="BodyText"/>
      </w:pPr>
      <w:r w:rsidRPr="00414408">
        <w:t xml:space="preserve">At its twenty-fourth session, the IMO Assembly adopted </w:t>
      </w:r>
      <w:r w:rsidR="001850B6" w:rsidRPr="00414408">
        <w:t>R</w:t>
      </w:r>
      <w:r w:rsidR="003F3DAD" w:rsidRPr="00414408">
        <w:t xml:space="preserve">esolution </w:t>
      </w:r>
      <w:proofErr w:type="gramStart"/>
      <w:r w:rsidR="003F3DAD" w:rsidRPr="00414408">
        <w:t>A.973(</w:t>
      </w:r>
      <w:proofErr w:type="gramEnd"/>
      <w:r w:rsidR="003F3DAD" w:rsidRPr="00414408">
        <w:t>24) -</w:t>
      </w:r>
      <w:r w:rsidRPr="00414408">
        <w:t xml:space="preserve"> </w:t>
      </w:r>
      <w:r w:rsidR="00ED428B">
        <w:t>‘</w:t>
      </w:r>
      <w:r w:rsidRPr="00414408">
        <w:t>Code for the Implementation of Mandatory IMO Instruments</w:t>
      </w:r>
      <w:r w:rsidR="00ED428B">
        <w:t>’</w:t>
      </w:r>
      <w:r w:rsidRPr="00414408">
        <w:t xml:space="preserve"> and </w:t>
      </w:r>
      <w:r w:rsidR="003F3DAD" w:rsidRPr="00414408">
        <w:t>R</w:t>
      </w:r>
      <w:r w:rsidRPr="00414408">
        <w:t xml:space="preserve">esolution A.974(24) </w:t>
      </w:r>
      <w:r w:rsidR="003F3DAD" w:rsidRPr="00414408">
        <w:t>-</w:t>
      </w:r>
      <w:r w:rsidRPr="00414408">
        <w:t xml:space="preserve"> </w:t>
      </w:r>
      <w:r w:rsidR="00ED428B">
        <w:t>‘</w:t>
      </w:r>
      <w:r w:rsidRPr="00414408">
        <w:t>Framework and Procedures for the Voluntary IMO Member State Audit Scheme</w:t>
      </w:r>
      <w:r w:rsidR="00ED428B">
        <w:t>’</w:t>
      </w:r>
      <w:r w:rsidRPr="00414408">
        <w:t xml:space="preserve">. </w:t>
      </w:r>
      <w:r w:rsidR="00401D77">
        <w:t xml:space="preserve"> </w:t>
      </w:r>
      <w:r w:rsidRPr="00414408">
        <w:t xml:space="preserve">The two resolutions are complementary, and the Voluntary IMO Member State Audit Scheme described in </w:t>
      </w:r>
      <w:r w:rsidR="003F3DAD" w:rsidRPr="00414408">
        <w:t>R</w:t>
      </w:r>
      <w:r w:rsidRPr="00414408">
        <w:t xml:space="preserve">esolution </w:t>
      </w:r>
      <w:proofErr w:type="gramStart"/>
      <w:r w:rsidRPr="00414408">
        <w:t>A.974(</w:t>
      </w:r>
      <w:proofErr w:type="gramEnd"/>
      <w:r w:rsidRPr="00414408">
        <w:t xml:space="preserve">24) is based on the implementation of the Code contained in </w:t>
      </w:r>
      <w:r w:rsidR="003F3DAD" w:rsidRPr="00414408">
        <w:t>R</w:t>
      </w:r>
      <w:r w:rsidRPr="00414408">
        <w:t>esolution A.973(24).</w:t>
      </w:r>
    </w:p>
    <w:p w14:paraId="5A6B27CE" w14:textId="4406581F" w:rsidR="00A77311" w:rsidRPr="00414408" w:rsidRDefault="00A77311" w:rsidP="006412CF">
      <w:pPr>
        <w:pStyle w:val="BodyText"/>
      </w:pPr>
      <w:r w:rsidRPr="00414408">
        <w:t>IALA is committed to the provision of high quality services and encourages navigation authorities to adopt internationally recognised standards for the management and delivery of services as set out in IALA Recommendation O-132</w:t>
      </w:r>
      <w:r w:rsidR="00655983" w:rsidRPr="00414408">
        <w:t xml:space="preserve"> -</w:t>
      </w:r>
      <w:r w:rsidRPr="00414408">
        <w:t xml:space="preserve"> </w:t>
      </w:r>
      <w:r w:rsidR="00ED428B">
        <w:t>‘</w:t>
      </w:r>
      <w:r w:rsidRPr="00414408">
        <w:rPr>
          <w:iCs/>
        </w:rPr>
        <w:t>Quality Management for Aids to Navigation Authorities</w:t>
      </w:r>
      <w:r w:rsidR="00ED428B">
        <w:rPr>
          <w:iCs/>
        </w:rPr>
        <w:t>’</w:t>
      </w:r>
      <w:r w:rsidRPr="00414408">
        <w:rPr>
          <w:iCs/>
        </w:rPr>
        <w:t xml:space="preserve">.  </w:t>
      </w:r>
      <w:r w:rsidRPr="00414408">
        <w:t xml:space="preserve">For the purposes of this </w:t>
      </w:r>
      <w:r w:rsidR="00655983" w:rsidRPr="00414408">
        <w:t>R</w:t>
      </w:r>
      <w:r w:rsidRPr="00414408">
        <w:t xml:space="preserve">ecommendation, VTS is deemed to be an </w:t>
      </w:r>
      <w:r w:rsidR="00655983" w:rsidRPr="00414408">
        <w:t>A</w:t>
      </w:r>
      <w:r w:rsidRPr="00414408">
        <w:t xml:space="preserve">id to </w:t>
      </w:r>
      <w:r w:rsidR="00655983" w:rsidRPr="00414408">
        <w:t>N</w:t>
      </w:r>
      <w:r w:rsidRPr="00414408">
        <w:t>avigation.  IALA Recommendation O-132 recommends that:</w:t>
      </w:r>
    </w:p>
    <w:p w14:paraId="5BE2EF23" w14:textId="77777777" w:rsidR="00DE16E9" w:rsidRPr="00414408" w:rsidRDefault="00A77311" w:rsidP="006412CF">
      <w:pPr>
        <w:pStyle w:val="Bullet1"/>
      </w:pPr>
      <w:r w:rsidRPr="00414408">
        <w:t>Authorities responsible for aids to navigation, implement and maintain a Quality Management System;</w:t>
      </w:r>
    </w:p>
    <w:p w14:paraId="2BFD01BC" w14:textId="77777777" w:rsidR="00DE16E9" w:rsidRPr="00414408" w:rsidRDefault="00A77311" w:rsidP="006412CF">
      <w:pPr>
        <w:pStyle w:val="Bullet1"/>
      </w:pPr>
      <w:r w:rsidRPr="00414408">
        <w:t xml:space="preserve">Authorities ensure the </w:t>
      </w:r>
      <w:proofErr w:type="spellStart"/>
      <w:r w:rsidRPr="00414408">
        <w:t>ongoing</w:t>
      </w:r>
      <w:proofErr w:type="spellEnd"/>
      <w:r w:rsidRPr="00414408">
        <w:t xml:space="preserve"> integrity of the QMS through periodic:</w:t>
      </w:r>
    </w:p>
    <w:p w14:paraId="243851FB" w14:textId="77777777" w:rsidR="00DE16E9" w:rsidRPr="00414408" w:rsidRDefault="00A77311" w:rsidP="006412CF">
      <w:pPr>
        <w:pStyle w:val="Bullet2"/>
      </w:pPr>
      <w:r w:rsidRPr="00414408">
        <w:t>Certification by an accredited third party; and/or</w:t>
      </w:r>
    </w:p>
    <w:p w14:paraId="1FADC501" w14:textId="77777777" w:rsidR="00DE16E9" w:rsidRPr="00414408" w:rsidRDefault="00A77311" w:rsidP="006412CF">
      <w:pPr>
        <w:pStyle w:val="Bullet2"/>
      </w:pPr>
      <w:r w:rsidRPr="00414408">
        <w:t>Assessment by a third party; and/or</w:t>
      </w:r>
    </w:p>
    <w:p w14:paraId="686B8164" w14:textId="77777777" w:rsidR="00DE16E9" w:rsidRPr="00414408" w:rsidRDefault="00A77311" w:rsidP="006412CF">
      <w:pPr>
        <w:pStyle w:val="Bullet2"/>
      </w:pPr>
      <w:proofErr w:type="gramStart"/>
      <w:r w:rsidRPr="00414408">
        <w:t>Self assessment</w:t>
      </w:r>
      <w:proofErr w:type="gramEnd"/>
      <w:r w:rsidRPr="00414408">
        <w:t>.</w:t>
      </w:r>
    </w:p>
    <w:p w14:paraId="7F4FC4D9" w14:textId="77777777" w:rsidR="00DE16E9" w:rsidRPr="00414408" w:rsidRDefault="00A77311" w:rsidP="006412CF">
      <w:pPr>
        <w:pStyle w:val="BodyText"/>
      </w:pPr>
      <w:r w:rsidRPr="00414408">
        <w:t>Authorities responsible for aids to navigation use related IALA documentation, including:</w:t>
      </w:r>
    </w:p>
    <w:p w14:paraId="323FABC6" w14:textId="77777777" w:rsidR="00DE16E9" w:rsidRPr="00414408" w:rsidRDefault="00A77311" w:rsidP="006412CF">
      <w:pPr>
        <w:pStyle w:val="Bullet1"/>
      </w:pPr>
      <w:r w:rsidRPr="00414408">
        <w:t>IALA Guideline 1052 on the Use of Quality Management Systems for Aids to Navigation Service Delivery;</w:t>
      </w:r>
    </w:p>
    <w:p w14:paraId="4FAD96FB" w14:textId="77777777" w:rsidR="00DE16E9" w:rsidRPr="00414408" w:rsidRDefault="00A77311" w:rsidP="006412CF">
      <w:pPr>
        <w:pStyle w:val="Bullet1"/>
      </w:pPr>
      <w:r w:rsidRPr="00414408">
        <w:t>IALA Guideline 1034 on the Certification of Marine Aids to Navigation Products.</w:t>
      </w:r>
    </w:p>
    <w:p w14:paraId="51860309" w14:textId="6BF68004" w:rsidR="00A77311" w:rsidRPr="00414408" w:rsidRDefault="00A77311" w:rsidP="006412CF">
      <w:pPr>
        <w:pStyle w:val="BodyText"/>
      </w:pPr>
      <w:r w:rsidRPr="00414408">
        <w:t xml:space="preserve">The requirement for service providing organisations to adopt quality management principles is well established throughout the world. </w:t>
      </w:r>
      <w:r w:rsidR="00401D77">
        <w:t xml:space="preserve"> </w:t>
      </w:r>
      <w:r w:rsidRPr="00414408">
        <w:t>The IMO introduced a mandatory system for shipping and ship operators in 2002, the International Safety Management (ISM) Code.</w:t>
      </w:r>
    </w:p>
    <w:p w14:paraId="1D2F40AC" w14:textId="77777777" w:rsidR="00A77311" w:rsidRPr="00414408" w:rsidRDefault="0014540C" w:rsidP="0093035E">
      <w:r w:rsidRPr="00414408">
        <w:rPr>
          <w:noProof/>
          <w:lang w:val="en-US" w:eastAsia="en-US"/>
        </w:rPr>
        <mc:AlternateContent>
          <mc:Choice Requires="wps">
            <w:drawing>
              <wp:inline distT="0" distB="0" distL="0" distR="0" wp14:anchorId="61894E5D" wp14:editId="6B902C36">
                <wp:extent cx="5592445" cy="781685"/>
                <wp:effectExtent l="0" t="0" r="27305" b="18415"/>
                <wp:docPr id="674" name="Text Box 2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781685"/>
                        </a:xfrm>
                        <a:prstGeom prst="rect">
                          <a:avLst/>
                        </a:prstGeom>
                        <a:solidFill>
                          <a:schemeClr val="accent5">
                            <a:lumMod val="20000"/>
                            <a:lumOff val="80000"/>
                            <a:alpha val="50000"/>
                          </a:schemeClr>
                        </a:solidFill>
                        <a:ln w="9525">
                          <a:solidFill>
                            <a:srgbClr val="000000"/>
                          </a:solidFill>
                          <a:miter lim="800000"/>
                          <a:headEnd/>
                          <a:tailEnd/>
                        </a:ln>
                      </wps:spPr>
                      <wps:txbx>
                        <w:txbxContent>
                          <w:p w14:paraId="533AC4EE" w14:textId="630C6434" w:rsidR="00C525AC" w:rsidRPr="00F82B5E" w:rsidRDefault="00C525AC" w:rsidP="0093035E">
                            <w:pPr>
                              <w:pStyle w:val="NormalWeb"/>
                              <w:rPr>
                                <w:i/>
                              </w:rPr>
                            </w:pPr>
                            <w:r w:rsidRPr="00F82B5E">
                              <w:rPr>
                                <w:i/>
                              </w:rPr>
                              <w:t>The purpose of the Code is to provide an international standard for the safe management and operation of ships and for pollution prevention.</w:t>
                            </w:r>
                          </w:p>
                          <w:p w14:paraId="10A1CDBC" w14:textId="77777777" w:rsidR="00C525AC" w:rsidRPr="00F82B5E" w:rsidRDefault="00C525AC" w:rsidP="009C4A48">
                            <w:pPr>
                              <w:pStyle w:val="NormalWeb"/>
                              <w:jc w:val="right"/>
                            </w:pPr>
                            <w:r w:rsidRPr="00F82B5E">
                              <w:rPr>
                                <w:iCs/>
                              </w:rPr>
                              <w:t>Preamble, ISM Code 2002</w:t>
                            </w:r>
                          </w:p>
                        </w:txbxContent>
                      </wps:txbx>
                      <wps:bodyPr rot="0" vert="horz" wrap="square" lIns="91440" tIns="45720" rIns="91440" bIns="45720" anchor="t" anchorCtr="0" upright="1">
                        <a:noAutofit/>
                      </wps:bodyPr>
                    </wps:wsp>
                  </a:graphicData>
                </a:graphic>
              </wp:inline>
            </w:drawing>
          </mc:Choice>
          <mc:Fallback>
            <w:pict>
              <v:shape id="Text Box 241" o:spid="_x0000_s1143" type="#_x0000_t202" style="width:440.35pt;height:61.5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" fillcolor="#daeef3 [664]">
                <v:fill opacity="32896f"/>
                <v:textbox>
                  <w:txbxContent>
                    <w:p w14:paraId="533AC4EE" w14:textId="630C6434" w:rsidR="00D1360C" w:rsidRPr="00F82B5E" w:rsidRDefault="00D1360C" w:rsidP="0093035E">
                      <w:pPr>
                        <w:pStyle w:val="NormalWeb"/>
                        <w:rPr>
                          <w:i/>
                        </w:rPr>
                      </w:pPr>
                      <w:r w:rsidRPr="00F82B5E">
                        <w:rPr>
                          <w:i/>
                        </w:rPr>
                        <w:t>The purpose of the Code is to provide an international standard for the safe management and operation of ships and for pollution prevention.</w:t>
                      </w:r>
                    </w:p>
                    <w:p w14:paraId="10A1CDBC" w14:textId="77777777" w:rsidR="00D1360C" w:rsidRPr="00F82B5E" w:rsidRDefault="00D1360C" w:rsidP="009C4A48">
                      <w:pPr>
                        <w:pStyle w:val="NormalWeb"/>
                        <w:jc w:val="right"/>
                      </w:pPr>
                      <w:r w:rsidRPr="00F82B5E">
                        <w:rPr>
                          <w:iCs/>
                        </w:rPr>
                        <w:t>Preamble, ISM Code 2002</w:t>
                      </w:r>
                    </w:p>
                  </w:txbxContent>
                </v:textbox>
                <w10:anchorlock/>
              </v:shape>
            </w:pict>
          </mc:Fallback>
        </mc:AlternateContent>
      </w:r>
    </w:p>
    <w:p w14:paraId="38D0B624" w14:textId="6FAA7448" w:rsidR="00A77311" w:rsidRPr="00414408" w:rsidRDefault="00A77311" w:rsidP="00EE2300">
      <w:pPr>
        <w:pStyle w:val="VTSHeading2a"/>
      </w:pPr>
      <w:bookmarkStart w:id="3210" w:name="_Toc182539082"/>
      <w:bookmarkStart w:id="3211" w:name="_Toc309032441"/>
      <w:bookmarkStart w:id="3212" w:name="_Toc309122634"/>
      <w:bookmarkStart w:id="3213" w:name="_Toc309123618"/>
      <w:bookmarkStart w:id="3214" w:name="_Toc188008063"/>
      <w:r w:rsidRPr="00414408">
        <w:t>Quality Management System</w:t>
      </w:r>
      <w:bookmarkEnd w:id="3210"/>
      <w:bookmarkEnd w:id="3211"/>
      <w:bookmarkEnd w:id="3212"/>
      <w:bookmarkEnd w:id="3213"/>
      <w:bookmarkEnd w:id="3214"/>
    </w:p>
    <w:p w14:paraId="1F84149A" w14:textId="08E9AB8E" w:rsidR="00A77311" w:rsidRPr="00414408" w:rsidRDefault="00A77311" w:rsidP="006412CF">
      <w:pPr>
        <w:pStyle w:val="BodyText"/>
      </w:pPr>
      <w:r w:rsidRPr="00414408">
        <w:t xml:space="preserve">A Quality Management System is defined as a business management system to direct and control an organisation with regard to quality, i.e. to achieve its objectives. </w:t>
      </w:r>
      <w:r w:rsidR="00401D77">
        <w:t xml:space="preserve"> </w:t>
      </w:r>
      <w:r w:rsidRPr="00414408">
        <w:t>It is not a simple set of documents but a dynamic process that brings resources, activities and behaviours together and focuses on the achievement of objectives.</w:t>
      </w:r>
    </w:p>
    <w:p w14:paraId="29171311" w14:textId="07671D5D" w:rsidR="00A77311" w:rsidRPr="00414408" w:rsidRDefault="00A77311" w:rsidP="00401D77">
      <w:pPr>
        <w:pStyle w:val="BodyText"/>
      </w:pPr>
      <w:r w:rsidRPr="00414408">
        <w:t>The focus in modern quality management is not only to control the final product, but with the focus on process rather than procedures.</w:t>
      </w:r>
      <w:r w:rsidR="00401D77">
        <w:t xml:space="preserve"> </w:t>
      </w:r>
      <w:r w:rsidRPr="00414408">
        <w:t xml:space="preserve"> A basic but fundamental approach to quality is the quality improvement loop. </w:t>
      </w:r>
      <w:r w:rsidR="00401D77">
        <w:t xml:space="preserve"> </w:t>
      </w:r>
      <w:r w:rsidRPr="00414408">
        <w:t>This can be seen as containing four steps:</w:t>
      </w:r>
    </w:p>
    <w:p w14:paraId="754332B6" w14:textId="19DE23CC" w:rsidR="00A77311" w:rsidRPr="00414408" w:rsidRDefault="00A77311" w:rsidP="000576CB">
      <w:pPr>
        <w:pStyle w:val="List1"/>
        <w:numPr>
          <w:ilvl w:val="0"/>
          <w:numId w:val="18"/>
        </w:numPr>
      </w:pPr>
      <w:r w:rsidRPr="00414408">
        <w:t>Preparing and planning;</w:t>
      </w:r>
    </w:p>
    <w:p w14:paraId="2DFD7185" w14:textId="1348EE43" w:rsidR="00A77311" w:rsidRPr="00414408" w:rsidRDefault="00A77311" w:rsidP="00401D77">
      <w:pPr>
        <w:pStyle w:val="List1"/>
      </w:pPr>
      <w:r w:rsidRPr="00414408">
        <w:t>Realisation of the product;</w:t>
      </w:r>
    </w:p>
    <w:p w14:paraId="6EF8C977" w14:textId="77777777" w:rsidR="00A77311" w:rsidRPr="00414408" w:rsidRDefault="00A77311" w:rsidP="00401D77">
      <w:pPr>
        <w:pStyle w:val="List1"/>
      </w:pPr>
      <w:r w:rsidRPr="00414408">
        <w:t>Checking of the results also in view of the client’s satisfaction; and</w:t>
      </w:r>
    </w:p>
    <w:p w14:paraId="5955C560" w14:textId="77777777" w:rsidR="00A77311" w:rsidRPr="00414408" w:rsidRDefault="00A77311" w:rsidP="00401D77">
      <w:pPr>
        <w:pStyle w:val="List1"/>
      </w:pPr>
      <w:r w:rsidRPr="00414408">
        <w:t>Reacting to this information to improve further actions.</w:t>
      </w:r>
    </w:p>
    <w:p w14:paraId="750D857D" w14:textId="14FCF913" w:rsidR="00A77311" w:rsidRPr="00414408" w:rsidRDefault="00A77311" w:rsidP="006412CF">
      <w:pPr>
        <w:pStyle w:val="BodyText"/>
      </w:pPr>
      <w:r w:rsidRPr="00414408">
        <w:t xml:space="preserve">There are many ways to implement a quality management system. </w:t>
      </w:r>
      <w:r w:rsidR="00B161B1">
        <w:t xml:space="preserve"> </w:t>
      </w:r>
      <w:r w:rsidRPr="00414408">
        <w:t>Some VTS authorities may choose to use a third party assessment or audit.  Others may opt to develop their own mechanisms for certification and review.</w:t>
      </w:r>
    </w:p>
    <w:p w14:paraId="22C70293" w14:textId="4521F956" w:rsidR="00A77311" w:rsidRPr="00414408" w:rsidRDefault="00A77311" w:rsidP="00EE2300">
      <w:pPr>
        <w:pStyle w:val="VTSHeading2a"/>
      </w:pPr>
      <w:bookmarkStart w:id="3215" w:name="_Toc182539083"/>
      <w:bookmarkStart w:id="3216" w:name="_Toc309032442"/>
      <w:bookmarkStart w:id="3217" w:name="_Toc309122635"/>
      <w:bookmarkStart w:id="3218" w:name="_Toc309123619"/>
      <w:bookmarkStart w:id="3219" w:name="_Toc188008064"/>
      <w:r w:rsidRPr="00414408">
        <w:lastRenderedPageBreak/>
        <w:t>Benefits derived from a Quality Management System</w:t>
      </w:r>
      <w:bookmarkEnd w:id="3215"/>
      <w:bookmarkEnd w:id="3216"/>
      <w:bookmarkEnd w:id="3217"/>
      <w:bookmarkEnd w:id="3218"/>
      <w:bookmarkEnd w:id="3219"/>
    </w:p>
    <w:p w14:paraId="59B7CFAA" w14:textId="6766B367" w:rsidR="00A77311" w:rsidRPr="00414408" w:rsidRDefault="00A77311" w:rsidP="006412CF">
      <w:pPr>
        <w:pStyle w:val="BodyText"/>
      </w:pPr>
      <w:r w:rsidRPr="00414408">
        <w:t>An active Quality Management System provides a tool to ensure that the objectives of the VTS are met and that the standards set by the Competent Authority for levels of service and operator qualifications continue to be met.</w:t>
      </w:r>
    </w:p>
    <w:p w14:paraId="40245AA2" w14:textId="69FD77AB" w:rsidR="006E0518" w:rsidRPr="00414408" w:rsidRDefault="00A77311" w:rsidP="006412CF">
      <w:pPr>
        <w:pStyle w:val="BodyText"/>
      </w:pPr>
      <w:r w:rsidRPr="00414408">
        <w:t xml:space="preserve">Properly conducted, a Quality Management System will ensure that a consistent quality of service is maintained to meet the demands of local maritime traffic.  The benefits resulting from having a quality management system are well recognised and wide-ranging. </w:t>
      </w:r>
      <w:r w:rsidR="00401D77">
        <w:t xml:space="preserve"> </w:t>
      </w:r>
      <w:r w:rsidRPr="00414408">
        <w:t>Some of benefits include:</w:t>
      </w:r>
    </w:p>
    <w:p w14:paraId="4DB5C068" w14:textId="77777777" w:rsidR="00DE16E9" w:rsidRPr="00414408" w:rsidRDefault="00A77311" w:rsidP="006412CF">
      <w:pPr>
        <w:pStyle w:val="Bullet1"/>
      </w:pPr>
      <w:r w:rsidRPr="00414408">
        <w:t>Improve stakeholder confidence and satisfaction;</w:t>
      </w:r>
    </w:p>
    <w:p w14:paraId="50A34187" w14:textId="3BE4C1A0" w:rsidR="002167B8" w:rsidRPr="00414408" w:rsidRDefault="00A77311" w:rsidP="006412CF">
      <w:pPr>
        <w:pStyle w:val="Bullet1"/>
      </w:pPr>
      <w:r w:rsidRPr="00414408">
        <w:t>Continual process improvement;</w:t>
      </w:r>
    </w:p>
    <w:p w14:paraId="2215B987" w14:textId="51E4DD2F" w:rsidR="002167B8" w:rsidRPr="00414408" w:rsidRDefault="00A77311" w:rsidP="006412CF">
      <w:pPr>
        <w:pStyle w:val="Bullet1"/>
      </w:pPr>
      <w:r w:rsidRPr="00414408">
        <w:t>Increased productivity and efficiency;</w:t>
      </w:r>
    </w:p>
    <w:p w14:paraId="367B2F95" w14:textId="5406278B" w:rsidR="002167B8" w:rsidRPr="00414408" w:rsidRDefault="00A77311" w:rsidP="006412CF">
      <w:pPr>
        <w:pStyle w:val="Bullet1"/>
      </w:pPr>
      <w:r w:rsidRPr="00414408">
        <w:t>Prompt and effective action on faults or complaints;</w:t>
      </w:r>
    </w:p>
    <w:p w14:paraId="2EDD422B" w14:textId="0B27E6AD" w:rsidR="002167B8" w:rsidRPr="00414408" w:rsidRDefault="00A77311" w:rsidP="006412CF">
      <w:pPr>
        <w:pStyle w:val="Bullet1"/>
      </w:pPr>
      <w:r w:rsidRPr="00414408">
        <w:t>Improved teamwork and communication;</w:t>
      </w:r>
    </w:p>
    <w:p w14:paraId="794039B1" w14:textId="14C932E6" w:rsidR="002167B8" w:rsidRPr="00414408" w:rsidRDefault="00A77311" w:rsidP="006412CF">
      <w:pPr>
        <w:pStyle w:val="Bullet1"/>
      </w:pPr>
      <w:r w:rsidRPr="00414408">
        <w:t>Enhanced quality awareness within the whole organisation;</w:t>
      </w:r>
    </w:p>
    <w:p w14:paraId="2FF245D8" w14:textId="05B24FF0" w:rsidR="002167B8" w:rsidRPr="00414408" w:rsidRDefault="00A77311" w:rsidP="006412CF">
      <w:pPr>
        <w:pStyle w:val="Bullet1"/>
      </w:pPr>
      <w:r w:rsidRPr="00414408">
        <w:t>Availability of proper documentation; and</w:t>
      </w:r>
    </w:p>
    <w:p w14:paraId="2D2A76F1" w14:textId="24B16E60" w:rsidR="005F0452" w:rsidRPr="00414408" w:rsidRDefault="00A77311" w:rsidP="006412CF">
      <w:pPr>
        <w:pStyle w:val="Bullet1"/>
      </w:pPr>
      <w:r w:rsidRPr="00414408">
        <w:t>Assurance of effective management.</w:t>
      </w:r>
    </w:p>
    <w:p w14:paraId="5121D2FE" w14:textId="7AF8CB85" w:rsidR="00A77311" w:rsidRPr="00414408" w:rsidRDefault="00A77311" w:rsidP="00EE2300">
      <w:pPr>
        <w:pStyle w:val="VTSHeading2a"/>
      </w:pPr>
      <w:bookmarkStart w:id="3220" w:name="_Toc161125652"/>
      <w:bookmarkStart w:id="3221" w:name="_Toc182539084"/>
      <w:bookmarkStart w:id="3222" w:name="_Toc309032443"/>
      <w:bookmarkStart w:id="3223" w:name="_Toc309122636"/>
      <w:bookmarkStart w:id="3224" w:name="_Toc309123620"/>
      <w:bookmarkStart w:id="3225" w:name="_Toc188008065"/>
      <w:r w:rsidRPr="00414408">
        <w:t>Quality Management Principles</w:t>
      </w:r>
      <w:bookmarkEnd w:id="3220"/>
      <w:bookmarkEnd w:id="3221"/>
      <w:bookmarkEnd w:id="3222"/>
      <w:bookmarkEnd w:id="3223"/>
      <w:bookmarkEnd w:id="3224"/>
      <w:bookmarkEnd w:id="3225"/>
    </w:p>
    <w:p w14:paraId="19A83324" w14:textId="77777777" w:rsidR="00A77311" w:rsidRPr="00414408" w:rsidRDefault="00A77311" w:rsidP="006412CF">
      <w:pPr>
        <w:pStyle w:val="BodyText"/>
      </w:pPr>
      <w:r w:rsidRPr="00414408">
        <w:t>The International Organisation for Standardisation defines eight quality management principles (</w:t>
      </w:r>
      <w:r w:rsidR="00655983" w:rsidRPr="00414408">
        <w:t xml:space="preserve">see 19.15 - </w:t>
      </w:r>
      <w:r w:rsidRPr="00414408">
        <w:t>References).  The basic principles that need to be considered when establishing a quality management environment are:</w:t>
      </w:r>
    </w:p>
    <w:p w14:paraId="64BEAFE3" w14:textId="77777777" w:rsidR="00A77311" w:rsidRPr="00414408" w:rsidRDefault="00A77311" w:rsidP="00EE2300">
      <w:pPr>
        <w:pStyle w:val="VTSHeading3a"/>
      </w:pPr>
      <w:bookmarkStart w:id="3226" w:name="_Toc309032444"/>
      <w:bookmarkStart w:id="3227" w:name="_Toc309122637"/>
      <w:bookmarkStart w:id="3228" w:name="_Toc309123621"/>
      <w:bookmarkStart w:id="3229" w:name="_Toc188008066"/>
      <w:r w:rsidRPr="00414408">
        <w:t>Principle 1 — Customer-Focused Organisation</w:t>
      </w:r>
      <w:bookmarkEnd w:id="3226"/>
      <w:bookmarkEnd w:id="3227"/>
      <w:bookmarkEnd w:id="3228"/>
      <w:bookmarkEnd w:id="3229"/>
    </w:p>
    <w:p w14:paraId="026E8012" w14:textId="77777777" w:rsidR="00A77311" w:rsidRPr="00414408" w:rsidRDefault="00A77311" w:rsidP="006412CF">
      <w:pPr>
        <w:pStyle w:val="BodyText"/>
      </w:pPr>
      <w:r w:rsidRPr="00414408">
        <w:t>Organisations depend on their customers and therefore should understand current and future customer needs, meet customer requirements and strive to exceed customer expectations.</w:t>
      </w:r>
    </w:p>
    <w:p w14:paraId="6433D587" w14:textId="6FE93CA8" w:rsidR="00A77311" w:rsidRPr="00414408" w:rsidRDefault="00A77311" w:rsidP="00EE2300">
      <w:pPr>
        <w:pStyle w:val="VTSHeading3a"/>
      </w:pPr>
      <w:bookmarkStart w:id="3230" w:name="_Toc309032445"/>
      <w:bookmarkStart w:id="3231" w:name="_Toc309122638"/>
      <w:bookmarkStart w:id="3232" w:name="_Toc309123622"/>
      <w:bookmarkStart w:id="3233" w:name="_Toc188008067"/>
      <w:r w:rsidRPr="00414408">
        <w:t>Principle 2 — Leadership</w:t>
      </w:r>
      <w:bookmarkEnd w:id="3230"/>
      <w:bookmarkEnd w:id="3231"/>
      <w:bookmarkEnd w:id="3232"/>
      <w:bookmarkEnd w:id="3233"/>
    </w:p>
    <w:p w14:paraId="33939595" w14:textId="007731FC" w:rsidR="00A77311" w:rsidRPr="00414408" w:rsidRDefault="00A77311" w:rsidP="006412CF">
      <w:pPr>
        <w:pStyle w:val="BodyText"/>
      </w:pPr>
      <w:r w:rsidRPr="00414408">
        <w:t xml:space="preserve">Leaders establish unity of purpose and direction of the organisation. </w:t>
      </w:r>
      <w:r w:rsidR="00401D77">
        <w:t xml:space="preserve"> </w:t>
      </w:r>
      <w:r w:rsidRPr="00414408">
        <w:t>They should create and maintain the internal environment in which people can become fully involved in achieving the organisation's objectives.</w:t>
      </w:r>
    </w:p>
    <w:p w14:paraId="3FDE3112" w14:textId="3D75DB68" w:rsidR="00A77311" w:rsidRPr="00414408" w:rsidRDefault="00A77311" w:rsidP="00EE2300">
      <w:pPr>
        <w:pStyle w:val="VTSHeading3a"/>
      </w:pPr>
      <w:bookmarkStart w:id="3234" w:name="_Toc309032446"/>
      <w:bookmarkStart w:id="3235" w:name="_Toc309122639"/>
      <w:bookmarkStart w:id="3236" w:name="_Toc309123623"/>
      <w:bookmarkStart w:id="3237" w:name="_Toc188008068"/>
      <w:r w:rsidRPr="00414408">
        <w:t>Principle 3 — Involvement of People</w:t>
      </w:r>
      <w:bookmarkEnd w:id="3234"/>
      <w:bookmarkEnd w:id="3235"/>
      <w:bookmarkEnd w:id="3236"/>
      <w:bookmarkEnd w:id="3237"/>
    </w:p>
    <w:p w14:paraId="4A0D655E" w14:textId="77777777" w:rsidR="00A77311" w:rsidRPr="00414408" w:rsidRDefault="00A77311" w:rsidP="0093035E">
      <w:pPr>
        <w:pStyle w:val="NormalWeb"/>
      </w:pPr>
      <w:r w:rsidRPr="00414408">
        <w:t>People at all levels are the essence of an organisation and their full involvement enables their abilities to be used for the organisation's benefit.</w:t>
      </w:r>
    </w:p>
    <w:p w14:paraId="7EF69B37" w14:textId="77777777" w:rsidR="00A77311" w:rsidRPr="00414408" w:rsidRDefault="00A77311" w:rsidP="00EE2300">
      <w:pPr>
        <w:pStyle w:val="VTSHeading3a"/>
      </w:pPr>
      <w:bookmarkStart w:id="3238" w:name="_Toc309032447"/>
      <w:bookmarkStart w:id="3239" w:name="_Toc309122640"/>
      <w:bookmarkStart w:id="3240" w:name="_Toc309123624"/>
      <w:bookmarkStart w:id="3241" w:name="_Toc188008069"/>
      <w:r w:rsidRPr="00414408">
        <w:t>Principle 4 — Process Approach</w:t>
      </w:r>
      <w:bookmarkEnd w:id="3238"/>
      <w:bookmarkEnd w:id="3239"/>
      <w:bookmarkEnd w:id="3240"/>
      <w:bookmarkEnd w:id="3241"/>
    </w:p>
    <w:p w14:paraId="55AD858A" w14:textId="77777777" w:rsidR="00A77311" w:rsidRPr="00414408" w:rsidRDefault="00A77311" w:rsidP="0093035E">
      <w:pPr>
        <w:pStyle w:val="NormalWeb"/>
      </w:pPr>
      <w:r w:rsidRPr="00414408">
        <w:t>A desired result is achieved more efficiently when related resources and activities are managed as a process.</w:t>
      </w:r>
    </w:p>
    <w:p w14:paraId="7CE8E302" w14:textId="77777777" w:rsidR="00A77311" w:rsidRPr="00414408" w:rsidRDefault="00A77311" w:rsidP="00EE2300">
      <w:pPr>
        <w:pStyle w:val="VTSHeading3a"/>
      </w:pPr>
      <w:bookmarkStart w:id="3242" w:name="_Toc309032448"/>
      <w:bookmarkStart w:id="3243" w:name="_Toc309122641"/>
      <w:bookmarkStart w:id="3244" w:name="_Toc309123625"/>
      <w:bookmarkStart w:id="3245" w:name="_Toc188008070"/>
      <w:r w:rsidRPr="00414408">
        <w:t>Principle 5 — System Approach to Management</w:t>
      </w:r>
      <w:bookmarkEnd w:id="3242"/>
      <w:bookmarkEnd w:id="3243"/>
      <w:bookmarkEnd w:id="3244"/>
      <w:bookmarkEnd w:id="3245"/>
    </w:p>
    <w:p w14:paraId="0D59C8CD" w14:textId="77777777" w:rsidR="00A77311" w:rsidRPr="00414408" w:rsidRDefault="00A77311" w:rsidP="0093035E">
      <w:pPr>
        <w:pStyle w:val="NormalWeb"/>
      </w:pPr>
      <w:r w:rsidRPr="00414408">
        <w:t xml:space="preserve">Identifying, understanding and managing a system of interrelated processes for a given objective </w:t>
      </w:r>
      <w:proofErr w:type="gramStart"/>
      <w:r w:rsidRPr="00414408">
        <w:t>improves</w:t>
      </w:r>
      <w:proofErr w:type="gramEnd"/>
      <w:r w:rsidRPr="00414408">
        <w:t xml:space="preserve"> the organisation’s effectiveness and efficiency.</w:t>
      </w:r>
    </w:p>
    <w:p w14:paraId="48792ABA" w14:textId="77777777" w:rsidR="00A77311" w:rsidRPr="00414408" w:rsidRDefault="00A77311" w:rsidP="00EE2300">
      <w:pPr>
        <w:pStyle w:val="VTSHeading3a"/>
      </w:pPr>
      <w:bookmarkStart w:id="3246" w:name="_Toc309032449"/>
      <w:bookmarkStart w:id="3247" w:name="_Toc309122642"/>
      <w:bookmarkStart w:id="3248" w:name="_Toc309123626"/>
      <w:bookmarkStart w:id="3249" w:name="_Toc188008071"/>
      <w:r w:rsidRPr="00414408">
        <w:lastRenderedPageBreak/>
        <w:t>Principle 6 — Continual Improvement</w:t>
      </w:r>
      <w:bookmarkEnd w:id="3246"/>
      <w:bookmarkEnd w:id="3247"/>
      <w:bookmarkEnd w:id="3248"/>
      <w:bookmarkEnd w:id="3249"/>
    </w:p>
    <w:p w14:paraId="6B68FBA2" w14:textId="77777777" w:rsidR="00A77311" w:rsidRPr="00414408" w:rsidRDefault="00A77311" w:rsidP="0093035E">
      <w:pPr>
        <w:pStyle w:val="NormalWeb"/>
      </w:pPr>
      <w:r w:rsidRPr="00414408">
        <w:t>Continual improvement should be a permanent objective of the organisation.</w:t>
      </w:r>
    </w:p>
    <w:p w14:paraId="358A5C6E" w14:textId="77777777" w:rsidR="00A77311" w:rsidRPr="00414408" w:rsidRDefault="00A77311" w:rsidP="00EE2300">
      <w:pPr>
        <w:pStyle w:val="VTSHeading3a"/>
      </w:pPr>
      <w:bookmarkStart w:id="3250" w:name="_Toc309032450"/>
      <w:bookmarkStart w:id="3251" w:name="_Toc309122643"/>
      <w:bookmarkStart w:id="3252" w:name="_Toc309123627"/>
      <w:bookmarkStart w:id="3253" w:name="_Toc188008072"/>
      <w:r w:rsidRPr="00414408">
        <w:t>Principle 7 — Factual approach to decision making</w:t>
      </w:r>
      <w:bookmarkEnd w:id="3250"/>
      <w:bookmarkEnd w:id="3251"/>
      <w:bookmarkEnd w:id="3252"/>
      <w:bookmarkEnd w:id="3253"/>
    </w:p>
    <w:p w14:paraId="1808B511" w14:textId="77777777" w:rsidR="00A77311" w:rsidRPr="00414408" w:rsidRDefault="00A77311" w:rsidP="0093035E">
      <w:pPr>
        <w:pStyle w:val="NormalWeb"/>
      </w:pPr>
      <w:r w:rsidRPr="00414408">
        <w:t>Effective decisions are based on the analysis of data and information.</w:t>
      </w:r>
    </w:p>
    <w:p w14:paraId="2116FD22" w14:textId="77777777" w:rsidR="00A77311" w:rsidRPr="00414408" w:rsidRDefault="00A77311" w:rsidP="00EE2300">
      <w:pPr>
        <w:pStyle w:val="VTSHeading3a"/>
      </w:pPr>
      <w:bookmarkStart w:id="3254" w:name="_Toc309032451"/>
      <w:bookmarkStart w:id="3255" w:name="_Toc309122644"/>
      <w:bookmarkStart w:id="3256" w:name="_Toc309123628"/>
      <w:bookmarkStart w:id="3257" w:name="_Toc188008073"/>
      <w:r w:rsidRPr="00414408">
        <w:t>Principle 8 — Mutually beneficial supplier relationships</w:t>
      </w:r>
      <w:bookmarkEnd w:id="3254"/>
      <w:bookmarkEnd w:id="3255"/>
      <w:bookmarkEnd w:id="3256"/>
      <w:bookmarkEnd w:id="3257"/>
    </w:p>
    <w:p w14:paraId="4D0AEA22" w14:textId="35A4B04B" w:rsidR="006E0518" w:rsidRPr="00414408" w:rsidRDefault="00A77311" w:rsidP="00852F25">
      <w:pPr>
        <w:pStyle w:val="BodyText"/>
      </w:pPr>
      <w:r w:rsidRPr="00414408">
        <w:t>An organisation and its suppliers are interdependent, and a mutually beneficial relationship enhances the ability of both to create value.</w:t>
      </w:r>
    </w:p>
    <w:p w14:paraId="36C4FD55" w14:textId="21FCCFF3" w:rsidR="00A77311" w:rsidRPr="00414408" w:rsidRDefault="00A77311" w:rsidP="00EE2300">
      <w:pPr>
        <w:pStyle w:val="VTSHeading2a"/>
      </w:pPr>
      <w:bookmarkStart w:id="3258" w:name="_Toc182539085"/>
      <w:bookmarkStart w:id="3259" w:name="_Toc309032452"/>
      <w:bookmarkStart w:id="3260" w:name="_Toc309122645"/>
      <w:bookmarkStart w:id="3261" w:name="_Toc309123629"/>
      <w:bookmarkStart w:id="3262" w:name="_Toc188008074"/>
      <w:r w:rsidRPr="00414408">
        <w:t>Quality Management and the Maritime Industry</w:t>
      </w:r>
      <w:bookmarkEnd w:id="3258"/>
      <w:bookmarkEnd w:id="3259"/>
      <w:bookmarkEnd w:id="3260"/>
      <w:bookmarkEnd w:id="3261"/>
      <w:bookmarkEnd w:id="3262"/>
    </w:p>
    <w:p w14:paraId="3E377DB2" w14:textId="10EBA8E1" w:rsidR="00A77311" w:rsidRPr="00414408" w:rsidRDefault="00DE16E9" w:rsidP="006412CF">
      <w:pPr>
        <w:pStyle w:val="BodyText"/>
      </w:pPr>
      <w:r w:rsidRPr="00414408">
        <w:t xml:space="preserve">Although quality management systems were originally developed for the manufacturing industry, most ship management and marine service companies today have obtained quality management certification. </w:t>
      </w:r>
      <w:r w:rsidR="00401D77">
        <w:t xml:space="preserve"> </w:t>
      </w:r>
      <w:r w:rsidRPr="00414408">
        <w:t xml:space="preserve">International regulations are also under review, which may require the certification of flag state administrations. </w:t>
      </w:r>
      <w:r w:rsidR="00401D77">
        <w:t xml:space="preserve"> </w:t>
      </w:r>
      <w:r w:rsidRPr="00414408">
        <w:t>The IMO Flag State Implementation (FSI) Subcommittee has also addressed the ability of maritime administrations to provide quality management and implement the international maritime conventions and rules properly.</w:t>
      </w:r>
    </w:p>
    <w:p w14:paraId="698D814B" w14:textId="7AC27278" w:rsidR="009C4A48" w:rsidRPr="00414408" w:rsidRDefault="00A77311" w:rsidP="006412CF">
      <w:pPr>
        <w:pStyle w:val="BodyText"/>
      </w:pPr>
      <w:r w:rsidRPr="00414408">
        <w:t>Quality certification of a maritime administration's management system can be of significant benefit in overcoming the negative connotations about open ship registries and verifying a flag state's ability to implement</w:t>
      </w:r>
      <w:r w:rsidRPr="00414408">
        <w:rPr>
          <w:sz w:val="20"/>
        </w:rPr>
        <w:t xml:space="preserve"> </w:t>
      </w:r>
      <w:r w:rsidRPr="00414408">
        <w:t>and administer international rules and regulations in today's evolving maritime regulatory climate.</w:t>
      </w:r>
      <w:r w:rsidR="00401D77">
        <w:t xml:space="preserve"> </w:t>
      </w:r>
      <w:r w:rsidRPr="00414408">
        <w:t xml:space="preserve"> ISO 9001:2008 certification provides an opportunity for well-run ship registries and flag states to have their management operations and administrative functions documented by internationally recognised, unbiased third-party auditors, such as the Classification Societies.</w:t>
      </w:r>
    </w:p>
    <w:p w14:paraId="74A604DE" w14:textId="0C20BD87" w:rsidR="00A77311" w:rsidRPr="00414408" w:rsidRDefault="00A77311" w:rsidP="00EE2300">
      <w:pPr>
        <w:pStyle w:val="VTSHeading2a"/>
      </w:pPr>
      <w:bookmarkStart w:id="3263" w:name="_Toc182539086"/>
      <w:bookmarkStart w:id="3264" w:name="_Toc309032453"/>
      <w:bookmarkStart w:id="3265" w:name="_Toc309122646"/>
      <w:bookmarkStart w:id="3266" w:name="_Toc309123630"/>
      <w:bookmarkStart w:id="3267" w:name="_Toc188008075"/>
      <w:r w:rsidRPr="00414408">
        <w:t>ISO and Quality System Management</w:t>
      </w:r>
      <w:bookmarkEnd w:id="3263"/>
      <w:bookmarkEnd w:id="3264"/>
      <w:bookmarkEnd w:id="3265"/>
      <w:bookmarkEnd w:id="3266"/>
      <w:bookmarkEnd w:id="3267"/>
    </w:p>
    <w:p w14:paraId="795C17CD" w14:textId="4AD3FFA0" w:rsidR="00A77311" w:rsidRPr="00414408" w:rsidRDefault="00A77311" w:rsidP="006412CF">
      <w:pPr>
        <w:pStyle w:val="BodyText"/>
      </w:pPr>
      <w:r w:rsidRPr="00414408">
        <w:t xml:space="preserve">ISO is the acronym for the International Organization for Standardisation. </w:t>
      </w:r>
      <w:r w:rsidR="00401D77">
        <w:t xml:space="preserve"> </w:t>
      </w:r>
      <w:r w:rsidRPr="00414408">
        <w:t>ISO 9000 is a series of five international standards on quality management and assurance.</w:t>
      </w:r>
      <w:r w:rsidR="00401D77">
        <w:t xml:space="preserve"> </w:t>
      </w:r>
      <w:r w:rsidRPr="00414408">
        <w:t xml:space="preserve"> For example, ISO 9001:2000 is the quality standard used by companies whose products or services have already been marketed, tested, improved and approved. </w:t>
      </w:r>
      <w:r w:rsidR="00401D77">
        <w:t xml:space="preserve"> </w:t>
      </w:r>
      <w:r w:rsidRPr="00414408">
        <w:t xml:space="preserve">These companies focus their quality efforts on maintaining and improving existing quality systems. </w:t>
      </w:r>
      <w:r w:rsidR="00401D77">
        <w:t xml:space="preserve"> </w:t>
      </w:r>
      <w:r w:rsidRPr="00414408">
        <w:t xml:space="preserve">ISO defines a quality system as: </w:t>
      </w:r>
      <w:r w:rsidR="00ED428B">
        <w:t>‘</w:t>
      </w:r>
      <w:r w:rsidRPr="00414408">
        <w:t>The organisational structure, responsibilities, procedures, processes and resources needed to implement quality management.</w:t>
      </w:r>
      <w:r w:rsidR="00ED428B">
        <w:t>’</w:t>
      </w:r>
    </w:p>
    <w:p w14:paraId="680EB53E" w14:textId="0FFBA039" w:rsidR="00A77311" w:rsidRPr="00414408" w:rsidRDefault="00A77311" w:rsidP="006412CF">
      <w:pPr>
        <w:pStyle w:val="BodyText"/>
      </w:pPr>
      <w:r w:rsidRPr="00414408">
        <w:t>In the case of a maritime administration, this certification encompasses vessel registration, crew examination, officer licensing, seafarers' identification and qualification documents, radio authority, vessel inspections, technical assistance and investigations.</w:t>
      </w:r>
    </w:p>
    <w:p w14:paraId="174C0090" w14:textId="737A7965" w:rsidR="00A77311" w:rsidRPr="00414408" w:rsidRDefault="00A77311" w:rsidP="00EE2300">
      <w:pPr>
        <w:pStyle w:val="VTSHeading2a"/>
      </w:pPr>
      <w:bookmarkStart w:id="3268" w:name="_Toc182539087"/>
      <w:bookmarkStart w:id="3269" w:name="_Toc309032454"/>
      <w:bookmarkStart w:id="3270" w:name="_Toc309122647"/>
      <w:bookmarkStart w:id="3271" w:name="_Toc309123631"/>
      <w:bookmarkStart w:id="3272" w:name="_Toc188008076"/>
      <w:r w:rsidRPr="00414408">
        <w:t>Key Elements of a Quality Management System</w:t>
      </w:r>
      <w:bookmarkEnd w:id="3268"/>
      <w:bookmarkEnd w:id="3269"/>
      <w:bookmarkEnd w:id="3270"/>
      <w:bookmarkEnd w:id="3271"/>
      <w:bookmarkEnd w:id="3272"/>
    </w:p>
    <w:p w14:paraId="59BE6383" w14:textId="77777777" w:rsidR="00A77311" w:rsidRPr="00414408" w:rsidRDefault="00A77311" w:rsidP="0093035E">
      <w:r w:rsidRPr="00414408">
        <w:t>Key elements of a Quality Management System that should be considered by a VTS authority include:</w:t>
      </w:r>
    </w:p>
    <w:p w14:paraId="77FC7233" w14:textId="77777777" w:rsidR="00857D70" w:rsidRPr="00414408" w:rsidRDefault="00857D70" w:rsidP="0093035E"/>
    <w:tbl>
      <w:tblPr>
        <w:tblW w:w="0" w:type="auto"/>
        <w:tblInd w:w="959" w:type="dxa"/>
        <w:tblLook w:val="0000" w:firstRow="0" w:lastRow="0" w:firstColumn="0" w:lastColumn="0" w:noHBand="0" w:noVBand="0"/>
      </w:tblPr>
      <w:tblGrid>
        <w:gridCol w:w="3827"/>
        <w:gridCol w:w="2977"/>
      </w:tblGrid>
      <w:tr w:rsidR="00A77311" w:rsidRPr="00414408" w14:paraId="56495703" w14:textId="77777777">
        <w:tc>
          <w:tcPr>
            <w:tcW w:w="3827" w:type="dxa"/>
          </w:tcPr>
          <w:p w14:paraId="2AB61806" w14:textId="77777777" w:rsidR="00A77311" w:rsidRPr="00414408" w:rsidRDefault="00A77311" w:rsidP="0093035E">
            <w:r w:rsidRPr="00414408">
              <w:t>1. Scope</w:t>
            </w:r>
          </w:p>
        </w:tc>
        <w:tc>
          <w:tcPr>
            <w:tcW w:w="2977" w:type="dxa"/>
          </w:tcPr>
          <w:p w14:paraId="26C45DA5" w14:textId="77777777" w:rsidR="00A77311" w:rsidRPr="00414408" w:rsidRDefault="00A77311" w:rsidP="0093035E">
            <w:r w:rsidRPr="00414408">
              <w:t xml:space="preserve">5. Operational Procedures </w:t>
            </w:r>
          </w:p>
        </w:tc>
      </w:tr>
      <w:tr w:rsidR="00A77311" w:rsidRPr="00414408" w14:paraId="30FC2BE5" w14:textId="77777777">
        <w:tc>
          <w:tcPr>
            <w:tcW w:w="3827" w:type="dxa"/>
          </w:tcPr>
          <w:p w14:paraId="569BE049" w14:textId="77777777" w:rsidR="00A77311" w:rsidRPr="00414408" w:rsidRDefault="00A77311" w:rsidP="0093035E">
            <w:r w:rsidRPr="00414408">
              <w:t xml:space="preserve">2. Policy </w:t>
            </w:r>
          </w:p>
        </w:tc>
        <w:tc>
          <w:tcPr>
            <w:tcW w:w="2977" w:type="dxa"/>
          </w:tcPr>
          <w:p w14:paraId="34F83453" w14:textId="77777777" w:rsidR="00A77311" w:rsidRPr="00414408" w:rsidRDefault="00A77311" w:rsidP="0093035E">
            <w:r w:rsidRPr="00414408">
              <w:t>6. Continuous Improvement</w:t>
            </w:r>
            <w:r w:rsidRPr="00414408" w:rsidDel="00812667">
              <w:t xml:space="preserve"> </w:t>
            </w:r>
          </w:p>
        </w:tc>
      </w:tr>
      <w:tr w:rsidR="00A77311" w:rsidRPr="00414408" w14:paraId="4309CBE2" w14:textId="77777777">
        <w:tc>
          <w:tcPr>
            <w:tcW w:w="3827" w:type="dxa"/>
          </w:tcPr>
          <w:p w14:paraId="552CBE91" w14:textId="77777777" w:rsidR="00A77311" w:rsidRPr="00414408" w:rsidRDefault="00A77311" w:rsidP="0093035E">
            <w:r w:rsidRPr="00414408">
              <w:t xml:space="preserve">3. Responsibilities </w:t>
            </w:r>
          </w:p>
        </w:tc>
        <w:tc>
          <w:tcPr>
            <w:tcW w:w="2977" w:type="dxa"/>
          </w:tcPr>
          <w:p w14:paraId="30979A5E" w14:textId="77777777" w:rsidR="00A77311" w:rsidRPr="00414408" w:rsidRDefault="00A77311" w:rsidP="0093035E">
            <w:r w:rsidRPr="00414408">
              <w:t>7. Audits</w:t>
            </w:r>
            <w:r w:rsidRPr="00414408" w:rsidDel="00812667">
              <w:t xml:space="preserve"> </w:t>
            </w:r>
          </w:p>
        </w:tc>
      </w:tr>
      <w:tr w:rsidR="00A77311" w:rsidRPr="00414408" w14:paraId="3E0DBFC6" w14:textId="77777777">
        <w:trPr>
          <w:cantSplit/>
        </w:trPr>
        <w:tc>
          <w:tcPr>
            <w:tcW w:w="6804" w:type="dxa"/>
            <w:gridSpan w:val="2"/>
          </w:tcPr>
          <w:p w14:paraId="69DF7EBB" w14:textId="77777777" w:rsidR="00A77311" w:rsidRPr="00414408" w:rsidRDefault="00A77311" w:rsidP="0093035E">
            <w:proofErr w:type="gramStart"/>
            <w:r w:rsidRPr="00414408">
              <w:t>4  Planning</w:t>
            </w:r>
            <w:proofErr w:type="gramEnd"/>
            <w:r w:rsidRPr="00414408">
              <w:t xml:space="preserve"> and Reporting</w:t>
            </w:r>
            <w:r w:rsidRPr="00414408" w:rsidDel="00812667">
              <w:t xml:space="preserve"> </w:t>
            </w:r>
          </w:p>
        </w:tc>
      </w:tr>
    </w:tbl>
    <w:p w14:paraId="281A6B66" w14:textId="3DABC17B" w:rsidR="00A77311" w:rsidRPr="00414408" w:rsidRDefault="00A77311" w:rsidP="00EE2300">
      <w:pPr>
        <w:pStyle w:val="VTSHeading2a"/>
      </w:pPr>
      <w:bookmarkStart w:id="3273" w:name="_Toc182539088"/>
      <w:bookmarkStart w:id="3274" w:name="_Toc309032455"/>
      <w:bookmarkStart w:id="3275" w:name="_Toc309122648"/>
      <w:bookmarkStart w:id="3276" w:name="_Toc309123632"/>
      <w:bookmarkStart w:id="3277" w:name="_Toc188008077"/>
      <w:r w:rsidRPr="00414408">
        <w:t>Scope</w:t>
      </w:r>
      <w:bookmarkEnd w:id="3273"/>
      <w:bookmarkEnd w:id="3274"/>
      <w:bookmarkEnd w:id="3275"/>
      <w:bookmarkEnd w:id="3276"/>
      <w:bookmarkEnd w:id="3277"/>
    </w:p>
    <w:p w14:paraId="1896DED4" w14:textId="012A6860" w:rsidR="00A77311" w:rsidRPr="00414408" w:rsidRDefault="00A77311" w:rsidP="006412CF">
      <w:pPr>
        <w:pStyle w:val="BodyText"/>
      </w:pPr>
      <w:r w:rsidRPr="00414408">
        <w:t>The scope of activities to be covered under a Quality Management System needs to be clearly defined at the highest management level.</w:t>
      </w:r>
    </w:p>
    <w:p w14:paraId="6EEF3C63" w14:textId="77777777" w:rsidR="00703F5F" w:rsidRPr="00414408" w:rsidRDefault="00703F5F" w:rsidP="0093035E"/>
    <w:p w14:paraId="0ED78E42" w14:textId="5C467127" w:rsidR="00703F5F" w:rsidRPr="00414408" w:rsidRDefault="00703F5F" w:rsidP="00EE2300">
      <w:pPr>
        <w:pStyle w:val="VTSHeading3a"/>
      </w:pPr>
      <w:bookmarkStart w:id="3278" w:name="_Toc188008078"/>
      <w:r w:rsidRPr="00414408">
        <w:t>Example of a Scope Statement</w:t>
      </w:r>
      <w:bookmarkEnd w:id="3278"/>
    </w:p>
    <w:p w14:paraId="7E7924E8" w14:textId="7175AC1A" w:rsidR="00703F5F" w:rsidRPr="00414408" w:rsidRDefault="00703F5F" w:rsidP="00703F5F">
      <w:pPr>
        <w:spacing w:after="240"/>
      </w:pPr>
      <w:r w:rsidRPr="00414408">
        <w:t xml:space="preserve">Port </w:t>
      </w:r>
      <w:r w:rsidR="00ED428B">
        <w:t>‘</w:t>
      </w:r>
      <w:proofErr w:type="spellStart"/>
      <w:r w:rsidR="00B94087" w:rsidRPr="00414408">
        <w:t>ANOther</w:t>
      </w:r>
      <w:proofErr w:type="spellEnd"/>
      <w:r w:rsidR="00ED428B">
        <w:t>’</w:t>
      </w:r>
      <w:r w:rsidR="00B94087" w:rsidRPr="00414408">
        <w:t xml:space="preserve"> </w:t>
      </w:r>
      <w:r w:rsidR="00121C34" w:rsidRPr="00414408">
        <w:t xml:space="preserve">- </w:t>
      </w:r>
      <w:r w:rsidRPr="00414408">
        <w:t>VTS Management System</w:t>
      </w:r>
    </w:p>
    <w:p w14:paraId="0889DB8F" w14:textId="38CFAFD9" w:rsidR="00703F5F" w:rsidRPr="00414408" w:rsidRDefault="00703F5F" w:rsidP="00703F5F">
      <w:r w:rsidRPr="00414408">
        <w:t xml:space="preserve">The scope of activities covered under </w:t>
      </w:r>
      <w:r w:rsidR="00121C34" w:rsidRPr="00414408">
        <w:t xml:space="preserve">Port </w:t>
      </w:r>
      <w:r w:rsidR="00ED428B">
        <w:t>‘</w:t>
      </w:r>
      <w:proofErr w:type="spellStart"/>
      <w:r w:rsidR="00B94087" w:rsidRPr="00414408">
        <w:t>ANOther</w:t>
      </w:r>
      <w:proofErr w:type="spellEnd"/>
      <w:r w:rsidR="00ED428B">
        <w:t>’</w:t>
      </w:r>
      <w:r w:rsidR="00B94087" w:rsidRPr="00414408">
        <w:t xml:space="preserve"> </w:t>
      </w:r>
      <w:r w:rsidRPr="00414408">
        <w:t>Management System is the development and administration of standards to:</w:t>
      </w:r>
    </w:p>
    <w:p w14:paraId="68AE07C0" w14:textId="77777777" w:rsidR="00DE16E9" w:rsidRPr="00414408" w:rsidRDefault="00DE16E9" w:rsidP="006412CF">
      <w:pPr>
        <w:pStyle w:val="Bullet1"/>
      </w:pPr>
      <w:r w:rsidRPr="00414408">
        <w:t>Deliver VTS services that contribute to achieving the Authority’s objectives of improving maritime safety and minimise the risk of ship sourced pollution and environmental damage within region;</w:t>
      </w:r>
    </w:p>
    <w:p w14:paraId="776C2E55" w14:textId="77777777" w:rsidR="00DE16E9" w:rsidRPr="00414408" w:rsidRDefault="00DE16E9" w:rsidP="006412CF">
      <w:pPr>
        <w:pStyle w:val="Bullet1"/>
      </w:pPr>
      <w:r w:rsidRPr="00414408">
        <w:t>Provide an ability to respond more quickly in the event of any safety or pollution incident;</w:t>
      </w:r>
    </w:p>
    <w:p w14:paraId="0C3A6E11" w14:textId="77777777" w:rsidR="00DE16E9" w:rsidRPr="00414408" w:rsidRDefault="00DE16E9" w:rsidP="006412CF">
      <w:pPr>
        <w:pStyle w:val="Bullet1"/>
      </w:pPr>
      <w:r w:rsidRPr="00414408">
        <w:t>Provide VTS capabilities to interact with and respond to developing traffic situations, including assisting with distress situations;</w:t>
      </w:r>
    </w:p>
    <w:p w14:paraId="389D26F7" w14:textId="77777777" w:rsidR="00DE16E9" w:rsidRPr="00414408" w:rsidRDefault="00DE16E9" w:rsidP="006412CF">
      <w:pPr>
        <w:pStyle w:val="Bullet1"/>
      </w:pPr>
      <w:r w:rsidRPr="00414408">
        <w:t>Improve processes and systems, and capitalise on existing and emerging technologies;</w:t>
      </w:r>
    </w:p>
    <w:p w14:paraId="7FECB2AF" w14:textId="77777777" w:rsidR="00DE16E9" w:rsidRPr="00414408" w:rsidRDefault="00DE16E9" w:rsidP="006412CF">
      <w:pPr>
        <w:pStyle w:val="Bullet1"/>
      </w:pPr>
      <w:r w:rsidRPr="00414408">
        <w:t>Deliver services that are relevant to current shipping management practice, user expectations, and community perceptions;</w:t>
      </w:r>
    </w:p>
    <w:p w14:paraId="368FE56D" w14:textId="77777777" w:rsidR="00DE16E9" w:rsidRPr="00414408" w:rsidRDefault="00DE16E9" w:rsidP="006412CF">
      <w:pPr>
        <w:pStyle w:val="Bullet1"/>
      </w:pPr>
      <w:r w:rsidRPr="00414408">
        <w:t>Enhance relationships with allied services, stakeholders and other interested parties;</w:t>
      </w:r>
    </w:p>
    <w:p w14:paraId="49615832" w14:textId="52F2D270" w:rsidR="00DE16E9" w:rsidRPr="00414408" w:rsidRDefault="00DE16E9" w:rsidP="006412CF">
      <w:pPr>
        <w:pStyle w:val="Bullet1"/>
      </w:pPr>
      <w:r w:rsidRPr="00414408">
        <w:t>Monitor and analyse the strategic environment to identify future directions, resource requirements etc</w:t>
      </w:r>
      <w:r w:rsidR="002464AF">
        <w:t xml:space="preserve">. </w:t>
      </w:r>
      <w:r w:rsidRPr="00414408">
        <w:t>as the role of other agencies, allied services and client groups increasingly impact on the VTS;</w:t>
      </w:r>
    </w:p>
    <w:p w14:paraId="36814896" w14:textId="77777777" w:rsidR="00DE16E9" w:rsidRPr="00414408" w:rsidRDefault="00DE16E9" w:rsidP="006412CF">
      <w:pPr>
        <w:pStyle w:val="Bullet1"/>
      </w:pPr>
      <w:r w:rsidRPr="00414408">
        <w:t>Adopt best practice governance arrangements;</w:t>
      </w:r>
    </w:p>
    <w:p w14:paraId="18CA74D7" w14:textId="77777777" w:rsidR="00DE16E9" w:rsidRPr="00414408" w:rsidRDefault="00DE16E9" w:rsidP="006412CF">
      <w:pPr>
        <w:pStyle w:val="Bullet1"/>
      </w:pPr>
      <w:r w:rsidRPr="00414408">
        <w:t>Provide corporate wide support for the delivery of VTS services in relation to legal, financial, human resources, contractual arrangements, business services, information technology (including records management), quality management, government liaison, public relations and corporate planning; and</w:t>
      </w:r>
    </w:p>
    <w:p w14:paraId="23848F8C" w14:textId="487FE8EE" w:rsidR="00703F5F" w:rsidRPr="00414408" w:rsidRDefault="00DE16E9" w:rsidP="006412CF">
      <w:pPr>
        <w:pStyle w:val="Bullet1"/>
      </w:pPr>
      <w:r w:rsidRPr="00414408">
        <w:t>Provide training (both competency and course based) leading to the granting of qualifications for staff.</w:t>
      </w:r>
    </w:p>
    <w:p w14:paraId="2F83BCFC" w14:textId="37C011B7" w:rsidR="00A77311" w:rsidRPr="00414408" w:rsidRDefault="00A77311" w:rsidP="00EE2300">
      <w:pPr>
        <w:pStyle w:val="VTSHeading2a"/>
      </w:pPr>
      <w:bookmarkStart w:id="3279" w:name="_Toc309032456"/>
      <w:bookmarkStart w:id="3280" w:name="_Toc309122649"/>
      <w:bookmarkStart w:id="3281" w:name="_Toc309123633"/>
      <w:bookmarkStart w:id="3282" w:name="_Toc188008079"/>
      <w:r w:rsidRPr="00414408">
        <w:t>Policy</w:t>
      </w:r>
      <w:bookmarkEnd w:id="3279"/>
      <w:bookmarkEnd w:id="3280"/>
      <w:bookmarkEnd w:id="3281"/>
      <w:bookmarkEnd w:id="3282"/>
    </w:p>
    <w:p w14:paraId="52F3590D" w14:textId="5E74672E" w:rsidR="00A77311" w:rsidRPr="00414408" w:rsidRDefault="00A77311" w:rsidP="006412CF">
      <w:pPr>
        <w:pStyle w:val="BodyText"/>
      </w:pPr>
      <w:r w:rsidRPr="00414408">
        <w:t>The objectives of the VTS should be clearly defined in an Authority Policy Statement that highlights the authority’s commitment to good governance, best practice operations, risk management and continuous improvement and key strategies to meet these commitments.</w:t>
      </w:r>
    </w:p>
    <w:p w14:paraId="5450CECF" w14:textId="32A7376A" w:rsidR="00121C34" w:rsidRPr="00414408" w:rsidRDefault="00A77311" w:rsidP="006412CF">
      <w:pPr>
        <w:pStyle w:val="BodyText"/>
      </w:pPr>
      <w:r w:rsidRPr="00414408">
        <w:t>The policy for the conduct of an organisation, and the resources allocated, can only be set at the highest management level.  It is incumbent upon those at board or director level to establish clear policy objectives, particularly with regard to quality of performance and delivery, if all personnel involved in the undertaking are to operate effectively.</w:t>
      </w:r>
    </w:p>
    <w:p w14:paraId="3B1ABDE1" w14:textId="34995FF3" w:rsidR="00A77311" w:rsidRPr="00414408" w:rsidRDefault="00AD4EE9" w:rsidP="00EE2300">
      <w:pPr>
        <w:pStyle w:val="VTSHeading3a"/>
      </w:pPr>
      <w:bookmarkStart w:id="3283" w:name="_Toc309032457"/>
      <w:bookmarkStart w:id="3284" w:name="_Toc309122650"/>
      <w:bookmarkStart w:id="3285" w:name="_Toc309123634"/>
      <w:bookmarkStart w:id="3286" w:name="_Toc188008080"/>
      <w:r w:rsidRPr="00414408">
        <w:t>Example of a Quality Policy Statement for a VTS</w:t>
      </w:r>
      <w:bookmarkEnd w:id="3283"/>
      <w:bookmarkEnd w:id="3284"/>
      <w:bookmarkEnd w:id="3285"/>
      <w:bookmarkEnd w:id="3286"/>
    </w:p>
    <w:p w14:paraId="0E5FE2D4" w14:textId="34246453" w:rsidR="00AD4EE9" w:rsidRPr="00414408" w:rsidRDefault="00AD4EE9" w:rsidP="006412CF">
      <w:pPr>
        <w:pStyle w:val="BodyText"/>
      </w:pPr>
      <w:r w:rsidRPr="00414408">
        <w:t xml:space="preserve">The Aim of the VTS is </w:t>
      </w:r>
      <w:r w:rsidR="00ED428B">
        <w:t>‘</w:t>
      </w:r>
      <w:r w:rsidRPr="00414408">
        <w:t xml:space="preserve">To Deliver a Reliable, Efficient and Cost Effective 'VTS Service' </w:t>
      </w:r>
      <w:r w:rsidR="00FA63AD" w:rsidRPr="00414408">
        <w:t>for the</w:t>
      </w:r>
      <w:r w:rsidRPr="00414408">
        <w:t xml:space="preserve"> Benefit and Safety of all Mariners and other Stakeholders</w:t>
      </w:r>
      <w:r w:rsidR="00ED428B">
        <w:t>’</w:t>
      </w:r>
      <w:r w:rsidR="002464AF">
        <w:t>.</w:t>
      </w:r>
    </w:p>
    <w:p w14:paraId="445C6767" w14:textId="1DE9D318" w:rsidR="00121C34" w:rsidRPr="00414408" w:rsidRDefault="003E69B6" w:rsidP="006412CF">
      <w:pPr>
        <w:pStyle w:val="BodyText"/>
      </w:pPr>
      <w:r w:rsidRPr="00414408">
        <w:t xml:space="preserve">Port </w:t>
      </w:r>
      <w:r w:rsidR="00ED428B">
        <w:t>‘</w:t>
      </w:r>
      <w:proofErr w:type="spellStart"/>
      <w:r w:rsidR="00B94087" w:rsidRPr="00414408">
        <w:t>ANOther</w:t>
      </w:r>
      <w:proofErr w:type="spellEnd"/>
      <w:r w:rsidR="00ED428B">
        <w:t>’</w:t>
      </w:r>
      <w:r w:rsidR="00B94087" w:rsidRPr="00414408">
        <w:t xml:space="preserve"> </w:t>
      </w:r>
      <w:r w:rsidRPr="00414408">
        <w:t xml:space="preserve"> </w:t>
      </w:r>
      <w:r w:rsidR="00121C34" w:rsidRPr="00414408">
        <w:t xml:space="preserve">- </w:t>
      </w:r>
      <w:r w:rsidR="00AD4EE9" w:rsidRPr="00414408">
        <w:t xml:space="preserve">Health &amp; Safety </w:t>
      </w:r>
      <w:r w:rsidRPr="00414408">
        <w:t>a</w:t>
      </w:r>
      <w:r w:rsidR="00AD4EE9" w:rsidRPr="00414408">
        <w:t>nd Environmental Objectives Policy Statement:</w:t>
      </w:r>
    </w:p>
    <w:p w14:paraId="27F7BE39" w14:textId="40582C59" w:rsidR="00DE16E9" w:rsidRPr="00414408" w:rsidRDefault="00AD4EE9" w:rsidP="006412CF">
      <w:pPr>
        <w:pStyle w:val="Bullet1"/>
      </w:pPr>
      <w:r w:rsidRPr="00414408">
        <w:t>To ensure safety at sea;</w:t>
      </w:r>
    </w:p>
    <w:p w14:paraId="66496872" w14:textId="77777777" w:rsidR="00DE16E9" w:rsidRPr="00414408" w:rsidRDefault="00AD4EE9" w:rsidP="006412CF">
      <w:pPr>
        <w:pStyle w:val="Bullet1"/>
      </w:pPr>
      <w:r w:rsidRPr="00414408">
        <w:t xml:space="preserve">Prevention of human injury or loss of life; </w:t>
      </w:r>
      <w:r w:rsidR="003E69B6" w:rsidRPr="00414408">
        <w:t>and</w:t>
      </w:r>
    </w:p>
    <w:p w14:paraId="03E2FBDC" w14:textId="47F4AB16" w:rsidR="00AD4EE9" w:rsidRPr="00414408" w:rsidRDefault="00AD4EE9" w:rsidP="006412CF">
      <w:pPr>
        <w:pStyle w:val="Bullet1"/>
      </w:pPr>
      <w:r w:rsidRPr="00414408">
        <w:t>Avoidance of damage to the environment.</w:t>
      </w:r>
    </w:p>
    <w:p w14:paraId="2A0B10AA" w14:textId="10545804" w:rsidR="00AD4EE9" w:rsidRPr="00414408" w:rsidRDefault="00AD4EE9" w:rsidP="006412CF">
      <w:pPr>
        <w:pStyle w:val="BodyText"/>
      </w:pPr>
      <w:r w:rsidRPr="00414408">
        <w:lastRenderedPageBreak/>
        <w:t>In pursuance of these objectives, VTS is committed to:</w:t>
      </w:r>
    </w:p>
    <w:p w14:paraId="058B173D" w14:textId="0EC14FF2" w:rsidR="00DE16E9" w:rsidRPr="00414408" w:rsidRDefault="00AD4EE9" w:rsidP="006412CF">
      <w:pPr>
        <w:pStyle w:val="Bullet1"/>
      </w:pPr>
      <w:r w:rsidRPr="00414408">
        <w:t>Providing for safe practices in operations both in ships and ashore;</w:t>
      </w:r>
    </w:p>
    <w:p w14:paraId="44072B98" w14:textId="2924BD20" w:rsidR="00DE16E9" w:rsidRPr="00414408" w:rsidRDefault="00AD4EE9" w:rsidP="006412CF">
      <w:pPr>
        <w:pStyle w:val="Bullet1"/>
      </w:pPr>
      <w:r w:rsidRPr="00414408">
        <w:t>Providing a safe working environment;</w:t>
      </w:r>
    </w:p>
    <w:p w14:paraId="6220350B" w14:textId="01782FAC" w:rsidR="00DE16E9" w:rsidRPr="00414408" w:rsidRDefault="00AD4EE9" w:rsidP="006412CF">
      <w:pPr>
        <w:pStyle w:val="Bullet1"/>
        <w:rPr>
          <w:b/>
          <w:bCs/>
          <w:szCs w:val="28"/>
        </w:rPr>
      </w:pPr>
      <w:r w:rsidRPr="00414408">
        <w:t>Establishing safeguards against all identified risks;</w:t>
      </w:r>
    </w:p>
    <w:p w14:paraId="089FC423" w14:textId="77777777" w:rsidR="00DE16E9" w:rsidRPr="00414408" w:rsidRDefault="00AD4EE9" w:rsidP="006412CF">
      <w:pPr>
        <w:pStyle w:val="Bullet1"/>
      </w:pPr>
      <w:r w:rsidRPr="00414408">
        <w:t xml:space="preserve">Continuously improving health and safety management skills of employees including preparing for emergencies related both to safety and environmental protection; </w:t>
      </w:r>
    </w:p>
    <w:p w14:paraId="74341DB9" w14:textId="77777777" w:rsidR="00DE16E9" w:rsidRPr="00414408" w:rsidRDefault="00AD4EE9" w:rsidP="006412CF">
      <w:pPr>
        <w:pStyle w:val="Bullet1"/>
      </w:pPr>
      <w:r w:rsidRPr="00414408">
        <w:t xml:space="preserve">Continuously improving health and safety performance by proven conformity to accepted national and international safety management standards and quality systems, recognising legal requirements are the minimum standard; </w:t>
      </w:r>
    </w:p>
    <w:p w14:paraId="0E652617" w14:textId="7AC9920D" w:rsidR="00DE16E9" w:rsidRPr="00414408" w:rsidRDefault="00AD4EE9" w:rsidP="006412CF">
      <w:pPr>
        <w:pStyle w:val="Bullet1"/>
      </w:pPr>
      <w:r w:rsidRPr="00414408">
        <w:t>Striving to maintain a positive health and safety culture with the ultimate goal of reducing ill health and accidents to an absolute minimum, eliminating them where possible;</w:t>
      </w:r>
    </w:p>
    <w:p w14:paraId="5972F8C6" w14:textId="77777777" w:rsidR="00DE16E9" w:rsidRPr="00414408" w:rsidRDefault="00AD4EE9" w:rsidP="006412CF">
      <w:pPr>
        <w:pStyle w:val="Bullet1"/>
      </w:pPr>
      <w:r w:rsidRPr="00414408">
        <w:t>Optimising the consumption of non-renewable resources within practical constraints; and</w:t>
      </w:r>
    </w:p>
    <w:p w14:paraId="2ABEBB84" w14:textId="21F50240" w:rsidR="00DE16E9" w:rsidRPr="00414408" w:rsidRDefault="00AD4EE9" w:rsidP="006412CF">
      <w:pPr>
        <w:pStyle w:val="Bullet1"/>
      </w:pPr>
      <w:r w:rsidRPr="00414408">
        <w:t>Investing sufficiently in its assets and resources to meet regulatory obligations in respect of safety and the environment.</w:t>
      </w:r>
    </w:p>
    <w:p w14:paraId="32261425" w14:textId="4F640420" w:rsidR="00AD4EE9" w:rsidRPr="00414408" w:rsidRDefault="00AD4EE9" w:rsidP="006412CF">
      <w:pPr>
        <w:pStyle w:val="BodyText"/>
      </w:pPr>
      <w:r w:rsidRPr="00414408">
        <w:t>The Management System will ensure:</w:t>
      </w:r>
    </w:p>
    <w:p w14:paraId="79DF9918" w14:textId="77777777" w:rsidR="00DE16E9" w:rsidRPr="00414408" w:rsidRDefault="00AD4EE9" w:rsidP="006412CF">
      <w:pPr>
        <w:pStyle w:val="Bullet1"/>
      </w:pPr>
      <w:r w:rsidRPr="00414408">
        <w:t xml:space="preserve">Compliance with legislation, mandatory rules and regulations; </w:t>
      </w:r>
      <w:r w:rsidR="00F77E47" w:rsidRPr="00414408">
        <w:t>and</w:t>
      </w:r>
    </w:p>
    <w:p w14:paraId="11C5DDF4" w14:textId="396C45CA" w:rsidR="00A77311" w:rsidRPr="00414408" w:rsidRDefault="00AD4EE9" w:rsidP="006412CF">
      <w:pPr>
        <w:pStyle w:val="Bullet1"/>
      </w:pPr>
      <w:r w:rsidRPr="00414408">
        <w:t>Applicable codes, guidelines and standards are taken into account.</w:t>
      </w:r>
    </w:p>
    <w:p w14:paraId="6EE0968E" w14:textId="27B45EE4" w:rsidR="00A77311" w:rsidRPr="00414408" w:rsidRDefault="00A77311" w:rsidP="00EE2300">
      <w:pPr>
        <w:pStyle w:val="VTSHeading2a"/>
      </w:pPr>
      <w:bookmarkStart w:id="3287" w:name="_Toc182539089"/>
      <w:bookmarkStart w:id="3288" w:name="_Toc309032458"/>
      <w:bookmarkStart w:id="3289" w:name="_Toc309122651"/>
      <w:bookmarkStart w:id="3290" w:name="_Toc309123635"/>
      <w:bookmarkStart w:id="3291" w:name="_Toc188008081"/>
      <w:r w:rsidRPr="00414408">
        <w:t>Responsibilities</w:t>
      </w:r>
      <w:bookmarkEnd w:id="3287"/>
      <w:bookmarkEnd w:id="3288"/>
      <w:bookmarkEnd w:id="3289"/>
      <w:bookmarkEnd w:id="3290"/>
      <w:bookmarkEnd w:id="3291"/>
    </w:p>
    <w:p w14:paraId="38FCB947" w14:textId="77777777" w:rsidR="00A77311" w:rsidRPr="00414408" w:rsidRDefault="00A77311" w:rsidP="006412CF">
      <w:pPr>
        <w:pStyle w:val="BodyText"/>
      </w:pPr>
      <w:r w:rsidRPr="00414408">
        <w:t>The high-level responsibilities for the primary elements of the Quality Management System should be clearly defined and documented; examples are shown overleaf.</w:t>
      </w:r>
    </w:p>
    <w:p w14:paraId="525C9DA7" w14:textId="070C0BBD" w:rsidR="00A77311" w:rsidRPr="00414408" w:rsidRDefault="002464AF" w:rsidP="006412CF">
      <w:pPr>
        <w:pStyle w:val="Table"/>
      </w:pPr>
      <w:bookmarkStart w:id="3292" w:name="_Toc188008115"/>
      <w:r>
        <w:t>Defining responsibilities – example</w:t>
      </w:r>
      <w:bookmarkEnd w:id="3292"/>
    </w:p>
    <w:tbl>
      <w:tblPr>
        <w:tblW w:w="0" w:type="auto"/>
        <w:tblBorders>
          <w:top w:val="single" w:sz="8" w:space="0" w:color="8DB3E2" w:themeColor="text2" w:themeTint="66"/>
          <w:left w:val="single" w:sz="8" w:space="0" w:color="8DB3E2" w:themeColor="text2" w:themeTint="66"/>
          <w:bottom w:val="single" w:sz="8" w:space="0" w:color="8DB3E2" w:themeColor="text2" w:themeTint="66"/>
          <w:right w:val="single" w:sz="8" w:space="0" w:color="8DB3E2" w:themeColor="text2" w:themeTint="66"/>
          <w:insideH w:val="single" w:sz="8" w:space="0" w:color="8DB3E2" w:themeColor="text2" w:themeTint="66"/>
          <w:insideV w:val="single" w:sz="8" w:space="0" w:color="8DB3E2" w:themeColor="text2" w:themeTint="66"/>
        </w:tblBorders>
        <w:tblLook w:val="0400" w:firstRow="0" w:lastRow="0" w:firstColumn="0" w:lastColumn="0" w:noHBand="0" w:noVBand="1"/>
      </w:tblPr>
      <w:tblGrid>
        <w:gridCol w:w="5387"/>
        <w:gridCol w:w="3402"/>
      </w:tblGrid>
      <w:tr w:rsidR="00A77311" w:rsidRPr="00414408" w14:paraId="4F7BEED1" w14:textId="77777777" w:rsidTr="005C28F2">
        <w:tc>
          <w:tcPr>
            <w:tcW w:w="5387" w:type="dxa"/>
            <w:tcMar>
              <w:top w:w="57" w:type="dxa"/>
              <w:left w:w="85" w:type="dxa"/>
              <w:bottom w:w="57" w:type="dxa"/>
              <w:right w:w="85" w:type="dxa"/>
            </w:tcMar>
          </w:tcPr>
          <w:p w14:paraId="15998FFE" w14:textId="4DA91995" w:rsidR="00A77311" w:rsidRPr="00414408" w:rsidRDefault="00A77311" w:rsidP="00F77E47">
            <w:pPr>
              <w:rPr>
                <w:b/>
              </w:rPr>
            </w:pPr>
            <w:r w:rsidRPr="00414408">
              <w:rPr>
                <w:b/>
              </w:rPr>
              <w:t>Direction</w:t>
            </w:r>
          </w:p>
        </w:tc>
        <w:tc>
          <w:tcPr>
            <w:tcW w:w="3402" w:type="dxa"/>
            <w:tcMar>
              <w:top w:w="57" w:type="dxa"/>
              <w:left w:w="85" w:type="dxa"/>
              <w:bottom w:w="57" w:type="dxa"/>
              <w:right w:w="85" w:type="dxa"/>
            </w:tcMar>
          </w:tcPr>
          <w:p w14:paraId="0C9F1F2E" w14:textId="6B475147" w:rsidR="00F77E47" w:rsidRPr="00414408" w:rsidRDefault="00A77311" w:rsidP="0093035E">
            <w:pPr>
              <w:rPr>
                <w:b/>
              </w:rPr>
            </w:pPr>
            <w:r w:rsidRPr="00414408">
              <w:rPr>
                <w:b/>
              </w:rPr>
              <w:t>Responsibility</w:t>
            </w:r>
          </w:p>
        </w:tc>
      </w:tr>
      <w:tr w:rsidR="00A77311" w:rsidRPr="00414408" w14:paraId="203EFB91" w14:textId="77777777" w:rsidTr="005C28F2">
        <w:tc>
          <w:tcPr>
            <w:tcW w:w="5387" w:type="dxa"/>
            <w:shd w:val="clear" w:color="auto" w:fill="DAEEF3" w:themeFill="accent5" w:themeFillTint="33"/>
            <w:tcMar>
              <w:top w:w="57" w:type="dxa"/>
              <w:left w:w="85" w:type="dxa"/>
              <w:bottom w:w="57" w:type="dxa"/>
              <w:right w:w="85" w:type="dxa"/>
            </w:tcMar>
          </w:tcPr>
          <w:p w14:paraId="6085B039" w14:textId="77777777" w:rsidR="00A77311" w:rsidRPr="00414408" w:rsidRDefault="00A77311" w:rsidP="0093035E">
            <w:r w:rsidRPr="00414408">
              <w:t>Establish Direction (e.g. Strategic Plan)</w:t>
            </w:r>
          </w:p>
        </w:tc>
        <w:tc>
          <w:tcPr>
            <w:tcW w:w="3402" w:type="dxa"/>
            <w:shd w:val="clear" w:color="auto" w:fill="DAEEF3" w:themeFill="accent5" w:themeFillTint="33"/>
            <w:tcMar>
              <w:top w:w="57" w:type="dxa"/>
              <w:left w:w="85" w:type="dxa"/>
              <w:bottom w:w="57" w:type="dxa"/>
              <w:right w:w="85" w:type="dxa"/>
            </w:tcMar>
          </w:tcPr>
          <w:p w14:paraId="6F8018A9" w14:textId="2A05FD11" w:rsidR="00F77E47" w:rsidRPr="00414408" w:rsidRDefault="00A77311" w:rsidP="0093035E">
            <w:r w:rsidRPr="00414408">
              <w:t>Board</w:t>
            </w:r>
          </w:p>
        </w:tc>
      </w:tr>
      <w:tr w:rsidR="00A77311" w:rsidRPr="00414408" w14:paraId="61EF9CD8" w14:textId="77777777" w:rsidTr="005C28F2">
        <w:tc>
          <w:tcPr>
            <w:tcW w:w="5387" w:type="dxa"/>
            <w:tcMar>
              <w:top w:w="57" w:type="dxa"/>
              <w:left w:w="85" w:type="dxa"/>
              <w:bottom w:w="57" w:type="dxa"/>
              <w:right w:w="85" w:type="dxa"/>
            </w:tcMar>
          </w:tcPr>
          <w:p w14:paraId="2B459A02" w14:textId="77777777" w:rsidR="00A77311" w:rsidRPr="00414408" w:rsidRDefault="00A77311" w:rsidP="0093035E">
            <w:r w:rsidRPr="00414408">
              <w:t>Develop and review policy documents</w:t>
            </w:r>
          </w:p>
        </w:tc>
        <w:tc>
          <w:tcPr>
            <w:tcW w:w="3402" w:type="dxa"/>
            <w:tcMar>
              <w:top w:w="57" w:type="dxa"/>
              <w:left w:w="85" w:type="dxa"/>
              <w:bottom w:w="57" w:type="dxa"/>
              <w:right w:w="85" w:type="dxa"/>
            </w:tcMar>
          </w:tcPr>
          <w:p w14:paraId="200E5C17" w14:textId="42CA3AC9" w:rsidR="00F77E47" w:rsidRPr="00414408" w:rsidRDefault="00A77311" w:rsidP="0093035E">
            <w:r w:rsidRPr="00414408">
              <w:t xml:space="preserve">Board </w:t>
            </w:r>
            <w:r w:rsidR="00F90E38" w:rsidRPr="00414408">
              <w:t>/ VTS Manager</w:t>
            </w:r>
          </w:p>
        </w:tc>
      </w:tr>
      <w:tr w:rsidR="00A77311" w:rsidRPr="00414408" w14:paraId="0F4E6C7F" w14:textId="77777777" w:rsidTr="005C28F2">
        <w:tc>
          <w:tcPr>
            <w:tcW w:w="5387" w:type="dxa"/>
            <w:shd w:val="clear" w:color="auto" w:fill="DAEEF3" w:themeFill="accent5" w:themeFillTint="33"/>
            <w:tcMar>
              <w:top w:w="57" w:type="dxa"/>
              <w:left w:w="85" w:type="dxa"/>
              <w:bottom w:w="57" w:type="dxa"/>
              <w:right w:w="85" w:type="dxa"/>
            </w:tcMar>
          </w:tcPr>
          <w:p w14:paraId="4060F70A" w14:textId="77777777" w:rsidR="00A77311" w:rsidRPr="00414408" w:rsidRDefault="00A77311" w:rsidP="0093035E">
            <w:r w:rsidRPr="00414408">
              <w:t xml:space="preserve">Develop overall objectives, targets and programmes </w:t>
            </w:r>
          </w:p>
          <w:p w14:paraId="62F21C0A" w14:textId="633E010B" w:rsidR="002167B8" w:rsidRPr="00414408" w:rsidRDefault="00A77311">
            <w:pPr>
              <w:rPr>
                <w:rFonts w:eastAsia="PMingLiU"/>
              </w:rPr>
            </w:pPr>
            <w:r w:rsidRPr="00414408">
              <w:t>Business Plan</w:t>
            </w:r>
          </w:p>
          <w:p w14:paraId="6412BBD5" w14:textId="5CBADC89" w:rsidR="00F77E47" w:rsidRPr="00414408" w:rsidRDefault="00A77311">
            <w:pPr>
              <w:rPr>
                <w:rFonts w:eastAsia="PMingLiU"/>
              </w:rPr>
            </w:pPr>
            <w:r w:rsidRPr="00414408">
              <w:t>Identify Risks</w:t>
            </w:r>
          </w:p>
        </w:tc>
        <w:tc>
          <w:tcPr>
            <w:tcW w:w="3402" w:type="dxa"/>
            <w:shd w:val="clear" w:color="auto" w:fill="DAEEF3" w:themeFill="accent5" w:themeFillTint="33"/>
            <w:tcMar>
              <w:top w:w="57" w:type="dxa"/>
              <w:left w:w="85" w:type="dxa"/>
              <w:bottom w:w="57" w:type="dxa"/>
              <w:right w:w="85" w:type="dxa"/>
            </w:tcMar>
          </w:tcPr>
          <w:p w14:paraId="3DBCCE98" w14:textId="77777777" w:rsidR="00A77311" w:rsidRPr="00414408" w:rsidRDefault="00A77311" w:rsidP="0093035E">
            <w:r w:rsidRPr="00414408">
              <w:t xml:space="preserve">Board / </w:t>
            </w:r>
            <w:r w:rsidR="00F90E38" w:rsidRPr="00414408">
              <w:t xml:space="preserve">VTS </w:t>
            </w:r>
            <w:r w:rsidRPr="00414408">
              <w:t>Manager</w:t>
            </w:r>
          </w:p>
        </w:tc>
      </w:tr>
      <w:tr w:rsidR="00A77311" w:rsidRPr="00414408" w14:paraId="034E583D" w14:textId="77777777" w:rsidTr="005C28F2">
        <w:tc>
          <w:tcPr>
            <w:tcW w:w="5387" w:type="dxa"/>
            <w:tcMar>
              <w:top w:w="57" w:type="dxa"/>
              <w:left w:w="85" w:type="dxa"/>
              <w:bottom w:w="57" w:type="dxa"/>
              <w:right w:w="85" w:type="dxa"/>
            </w:tcMar>
          </w:tcPr>
          <w:p w14:paraId="4EA4FE5B" w14:textId="07AB4FEF" w:rsidR="00A77311" w:rsidRPr="00414408" w:rsidRDefault="00A77311" w:rsidP="0093035E">
            <w:r w:rsidRPr="00414408">
              <w:t>Monitor and review performance</w:t>
            </w:r>
          </w:p>
          <w:p w14:paraId="740E1A4D" w14:textId="52264755" w:rsidR="00F77E47" w:rsidRPr="00414408" w:rsidRDefault="00A77311">
            <w:pPr>
              <w:rPr>
                <w:rFonts w:eastAsia="PMingLiU"/>
              </w:rPr>
            </w:pPr>
            <w:r w:rsidRPr="00414408">
              <w:t>Management Review</w:t>
            </w:r>
          </w:p>
        </w:tc>
        <w:tc>
          <w:tcPr>
            <w:tcW w:w="3402" w:type="dxa"/>
            <w:tcMar>
              <w:top w:w="57" w:type="dxa"/>
              <w:left w:w="85" w:type="dxa"/>
              <w:bottom w:w="57" w:type="dxa"/>
              <w:right w:w="85" w:type="dxa"/>
            </w:tcMar>
          </w:tcPr>
          <w:p w14:paraId="5C13EBEA" w14:textId="77777777" w:rsidR="00A77311" w:rsidRPr="00414408" w:rsidRDefault="00A77311" w:rsidP="0093035E">
            <w:r w:rsidRPr="00414408">
              <w:t>VTS Manager</w:t>
            </w:r>
          </w:p>
        </w:tc>
      </w:tr>
      <w:tr w:rsidR="00A77311" w:rsidRPr="00414408" w14:paraId="4EA8E700" w14:textId="77777777" w:rsidTr="005C28F2">
        <w:tc>
          <w:tcPr>
            <w:tcW w:w="5387" w:type="dxa"/>
            <w:shd w:val="clear" w:color="auto" w:fill="DAEEF3" w:themeFill="accent5" w:themeFillTint="33"/>
            <w:tcMar>
              <w:top w:w="57" w:type="dxa"/>
              <w:left w:w="85" w:type="dxa"/>
              <w:bottom w:w="57" w:type="dxa"/>
              <w:right w:w="85" w:type="dxa"/>
            </w:tcMar>
          </w:tcPr>
          <w:p w14:paraId="45882843" w14:textId="218B7AF9" w:rsidR="00F77E47" w:rsidRPr="00414408" w:rsidRDefault="00A77311" w:rsidP="0093035E">
            <w:r w:rsidRPr="00414408">
              <w:t>Assure regulatory compliance</w:t>
            </w:r>
          </w:p>
        </w:tc>
        <w:tc>
          <w:tcPr>
            <w:tcW w:w="3402" w:type="dxa"/>
            <w:shd w:val="clear" w:color="auto" w:fill="DAEEF3" w:themeFill="accent5" w:themeFillTint="33"/>
            <w:tcMar>
              <w:top w:w="57" w:type="dxa"/>
              <w:left w:w="85" w:type="dxa"/>
              <w:bottom w:w="57" w:type="dxa"/>
              <w:right w:w="85" w:type="dxa"/>
            </w:tcMar>
          </w:tcPr>
          <w:p w14:paraId="137D72C7" w14:textId="77777777" w:rsidR="00A77311" w:rsidRPr="00414408" w:rsidRDefault="00F90E38" w:rsidP="0093035E">
            <w:r w:rsidRPr="00414408">
              <w:t xml:space="preserve">VTS </w:t>
            </w:r>
            <w:r w:rsidR="00A77311" w:rsidRPr="00414408">
              <w:t xml:space="preserve">Manager </w:t>
            </w:r>
            <w:r w:rsidR="00F77E47" w:rsidRPr="00414408">
              <w:t xml:space="preserve">/ </w:t>
            </w:r>
            <w:r w:rsidR="00A77311" w:rsidRPr="00414408">
              <w:t>Legal</w:t>
            </w:r>
            <w:r w:rsidR="00F77E47" w:rsidRPr="00414408">
              <w:t xml:space="preserve"> Advisor</w:t>
            </w:r>
          </w:p>
        </w:tc>
      </w:tr>
      <w:tr w:rsidR="00A77311" w:rsidRPr="00414408" w14:paraId="1C55E35C" w14:textId="77777777" w:rsidTr="005C28F2">
        <w:tc>
          <w:tcPr>
            <w:tcW w:w="5387" w:type="dxa"/>
            <w:tcMar>
              <w:top w:w="57" w:type="dxa"/>
              <w:left w:w="85" w:type="dxa"/>
              <w:bottom w:w="57" w:type="dxa"/>
              <w:right w:w="85" w:type="dxa"/>
            </w:tcMar>
          </w:tcPr>
          <w:p w14:paraId="2849DA58" w14:textId="7EF955EE" w:rsidR="00F77E47" w:rsidRPr="00414408" w:rsidRDefault="00A77311" w:rsidP="0093035E">
            <w:r w:rsidRPr="00414408">
              <w:t>Identify, record and report on customer expectations (e.g. VTS customer compliments/complaints process, service charter)</w:t>
            </w:r>
          </w:p>
        </w:tc>
        <w:tc>
          <w:tcPr>
            <w:tcW w:w="3402" w:type="dxa"/>
            <w:tcMar>
              <w:top w:w="57" w:type="dxa"/>
              <w:left w:w="85" w:type="dxa"/>
              <w:bottom w:w="57" w:type="dxa"/>
              <w:right w:w="85" w:type="dxa"/>
            </w:tcMar>
          </w:tcPr>
          <w:p w14:paraId="344A2ABA" w14:textId="77777777" w:rsidR="00A77311" w:rsidRPr="00414408" w:rsidRDefault="00F77E47" w:rsidP="00F90E38">
            <w:r w:rsidRPr="00414408">
              <w:t xml:space="preserve">Board / </w:t>
            </w:r>
            <w:r w:rsidR="00F90E38" w:rsidRPr="00414408">
              <w:t xml:space="preserve">VTS </w:t>
            </w:r>
            <w:r w:rsidRPr="00414408">
              <w:t>Manager</w:t>
            </w:r>
          </w:p>
        </w:tc>
      </w:tr>
      <w:tr w:rsidR="00A77311" w:rsidRPr="00414408" w14:paraId="5E43545B" w14:textId="77777777" w:rsidTr="005C28F2">
        <w:tc>
          <w:tcPr>
            <w:tcW w:w="5387" w:type="dxa"/>
            <w:shd w:val="clear" w:color="auto" w:fill="DAEEF3" w:themeFill="accent5" w:themeFillTint="33"/>
            <w:tcMar>
              <w:top w:w="57" w:type="dxa"/>
              <w:left w:w="85" w:type="dxa"/>
              <w:bottom w:w="57" w:type="dxa"/>
              <w:right w:w="85" w:type="dxa"/>
            </w:tcMar>
          </w:tcPr>
          <w:p w14:paraId="26000655" w14:textId="3E62837F" w:rsidR="00A77311" w:rsidRPr="00414408" w:rsidRDefault="00A77311" w:rsidP="0093035E">
            <w:r w:rsidRPr="00414408">
              <w:t>Policies and procedures:</w:t>
            </w:r>
          </w:p>
          <w:p w14:paraId="69FFB069" w14:textId="77777777" w:rsidR="002167B8" w:rsidRPr="00414408" w:rsidRDefault="00A77311">
            <w:r w:rsidRPr="00414408">
              <w:t>Develop and maintain policies and procedures</w:t>
            </w:r>
          </w:p>
          <w:p w14:paraId="111F9B91" w14:textId="645B78AD" w:rsidR="002167B8" w:rsidRPr="00414408" w:rsidRDefault="00A77311">
            <w:r w:rsidRPr="00414408">
              <w:t>Document Control</w:t>
            </w:r>
          </w:p>
          <w:p w14:paraId="7FBAEC3E" w14:textId="24316103" w:rsidR="00F77E47" w:rsidRPr="00414408" w:rsidRDefault="00A77311" w:rsidP="0093035E">
            <w:r w:rsidRPr="00414408">
              <w:t>Review and Update, as required</w:t>
            </w:r>
          </w:p>
        </w:tc>
        <w:tc>
          <w:tcPr>
            <w:tcW w:w="3402" w:type="dxa"/>
            <w:shd w:val="clear" w:color="auto" w:fill="DAEEF3" w:themeFill="accent5" w:themeFillTint="33"/>
            <w:tcMar>
              <w:top w:w="57" w:type="dxa"/>
              <w:left w:w="85" w:type="dxa"/>
              <w:bottom w:w="57" w:type="dxa"/>
              <w:right w:w="85" w:type="dxa"/>
            </w:tcMar>
          </w:tcPr>
          <w:p w14:paraId="4105F3EB" w14:textId="77777777" w:rsidR="00A77311" w:rsidRPr="00414408" w:rsidRDefault="00F90E38" w:rsidP="0093035E">
            <w:r w:rsidRPr="00414408">
              <w:t xml:space="preserve">VTS </w:t>
            </w:r>
            <w:r w:rsidR="00F77E47" w:rsidRPr="00414408">
              <w:t xml:space="preserve">Manager </w:t>
            </w:r>
            <w:r w:rsidR="00EA31E5" w:rsidRPr="00414408">
              <w:t>and</w:t>
            </w:r>
            <w:r w:rsidR="00F77E47" w:rsidRPr="00414408">
              <w:t xml:space="preserve"> </w:t>
            </w:r>
            <w:r w:rsidR="00A77311" w:rsidRPr="00414408">
              <w:t>Staff</w:t>
            </w:r>
          </w:p>
          <w:p w14:paraId="1C6B5FB5" w14:textId="77777777" w:rsidR="00A77311" w:rsidRPr="00414408" w:rsidRDefault="00A77311" w:rsidP="0093035E">
            <w:r w:rsidRPr="00414408">
              <w:t>Document Controller(s)</w:t>
            </w:r>
          </w:p>
        </w:tc>
      </w:tr>
      <w:tr w:rsidR="00A77311" w:rsidRPr="00414408" w14:paraId="742A69A3" w14:textId="77777777" w:rsidTr="005C28F2">
        <w:tc>
          <w:tcPr>
            <w:tcW w:w="5387" w:type="dxa"/>
            <w:tcMar>
              <w:top w:w="57" w:type="dxa"/>
              <w:left w:w="85" w:type="dxa"/>
              <w:bottom w:w="57" w:type="dxa"/>
              <w:right w:w="85" w:type="dxa"/>
            </w:tcMar>
          </w:tcPr>
          <w:p w14:paraId="478178EE" w14:textId="1563739A" w:rsidR="00F77E47" w:rsidRPr="00414408" w:rsidRDefault="00A77311" w:rsidP="002464AF">
            <w:r w:rsidRPr="00414408">
              <w:t>Comply with defined procedures</w:t>
            </w:r>
          </w:p>
        </w:tc>
        <w:tc>
          <w:tcPr>
            <w:tcW w:w="3402" w:type="dxa"/>
            <w:tcMar>
              <w:top w:w="57" w:type="dxa"/>
              <w:left w:w="85" w:type="dxa"/>
              <w:bottom w:w="57" w:type="dxa"/>
              <w:right w:w="85" w:type="dxa"/>
            </w:tcMar>
          </w:tcPr>
          <w:p w14:paraId="4D092DAF" w14:textId="77777777" w:rsidR="00A77311" w:rsidRPr="00414408" w:rsidRDefault="00A77311" w:rsidP="006412CF">
            <w:r w:rsidRPr="00414408">
              <w:t>Staff</w:t>
            </w:r>
          </w:p>
        </w:tc>
      </w:tr>
      <w:tr w:rsidR="00A77311" w:rsidRPr="00414408" w14:paraId="190D720B" w14:textId="77777777" w:rsidTr="005C28F2">
        <w:tc>
          <w:tcPr>
            <w:tcW w:w="5387" w:type="dxa"/>
            <w:shd w:val="clear" w:color="auto" w:fill="DAEEF3" w:themeFill="accent5" w:themeFillTint="33"/>
            <w:tcMar>
              <w:top w:w="57" w:type="dxa"/>
              <w:left w:w="85" w:type="dxa"/>
              <w:bottom w:w="57" w:type="dxa"/>
              <w:right w:w="85" w:type="dxa"/>
            </w:tcMar>
          </w:tcPr>
          <w:p w14:paraId="1A2394F8" w14:textId="77777777" w:rsidR="00F77E47" w:rsidRPr="00414408" w:rsidRDefault="00A77311" w:rsidP="006412CF">
            <w:r w:rsidRPr="00414408">
              <w:t>Conduct internal audits and report on outcomes</w:t>
            </w:r>
          </w:p>
        </w:tc>
        <w:tc>
          <w:tcPr>
            <w:tcW w:w="3402" w:type="dxa"/>
            <w:shd w:val="clear" w:color="auto" w:fill="DAEEF3" w:themeFill="accent5" w:themeFillTint="33"/>
            <w:tcMar>
              <w:top w:w="57" w:type="dxa"/>
              <w:left w:w="85" w:type="dxa"/>
              <w:bottom w:w="57" w:type="dxa"/>
              <w:right w:w="85" w:type="dxa"/>
            </w:tcMar>
          </w:tcPr>
          <w:p w14:paraId="6216A038" w14:textId="77777777" w:rsidR="00A77311" w:rsidRPr="00414408" w:rsidRDefault="00A77311" w:rsidP="002464AF">
            <w:r w:rsidRPr="00414408">
              <w:t xml:space="preserve">Nominated </w:t>
            </w:r>
            <w:r w:rsidR="00F90E38" w:rsidRPr="00414408">
              <w:t>A</w:t>
            </w:r>
            <w:r w:rsidRPr="00414408">
              <w:t>uditor</w:t>
            </w:r>
          </w:p>
        </w:tc>
      </w:tr>
      <w:tr w:rsidR="00A77311" w:rsidRPr="00414408" w14:paraId="03C0D041" w14:textId="77777777" w:rsidTr="005C28F2">
        <w:tc>
          <w:tcPr>
            <w:tcW w:w="5387" w:type="dxa"/>
            <w:tcMar>
              <w:top w:w="57" w:type="dxa"/>
              <w:left w:w="85" w:type="dxa"/>
              <w:bottom w:w="57" w:type="dxa"/>
              <w:right w:w="85" w:type="dxa"/>
            </w:tcMar>
          </w:tcPr>
          <w:p w14:paraId="33DCC07A" w14:textId="77777777" w:rsidR="00F77E47" w:rsidRPr="00414408" w:rsidRDefault="00A77311" w:rsidP="006412CF">
            <w:r w:rsidRPr="00414408">
              <w:t>Identify and record opportunities for improvement</w:t>
            </w:r>
          </w:p>
        </w:tc>
        <w:tc>
          <w:tcPr>
            <w:tcW w:w="3402" w:type="dxa"/>
            <w:tcMar>
              <w:top w:w="57" w:type="dxa"/>
              <w:left w:w="85" w:type="dxa"/>
              <w:bottom w:w="57" w:type="dxa"/>
              <w:right w:w="85" w:type="dxa"/>
            </w:tcMar>
          </w:tcPr>
          <w:p w14:paraId="36D0CFCE" w14:textId="77777777" w:rsidR="00A77311" w:rsidRPr="00414408" w:rsidRDefault="00F90E38" w:rsidP="002464AF">
            <w:r w:rsidRPr="00414408">
              <w:t xml:space="preserve">VTS </w:t>
            </w:r>
            <w:r w:rsidR="00A77311" w:rsidRPr="00414408">
              <w:t>Manager</w:t>
            </w:r>
            <w:r w:rsidRPr="00414408">
              <w:t xml:space="preserve"> and Staff</w:t>
            </w:r>
          </w:p>
        </w:tc>
      </w:tr>
      <w:tr w:rsidR="00A77311" w:rsidRPr="00414408" w14:paraId="458D53C4" w14:textId="77777777" w:rsidTr="005C28F2">
        <w:tc>
          <w:tcPr>
            <w:tcW w:w="5387" w:type="dxa"/>
            <w:shd w:val="clear" w:color="auto" w:fill="DAEEF3" w:themeFill="accent5" w:themeFillTint="33"/>
            <w:tcMar>
              <w:top w:w="57" w:type="dxa"/>
              <w:left w:w="85" w:type="dxa"/>
              <w:bottom w:w="57" w:type="dxa"/>
              <w:right w:w="85" w:type="dxa"/>
            </w:tcMar>
          </w:tcPr>
          <w:p w14:paraId="17020CDB" w14:textId="77777777" w:rsidR="00A77311" w:rsidRPr="00414408" w:rsidRDefault="00A77311" w:rsidP="006412CF">
            <w:r w:rsidRPr="00414408">
              <w:lastRenderedPageBreak/>
              <w:t>General awareness of the Quality Management System</w:t>
            </w:r>
          </w:p>
        </w:tc>
        <w:tc>
          <w:tcPr>
            <w:tcW w:w="3402" w:type="dxa"/>
            <w:shd w:val="clear" w:color="auto" w:fill="DAEEF3" w:themeFill="accent5" w:themeFillTint="33"/>
            <w:tcMar>
              <w:top w:w="57" w:type="dxa"/>
              <w:left w:w="85" w:type="dxa"/>
              <w:bottom w:w="57" w:type="dxa"/>
              <w:right w:w="85" w:type="dxa"/>
            </w:tcMar>
          </w:tcPr>
          <w:p w14:paraId="44B3ECB9" w14:textId="2356A7AD" w:rsidR="00F77E47" w:rsidRPr="00414408" w:rsidRDefault="00F90E38" w:rsidP="002464AF">
            <w:r w:rsidRPr="00414408">
              <w:t>VTS Manager and Staff</w:t>
            </w:r>
          </w:p>
        </w:tc>
      </w:tr>
    </w:tbl>
    <w:p w14:paraId="1E6B8869" w14:textId="2A878C39" w:rsidR="00A77311" w:rsidRPr="00414408" w:rsidRDefault="00A77311" w:rsidP="00EE2300">
      <w:pPr>
        <w:pStyle w:val="VTSHeading2a"/>
      </w:pPr>
      <w:bookmarkStart w:id="3293" w:name="_Toc182539090"/>
      <w:bookmarkStart w:id="3294" w:name="_Toc182539091"/>
      <w:bookmarkStart w:id="3295" w:name="_Toc309032459"/>
      <w:bookmarkStart w:id="3296" w:name="_Toc309122652"/>
      <w:bookmarkStart w:id="3297" w:name="_Toc309123636"/>
      <w:bookmarkStart w:id="3298" w:name="_Toc188008082"/>
      <w:bookmarkEnd w:id="3293"/>
      <w:r w:rsidRPr="00414408">
        <w:t>Planning</w:t>
      </w:r>
      <w:bookmarkEnd w:id="3294"/>
      <w:bookmarkEnd w:id="3295"/>
      <w:bookmarkEnd w:id="3296"/>
      <w:bookmarkEnd w:id="3297"/>
      <w:bookmarkEnd w:id="3298"/>
    </w:p>
    <w:p w14:paraId="1E5CE39C" w14:textId="77777777" w:rsidR="00A77311" w:rsidRPr="00414408" w:rsidRDefault="00A77311" w:rsidP="005C28F2">
      <w:pPr>
        <w:pStyle w:val="BodyText"/>
      </w:pPr>
      <w:r w:rsidRPr="00414408">
        <w:t>To ensure there is a robust framework to plan, prioritise and define areas of emphasis to ensure the objectives of the VTS are delivered in the best possible manner, consideration should be given to ensuring the operations and delivery of VTS services are reflected in all high level documents such as:</w:t>
      </w:r>
    </w:p>
    <w:p w14:paraId="6C94ABBD" w14:textId="77777777" w:rsidR="00DE16E9" w:rsidRPr="00414408" w:rsidRDefault="00DE16E9" w:rsidP="00C109BC">
      <w:r w:rsidRPr="00414408">
        <w:t>Strategic Plan;</w:t>
      </w:r>
    </w:p>
    <w:p w14:paraId="1E8D6A39" w14:textId="61C8DB56" w:rsidR="00DE16E9" w:rsidRPr="00414408" w:rsidRDefault="00DE16E9" w:rsidP="005C28F2">
      <w:pPr>
        <w:pStyle w:val="Bullet1"/>
      </w:pPr>
      <w:r w:rsidRPr="00414408">
        <w:t>Annual Report;</w:t>
      </w:r>
    </w:p>
    <w:p w14:paraId="3230CA39" w14:textId="77777777" w:rsidR="00DE16E9" w:rsidRPr="00414408" w:rsidRDefault="00DE16E9" w:rsidP="005C28F2">
      <w:pPr>
        <w:pStyle w:val="Bullet1"/>
      </w:pPr>
      <w:r w:rsidRPr="00414408">
        <w:t>Risk Management Plan; and</w:t>
      </w:r>
    </w:p>
    <w:p w14:paraId="14CACB6B" w14:textId="7E3F881D" w:rsidR="00DE16E9" w:rsidRPr="00414408" w:rsidRDefault="00A77311" w:rsidP="005C28F2">
      <w:pPr>
        <w:pStyle w:val="Bullet1"/>
      </w:pPr>
      <w:r w:rsidRPr="00414408">
        <w:t>Business Continuity Planning.</w:t>
      </w:r>
    </w:p>
    <w:p w14:paraId="3BF4AFB0" w14:textId="03347FF6" w:rsidR="009C4A48" w:rsidRPr="00414408" w:rsidRDefault="00936E77" w:rsidP="005C28F2">
      <w:pPr>
        <w:pStyle w:val="BodyText"/>
        <w:rPr>
          <w:shd w:val="clear" w:color="auto" w:fill="FFFFFF"/>
          <w:lang w:eastAsia="en-GB"/>
        </w:rPr>
      </w:pPr>
      <w:r w:rsidRPr="00414408">
        <w:rPr>
          <w:shd w:val="clear" w:color="auto" w:fill="FFFFFF"/>
          <w:lang w:eastAsia="en-GB"/>
        </w:rPr>
        <w:t>Note: A business continuity plan enables critical services to be continually delivered to stakeholders.</w:t>
      </w:r>
      <w:r w:rsidR="006412CF">
        <w:rPr>
          <w:shd w:val="clear" w:color="auto" w:fill="FFFFFF"/>
          <w:lang w:eastAsia="en-GB"/>
        </w:rPr>
        <w:t xml:space="preserve"> </w:t>
      </w:r>
      <w:r w:rsidRPr="00414408">
        <w:rPr>
          <w:shd w:val="clear" w:color="auto" w:fill="FFFFFF"/>
          <w:lang w:eastAsia="en-GB"/>
        </w:rPr>
        <w:t xml:space="preserve"> Instead of focusing on resuming a </w:t>
      </w:r>
      <w:r w:rsidR="00CC1C7F" w:rsidRPr="00414408">
        <w:rPr>
          <w:shd w:val="clear" w:color="auto" w:fill="FFFFFF"/>
          <w:lang w:eastAsia="en-GB"/>
        </w:rPr>
        <w:t>service</w:t>
      </w:r>
      <w:r w:rsidRPr="00414408">
        <w:rPr>
          <w:shd w:val="clear" w:color="auto" w:fill="FFFFFF"/>
          <w:lang w:eastAsia="en-GB"/>
        </w:rPr>
        <w:t xml:space="preserve"> after critical operations have ceased, or recovering after a disaster, a business continuity plan endeavours to ensure that critical operations continue to be available.</w:t>
      </w:r>
      <w:r w:rsidR="00CC1C7F" w:rsidRPr="00414408">
        <w:rPr>
          <w:shd w:val="clear" w:color="auto" w:fill="FFFFFF"/>
          <w:lang w:eastAsia="en-GB"/>
        </w:rPr>
        <w:t xml:space="preserve"> </w:t>
      </w:r>
      <w:r w:rsidR="006412CF">
        <w:rPr>
          <w:shd w:val="clear" w:color="auto" w:fill="FFFFFF"/>
          <w:lang w:eastAsia="en-GB"/>
        </w:rPr>
        <w:t xml:space="preserve"> </w:t>
      </w:r>
      <w:r w:rsidR="00CC1C7F" w:rsidRPr="00414408">
        <w:rPr>
          <w:shd w:val="clear" w:color="auto" w:fill="FFFFFF"/>
          <w:lang w:eastAsia="en-GB"/>
        </w:rPr>
        <w:t>Good business continuity planning result can in successful resumption of operations</w:t>
      </w:r>
      <w:r w:rsidR="009C4A48" w:rsidRPr="00414408">
        <w:rPr>
          <w:shd w:val="clear" w:color="auto" w:fill="FFFFFF"/>
          <w:lang w:eastAsia="en-GB"/>
        </w:rPr>
        <w:t>.</w:t>
      </w:r>
    </w:p>
    <w:p w14:paraId="3504D984" w14:textId="06C5A2C8" w:rsidR="00A77311" w:rsidRPr="00414408" w:rsidRDefault="00A77311" w:rsidP="00EE2300">
      <w:pPr>
        <w:pStyle w:val="VTSHeading2a"/>
      </w:pPr>
      <w:bookmarkStart w:id="3299" w:name="_Toc182539092"/>
      <w:bookmarkStart w:id="3300" w:name="_Toc309032460"/>
      <w:bookmarkStart w:id="3301" w:name="_Toc309122653"/>
      <w:bookmarkStart w:id="3302" w:name="_Toc309123637"/>
      <w:bookmarkStart w:id="3303" w:name="_Toc188008083"/>
      <w:r w:rsidRPr="00414408">
        <w:t>Operational Procedures</w:t>
      </w:r>
      <w:bookmarkEnd w:id="3299"/>
      <w:bookmarkEnd w:id="3300"/>
      <w:bookmarkEnd w:id="3301"/>
      <w:bookmarkEnd w:id="3302"/>
      <w:bookmarkEnd w:id="3303"/>
    </w:p>
    <w:p w14:paraId="68039188" w14:textId="67027E56" w:rsidR="00857D70" w:rsidRPr="00414408" w:rsidRDefault="00A77311" w:rsidP="005C28F2">
      <w:pPr>
        <w:pStyle w:val="BodyText"/>
      </w:pPr>
      <w:r w:rsidRPr="00414408">
        <w:t xml:space="preserve">The objectives of the VTS can only be met through co-operation and trust among users of the service, VTS personnel and allied services. </w:t>
      </w:r>
      <w:r w:rsidR="006412CF">
        <w:t xml:space="preserve"> </w:t>
      </w:r>
      <w:r w:rsidRPr="00414408">
        <w:t>This can only be achieved through the reliability of the VTS information, which is dependent on the assured availability, continuity and quality of the service provided to all stakeholders.</w:t>
      </w:r>
    </w:p>
    <w:p w14:paraId="62D292E4" w14:textId="65B5A579" w:rsidR="00857D70" w:rsidRPr="00414408" w:rsidRDefault="00A77311" w:rsidP="005C28F2">
      <w:pPr>
        <w:pStyle w:val="BodyText"/>
      </w:pPr>
      <w:r w:rsidRPr="00414408">
        <w:t xml:space="preserve">The responsibility for meeting the standards of an individual VTS </w:t>
      </w:r>
      <w:r w:rsidR="009C3033" w:rsidRPr="00414408">
        <w:t>c</w:t>
      </w:r>
      <w:r w:rsidRPr="00414408">
        <w:t xml:space="preserve">entre will normally rest with the Manager of the VTS or a VTS Supervisor who should ensure that everything in the </w:t>
      </w:r>
      <w:r w:rsidR="009C3033" w:rsidRPr="00414408">
        <w:t>c</w:t>
      </w:r>
      <w:r w:rsidRPr="00414408">
        <w:t>entre, particularly the staff, function at maximum efficiency at all times.</w:t>
      </w:r>
    </w:p>
    <w:p w14:paraId="72DA31CE" w14:textId="6A00E4A8" w:rsidR="00857D70" w:rsidRPr="00414408" w:rsidRDefault="00A77311" w:rsidP="005C28F2">
      <w:pPr>
        <w:pStyle w:val="BodyText"/>
      </w:pPr>
      <w:r w:rsidRPr="00414408">
        <w:t xml:space="preserve">Adoption of a Procedures Manual prepared in line with this document and IALA Recommendation V-127 - </w:t>
      </w:r>
      <w:r w:rsidR="00ED428B">
        <w:t>‘</w:t>
      </w:r>
      <w:r w:rsidRPr="00414408">
        <w:rPr>
          <w:i/>
          <w:iCs/>
        </w:rPr>
        <w:t>Operational Procedures for VTS</w:t>
      </w:r>
      <w:r w:rsidR="00ED428B">
        <w:rPr>
          <w:iCs/>
        </w:rPr>
        <w:t>’</w:t>
      </w:r>
      <w:r w:rsidRPr="00414408">
        <w:rPr>
          <w:i/>
          <w:iCs/>
        </w:rPr>
        <w:t xml:space="preserve"> </w:t>
      </w:r>
      <w:r w:rsidRPr="00414408">
        <w:t>is seen as an integral part of a verifiable safety management system for the VTS.</w:t>
      </w:r>
    </w:p>
    <w:p w14:paraId="4E035F7C" w14:textId="11440015" w:rsidR="00A77311" w:rsidRPr="00414408" w:rsidRDefault="00A77311" w:rsidP="005C28F2">
      <w:pPr>
        <w:pStyle w:val="BodyText"/>
      </w:pPr>
      <w:r w:rsidRPr="00414408">
        <w:t>Operational procedures will evolve on a continuing basis.  It is important that any changes made to operational procedures are properly documented.  Temporary changes to procedures should be auditable and formally cancelled when expired or regularly incorporated into the appropriate parent document.</w:t>
      </w:r>
    </w:p>
    <w:p w14:paraId="7272F9E7" w14:textId="0A9EBC59" w:rsidR="00A77311" w:rsidRPr="00414408" w:rsidRDefault="00A77311" w:rsidP="00EE2300">
      <w:pPr>
        <w:pStyle w:val="VTSHeading2a"/>
      </w:pPr>
      <w:bookmarkStart w:id="3304" w:name="_Toc182539093"/>
      <w:bookmarkStart w:id="3305" w:name="_Toc309032461"/>
      <w:bookmarkStart w:id="3306" w:name="_Toc309122654"/>
      <w:bookmarkStart w:id="3307" w:name="_Toc309123638"/>
      <w:bookmarkStart w:id="3308" w:name="_Toc188008084"/>
      <w:r w:rsidRPr="00414408">
        <w:t>Continuous Improvement</w:t>
      </w:r>
      <w:bookmarkEnd w:id="3304"/>
      <w:bookmarkEnd w:id="3305"/>
      <w:bookmarkEnd w:id="3306"/>
      <w:bookmarkEnd w:id="3307"/>
      <w:bookmarkEnd w:id="3308"/>
    </w:p>
    <w:p w14:paraId="0D74517C" w14:textId="06AC6AA4" w:rsidR="00A77311" w:rsidRPr="00414408" w:rsidRDefault="00A77311" w:rsidP="005C28F2">
      <w:pPr>
        <w:pStyle w:val="BodyText"/>
      </w:pPr>
      <w:r w:rsidRPr="00414408">
        <w:t>All staff / managers should be responsible for identifying opportunities for improvement within the scope of the Quality Management System</w:t>
      </w:r>
      <w:r w:rsidR="00092DA2" w:rsidRPr="00414408">
        <w:t xml:space="preserve"> (QMS)</w:t>
      </w:r>
      <w:r w:rsidRPr="00414408">
        <w:t>.</w:t>
      </w:r>
    </w:p>
    <w:p w14:paraId="78DE8C64" w14:textId="1F83D3EC" w:rsidR="00A77311" w:rsidRPr="00414408" w:rsidRDefault="00A77311" w:rsidP="005C28F2">
      <w:pPr>
        <w:pStyle w:val="BodyText"/>
      </w:pPr>
      <w:r w:rsidRPr="00414408">
        <w:t>To facilitate this, the process for reporting and managing opportunities for improvement should be documented to ensure continuous business improvement is achieved and there is a systematic approach to planning and taking corrective and/or preventive action.</w:t>
      </w:r>
    </w:p>
    <w:p w14:paraId="0CBCDF5A" w14:textId="1F65BD02" w:rsidR="00A77311" w:rsidRPr="00414408" w:rsidRDefault="00A77311" w:rsidP="005C28F2">
      <w:pPr>
        <w:pStyle w:val="BodyText"/>
      </w:pPr>
      <w:r w:rsidRPr="00414408">
        <w:t>Opportunities for Improvement should apply to elements such as:</w:t>
      </w:r>
    </w:p>
    <w:p w14:paraId="44D13F76" w14:textId="1D10B904" w:rsidR="00DE16E9" w:rsidRPr="00414408" w:rsidRDefault="006412CF" w:rsidP="005C28F2">
      <w:pPr>
        <w:pStyle w:val="Bullet1"/>
      </w:pPr>
      <w:proofErr w:type="gramStart"/>
      <w:r>
        <w:t>c</w:t>
      </w:r>
      <w:r w:rsidRPr="00414408">
        <w:t>ontinuous</w:t>
      </w:r>
      <w:proofErr w:type="gramEnd"/>
      <w:r w:rsidRPr="00414408">
        <w:t xml:space="preserve"> </w:t>
      </w:r>
      <w:r w:rsidR="00A77311" w:rsidRPr="00414408">
        <w:t>business improvement;</w:t>
      </w:r>
    </w:p>
    <w:p w14:paraId="2A7C5B73" w14:textId="71935811" w:rsidR="00DE16E9" w:rsidRPr="00414408" w:rsidRDefault="006412CF" w:rsidP="005C28F2">
      <w:pPr>
        <w:pStyle w:val="Bullet1"/>
      </w:pPr>
      <w:proofErr w:type="gramStart"/>
      <w:r>
        <w:t>n</w:t>
      </w:r>
      <w:r w:rsidRPr="00414408">
        <w:t>on</w:t>
      </w:r>
      <w:proofErr w:type="gramEnd"/>
      <w:r w:rsidR="00A77311" w:rsidRPr="00414408">
        <w:t>-conforming product and/or service;</w:t>
      </w:r>
    </w:p>
    <w:p w14:paraId="7FCD0C7C" w14:textId="3CA67E9C" w:rsidR="00DE16E9" w:rsidRPr="00414408" w:rsidRDefault="006412CF" w:rsidP="005C28F2">
      <w:pPr>
        <w:pStyle w:val="Bullet1"/>
      </w:pPr>
      <w:proofErr w:type="gramStart"/>
      <w:r>
        <w:t>c</w:t>
      </w:r>
      <w:r w:rsidRPr="00414408">
        <w:t>orrective</w:t>
      </w:r>
      <w:proofErr w:type="gramEnd"/>
      <w:r w:rsidRPr="00414408">
        <w:t xml:space="preserve"> </w:t>
      </w:r>
      <w:r w:rsidR="00A77311" w:rsidRPr="00414408">
        <w:t>action;</w:t>
      </w:r>
    </w:p>
    <w:p w14:paraId="7864FCB6" w14:textId="63ABEF67" w:rsidR="00DE16E9" w:rsidRPr="00414408" w:rsidRDefault="006412CF" w:rsidP="005C28F2">
      <w:pPr>
        <w:pStyle w:val="Bullet1"/>
      </w:pPr>
      <w:proofErr w:type="gramStart"/>
      <w:r>
        <w:t>p</w:t>
      </w:r>
      <w:r w:rsidRPr="00414408">
        <w:t>reventive</w:t>
      </w:r>
      <w:proofErr w:type="gramEnd"/>
      <w:r w:rsidRPr="00414408">
        <w:t xml:space="preserve"> </w:t>
      </w:r>
      <w:r w:rsidR="00A77311" w:rsidRPr="00414408">
        <w:t>action; and</w:t>
      </w:r>
    </w:p>
    <w:p w14:paraId="553FC222" w14:textId="560C2EEA" w:rsidR="00DE16E9" w:rsidRPr="00414408" w:rsidRDefault="006412CF" w:rsidP="005C28F2">
      <w:pPr>
        <w:pStyle w:val="Bullet1"/>
      </w:pPr>
      <w:proofErr w:type="gramStart"/>
      <w:r>
        <w:t>c</w:t>
      </w:r>
      <w:r w:rsidRPr="00414408">
        <w:t>ustomer</w:t>
      </w:r>
      <w:proofErr w:type="gramEnd"/>
      <w:r w:rsidRPr="00414408">
        <w:t xml:space="preserve"> </w:t>
      </w:r>
      <w:r w:rsidR="00A77311" w:rsidRPr="00414408">
        <w:t>feedback</w:t>
      </w:r>
      <w:r>
        <w:t>.</w:t>
      </w:r>
    </w:p>
    <w:p w14:paraId="0A078179" w14:textId="2C70A173" w:rsidR="00DE16E9" w:rsidRPr="00414408" w:rsidRDefault="00A77311" w:rsidP="005C28F2">
      <w:pPr>
        <w:pStyle w:val="BodyText"/>
      </w:pPr>
      <w:r w:rsidRPr="00414408">
        <w:lastRenderedPageBreak/>
        <w:t>When acting on an Opportunity for Improvement results in a change to a process, the VTS manager should ensure that:</w:t>
      </w:r>
    </w:p>
    <w:p w14:paraId="5CFEC0BE" w14:textId="121D5B62" w:rsidR="00DE16E9" w:rsidRPr="00414408" w:rsidRDefault="006412CF" w:rsidP="005C28F2">
      <w:pPr>
        <w:pStyle w:val="Bullet1"/>
      </w:pPr>
      <w:proofErr w:type="gramStart"/>
      <w:r>
        <w:t>t</w:t>
      </w:r>
      <w:r w:rsidRPr="00414408">
        <w:t>he</w:t>
      </w:r>
      <w:proofErr w:type="gramEnd"/>
      <w:r w:rsidRPr="00414408">
        <w:t xml:space="preserve"> </w:t>
      </w:r>
      <w:r w:rsidR="00A77311" w:rsidRPr="00414408">
        <w:t>change is evaluated to ensure that the desired result has been achieved; and</w:t>
      </w:r>
    </w:p>
    <w:p w14:paraId="75E49A24" w14:textId="4DA889AE" w:rsidR="00A77311" w:rsidRPr="00414408" w:rsidRDefault="006412CF" w:rsidP="005C28F2">
      <w:pPr>
        <w:pStyle w:val="Bullet1"/>
      </w:pPr>
      <w:proofErr w:type="gramStart"/>
      <w:r>
        <w:t>r</w:t>
      </w:r>
      <w:r w:rsidRPr="00414408">
        <w:t>esultant</w:t>
      </w:r>
      <w:proofErr w:type="gramEnd"/>
      <w:r w:rsidRPr="00414408">
        <w:t xml:space="preserve"> </w:t>
      </w:r>
      <w:r w:rsidR="00A77311" w:rsidRPr="00414408">
        <w:t>changes in relationships between the process and the service characteristics are documented and communicated.</w:t>
      </w:r>
    </w:p>
    <w:p w14:paraId="5DFA467F" w14:textId="2405B3D1" w:rsidR="00A77311" w:rsidRPr="00414408" w:rsidRDefault="00A77311" w:rsidP="00EE2300">
      <w:pPr>
        <w:pStyle w:val="VTSHeading2a"/>
      </w:pPr>
      <w:bookmarkStart w:id="3309" w:name="_Toc182539094"/>
      <w:bookmarkStart w:id="3310" w:name="_Toc309032462"/>
      <w:bookmarkStart w:id="3311" w:name="_Toc309122655"/>
      <w:bookmarkStart w:id="3312" w:name="_Toc309123639"/>
      <w:bookmarkStart w:id="3313" w:name="_Toc188008085"/>
      <w:r w:rsidRPr="00414408">
        <w:t>Audit</w:t>
      </w:r>
      <w:r w:rsidR="00092DA2" w:rsidRPr="00414408">
        <w:t>s</w:t>
      </w:r>
      <w:bookmarkEnd w:id="3309"/>
      <w:bookmarkEnd w:id="3310"/>
      <w:bookmarkEnd w:id="3311"/>
      <w:bookmarkEnd w:id="3312"/>
      <w:bookmarkEnd w:id="3313"/>
    </w:p>
    <w:p w14:paraId="7AF174C4" w14:textId="09D00E0E" w:rsidR="00857D70" w:rsidRPr="00414408" w:rsidRDefault="00092DA2" w:rsidP="005C28F2">
      <w:pPr>
        <w:pStyle w:val="BodyText"/>
      </w:pPr>
      <w:r w:rsidRPr="00414408">
        <w:t xml:space="preserve">Audits are an essential management tool to be used for verifying objective evidence of processes, to assess how successfully processes have been implemented, for judging the effectiveness of achieving any defined target levels, to provide evidence concerning reduction and elimination of problem areas. </w:t>
      </w:r>
      <w:r w:rsidR="006412CF">
        <w:t xml:space="preserve"> </w:t>
      </w:r>
      <w:r w:rsidRPr="00414408">
        <w:t xml:space="preserve">For the benefit of the organisation, quality auditing should not only report non-conformances and corrective actions, but also highlight areas of good practice. </w:t>
      </w:r>
      <w:r w:rsidR="006412CF">
        <w:t xml:space="preserve"> </w:t>
      </w:r>
      <w:r w:rsidRPr="00414408">
        <w:t>In this way other departments may share information and amend their working practices as a result, also contributing to continual improvement.</w:t>
      </w:r>
    </w:p>
    <w:p w14:paraId="1C196C7B" w14:textId="77777777" w:rsidR="00092DA2" w:rsidRPr="00414408" w:rsidRDefault="00A77311" w:rsidP="005C28F2">
      <w:pPr>
        <w:pStyle w:val="BodyText"/>
      </w:pPr>
      <w:r w:rsidRPr="00414408">
        <w:t xml:space="preserve">VTS Authorities should ensure the </w:t>
      </w:r>
      <w:proofErr w:type="spellStart"/>
      <w:r w:rsidRPr="00414408">
        <w:t>ongoing</w:t>
      </w:r>
      <w:proofErr w:type="spellEnd"/>
      <w:r w:rsidRPr="00414408">
        <w:t xml:space="preserve"> integrity of the QMS through</w:t>
      </w:r>
      <w:r w:rsidR="00092DA2" w:rsidRPr="00414408">
        <w:t>:</w:t>
      </w:r>
    </w:p>
    <w:p w14:paraId="1663661B" w14:textId="77777777" w:rsidR="00DE16E9" w:rsidRPr="00414408" w:rsidRDefault="00092DA2" w:rsidP="005C28F2">
      <w:pPr>
        <w:pStyle w:val="Bullet1"/>
      </w:pPr>
      <w:r w:rsidRPr="00414408">
        <w:t>P</w:t>
      </w:r>
      <w:r w:rsidR="00A77311" w:rsidRPr="00414408">
        <w:t>eriodic audits;</w:t>
      </w:r>
    </w:p>
    <w:p w14:paraId="7E50CEDB" w14:textId="77777777" w:rsidR="00DE16E9" w:rsidRPr="00414408" w:rsidRDefault="00A77311" w:rsidP="005C28F2">
      <w:pPr>
        <w:pStyle w:val="Bullet1"/>
      </w:pPr>
      <w:r w:rsidRPr="00414408">
        <w:t>Certification by an accredited third party; and/or</w:t>
      </w:r>
    </w:p>
    <w:p w14:paraId="7D1C9879" w14:textId="77777777" w:rsidR="00DE16E9" w:rsidRPr="00414408" w:rsidRDefault="00A77311" w:rsidP="005C28F2">
      <w:pPr>
        <w:pStyle w:val="Bullet1"/>
      </w:pPr>
      <w:r w:rsidRPr="00414408">
        <w:t>Assessment by a third party; and/or</w:t>
      </w:r>
    </w:p>
    <w:p w14:paraId="4D124FF8" w14:textId="77777777" w:rsidR="00DE16E9" w:rsidRPr="00414408" w:rsidRDefault="00A77311" w:rsidP="005C28F2">
      <w:pPr>
        <w:pStyle w:val="Bullet1"/>
      </w:pPr>
      <w:proofErr w:type="gramStart"/>
      <w:r w:rsidRPr="00414408">
        <w:t>Self assessment</w:t>
      </w:r>
      <w:proofErr w:type="gramEnd"/>
      <w:r w:rsidRPr="00414408">
        <w:t>.</w:t>
      </w:r>
    </w:p>
    <w:p w14:paraId="5292BA3B" w14:textId="448371B4" w:rsidR="00A77311" w:rsidRPr="00414408" w:rsidRDefault="00A77311" w:rsidP="00EE2300">
      <w:pPr>
        <w:pStyle w:val="VTSHeading2a"/>
        <w:rPr>
          <w:rFonts w:ascii="Courier New" w:hAnsi="Courier New" w:cs="Courier New"/>
          <w:sz w:val="20"/>
        </w:rPr>
      </w:pPr>
      <w:bookmarkStart w:id="3314" w:name="_Toc182539095"/>
      <w:bookmarkStart w:id="3315" w:name="_Toc309032463"/>
      <w:bookmarkStart w:id="3316" w:name="_Toc309122656"/>
      <w:bookmarkStart w:id="3317" w:name="_Toc309123640"/>
      <w:bookmarkStart w:id="3318" w:name="_Toc188008086"/>
      <w:r w:rsidRPr="00414408">
        <w:t>References</w:t>
      </w:r>
      <w:bookmarkEnd w:id="3314"/>
      <w:bookmarkEnd w:id="3315"/>
      <w:bookmarkEnd w:id="3316"/>
      <w:bookmarkEnd w:id="3317"/>
      <w:bookmarkEnd w:id="3318"/>
    </w:p>
    <w:p w14:paraId="61FF3ACE" w14:textId="77777777" w:rsidR="00A77311" w:rsidRPr="00414408" w:rsidRDefault="00A77311" w:rsidP="005C28F2">
      <w:pPr>
        <w:spacing w:after="120"/>
      </w:pPr>
      <w:r w:rsidRPr="005C28F2">
        <w:rPr>
          <w:rStyle w:val="BodyTextChar"/>
        </w:rPr>
        <w:t>References published by the International Organisation for Standardisation for quality management systems are</w:t>
      </w:r>
      <w:r w:rsidRPr="00414408">
        <w:t>:</w:t>
      </w:r>
    </w:p>
    <w:p w14:paraId="177FD4B8" w14:textId="77777777" w:rsidR="00DE16E9" w:rsidRPr="00414408" w:rsidRDefault="00A77311" w:rsidP="005C28F2">
      <w:pPr>
        <w:pStyle w:val="Bullet1"/>
      </w:pPr>
      <w:r w:rsidRPr="00414408">
        <w:t>ISO 9000:200</w:t>
      </w:r>
      <w:r w:rsidR="008348C6" w:rsidRPr="00414408">
        <w:t>5</w:t>
      </w:r>
      <w:r w:rsidR="00857D70" w:rsidRPr="00414408">
        <w:t xml:space="preserve"> -</w:t>
      </w:r>
      <w:r w:rsidRPr="00414408">
        <w:t xml:space="preserve"> Quality management systems </w:t>
      </w:r>
      <w:r w:rsidR="008348C6" w:rsidRPr="00414408">
        <w:t xml:space="preserve">- </w:t>
      </w:r>
      <w:r w:rsidR="00576FB0" w:rsidRPr="00414408">
        <w:t>F</w:t>
      </w:r>
      <w:r w:rsidRPr="00414408">
        <w:t>undamentals and vocabulary</w:t>
      </w:r>
      <w:r w:rsidR="00BC0C05" w:rsidRPr="00414408">
        <w:t>;</w:t>
      </w:r>
    </w:p>
    <w:p w14:paraId="1E104F31" w14:textId="77777777" w:rsidR="00DE16E9" w:rsidRPr="00414408" w:rsidRDefault="00576FB0" w:rsidP="005C28F2">
      <w:pPr>
        <w:pStyle w:val="Bullet1"/>
      </w:pPr>
      <w:r w:rsidRPr="00414408">
        <w:t xml:space="preserve">ISO </w:t>
      </w:r>
      <w:r w:rsidR="00A77311" w:rsidRPr="00414408">
        <w:t>9001:200</w:t>
      </w:r>
      <w:r w:rsidR="008348C6" w:rsidRPr="00414408">
        <w:t>8</w:t>
      </w:r>
      <w:r w:rsidR="00857D70" w:rsidRPr="00414408">
        <w:t xml:space="preserve"> -</w:t>
      </w:r>
      <w:r w:rsidR="00A77311" w:rsidRPr="00414408">
        <w:t xml:space="preserve"> Quality management systems</w:t>
      </w:r>
      <w:r w:rsidR="008348C6" w:rsidRPr="00414408">
        <w:t xml:space="preserve"> - </w:t>
      </w:r>
      <w:r w:rsidRPr="00414408">
        <w:t>R</w:t>
      </w:r>
      <w:r w:rsidR="008348C6" w:rsidRPr="00414408">
        <w:t>equirements</w:t>
      </w:r>
      <w:r w:rsidR="00BC0C05" w:rsidRPr="00414408">
        <w:t>; and</w:t>
      </w:r>
    </w:p>
    <w:p w14:paraId="72BAD50D" w14:textId="1B34F910" w:rsidR="00DE16E9" w:rsidRPr="00414408" w:rsidRDefault="00A77311" w:rsidP="005C28F2">
      <w:pPr>
        <w:pStyle w:val="Bullet1"/>
      </w:pPr>
      <w:r w:rsidRPr="00414408">
        <w:t>ISO</w:t>
      </w:r>
      <w:r w:rsidR="00E2496E" w:rsidRPr="00414408">
        <w:t xml:space="preserve"> </w:t>
      </w:r>
      <w:r w:rsidRPr="00414408">
        <w:t>9004:200</w:t>
      </w:r>
      <w:r w:rsidR="00576FB0" w:rsidRPr="00414408">
        <w:t>9</w:t>
      </w:r>
      <w:r w:rsidR="00857D70" w:rsidRPr="00414408">
        <w:t xml:space="preserve"> -</w:t>
      </w:r>
      <w:r w:rsidRPr="00414408">
        <w:t xml:space="preserve"> </w:t>
      </w:r>
      <w:r w:rsidR="00576FB0" w:rsidRPr="00414408">
        <w:t>Managing for the sustained success of an organization - A quality management approach</w:t>
      </w:r>
      <w:r w:rsidR="006412CF">
        <w:t>.</w:t>
      </w:r>
    </w:p>
    <w:p w14:paraId="048C5427" w14:textId="5A43AC68" w:rsidR="00E2496E" w:rsidRPr="00414408" w:rsidRDefault="00A07450" w:rsidP="005C28F2">
      <w:pPr>
        <w:pStyle w:val="BodyText"/>
      </w:pPr>
      <w:bookmarkStart w:id="3319" w:name="_Toc848198"/>
      <w:r w:rsidRPr="00414408">
        <w:t xml:space="preserve">Note: </w:t>
      </w:r>
      <w:r w:rsidR="00E2496E" w:rsidRPr="00414408">
        <w:t>The ISO 9000 family of standards represents </w:t>
      </w:r>
      <w:r w:rsidR="00E2496E" w:rsidRPr="00414408">
        <w:rPr>
          <w:bCs/>
        </w:rPr>
        <w:t>an international consensus on good quality management practices</w:t>
      </w:r>
      <w:r w:rsidR="00E2496E" w:rsidRPr="00414408">
        <w:t xml:space="preserve">. </w:t>
      </w:r>
      <w:r w:rsidR="006412CF">
        <w:t xml:space="preserve"> </w:t>
      </w:r>
      <w:r w:rsidR="00E2496E" w:rsidRPr="00414408">
        <w:t>It consists of standards and guidelines relating to quality management systems and related supporting standards.</w:t>
      </w:r>
    </w:p>
    <w:p w14:paraId="0BA4685F" w14:textId="62850031" w:rsidR="0093035E" w:rsidRPr="00414408" w:rsidRDefault="00E2496E" w:rsidP="005C28F2">
      <w:pPr>
        <w:pStyle w:val="BodyText"/>
      </w:pPr>
      <w:r w:rsidRPr="00414408">
        <w:t>ISO 9001:2008 is the standard that provides</w:t>
      </w:r>
      <w:r w:rsidR="006412CF">
        <w:t xml:space="preserve"> </w:t>
      </w:r>
      <w:r w:rsidRPr="00414408">
        <w:t xml:space="preserve">a set of standardized requirements for a quality management system, regardless of what the user organization does, its size, or whether it is in the private, or public sector. </w:t>
      </w:r>
      <w:r w:rsidR="006412CF">
        <w:t xml:space="preserve"> </w:t>
      </w:r>
      <w:r w:rsidRPr="00414408">
        <w:t>It is the only standard in the family against which organizations can be certified – although</w:t>
      </w:r>
      <w:r w:rsidR="00924741">
        <w:t xml:space="preserve"> </w:t>
      </w:r>
      <w:r w:rsidRPr="00414408">
        <w:t>certification is not a compulsory requirement</w:t>
      </w:r>
      <w:r w:rsidR="00924741">
        <w:t xml:space="preserve"> </w:t>
      </w:r>
      <w:r w:rsidRPr="00414408">
        <w:t>of the standard.</w:t>
      </w:r>
    </w:p>
    <w:p w14:paraId="3D44CB9F" w14:textId="77777777" w:rsidR="00E2496E" w:rsidRPr="00414408" w:rsidRDefault="00E2496E" w:rsidP="005C28F2">
      <w:pPr>
        <w:pStyle w:val="BodyText"/>
      </w:pPr>
      <w:r w:rsidRPr="00414408">
        <w:t>The other standards in the family cover specific aspects such as fundamentals and vocabulary, performance improvements, documentation, training, and </w:t>
      </w:r>
      <w:r w:rsidRPr="00414408">
        <w:rPr>
          <w:bCs/>
        </w:rPr>
        <w:t>financial and economic aspects.</w:t>
      </w:r>
    </w:p>
    <w:p w14:paraId="3F722ADF" w14:textId="77777777" w:rsidR="00DE16E9" w:rsidRPr="00414408" w:rsidRDefault="00AD7F94" w:rsidP="00C109BC">
      <w:pPr>
        <w:rPr>
          <w:rFonts w:eastAsia="Times New Roman"/>
          <w:szCs w:val="28"/>
        </w:rPr>
      </w:pPr>
      <w:bookmarkStart w:id="3320" w:name="_Toc182539096"/>
      <w:bookmarkEnd w:id="3320"/>
      <w:r w:rsidRPr="00414408">
        <w:br w:type="page"/>
      </w:r>
    </w:p>
    <w:p w14:paraId="19E390AB" w14:textId="6BEDEA55" w:rsidR="00DE16E9" w:rsidRPr="00414408" w:rsidRDefault="00A77311" w:rsidP="00305BB0">
      <w:pPr>
        <w:pStyle w:val="Annex"/>
      </w:pPr>
      <w:bookmarkStart w:id="3321" w:name="_Toc182539097"/>
      <w:bookmarkStart w:id="3322" w:name="_Toc309032464"/>
      <w:bookmarkStart w:id="3323" w:name="_Ref309110096"/>
      <w:bookmarkStart w:id="3324" w:name="_Toc309122657"/>
      <w:bookmarkStart w:id="3325" w:name="_Toc309123641"/>
      <w:bookmarkStart w:id="3326" w:name="_Toc188008087"/>
      <w:r w:rsidRPr="00414408">
        <w:lastRenderedPageBreak/>
        <w:t xml:space="preserve">IMO Resolution </w:t>
      </w:r>
      <w:proofErr w:type="gramStart"/>
      <w:r w:rsidRPr="00414408">
        <w:t>A.857(</w:t>
      </w:r>
      <w:proofErr w:type="gramEnd"/>
      <w:r w:rsidRPr="00414408">
        <w:t>20)</w:t>
      </w:r>
      <w:bookmarkEnd w:id="3321"/>
      <w:bookmarkEnd w:id="3322"/>
      <w:bookmarkEnd w:id="3323"/>
      <w:bookmarkEnd w:id="3324"/>
      <w:bookmarkEnd w:id="3325"/>
      <w:bookmarkEnd w:id="3326"/>
    </w:p>
    <w:p w14:paraId="4A31B9ED" w14:textId="77777777" w:rsidR="00DE16E9" w:rsidRPr="00414408" w:rsidRDefault="00DE16E9" w:rsidP="00C109BC"/>
    <w:p w14:paraId="70B68FB6" w14:textId="77777777" w:rsidR="00BB5746" w:rsidRPr="00414408" w:rsidRDefault="00BB5746" w:rsidP="00085177">
      <w:pPr>
        <w:rPr>
          <w:rFonts w:cs="Arial"/>
          <w:w w:val="104"/>
          <w:sz w:val="16"/>
          <w:szCs w:val="16"/>
        </w:rPr>
      </w:pPr>
      <w:bookmarkStart w:id="3327" w:name="bkmpage0"/>
      <w:r w:rsidRPr="00414408">
        <w:rPr>
          <w:rFonts w:cs="Arial"/>
          <w:w w:val="104"/>
          <w:sz w:val="16"/>
          <w:szCs w:val="16"/>
        </w:rPr>
        <w:t>INTERNATIONAL</w:t>
      </w:r>
      <w:r w:rsidRPr="00414408">
        <w:rPr>
          <w:rFonts w:cs="Arial"/>
          <w:spacing w:val="13"/>
          <w:w w:val="104"/>
          <w:sz w:val="16"/>
          <w:szCs w:val="16"/>
        </w:rPr>
        <w:t xml:space="preserve"> </w:t>
      </w:r>
      <w:r w:rsidRPr="00414408">
        <w:rPr>
          <w:rFonts w:cs="Arial"/>
          <w:spacing w:val="3"/>
          <w:w w:val="104"/>
          <w:sz w:val="16"/>
          <w:szCs w:val="16"/>
        </w:rPr>
        <w:t>M</w:t>
      </w:r>
      <w:r w:rsidRPr="00414408">
        <w:rPr>
          <w:rFonts w:cs="Arial"/>
          <w:w w:val="104"/>
          <w:sz w:val="16"/>
          <w:szCs w:val="16"/>
        </w:rPr>
        <w:t>ARITI</w:t>
      </w:r>
      <w:r w:rsidRPr="00414408">
        <w:rPr>
          <w:rFonts w:cs="Arial"/>
          <w:spacing w:val="3"/>
          <w:w w:val="104"/>
          <w:sz w:val="16"/>
          <w:szCs w:val="16"/>
        </w:rPr>
        <w:t>M</w:t>
      </w:r>
      <w:r w:rsidRPr="00414408">
        <w:rPr>
          <w:rFonts w:cs="Arial"/>
          <w:w w:val="104"/>
          <w:sz w:val="16"/>
          <w:szCs w:val="16"/>
        </w:rPr>
        <w:t>E</w:t>
      </w:r>
      <w:r w:rsidRPr="00414408">
        <w:rPr>
          <w:rFonts w:cs="Arial"/>
          <w:spacing w:val="13"/>
          <w:w w:val="104"/>
          <w:sz w:val="16"/>
          <w:szCs w:val="16"/>
        </w:rPr>
        <w:t xml:space="preserve"> </w:t>
      </w:r>
      <w:r w:rsidRPr="00414408">
        <w:rPr>
          <w:rFonts w:cs="Arial"/>
          <w:w w:val="104"/>
          <w:sz w:val="16"/>
          <w:szCs w:val="16"/>
        </w:rPr>
        <w:t>ORGANI</w:t>
      </w:r>
      <w:r w:rsidRPr="00414408">
        <w:rPr>
          <w:rFonts w:cs="Arial"/>
          <w:spacing w:val="5"/>
          <w:w w:val="104"/>
          <w:sz w:val="16"/>
          <w:szCs w:val="16"/>
        </w:rPr>
        <w:t>Z</w:t>
      </w:r>
      <w:r w:rsidRPr="00414408">
        <w:rPr>
          <w:rFonts w:cs="Arial"/>
          <w:w w:val="104"/>
          <w:sz w:val="16"/>
          <w:szCs w:val="16"/>
        </w:rPr>
        <w:t>A</w:t>
      </w:r>
      <w:r w:rsidRPr="00414408">
        <w:rPr>
          <w:rFonts w:cs="Arial"/>
          <w:spacing w:val="1"/>
          <w:w w:val="104"/>
          <w:sz w:val="16"/>
          <w:szCs w:val="16"/>
        </w:rPr>
        <w:t>T</w:t>
      </w:r>
      <w:r w:rsidRPr="00414408">
        <w:rPr>
          <w:rFonts w:cs="Arial"/>
          <w:w w:val="104"/>
          <w:sz w:val="16"/>
          <w:szCs w:val="16"/>
        </w:rPr>
        <w:t>ION</w:t>
      </w:r>
      <w:r w:rsidR="0014540C" w:rsidRPr="00414408">
        <w:rPr>
          <w:rFonts w:cs="Arial"/>
          <w:noProof/>
          <w:sz w:val="16"/>
          <w:szCs w:val="16"/>
          <w:lang w:val="en-US" w:eastAsia="en-US"/>
        </w:rPr>
        <mc:AlternateContent>
          <mc:Choice Requires="wps">
            <w:drawing>
              <wp:anchor distT="0" distB="0" distL="114300" distR="114300" simplePos="0" relativeHeight="251761152" behindDoc="0" locked="0" layoutInCell="0" allowOverlap="1" wp14:anchorId="20A30053" wp14:editId="28503B75">
                <wp:simplePos x="0" y="0"/>
                <wp:positionH relativeFrom="page">
                  <wp:posOffset>6696710</wp:posOffset>
                </wp:positionH>
                <wp:positionV relativeFrom="paragraph">
                  <wp:posOffset>145415</wp:posOffset>
                </wp:positionV>
                <wp:extent cx="226060" cy="386080"/>
                <wp:effectExtent l="3810" t="5715" r="0" b="1905"/>
                <wp:wrapNone/>
                <wp:docPr id="673" name="Text Box 7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6060" cy="386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C670F" w14:textId="77777777" w:rsidR="00C525AC" w:rsidRDefault="00C525AC" w:rsidP="00BB5746">
                            <w:pPr>
                              <w:widowControl w:val="0"/>
                              <w:autoSpaceDE w:val="0"/>
                              <w:autoSpaceDN w:val="0"/>
                              <w:adjustRightInd w:val="0"/>
                              <w:spacing w:line="607" w:lineRule="exact"/>
                              <w:rPr>
                                <w:b/>
                                <w:bCs/>
                                <w:i/>
                                <w:iCs/>
                                <w:color w:val="000000"/>
                                <w:spacing w:val="-12"/>
                                <w:sz w:val="55"/>
                                <w:szCs w:val="55"/>
                              </w:rPr>
                            </w:pPr>
                            <w:r>
                              <w:rPr>
                                <w:b/>
                                <w:bCs/>
                                <w:i/>
                                <w:iCs/>
                                <w:color w:val="000000"/>
                                <w:spacing w:val="-12"/>
                                <w:sz w:val="55"/>
                                <w:szCs w:val="55"/>
                              </w:rPr>
                              <w: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73" o:spid="_x0000_s1144" type="#_x0000_t202" style="position:absolute;margin-left:527.3pt;margin-top:11.45pt;width:17.8pt;height:30.4pt;z-index:2517611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" o:allowincell="f" filled="f" stroked="f">
                <v:textbox inset="0,0,0,0">
                  <w:txbxContent>
                    <w:p w14:paraId="7EFC670F" w14:textId="77777777" w:rsidR="00D1360C" w:rsidRDefault="00D1360C" w:rsidP="00BB5746">
                      <w:pPr>
                        <w:widowControl w:val="0"/>
                        <w:autoSpaceDE w:val="0"/>
                        <w:autoSpaceDN w:val="0"/>
                        <w:adjustRightInd w:val="0"/>
                        <w:spacing w:line="607" w:lineRule="exact"/>
                        <w:rPr>
                          <w:b/>
                          <w:bCs/>
                          <w:i/>
                          <w:iCs/>
                          <w:color w:val="000000"/>
                          <w:spacing w:val="-12"/>
                          <w:sz w:val="55"/>
                          <w:szCs w:val="55"/>
                        </w:rPr>
                      </w:pPr>
                      <w:r>
                        <w:rPr>
                          <w:b/>
                          <w:bCs/>
                          <w:i/>
                          <w:iCs/>
                          <w:color w:val="000000"/>
                          <w:spacing w:val="-12"/>
                          <w:sz w:val="55"/>
                          <w:szCs w:val="55"/>
                        </w:rPr>
                        <w:t>E</w:t>
                      </w:r>
                    </w:p>
                  </w:txbxContent>
                </v:textbox>
                <w10:wrap anchorx="page"/>
              </v:shape>
            </w:pict>
          </mc:Fallback>
        </mc:AlternateContent>
      </w:r>
      <w:r w:rsidR="0014540C" w:rsidRPr="00414408">
        <w:rPr>
          <w:rFonts w:cs="Arial"/>
          <w:noProof/>
          <w:sz w:val="16"/>
          <w:szCs w:val="16"/>
          <w:lang w:val="en-US" w:eastAsia="en-US"/>
        </w:rPr>
        <mc:AlternateContent>
          <mc:Choice Requires="wps">
            <w:drawing>
              <wp:anchor distT="0" distB="0" distL="114300" distR="114300" simplePos="0" relativeHeight="251762176" behindDoc="1" locked="0" layoutInCell="0" allowOverlap="1" wp14:anchorId="2905C009" wp14:editId="5CA4EC83">
                <wp:simplePos x="0" y="0"/>
                <wp:positionH relativeFrom="page">
                  <wp:posOffset>1051560</wp:posOffset>
                </wp:positionH>
                <wp:positionV relativeFrom="paragraph">
                  <wp:posOffset>247650</wp:posOffset>
                </wp:positionV>
                <wp:extent cx="2338070" cy="635"/>
                <wp:effectExtent l="48260" t="44450" r="64770" b="69215"/>
                <wp:wrapNone/>
                <wp:docPr id="1" name="Freeform 7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38070" cy="635"/>
                        </a:xfrm>
                        <a:custGeom>
                          <a:avLst/>
                          <a:gdLst>
                            <a:gd name="T0" fmla="*/ 0 w 3682"/>
                            <a:gd name="T1" fmla="*/ 3682 w 3682"/>
                          </a:gdLst>
                          <a:ahLst/>
                          <a:cxnLst>
                            <a:cxn ang="0">
                              <a:pos x="T0" y="0"/>
                            </a:cxn>
                            <a:cxn ang="0">
                              <a:pos x="T1" y="0"/>
                            </a:cxn>
                          </a:cxnLst>
                          <a:rect l="0" t="0" r="r" b="b"/>
                          <a:pathLst>
                            <a:path w="3682">
                              <a:moveTo>
                                <a:pt x="0" y="0"/>
                              </a:moveTo>
                              <a:lnTo>
                                <a:pt x="3682" y="0"/>
                              </a:lnTo>
                            </a:path>
                          </a:pathLst>
                        </a:custGeom>
                        <a:noFill/>
                        <a:ln w="889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74" o:spid="_x0000_s1026" style="position:absolute;margin-left:82.8pt;margin-top:19.5pt;width:184.1pt;height:.05pt;z-index:-251554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682,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" o:allowincell="f" path="m0,0l3682,0e" filled="f" strokecolor="white" strokeweight=".7pt">
                <v:stroke joinstyle="miter"/>
                <v:path o:connecttype="custom" o:connectlocs="0,0;2338070,0" o:connectangles="0,0"/>
                <w10:wrap anchorx="page"/>
              </v:shape>
            </w:pict>
          </mc:Fallback>
        </mc:AlternateContent>
      </w:r>
    </w:p>
    <w:p w14:paraId="26B4386C"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6AE55216"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r w:rsidRPr="00414408">
        <w:rPr>
          <w:noProof/>
          <w:lang w:val="en-US" w:eastAsia="en-US"/>
        </w:rPr>
        <w:drawing>
          <wp:anchor distT="0" distB="0" distL="114300" distR="114300" simplePos="0" relativeHeight="251760128" behindDoc="1" locked="0" layoutInCell="0" allowOverlap="1" wp14:anchorId="3E12563A" wp14:editId="6082B37A">
            <wp:simplePos x="0" y="0"/>
            <wp:positionH relativeFrom="page">
              <wp:posOffset>3467100</wp:posOffset>
            </wp:positionH>
            <wp:positionV relativeFrom="page">
              <wp:posOffset>1524000</wp:posOffset>
            </wp:positionV>
            <wp:extent cx="869315" cy="723900"/>
            <wp:effectExtent l="19050" t="0" r="6985" b="0"/>
            <wp:wrapNone/>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51" cstate="print"/>
                    <a:srcRect/>
                    <a:stretch>
                      <a:fillRect/>
                    </a:stretch>
                  </pic:blipFill>
                  <pic:spPr bwMode="auto">
                    <a:xfrm>
                      <a:off x="0" y="0"/>
                      <a:ext cx="869315" cy="723900"/>
                    </a:xfrm>
                    <a:prstGeom prst="rect">
                      <a:avLst/>
                    </a:prstGeom>
                    <a:noFill/>
                    <a:ln w="9525">
                      <a:noFill/>
                      <a:miter lim="800000"/>
                      <a:headEnd/>
                      <a:tailEnd/>
                    </a:ln>
                  </pic:spPr>
                </pic:pic>
              </a:graphicData>
            </a:graphic>
          </wp:anchor>
        </w:drawing>
      </w:r>
      <w:r w:rsidR="0014540C" w:rsidRPr="00414408">
        <w:rPr>
          <w:noProof/>
          <w:lang w:val="en-US" w:eastAsia="en-US"/>
        </w:rPr>
        <mc:AlternateContent>
          <mc:Choice Requires="wps">
            <w:drawing>
              <wp:anchor distT="0" distB="0" distL="114300" distR="114300" simplePos="0" relativeHeight="251763200" behindDoc="1" locked="0" layoutInCell="0" allowOverlap="1" wp14:anchorId="112C494F" wp14:editId="6B050415">
                <wp:simplePos x="0" y="0"/>
                <wp:positionH relativeFrom="page">
                  <wp:posOffset>4425950</wp:posOffset>
                </wp:positionH>
                <wp:positionV relativeFrom="paragraph">
                  <wp:posOffset>104775</wp:posOffset>
                </wp:positionV>
                <wp:extent cx="2523490" cy="635"/>
                <wp:effectExtent l="57150" t="53975" r="60960" b="59690"/>
                <wp:wrapNone/>
                <wp:docPr id="3" name="Freeform 7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3490" cy="635"/>
                        </a:xfrm>
                        <a:custGeom>
                          <a:avLst/>
                          <a:gdLst>
                            <a:gd name="T0" fmla="*/ 0 w 3974"/>
                            <a:gd name="T1" fmla="*/ 3974 w 3974"/>
                          </a:gdLst>
                          <a:ahLst/>
                          <a:cxnLst>
                            <a:cxn ang="0">
                              <a:pos x="T0" y="0"/>
                            </a:cxn>
                            <a:cxn ang="0">
                              <a:pos x="T1" y="0"/>
                            </a:cxn>
                          </a:cxnLst>
                          <a:rect l="0" t="0" r="r" b="b"/>
                          <a:pathLst>
                            <a:path w="3974">
                              <a:moveTo>
                                <a:pt x="0" y="0"/>
                              </a:moveTo>
                              <a:lnTo>
                                <a:pt x="3974" y="0"/>
                              </a:lnTo>
                            </a:path>
                          </a:pathLst>
                        </a:custGeom>
                        <a:noFill/>
                        <a:ln w="8890">
                          <a:solidFill>
                            <a:srgbClr val="FFFFF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775" o:spid="_x0000_s1026" style="position:absolute;margin-left:348.5pt;margin-top:8.25pt;width:198.7pt;height:.05pt;z-index:-251553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74,63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" o:allowincell="f" path="m0,0l3974,0e" filled="f" strokecolor="white" strokeweight=".7pt">
                <v:stroke joinstyle="miter"/>
                <v:path o:connecttype="custom" o:connectlocs="0,0;2523490,0" o:connectangles="0,0"/>
                <w10:wrap anchorx="page"/>
              </v:shape>
            </w:pict>
          </mc:Fallback>
        </mc:AlternateContent>
      </w:r>
    </w:p>
    <w:p w14:paraId="7A8B0170"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41C311CF" w14:textId="77777777" w:rsidR="00BB5746" w:rsidRPr="00414408" w:rsidRDefault="00BB5746" w:rsidP="00BB5746">
      <w:pPr>
        <w:widowControl w:val="0"/>
        <w:autoSpaceDE w:val="0"/>
        <w:autoSpaceDN w:val="0"/>
        <w:adjustRightInd w:val="0"/>
        <w:spacing w:line="240" w:lineRule="exact"/>
        <w:ind w:right="927"/>
        <w:rPr>
          <w:b/>
          <w:bCs/>
          <w:color w:val="000000"/>
          <w:sz w:val="20"/>
          <w:szCs w:val="20"/>
        </w:rPr>
      </w:pPr>
    </w:p>
    <w:p w14:paraId="738F103B" w14:textId="77777777" w:rsidR="00BB5746" w:rsidRPr="00414408" w:rsidRDefault="00BB5746" w:rsidP="00085177">
      <w:pPr>
        <w:ind w:right="996"/>
        <w:jc w:val="right"/>
      </w:pPr>
      <w:r w:rsidRPr="00414408">
        <w:t>A</w:t>
      </w:r>
      <w:r w:rsidRPr="00414408">
        <w:rPr>
          <w:spacing w:val="30"/>
        </w:rPr>
        <w:t xml:space="preserve"> </w:t>
      </w:r>
      <w:r w:rsidRPr="00414408">
        <w:rPr>
          <w:spacing w:val="2"/>
        </w:rPr>
        <w:t>20</w:t>
      </w:r>
      <w:r w:rsidRPr="00414408">
        <w:t>/Res</w:t>
      </w:r>
      <w:r w:rsidRPr="00414408">
        <w:rPr>
          <w:spacing w:val="1"/>
        </w:rPr>
        <w:t>.</w:t>
      </w:r>
      <w:r w:rsidRPr="00414408">
        <w:rPr>
          <w:spacing w:val="2"/>
        </w:rPr>
        <w:t>85</w:t>
      </w:r>
      <w:r w:rsidRPr="00414408">
        <w:t>7</w:t>
      </w:r>
    </w:p>
    <w:p w14:paraId="526EA610" w14:textId="77777777" w:rsidR="00BB5746" w:rsidRPr="00414408" w:rsidRDefault="00BB5746" w:rsidP="006660EE">
      <w:pPr>
        <w:widowControl w:val="0"/>
        <w:autoSpaceDE w:val="0"/>
        <w:autoSpaceDN w:val="0"/>
        <w:adjustRightInd w:val="0"/>
        <w:spacing w:after="21" w:line="243" w:lineRule="exact"/>
        <w:ind w:left="5760" w:right="927" w:firstLine="720"/>
        <w:rPr>
          <w:color w:val="000000"/>
          <w:w w:val="103"/>
        </w:rPr>
      </w:pPr>
      <w:r w:rsidRPr="00414408">
        <w:rPr>
          <w:color w:val="000000"/>
          <w:w w:val="103"/>
        </w:rPr>
        <w:t>3</w:t>
      </w:r>
      <w:r w:rsidRPr="00414408">
        <w:rPr>
          <w:color w:val="000000"/>
          <w:spacing w:val="2"/>
          <w:w w:val="103"/>
        </w:rPr>
        <w:t xml:space="preserve"> </w:t>
      </w:r>
      <w:r w:rsidRPr="00414408">
        <w:rPr>
          <w:color w:val="000000"/>
          <w:w w:val="103"/>
        </w:rPr>
        <w:t>D</w:t>
      </w:r>
      <w:r w:rsidRPr="00414408">
        <w:rPr>
          <w:color w:val="000000"/>
          <w:spacing w:val="1"/>
          <w:w w:val="103"/>
        </w:rPr>
        <w:t>ecember</w:t>
      </w:r>
      <w:r w:rsidRPr="00414408">
        <w:rPr>
          <w:color w:val="000000"/>
          <w:spacing w:val="3"/>
          <w:w w:val="103"/>
        </w:rPr>
        <w:t xml:space="preserve"> </w:t>
      </w:r>
      <w:r w:rsidRPr="00414408">
        <w:rPr>
          <w:color w:val="000000"/>
          <w:spacing w:val="1"/>
          <w:w w:val="103"/>
        </w:rPr>
        <w:t>199</w:t>
      </w:r>
      <w:r w:rsidRPr="00414408">
        <w:rPr>
          <w:color w:val="000000"/>
          <w:w w:val="103"/>
        </w:rPr>
        <w:t>7</w:t>
      </w:r>
    </w:p>
    <w:p w14:paraId="79E58CC0" w14:textId="77777777" w:rsidR="00BB5746" w:rsidRPr="00414408" w:rsidRDefault="006660EE" w:rsidP="006660EE">
      <w:pPr>
        <w:widowControl w:val="0"/>
        <w:autoSpaceDE w:val="0"/>
        <w:autoSpaceDN w:val="0"/>
        <w:adjustRightInd w:val="0"/>
        <w:spacing w:after="63" w:line="243" w:lineRule="exact"/>
        <w:ind w:left="5760" w:right="927"/>
        <w:rPr>
          <w:color w:val="000000"/>
        </w:rPr>
      </w:pPr>
      <w:r w:rsidRPr="00414408">
        <w:rPr>
          <w:color w:val="000000"/>
          <w:spacing w:val="1"/>
        </w:rPr>
        <w:t xml:space="preserve">         </w:t>
      </w:r>
      <w:r w:rsidR="00BB5746" w:rsidRPr="00414408">
        <w:rPr>
          <w:color w:val="000000"/>
          <w:spacing w:val="1"/>
        </w:rPr>
        <w:t>Or</w:t>
      </w:r>
      <w:r w:rsidR="00BB5746" w:rsidRPr="00414408">
        <w:rPr>
          <w:color w:val="000000"/>
        </w:rPr>
        <w:t>igin</w:t>
      </w:r>
      <w:r w:rsidR="00BB5746" w:rsidRPr="00414408">
        <w:rPr>
          <w:color w:val="000000"/>
          <w:spacing w:val="1"/>
        </w:rPr>
        <w:t>a</w:t>
      </w:r>
      <w:r w:rsidR="00BB5746" w:rsidRPr="00414408">
        <w:rPr>
          <w:color w:val="000000"/>
        </w:rPr>
        <w:t>l:</w:t>
      </w:r>
      <w:r w:rsidR="00BB5746" w:rsidRPr="00414408">
        <w:rPr>
          <w:color w:val="000000"/>
          <w:spacing w:val="5"/>
        </w:rPr>
        <w:t xml:space="preserve"> </w:t>
      </w:r>
      <w:r w:rsidR="00BB5746" w:rsidRPr="00414408">
        <w:rPr>
          <w:color w:val="000000"/>
          <w:spacing w:val="2"/>
        </w:rPr>
        <w:t>E</w:t>
      </w:r>
      <w:r w:rsidR="00BB5746" w:rsidRPr="00414408">
        <w:rPr>
          <w:color w:val="000000"/>
          <w:spacing w:val="1"/>
        </w:rPr>
        <w:t>NG</w:t>
      </w:r>
      <w:r w:rsidR="00BB5746" w:rsidRPr="00414408">
        <w:rPr>
          <w:color w:val="000000"/>
        </w:rPr>
        <w:t>LISH</w:t>
      </w:r>
    </w:p>
    <w:p w14:paraId="765592E4" w14:textId="77777777" w:rsidR="00BB5746" w:rsidRPr="00414408" w:rsidRDefault="00BB5746" w:rsidP="00085177">
      <w:r w:rsidRPr="00414408">
        <w:t>ASS</w:t>
      </w:r>
      <w:r w:rsidRPr="00414408">
        <w:rPr>
          <w:spacing w:val="2"/>
        </w:rPr>
        <w:t>E</w:t>
      </w:r>
      <w:r w:rsidRPr="00414408">
        <w:rPr>
          <w:spacing w:val="1"/>
        </w:rPr>
        <w:t>M</w:t>
      </w:r>
      <w:r w:rsidRPr="00414408">
        <w:t>BLY</w:t>
      </w:r>
    </w:p>
    <w:p w14:paraId="4BF11975" w14:textId="77777777" w:rsidR="00BB5746" w:rsidRPr="00414408" w:rsidRDefault="00BB5746" w:rsidP="00BB5746">
      <w:pPr>
        <w:widowControl w:val="0"/>
        <w:autoSpaceDE w:val="0"/>
        <w:autoSpaceDN w:val="0"/>
        <w:adjustRightInd w:val="0"/>
        <w:spacing w:after="21" w:line="243" w:lineRule="exact"/>
        <w:ind w:right="927" w:firstLine="2"/>
        <w:rPr>
          <w:color w:val="000000"/>
        </w:rPr>
      </w:pPr>
      <w:r w:rsidRPr="00414408">
        <w:rPr>
          <w:color w:val="000000"/>
          <w:spacing w:val="3"/>
        </w:rPr>
        <w:t>20</w:t>
      </w:r>
      <w:r w:rsidRPr="00414408">
        <w:rPr>
          <w:color w:val="000000"/>
        </w:rPr>
        <w:t>th</w:t>
      </w:r>
      <w:r w:rsidRPr="00414408">
        <w:rPr>
          <w:color w:val="000000"/>
          <w:spacing w:val="13"/>
        </w:rPr>
        <w:t xml:space="preserve"> </w:t>
      </w:r>
      <w:r w:rsidRPr="00414408">
        <w:rPr>
          <w:color w:val="000000"/>
        </w:rPr>
        <w:t>s</w:t>
      </w:r>
      <w:r w:rsidRPr="00414408">
        <w:rPr>
          <w:color w:val="000000"/>
          <w:spacing w:val="1"/>
        </w:rPr>
        <w:t>e</w:t>
      </w:r>
      <w:r w:rsidRPr="00414408">
        <w:rPr>
          <w:color w:val="000000"/>
        </w:rPr>
        <w:t>ssi</w:t>
      </w:r>
      <w:r w:rsidRPr="00414408">
        <w:rPr>
          <w:color w:val="000000"/>
          <w:spacing w:val="3"/>
        </w:rPr>
        <w:t>o</w:t>
      </w:r>
      <w:r w:rsidRPr="00414408">
        <w:rPr>
          <w:color w:val="000000"/>
        </w:rPr>
        <w:t>n</w:t>
      </w:r>
    </w:p>
    <w:p w14:paraId="7B6A753E" w14:textId="77777777" w:rsidR="00BB5746" w:rsidRPr="00414408" w:rsidRDefault="00BB5746" w:rsidP="00BB5746">
      <w:pPr>
        <w:widowControl w:val="0"/>
        <w:autoSpaceDE w:val="0"/>
        <w:autoSpaceDN w:val="0"/>
        <w:adjustRightInd w:val="0"/>
        <w:spacing w:after="67" w:line="243" w:lineRule="exact"/>
        <w:ind w:right="927" w:firstLine="2"/>
        <w:rPr>
          <w:color w:val="000000"/>
          <w:w w:val="103"/>
        </w:rPr>
      </w:pPr>
      <w:r w:rsidRPr="00414408">
        <w:rPr>
          <w:color w:val="000000"/>
          <w:w w:val="103"/>
        </w:rPr>
        <w:t>Age</w:t>
      </w:r>
      <w:r w:rsidRPr="00414408">
        <w:rPr>
          <w:color w:val="000000"/>
          <w:spacing w:val="-2"/>
          <w:w w:val="103"/>
        </w:rPr>
        <w:t>n</w:t>
      </w:r>
      <w:r w:rsidRPr="00414408">
        <w:rPr>
          <w:color w:val="000000"/>
          <w:w w:val="103"/>
        </w:rPr>
        <w:t xml:space="preserve">da </w:t>
      </w:r>
      <w:r w:rsidRPr="00414408">
        <w:rPr>
          <w:color w:val="000000"/>
          <w:spacing w:val="-5"/>
          <w:w w:val="103"/>
        </w:rPr>
        <w:t>i</w:t>
      </w:r>
      <w:r w:rsidRPr="00414408">
        <w:rPr>
          <w:color w:val="000000"/>
          <w:w w:val="103"/>
        </w:rPr>
        <w:t>tem 9</w:t>
      </w:r>
    </w:p>
    <w:p w14:paraId="3E20C043" w14:textId="77777777" w:rsidR="00BB5746" w:rsidRPr="00414408" w:rsidRDefault="00BB5746" w:rsidP="00844953">
      <w:pPr>
        <w:ind w:right="996"/>
        <w:jc w:val="center"/>
        <w:rPr>
          <w:b/>
        </w:rPr>
      </w:pPr>
      <w:r w:rsidRPr="00414408">
        <w:rPr>
          <w:b/>
        </w:rPr>
        <w:t>RES</w:t>
      </w:r>
      <w:r w:rsidRPr="00414408">
        <w:rPr>
          <w:b/>
          <w:spacing w:val="2"/>
        </w:rPr>
        <w:t>O</w:t>
      </w:r>
      <w:r w:rsidRPr="00414408">
        <w:rPr>
          <w:b/>
        </w:rPr>
        <w:t>LUTI</w:t>
      </w:r>
      <w:r w:rsidRPr="00414408">
        <w:rPr>
          <w:b/>
          <w:spacing w:val="2"/>
        </w:rPr>
        <w:t>O</w:t>
      </w:r>
      <w:r w:rsidRPr="00414408">
        <w:rPr>
          <w:b/>
        </w:rPr>
        <w:t>N</w:t>
      </w:r>
      <w:r w:rsidRPr="00414408">
        <w:rPr>
          <w:b/>
          <w:spacing w:val="58"/>
        </w:rPr>
        <w:t xml:space="preserve"> </w:t>
      </w:r>
      <w:proofErr w:type="gramStart"/>
      <w:r w:rsidRPr="00414408">
        <w:rPr>
          <w:b/>
        </w:rPr>
        <w:t>A</w:t>
      </w:r>
      <w:r w:rsidRPr="00414408">
        <w:rPr>
          <w:b/>
          <w:spacing w:val="1"/>
        </w:rPr>
        <w:t>.</w:t>
      </w:r>
      <w:r w:rsidRPr="00414408">
        <w:rPr>
          <w:b/>
          <w:spacing w:val="2"/>
        </w:rPr>
        <w:t>857(</w:t>
      </w:r>
      <w:proofErr w:type="gramEnd"/>
      <w:r w:rsidRPr="00414408">
        <w:rPr>
          <w:b/>
          <w:spacing w:val="2"/>
        </w:rPr>
        <w:t>20</w:t>
      </w:r>
      <w:r w:rsidRPr="00414408">
        <w:rPr>
          <w:b/>
        </w:rPr>
        <w:t>)</w:t>
      </w:r>
    </w:p>
    <w:p w14:paraId="097CA42F" w14:textId="77777777" w:rsidR="00BB5746" w:rsidRPr="00414408" w:rsidRDefault="00BB5746" w:rsidP="00844953">
      <w:pPr>
        <w:widowControl w:val="0"/>
        <w:autoSpaceDE w:val="0"/>
        <w:autoSpaceDN w:val="0"/>
        <w:adjustRightInd w:val="0"/>
        <w:spacing w:after="63" w:line="243" w:lineRule="exact"/>
        <w:ind w:right="927"/>
        <w:jc w:val="center"/>
        <w:rPr>
          <w:b/>
          <w:bCs/>
          <w:color w:val="000000"/>
        </w:rPr>
      </w:pPr>
      <w:proofErr w:type="gramStart"/>
      <w:r w:rsidRPr="00414408">
        <w:rPr>
          <w:b/>
          <w:bCs/>
          <w:color w:val="000000"/>
          <w:spacing w:val="2"/>
        </w:rPr>
        <w:t>a</w:t>
      </w:r>
      <w:r w:rsidRPr="00414408">
        <w:rPr>
          <w:b/>
          <w:bCs/>
          <w:color w:val="000000"/>
        </w:rPr>
        <w:t>d</w:t>
      </w:r>
      <w:r w:rsidRPr="00414408">
        <w:rPr>
          <w:b/>
          <w:bCs/>
          <w:color w:val="000000"/>
          <w:spacing w:val="2"/>
        </w:rPr>
        <w:t>o</w:t>
      </w:r>
      <w:r w:rsidRPr="00414408">
        <w:rPr>
          <w:b/>
          <w:bCs/>
          <w:color w:val="000000"/>
        </w:rPr>
        <w:t>p</w:t>
      </w:r>
      <w:r w:rsidRPr="00414408">
        <w:rPr>
          <w:b/>
          <w:bCs/>
          <w:color w:val="000000"/>
          <w:spacing w:val="2"/>
        </w:rPr>
        <w:t>t</w:t>
      </w:r>
      <w:r w:rsidRPr="00414408">
        <w:rPr>
          <w:b/>
          <w:bCs/>
          <w:color w:val="000000"/>
        </w:rPr>
        <w:t>ed</w:t>
      </w:r>
      <w:proofErr w:type="gramEnd"/>
      <w:r w:rsidRPr="00414408">
        <w:rPr>
          <w:b/>
          <w:bCs/>
          <w:color w:val="000000"/>
          <w:spacing w:val="18"/>
        </w:rPr>
        <w:t xml:space="preserve"> </w:t>
      </w:r>
      <w:r w:rsidRPr="00414408">
        <w:rPr>
          <w:b/>
          <w:bCs/>
          <w:color w:val="000000"/>
          <w:spacing w:val="2"/>
        </w:rPr>
        <w:t>o</w:t>
      </w:r>
      <w:r w:rsidRPr="00414408">
        <w:rPr>
          <w:b/>
          <w:bCs/>
          <w:color w:val="000000"/>
        </w:rPr>
        <w:t>n</w:t>
      </w:r>
      <w:r w:rsidRPr="00414408">
        <w:rPr>
          <w:b/>
          <w:bCs/>
          <w:color w:val="000000"/>
          <w:spacing w:val="19"/>
        </w:rPr>
        <w:t xml:space="preserve"> </w:t>
      </w:r>
      <w:r w:rsidRPr="00414408">
        <w:rPr>
          <w:b/>
          <w:bCs/>
          <w:color w:val="000000"/>
          <w:spacing w:val="2"/>
        </w:rPr>
        <w:t>27</w:t>
      </w:r>
      <w:r w:rsidRPr="00414408">
        <w:rPr>
          <w:b/>
          <w:bCs/>
          <w:color w:val="000000"/>
          <w:spacing w:val="18"/>
        </w:rPr>
        <w:t xml:space="preserve"> </w:t>
      </w:r>
      <w:r w:rsidRPr="00414408">
        <w:rPr>
          <w:b/>
          <w:bCs/>
          <w:color w:val="000000"/>
        </w:rPr>
        <w:t>N</w:t>
      </w:r>
      <w:r w:rsidRPr="00414408">
        <w:rPr>
          <w:b/>
          <w:bCs/>
          <w:color w:val="000000"/>
          <w:spacing w:val="2"/>
        </w:rPr>
        <w:t>o</w:t>
      </w:r>
      <w:r w:rsidRPr="00414408">
        <w:rPr>
          <w:b/>
          <w:bCs/>
          <w:color w:val="000000"/>
        </w:rPr>
        <w:t>vemb</w:t>
      </w:r>
      <w:r w:rsidRPr="00414408">
        <w:rPr>
          <w:b/>
          <w:bCs/>
          <w:color w:val="000000"/>
          <w:spacing w:val="1"/>
        </w:rPr>
        <w:t>er</w:t>
      </w:r>
      <w:r w:rsidRPr="00414408">
        <w:rPr>
          <w:b/>
          <w:bCs/>
          <w:color w:val="000000"/>
          <w:spacing w:val="18"/>
        </w:rPr>
        <w:t xml:space="preserve"> </w:t>
      </w:r>
      <w:r w:rsidRPr="00414408">
        <w:rPr>
          <w:b/>
          <w:bCs/>
          <w:color w:val="000000"/>
          <w:spacing w:val="2"/>
        </w:rPr>
        <w:t>199</w:t>
      </w:r>
      <w:r w:rsidRPr="00414408">
        <w:rPr>
          <w:b/>
          <w:bCs/>
          <w:color w:val="000000"/>
        </w:rPr>
        <w:t>7</w:t>
      </w:r>
    </w:p>
    <w:p w14:paraId="0DB34A63" w14:textId="77777777" w:rsidR="00BB5746" w:rsidRPr="00414408" w:rsidRDefault="00BB5746" w:rsidP="00BB5746">
      <w:pPr>
        <w:widowControl w:val="0"/>
        <w:autoSpaceDE w:val="0"/>
        <w:autoSpaceDN w:val="0"/>
        <w:adjustRightInd w:val="0"/>
        <w:spacing w:line="243" w:lineRule="exact"/>
        <w:ind w:right="927"/>
        <w:rPr>
          <w:b/>
          <w:bCs/>
          <w:color w:val="000000"/>
        </w:rPr>
      </w:pPr>
    </w:p>
    <w:p w14:paraId="32396AFE" w14:textId="77777777" w:rsidR="00BB5746" w:rsidRPr="00414408" w:rsidRDefault="00BB5746" w:rsidP="00844953">
      <w:pPr>
        <w:ind w:right="996"/>
        <w:jc w:val="center"/>
        <w:rPr>
          <w:b/>
        </w:rPr>
      </w:pPr>
      <w:r w:rsidRPr="00414408">
        <w:rPr>
          <w:b/>
        </w:rPr>
        <w:t>G</w:t>
      </w:r>
      <w:r w:rsidRPr="00414408">
        <w:rPr>
          <w:b/>
          <w:spacing w:val="1"/>
        </w:rPr>
        <w:t>U</w:t>
      </w:r>
      <w:r w:rsidRPr="00414408">
        <w:rPr>
          <w:b/>
        </w:rPr>
        <w:t>IDELINES</w:t>
      </w:r>
      <w:r w:rsidRPr="00414408">
        <w:rPr>
          <w:b/>
          <w:spacing w:val="26"/>
        </w:rPr>
        <w:t xml:space="preserve"> </w:t>
      </w:r>
      <w:r w:rsidRPr="00414408">
        <w:rPr>
          <w:b/>
        </w:rPr>
        <w:t>FOR</w:t>
      </w:r>
      <w:r w:rsidRPr="00414408">
        <w:rPr>
          <w:b/>
          <w:spacing w:val="24"/>
        </w:rPr>
        <w:t xml:space="preserve"> </w:t>
      </w:r>
      <w:r w:rsidRPr="00414408">
        <w:rPr>
          <w:b/>
        </w:rPr>
        <w:t>VESSEL</w:t>
      </w:r>
      <w:r w:rsidRPr="00414408">
        <w:rPr>
          <w:b/>
          <w:spacing w:val="24"/>
        </w:rPr>
        <w:t xml:space="preserve"> </w:t>
      </w:r>
      <w:r w:rsidRPr="00414408">
        <w:rPr>
          <w:b/>
        </w:rPr>
        <w:t>TRAFFIC</w:t>
      </w:r>
      <w:r w:rsidRPr="00414408">
        <w:rPr>
          <w:b/>
          <w:spacing w:val="25"/>
        </w:rPr>
        <w:t xml:space="preserve"> </w:t>
      </w:r>
      <w:r w:rsidRPr="00414408">
        <w:rPr>
          <w:b/>
        </w:rPr>
        <w:t>SERVICES</w:t>
      </w:r>
    </w:p>
    <w:p w14:paraId="5FCA607F" w14:textId="77777777" w:rsidR="00BB5746" w:rsidRPr="00414408" w:rsidRDefault="00BB5746" w:rsidP="00BB5746">
      <w:pPr>
        <w:widowControl w:val="0"/>
        <w:autoSpaceDE w:val="0"/>
        <w:autoSpaceDN w:val="0"/>
        <w:adjustRightInd w:val="0"/>
        <w:spacing w:line="243" w:lineRule="exact"/>
        <w:ind w:right="927"/>
        <w:rPr>
          <w:b/>
          <w:bCs/>
          <w:color w:val="000000"/>
        </w:rPr>
      </w:pPr>
    </w:p>
    <w:p w14:paraId="71E4DA40" w14:textId="77777777" w:rsidR="00BB5746" w:rsidRPr="00414408" w:rsidRDefault="00BB5746" w:rsidP="00BB5746">
      <w:pPr>
        <w:widowControl w:val="0"/>
        <w:autoSpaceDE w:val="0"/>
        <w:autoSpaceDN w:val="0"/>
        <w:adjustRightInd w:val="0"/>
        <w:spacing w:after="42" w:line="243" w:lineRule="exact"/>
        <w:ind w:right="927" w:firstLine="2"/>
        <w:rPr>
          <w:color w:val="000000"/>
        </w:rPr>
      </w:pPr>
      <w:r w:rsidRPr="00414408">
        <w:rPr>
          <w:color w:val="000000"/>
          <w:spacing w:val="1"/>
        </w:rPr>
        <w:t>T</w:t>
      </w:r>
      <w:r w:rsidRPr="00414408">
        <w:rPr>
          <w:color w:val="000000"/>
        </w:rPr>
        <w:t>H</w:t>
      </w:r>
      <w:r w:rsidRPr="00414408">
        <w:rPr>
          <w:color w:val="000000"/>
          <w:spacing w:val="1"/>
        </w:rPr>
        <w:t>E</w:t>
      </w:r>
      <w:r w:rsidRPr="00414408">
        <w:rPr>
          <w:color w:val="000000"/>
          <w:spacing w:val="33"/>
        </w:rPr>
        <w:t xml:space="preserve"> </w:t>
      </w:r>
      <w:r w:rsidRPr="00414408">
        <w:rPr>
          <w:color w:val="000000"/>
          <w:spacing w:val="1"/>
        </w:rPr>
        <w:t>A</w:t>
      </w:r>
      <w:r w:rsidRPr="00414408">
        <w:rPr>
          <w:color w:val="000000"/>
        </w:rPr>
        <w:t>SS</w:t>
      </w:r>
      <w:r w:rsidRPr="00414408">
        <w:rPr>
          <w:color w:val="000000"/>
          <w:spacing w:val="1"/>
        </w:rPr>
        <w:t>EM</w:t>
      </w:r>
      <w:r w:rsidRPr="00414408">
        <w:rPr>
          <w:color w:val="000000"/>
        </w:rPr>
        <w:t>BLY,</w:t>
      </w:r>
    </w:p>
    <w:p w14:paraId="7395BB96" w14:textId="77777777" w:rsidR="00BB5746" w:rsidRPr="00414408" w:rsidRDefault="00BB5746" w:rsidP="00BB5746">
      <w:pPr>
        <w:widowControl w:val="0"/>
        <w:autoSpaceDE w:val="0"/>
        <w:autoSpaceDN w:val="0"/>
        <w:adjustRightInd w:val="0"/>
        <w:spacing w:line="243" w:lineRule="exact"/>
        <w:ind w:right="927"/>
        <w:rPr>
          <w:color w:val="000000"/>
        </w:rPr>
      </w:pPr>
    </w:p>
    <w:p w14:paraId="524A70E3" w14:textId="77777777" w:rsidR="00BB5746" w:rsidRPr="00414408" w:rsidRDefault="00BB5746" w:rsidP="005C28F2">
      <w:pPr>
        <w:widowControl w:val="0"/>
        <w:autoSpaceDE w:val="0"/>
        <w:autoSpaceDN w:val="0"/>
        <w:adjustRightInd w:val="0"/>
        <w:spacing w:after="20" w:line="243" w:lineRule="exact"/>
        <w:ind w:right="927" w:firstLine="722"/>
        <w:jc w:val="both"/>
        <w:rPr>
          <w:color w:val="000000"/>
        </w:rPr>
      </w:pPr>
      <w:r w:rsidRPr="00414408">
        <w:rPr>
          <w:color w:val="000000"/>
        </w:rPr>
        <w:t>R</w:t>
      </w:r>
      <w:r w:rsidRPr="00414408">
        <w:rPr>
          <w:color w:val="000000"/>
          <w:spacing w:val="2"/>
        </w:rPr>
        <w:t>E</w:t>
      </w:r>
      <w:r w:rsidRPr="00414408">
        <w:rPr>
          <w:color w:val="000000"/>
        </w:rPr>
        <w:t>CALLI</w:t>
      </w:r>
      <w:r w:rsidRPr="00414408">
        <w:rPr>
          <w:color w:val="000000"/>
          <w:spacing w:val="1"/>
        </w:rPr>
        <w:t>NG</w:t>
      </w:r>
      <w:r w:rsidRPr="00414408">
        <w:rPr>
          <w:color w:val="000000"/>
          <w:spacing w:val="67"/>
        </w:rPr>
        <w:t xml:space="preserve"> </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l</w:t>
      </w:r>
      <w:r w:rsidRPr="00414408">
        <w:rPr>
          <w:color w:val="000000"/>
          <w:spacing w:val="1"/>
        </w:rPr>
        <w:t>e</w:t>
      </w:r>
      <w:r w:rsidRPr="00414408">
        <w:rPr>
          <w:color w:val="000000"/>
          <w:spacing w:val="72"/>
        </w:rPr>
        <w:t xml:space="preserve"> </w:t>
      </w:r>
      <w:r w:rsidRPr="00414408">
        <w:rPr>
          <w:color w:val="000000"/>
          <w:spacing w:val="3"/>
        </w:rPr>
        <w:t>15</w:t>
      </w:r>
      <w:r w:rsidRPr="00414408">
        <w:rPr>
          <w:color w:val="000000"/>
          <w:spacing w:val="2"/>
        </w:rPr>
        <w:t>(</w:t>
      </w:r>
      <w:r w:rsidRPr="00414408">
        <w:rPr>
          <w:color w:val="000000"/>
        </w:rPr>
        <w:t>j</w:t>
      </w:r>
      <w:r w:rsidRPr="00414408">
        <w:rPr>
          <w:color w:val="000000"/>
          <w:spacing w:val="2"/>
        </w:rPr>
        <w:t>)</w:t>
      </w:r>
      <w:r w:rsidRPr="00414408">
        <w:rPr>
          <w:color w:val="000000"/>
          <w:spacing w:val="72"/>
        </w:rPr>
        <w:t xml:space="preserve"> </w:t>
      </w:r>
      <w:r w:rsidRPr="00414408">
        <w:rPr>
          <w:color w:val="000000"/>
          <w:spacing w:val="3"/>
        </w:rPr>
        <w:t>o</w:t>
      </w:r>
      <w:r w:rsidRPr="00414408">
        <w:rPr>
          <w:color w:val="000000"/>
        </w:rPr>
        <w:t>f</w:t>
      </w:r>
      <w:r w:rsidRPr="00414408">
        <w:rPr>
          <w:color w:val="000000"/>
          <w:spacing w:val="72"/>
        </w:rPr>
        <w:t xml:space="preserve"> </w:t>
      </w:r>
      <w:r w:rsidRPr="00414408">
        <w:rPr>
          <w:color w:val="000000"/>
        </w:rPr>
        <w:t>th</w:t>
      </w:r>
      <w:r w:rsidRPr="00414408">
        <w:rPr>
          <w:color w:val="000000"/>
          <w:spacing w:val="1"/>
        </w:rPr>
        <w:t>e</w:t>
      </w:r>
      <w:r w:rsidRPr="00414408">
        <w:rPr>
          <w:color w:val="000000"/>
          <w:spacing w:val="72"/>
        </w:rPr>
        <w:t xml:space="preserve"> </w:t>
      </w:r>
      <w:r w:rsidRPr="00414408">
        <w:rPr>
          <w:color w:val="000000"/>
        </w:rPr>
        <w:t>C</w:t>
      </w:r>
      <w:r w:rsidRPr="00414408">
        <w:rPr>
          <w:color w:val="000000"/>
          <w:spacing w:val="3"/>
        </w:rPr>
        <w:t>o</w:t>
      </w:r>
      <w:r w:rsidRPr="00414408">
        <w:rPr>
          <w:color w:val="000000"/>
        </w:rPr>
        <w:t>nv</w:t>
      </w:r>
      <w:r w:rsidRPr="00414408">
        <w:rPr>
          <w:color w:val="000000"/>
          <w:spacing w:val="2"/>
        </w:rPr>
        <w:t>e</w:t>
      </w:r>
      <w:r w:rsidRPr="00414408">
        <w:rPr>
          <w:color w:val="000000"/>
        </w:rPr>
        <w:t>nti</w:t>
      </w:r>
      <w:r w:rsidRPr="00414408">
        <w:rPr>
          <w:color w:val="000000"/>
          <w:spacing w:val="3"/>
        </w:rPr>
        <w:t>o</w:t>
      </w:r>
      <w:r w:rsidRPr="00414408">
        <w:rPr>
          <w:color w:val="000000"/>
        </w:rPr>
        <w:t>n</w:t>
      </w:r>
      <w:r w:rsidRPr="00414408">
        <w:rPr>
          <w:color w:val="000000"/>
          <w:spacing w:val="71"/>
        </w:rPr>
        <w:t xml:space="preserve"> </w:t>
      </w:r>
      <w:r w:rsidRPr="00414408">
        <w:rPr>
          <w:color w:val="000000"/>
          <w:spacing w:val="3"/>
        </w:rPr>
        <w:t>o</w:t>
      </w:r>
      <w:r w:rsidRPr="00414408">
        <w:rPr>
          <w:color w:val="000000"/>
        </w:rPr>
        <w:t>n</w:t>
      </w:r>
      <w:r w:rsidRPr="00414408">
        <w:rPr>
          <w:color w:val="000000"/>
          <w:spacing w:val="71"/>
        </w:rPr>
        <w:t xml:space="preserve"> </w:t>
      </w:r>
      <w:r w:rsidRPr="00414408">
        <w:rPr>
          <w:color w:val="000000"/>
        </w:rPr>
        <w:t>th</w:t>
      </w:r>
      <w:r w:rsidRPr="00414408">
        <w:rPr>
          <w:color w:val="000000"/>
          <w:spacing w:val="1"/>
        </w:rPr>
        <w:t>e</w:t>
      </w:r>
      <w:r w:rsidRPr="00414408">
        <w:rPr>
          <w:color w:val="000000"/>
          <w:spacing w:val="71"/>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71"/>
        </w:rPr>
        <w:t xml:space="preserve"> </w:t>
      </w:r>
      <w:r w:rsidRPr="00414408">
        <w:rPr>
          <w:color w:val="000000"/>
          <w:spacing w:val="2"/>
        </w:rPr>
        <w:t>M</w:t>
      </w:r>
      <w:r w:rsidRPr="00414408">
        <w:rPr>
          <w:color w:val="000000"/>
          <w:spacing w:val="1"/>
        </w:rPr>
        <w:t>a</w:t>
      </w:r>
      <w:r w:rsidRPr="00414408">
        <w:rPr>
          <w:color w:val="000000"/>
          <w:spacing w:val="2"/>
        </w:rPr>
        <w:t>r</w:t>
      </w:r>
      <w:r w:rsidRPr="00414408">
        <w:rPr>
          <w:color w:val="000000"/>
        </w:rPr>
        <w:t>iti</w:t>
      </w:r>
      <w:r w:rsidRPr="00414408">
        <w:rPr>
          <w:color w:val="000000"/>
          <w:spacing w:val="2"/>
        </w:rPr>
        <w:t>m</w:t>
      </w:r>
      <w:r w:rsidRPr="00414408">
        <w:rPr>
          <w:color w:val="000000"/>
          <w:spacing w:val="1"/>
        </w:rPr>
        <w:t>e</w:t>
      </w:r>
      <w:r w:rsidRPr="00414408">
        <w:rPr>
          <w:color w:val="000000"/>
          <w:spacing w:val="71"/>
        </w:rPr>
        <w:t xml:space="preserve"> </w:t>
      </w:r>
      <w:r w:rsidRPr="00414408">
        <w:rPr>
          <w:color w:val="000000"/>
        </w:rPr>
        <w:t>O</w:t>
      </w:r>
      <w:r w:rsidRPr="00414408">
        <w:rPr>
          <w:color w:val="000000"/>
          <w:spacing w:val="2"/>
        </w:rPr>
        <w:t>r</w:t>
      </w:r>
      <w:r w:rsidRPr="00414408">
        <w:rPr>
          <w:color w:val="000000"/>
        </w:rPr>
        <w:t>g</w:t>
      </w:r>
      <w:r w:rsidRPr="00414408">
        <w:rPr>
          <w:color w:val="000000"/>
          <w:spacing w:val="1"/>
        </w:rPr>
        <w:t>a</w:t>
      </w:r>
      <w:r w:rsidRPr="00414408">
        <w:rPr>
          <w:color w:val="000000"/>
        </w:rPr>
        <w:t>ni</w:t>
      </w:r>
      <w:r w:rsidRPr="00414408">
        <w:rPr>
          <w:color w:val="000000"/>
          <w:spacing w:val="1"/>
        </w:rPr>
        <w:t>z</w:t>
      </w:r>
      <w:r w:rsidRPr="00414408">
        <w:rPr>
          <w:color w:val="000000"/>
          <w:spacing w:val="2"/>
        </w:rPr>
        <w:t>a</w:t>
      </w:r>
      <w:r w:rsidRPr="00414408">
        <w:rPr>
          <w:color w:val="000000"/>
        </w:rPr>
        <w:t>ti</w:t>
      </w:r>
      <w:r w:rsidRPr="00414408">
        <w:rPr>
          <w:color w:val="000000"/>
          <w:spacing w:val="3"/>
        </w:rPr>
        <w:t>o</w:t>
      </w:r>
      <w:r w:rsidRPr="00414408">
        <w:rPr>
          <w:color w:val="000000"/>
        </w:rPr>
        <w:t>n</w:t>
      </w:r>
      <w:r w:rsidR="006660EE" w:rsidRPr="00414408">
        <w:rPr>
          <w:color w:val="000000"/>
        </w:rPr>
        <w:t xml:space="preserve"> c</w:t>
      </w:r>
      <w:r w:rsidRPr="00414408">
        <w:rPr>
          <w:color w:val="000000"/>
          <w:spacing w:val="2"/>
        </w:rPr>
        <w:t>o</w:t>
      </w:r>
      <w:r w:rsidRPr="00414408">
        <w:rPr>
          <w:color w:val="000000"/>
        </w:rPr>
        <w:t>ncerning</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20"/>
        </w:rPr>
        <w:t xml:space="preserve"> </w:t>
      </w:r>
      <w:r w:rsidRPr="00414408">
        <w:rPr>
          <w:color w:val="000000"/>
          <w:spacing w:val="2"/>
        </w:rPr>
        <w:t>o</w:t>
      </w:r>
      <w:r w:rsidRPr="00414408">
        <w:rPr>
          <w:color w:val="000000"/>
        </w:rPr>
        <w:t>f</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rPr>
        <w:t>Asse</w:t>
      </w:r>
      <w:r w:rsidRPr="00414408">
        <w:rPr>
          <w:color w:val="000000"/>
          <w:spacing w:val="2"/>
        </w:rPr>
        <w:t>mb</w:t>
      </w:r>
      <w:r w:rsidRPr="00414408">
        <w:rPr>
          <w:color w:val="000000"/>
        </w:rPr>
        <w:t>ly</w:t>
      </w:r>
      <w:r w:rsidRPr="00414408">
        <w:rPr>
          <w:color w:val="000000"/>
          <w:spacing w:val="19"/>
        </w:rPr>
        <w:t xml:space="preserve"> </w:t>
      </w:r>
      <w:r w:rsidRPr="00414408">
        <w:rPr>
          <w:color w:val="000000"/>
        </w:rPr>
        <w:t>in</w:t>
      </w:r>
      <w:r w:rsidRPr="00414408">
        <w:rPr>
          <w:color w:val="000000"/>
          <w:spacing w:val="19"/>
        </w:rPr>
        <w:t xml:space="preserve"> </w:t>
      </w:r>
      <w:r w:rsidRPr="00414408">
        <w:rPr>
          <w:color w:val="000000"/>
        </w:rPr>
        <w:t>relati</w:t>
      </w:r>
      <w:r w:rsidRPr="00414408">
        <w:rPr>
          <w:color w:val="000000"/>
          <w:spacing w:val="2"/>
        </w:rPr>
        <w:t>o</w:t>
      </w:r>
      <w:r w:rsidRPr="00414408">
        <w:rPr>
          <w:color w:val="000000"/>
        </w:rPr>
        <w:t>n</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20"/>
        </w:rPr>
        <w:t xml:space="preserve"> </w:t>
      </w:r>
      <w:r w:rsidRPr="00414408">
        <w:rPr>
          <w:color w:val="000000"/>
        </w:rPr>
        <w:t>reg</w:t>
      </w:r>
      <w:r w:rsidRPr="00414408">
        <w:rPr>
          <w:color w:val="000000"/>
          <w:spacing w:val="2"/>
        </w:rPr>
        <w:t>u</w:t>
      </w:r>
      <w:r w:rsidRPr="00414408">
        <w:rPr>
          <w:color w:val="000000"/>
        </w:rPr>
        <w:t>lati</w:t>
      </w:r>
      <w:r w:rsidRPr="00414408">
        <w:rPr>
          <w:color w:val="000000"/>
          <w:spacing w:val="2"/>
        </w:rPr>
        <w:t>o</w:t>
      </w:r>
      <w:r w:rsidRPr="00414408">
        <w:rPr>
          <w:color w:val="000000"/>
        </w:rPr>
        <w:t>ns</w:t>
      </w:r>
      <w:r w:rsidRPr="00414408">
        <w:rPr>
          <w:color w:val="000000"/>
          <w:spacing w:val="19"/>
        </w:rPr>
        <w:t xml:space="preserve"> </w:t>
      </w:r>
      <w:r w:rsidRPr="00414408">
        <w:rPr>
          <w:color w:val="000000"/>
        </w:rPr>
        <w:t>an</w:t>
      </w:r>
      <w:r w:rsidRPr="00414408">
        <w:rPr>
          <w:color w:val="000000"/>
          <w:spacing w:val="2"/>
        </w:rPr>
        <w:t>d</w:t>
      </w:r>
      <w:r w:rsidRPr="00414408">
        <w:rPr>
          <w:color w:val="000000"/>
          <w:spacing w:val="1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9"/>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19"/>
        </w:rPr>
        <w:t xml:space="preserve"> </w:t>
      </w:r>
      <w:r w:rsidRPr="00414408">
        <w:rPr>
          <w:color w:val="000000"/>
          <w:spacing w:val="1"/>
        </w:rPr>
        <w:t>m</w:t>
      </w:r>
      <w:r w:rsidRPr="00414408">
        <w:rPr>
          <w:color w:val="000000"/>
        </w:rPr>
        <w:t>ariti</w:t>
      </w:r>
      <w:r w:rsidRPr="00414408">
        <w:rPr>
          <w:color w:val="000000"/>
          <w:spacing w:val="1"/>
        </w:rPr>
        <w:t>m</w:t>
      </w:r>
      <w:r w:rsidRPr="00414408">
        <w:rPr>
          <w:color w:val="000000"/>
        </w:rPr>
        <w:t>e</w:t>
      </w:r>
      <w:r w:rsidR="006660EE" w:rsidRPr="00414408">
        <w:rPr>
          <w:color w:val="000000"/>
        </w:rPr>
        <w:t xml:space="preserve"> </w:t>
      </w:r>
      <w:r w:rsidRPr="00414408">
        <w:rPr>
          <w:color w:val="000000"/>
        </w:rPr>
        <w:t>safety</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2"/>
        </w:rPr>
        <w:t>pr</w:t>
      </w:r>
      <w:r w:rsidRPr="00414408">
        <w:rPr>
          <w:color w:val="000000"/>
        </w:rPr>
        <w:t>eventi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rPr>
        <w:t>c</w:t>
      </w:r>
      <w:r w:rsidRPr="00414408">
        <w:rPr>
          <w:color w:val="000000"/>
          <w:spacing w:val="3"/>
        </w:rPr>
        <w:t>o</w:t>
      </w:r>
      <w:r w:rsidRPr="00414408">
        <w:rPr>
          <w:color w:val="000000"/>
        </w:rPr>
        <w:t>nt</w:t>
      </w:r>
      <w:r w:rsidRPr="00414408">
        <w:rPr>
          <w:color w:val="000000"/>
          <w:spacing w:val="2"/>
        </w:rPr>
        <w:t>ro</w:t>
      </w:r>
      <w:r w:rsidRPr="00414408">
        <w:rPr>
          <w:color w:val="000000"/>
        </w:rPr>
        <w:t>l</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spacing w:val="2"/>
        </w:rPr>
        <w:t>m</w:t>
      </w:r>
      <w:r w:rsidRPr="00414408">
        <w:rPr>
          <w:color w:val="000000"/>
        </w:rPr>
        <w:t>a</w:t>
      </w:r>
      <w:r w:rsidRPr="00414408">
        <w:rPr>
          <w:color w:val="000000"/>
          <w:spacing w:val="2"/>
        </w:rPr>
        <w:t>r</w:t>
      </w:r>
      <w:r w:rsidRPr="00414408">
        <w:rPr>
          <w:color w:val="000000"/>
        </w:rPr>
        <w:t>ine</w:t>
      </w:r>
      <w:r w:rsidRPr="00414408">
        <w:rPr>
          <w:color w:val="000000"/>
          <w:spacing w:val="9"/>
        </w:rPr>
        <w:t xml:space="preserve"> </w:t>
      </w:r>
      <w:r w:rsidRPr="00414408">
        <w:rPr>
          <w:color w:val="000000"/>
          <w:spacing w:val="2"/>
        </w:rPr>
        <w:t>po</w:t>
      </w:r>
      <w:r w:rsidRPr="00414408">
        <w:rPr>
          <w:color w:val="000000"/>
        </w:rPr>
        <w:t>ll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f</w:t>
      </w:r>
      <w:r w:rsidRPr="00414408">
        <w:rPr>
          <w:color w:val="000000"/>
          <w:spacing w:val="2"/>
        </w:rPr>
        <w:t>rom</w:t>
      </w:r>
      <w:r w:rsidRPr="00414408">
        <w:rPr>
          <w:color w:val="000000"/>
          <w:spacing w:val="9"/>
        </w:rPr>
        <w:t xml:space="preserve"> </w:t>
      </w:r>
      <w:r w:rsidRPr="00414408">
        <w:rPr>
          <w:color w:val="000000"/>
        </w:rPr>
        <w:t>shi</w:t>
      </w:r>
      <w:r w:rsidRPr="00414408">
        <w:rPr>
          <w:color w:val="000000"/>
          <w:spacing w:val="3"/>
        </w:rPr>
        <w:t>p</w:t>
      </w:r>
      <w:r w:rsidRPr="00414408">
        <w:rPr>
          <w:color w:val="000000"/>
        </w:rPr>
        <w:t>s,</w:t>
      </w:r>
    </w:p>
    <w:p w14:paraId="0CD99700"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12828902" w14:textId="6DA76469" w:rsidR="00BB5746" w:rsidRPr="00414408" w:rsidRDefault="00BB5746" w:rsidP="005C28F2">
      <w:pPr>
        <w:widowControl w:val="0"/>
        <w:autoSpaceDE w:val="0"/>
        <w:autoSpaceDN w:val="0"/>
        <w:adjustRightInd w:val="0"/>
        <w:spacing w:after="21" w:line="243" w:lineRule="exact"/>
        <w:ind w:right="927" w:firstLine="722"/>
        <w:jc w:val="both"/>
        <w:rPr>
          <w:color w:val="000000"/>
        </w:rPr>
      </w:pPr>
      <w:r w:rsidRPr="00414408">
        <w:rPr>
          <w:color w:val="000000"/>
        </w:rPr>
        <w:t>R</w:t>
      </w:r>
      <w:r w:rsidRPr="00414408">
        <w:rPr>
          <w:color w:val="000000"/>
          <w:spacing w:val="1"/>
        </w:rPr>
        <w:t>E</w:t>
      </w:r>
      <w:r w:rsidRPr="00414408">
        <w:rPr>
          <w:color w:val="000000"/>
        </w:rPr>
        <w:t>CALLING</w:t>
      </w:r>
      <w:r w:rsidRPr="00414408">
        <w:rPr>
          <w:color w:val="000000"/>
          <w:spacing w:val="66"/>
        </w:rPr>
        <w:t xml:space="preserve"> </w:t>
      </w:r>
      <w:r w:rsidRPr="00414408">
        <w:rPr>
          <w:color w:val="000000"/>
        </w:rPr>
        <w:t>ALSO</w:t>
      </w:r>
      <w:r w:rsidRPr="00414408">
        <w:rPr>
          <w:color w:val="000000"/>
          <w:spacing w:val="66"/>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65"/>
        </w:rPr>
        <w:t xml:space="preserve"> </w:t>
      </w:r>
      <w:proofErr w:type="gramStart"/>
      <w:r w:rsidRPr="00414408">
        <w:rPr>
          <w:color w:val="000000"/>
        </w:rPr>
        <w:t>A</w:t>
      </w:r>
      <w:r w:rsidRPr="00414408">
        <w:rPr>
          <w:color w:val="000000"/>
          <w:spacing w:val="1"/>
        </w:rPr>
        <w:t>.</w:t>
      </w:r>
      <w:r w:rsidRPr="00414408">
        <w:rPr>
          <w:color w:val="000000"/>
          <w:spacing w:val="2"/>
        </w:rPr>
        <w:t>158(</w:t>
      </w:r>
      <w:proofErr w:type="gramEnd"/>
      <w:r w:rsidRPr="00414408">
        <w:rPr>
          <w:color w:val="000000"/>
          <w:spacing w:val="2"/>
        </w:rPr>
        <w:t>E</w:t>
      </w:r>
      <w:r w:rsidRPr="00414408">
        <w:rPr>
          <w:color w:val="000000"/>
        </w:rPr>
        <w:t>S</w:t>
      </w:r>
      <w:r w:rsidRPr="00414408">
        <w:rPr>
          <w:color w:val="000000"/>
          <w:spacing w:val="1"/>
        </w:rPr>
        <w:t>.</w:t>
      </w:r>
      <w:r w:rsidRPr="00414408">
        <w:rPr>
          <w:color w:val="000000"/>
        </w:rPr>
        <w:t>IV</w:t>
      </w:r>
      <w:r w:rsidRPr="00414408">
        <w:rPr>
          <w:color w:val="000000"/>
          <w:spacing w:val="2"/>
        </w:rPr>
        <w:t>)</w:t>
      </w:r>
      <w:r w:rsidRPr="00414408">
        <w:rPr>
          <w:color w:val="000000"/>
          <w:spacing w:val="64"/>
        </w:rPr>
        <w:t xml:space="preserve"> </w:t>
      </w:r>
      <w:r w:rsidRPr="00414408">
        <w:rPr>
          <w:color w:val="000000"/>
        </w:rPr>
        <w:t>entitle</w:t>
      </w:r>
      <w:r w:rsidRPr="00414408">
        <w:rPr>
          <w:color w:val="000000"/>
          <w:spacing w:val="3"/>
        </w:rPr>
        <w:t>d</w:t>
      </w:r>
      <w:r w:rsidRPr="00414408">
        <w:rPr>
          <w:color w:val="000000"/>
          <w:spacing w:val="69"/>
        </w:rPr>
        <w:t xml:space="preserve"> </w:t>
      </w:r>
      <w:r w:rsidR="00ED428B">
        <w:rPr>
          <w:color w:val="000000"/>
        </w:rPr>
        <w:t>‘</w:t>
      </w:r>
      <w:r w:rsidRPr="00414408">
        <w:rPr>
          <w:color w:val="000000"/>
        </w:rPr>
        <w:t>Re</w:t>
      </w:r>
      <w:r w:rsidRPr="00414408">
        <w:rPr>
          <w:color w:val="000000"/>
          <w:spacing w:val="1"/>
        </w:rPr>
        <w:t>c</w:t>
      </w:r>
      <w:r w:rsidRPr="00414408">
        <w:rPr>
          <w:color w:val="000000"/>
          <w:spacing w:val="2"/>
        </w:rPr>
        <w:t>omm</w:t>
      </w:r>
      <w:r w:rsidRPr="00414408">
        <w:rPr>
          <w:color w:val="000000"/>
        </w:rPr>
        <w:t>en</w:t>
      </w:r>
      <w:r w:rsidRPr="00414408">
        <w:rPr>
          <w:color w:val="000000"/>
          <w:spacing w:val="3"/>
        </w:rPr>
        <w:t>d</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70"/>
        </w:rPr>
        <w:t xml:space="preserve"> </w:t>
      </w:r>
      <w:r w:rsidRPr="00414408">
        <w:rPr>
          <w:color w:val="000000"/>
          <w:spacing w:val="2"/>
        </w:rPr>
        <w:t>o</w:t>
      </w:r>
      <w:r w:rsidRPr="00414408">
        <w:rPr>
          <w:color w:val="000000"/>
        </w:rPr>
        <w:t>n</w:t>
      </w:r>
      <w:r w:rsidRPr="00414408">
        <w:rPr>
          <w:color w:val="000000"/>
          <w:spacing w:val="69"/>
        </w:rPr>
        <w:t xml:space="preserve"> </w:t>
      </w:r>
      <w:r w:rsidRPr="00414408">
        <w:rPr>
          <w:color w:val="000000"/>
        </w:rPr>
        <w:t>P</w:t>
      </w:r>
      <w:r w:rsidRPr="00414408">
        <w:rPr>
          <w:color w:val="000000"/>
          <w:spacing w:val="2"/>
        </w:rPr>
        <w:t>or</w:t>
      </w:r>
      <w:r w:rsidRPr="00414408">
        <w:rPr>
          <w:color w:val="000000"/>
        </w:rPr>
        <w:t>t</w:t>
      </w:r>
      <w:r w:rsidRPr="00414408">
        <w:rPr>
          <w:color w:val="000000"/>
          <w:spacing w:val="69"/>
        </w:rPr>
        <w:t xml:space="preserve"> </w:t>
      </w:r>
      <w:r w:rsidRPr="00414408">
        <w:rPr>
          <w:color w:val="000000"/>
        </w:rPr>
        <w:t>A</w:t>
      </w:r>
      <w:r w:rsidRPr="00414408">
        <w:rPr>
          <w:color w:val="000000"/>
          <w:spacing w:val="3"/>
        </w:rPr>
        <w:t>d</w:t>
      </w:r>
      <w:r w:rsidRPr="00414408">
        <w:rPr>
          <w:color w:val="000000"/>
        </w:rPr>
        <w:t>vis</w:t>
      </w:r>
      <w:r w:rsidRPr="00414408">
        <w:rPr>
          <w:color w:val="000000"/>
          <w:spacing w:val="2"/>
        </w:rPr>
        <w:t>or</w:t>
      </w:r>
      <w:r w:rsidRPr="00414408">
        <w:rPr>
          <w:color w:val="000000"/>
        </w:rPr>
        <w:t>y</w:t>
      </w:r>
      <w:r w:rsidR="006660EE" w:rsidRPr="00414408">
        <w:rPr>
          <w:color w:val="000000"/>
        </w:rPr>
        <w:t xml:space="preserve"> </w:t>
      </w:r>
      <w:r w:rsidRPr="00414408">
        <w:rPr>
          <w:color w:val="000000"/>
        </w:rPr>
        <w:t>Serv</w:t>
      </w:r>
      <w:r w:rsidRPr="00414408">
        <w:rPr>
          <w:color w:val="000000"/>
          <w:spacing w:val="-6"/>
        </w:rPr>
        <w:t>i</w:t>
      </w:r>
      <w:r w:rsidRPr="00414408">
        <w:rPr>
          <w:color w:val="000000"/>
        </w:rPr>
        <w:t>ce</w:t>
      </w:r>
      <w:r w:rsidRPr="00414408">
        <w:rPr>
          <w:color w:val="000000"/>
          <w:spacing w:val="-2"/>
        </w:rPr>
        <w:t>s</w:t>
      </w:r>
      <w:r w:rsidR="00ED428B">
        <w:rPr>
          <w:color w:val="000000"/>
          <w:spacing w:val="-7"/>
        </w:rPr>
        <w:t>’</w:t>
      </w:r>
      <w:r w:rsidRPr="00414408">
        <w:rPr>
          <w:color w:val="000000"/>
        </w:rPr>
        <w:t>, re</w:t>
      </w:r>
      <w:r w:rsidRPr="00414408">
        <w:rPr>
          <w:color w:val="000000"/>
          <w:spacing w:val="-1"/>
        </w:rPr>
        <w:t>s</w:t>
      </w:r>
      <w:r w:rsidRPr="00414408">
        <w:rPr>
          <w:color w:val="000000"/>
        </w:rPr>
        <w:t>o</w:t>
      </w:r>
      <w:r w:rsidRPr="00414408">
        <w:rPr>
          <w:color w:val="000000"/>
          <w:spacing w:val="-6"/>
        </w:rPr>
        <w:t>l</w:t>
      </w:r>
      <w:r w:rsidRPr="00414408">
        <w:rPr>
          <w:color w:val="000000"/>
        </w:rPr>
        <w:t>u</w:t>
      </w:r>
      <w:r w:rsidRPr="00414408">
        <w:rPr>
          <w:color w:val="000000"/>
          <w:spacing w:val="-1"/>
        </w:rPr>
        <w:t>t</w:t>
      </w:r>
      <w:r w:rsidRPr="00414408">
        <w:rPr>
          <w:color w:val="000000"/>
          <w:spacing w:val="-6"/>
        </w:rPr>
        <w:t>i</w:t>
      </w:r>
      <w:r w:rsidRPr="00414408">
        <w:rPr>
          <w:color w:val="000000"/>
        </w:rPr>
        <w:t>o</w:t>
      </w:r>
      <w:r w:rsidRPr="00414408">
        <w:rPr>
          <w:color w:val="000000"/>
          <w:spacing w:val="-3"/>
        </w:rPr>
        <w:t>n</w:t>
      </w:r>
      <w:r w:rsidRPr="00414408">
        <w:rPr>
          <w:color w:val="000000"/>
        </w:rPr>
        <w:t xml:space="preserve"> A.851(20) e</w:t>
      </w:r>
      <w:r w:rsidRPr="00414408">
        <w:rPr>
          <w:color w:val="000000"/>
          <w:spacing w:val="-4"/>
        </w:rPr>
        <w:t>n</w:t>
      </w:r>
      <w:r w:rsidRPr="00414408">
        <w:rPr>
          <w:color w:val="000000"/>
          <w:spacing w:val="-1"/>
        </w:rPr>
        <w:t>tit</w:t>
      </w:r>
      <w:r w:rsidRPr="00414408">
        <w:rPr>
          <w:color w:val="000000"/>
          <w:spacing w:val="-5"/>
        </w:rPr>
        <w:t>l</w:t>
      </w:r>
      <w:r w:rsidRPr="00414408">
        <w:rPr>
          <w:color w:val="000000"/>
        </w:rPr>
        <w:t>ed</w:t>
      </w:r>
      <w:r w:rsidRPr="00414408">
        <w:rPr>
          <w:color w:val="000000"/>
          <w:spacing w:val="-1"/>
        </w:rPr>
        <w:t xml:space="preserve"> </w:t>
      </w:r>
      <w:r w:rsidR="00ED428B">
        <w:rPr>
          <w:color w:val="000000"/>
          <w:spacing w:val="-1"/>
        </w:rPr>
        <w:t>‘</w:t>
      </w:r>
      <w:r w:rsidRPr="00414408">
        <w:rPr>
          <w:color w:val="000000"/>
          <w:spacing w:val="-1"/>
        </w:rPr>
        <w:t>Ge</w:t>
      </w:r>
      <w:r w:rsidRPr="00414408">
        <w:rPr>
          <w:color w:val="000000"/>
        </w:rPr>
        <w:t>n</w:t>
      </w:r>
      <w:r w:rsidRPr="00414408">
        <w:rPr>
          <w:color w:val="000000"/>
          <w:spacing w:val="-1"/>
        </w:rPr>
        <w:t>e</w:t>
      </w:r>
      <w:r w:rsidRPr="00414408">
        <w:rPr>
          <w:color w:val="000000"/>
        </w:rPr>
        <w:t>r</w:t>
      </w:r>
      <w:r w:rsidRPr="00414408">
        <w:rPr>
          <w:color w:val="000000"/>
          <w:spacing w:val="-1"/>
        </w:rPr>
        <w:t>al</w:t>
      </w:r>
      <w:r w:rsidRPr="00414408">
        <w:rPr>
          <w:color w:val="000000"/>
        </w:rPr>
        <w:t xml:space="preserve"> </w:t>
      </w:r>
      <w:r w:rsidRPr="00414408">
        <w:rPr>
          <w:color w:val="000000"/>
          <w:spacing w:val="-1"/>
        </w:rPr>
        <w:t>P</w:t>
      </w:r>
      <w:r w:rsidRPr="00414408">
        <w:rPr>
          <w:color w:val="000000"/>
        </w:rPr>
        <w:t>r</w:t>
      </w:r>
      <w:r w:rsidRPr="00414408">
        <w:rPr>
          <w:color w:val="000000"/>
          <w:spacing w:val="-6"/>
        </w:rPr>
        <w:t>i</w:t>
      </w:r>
      <w:r w:rsidRPr="00414408">
        <w:rPr>
          <w:color w:val="000000"/>
          <w:spacing w:val="-4"/>
        </w:rPr>
        <w:t>n</w:t>
      </w:r>
      <w:r w:rsidRPr="00414408">
        <w:rPr>
          <w:color w:val="000000"/>
        </w:rPr>
        <w:t>c</w:t>
      </w:r>
      <w:r w:rsidRPr="00414408">
        <w:rPr>
          <w:color w:val="000000"/>
          <w:spacing w:val="-6"/>
        </w:rPr>
        <w:t>i</w:t>
      </w:r>
      <w:r w:rsidRPr="00414408">
        <w:rPr>
          <w:color w:val="000000"/>
        </w:rPr>
        <w:t>p</w:t>
      </w:r>
      <w:r w:rsidRPr="00414408">
        <w:rPr>
          <w:color w:val="000000"/>
          <w:spacing w:val="-1"/>
        </w:rPr>
        <w:t>les</w:t>
      </w:r>
      <w:r w:rsidRPr="00414408">
        <w:rPr>
          <w:color w:val="000000"/>
        </w:rPr>
        <w:t xml:space="preserve"> for </w:t>
      </w:r>
      <w:r w:rsidRPr="00414408">
        <w:rPr>
          <w:color w:val="000000"/>
          <w:spacing w:val="-1"/>
        </w:rPr>
        <w:t>S</w:t>
      </w:r>
      <w:r w:rsidRPr="00414408">
        <w:rPr>
          <w:color w:val="000000"/>
          <w:spacing w:val="-3"/>
        </w:rPr>
        <w:t>h</w:t>
      </w:r>
      <w:r w:rsidRPr="00414408">
        <w:rPr>
          <w:color w:val="000000"/>
          <w:spacing w:val="-1"/>
        </w:rPr>
        <w:t>i</w:t>
      </w:r>
      <w:r w:rsidRPr="00414408">
        <w:rPr>
          <w:color w:val="000000"/>
        </w:rPr>
        <w:t>p</w:t>
      </w:r>
      <w:r w:rsidRPr="00414408">
        <w:rPr>
          <w:color w:val="000000"/>
          <w:spacing w:val="-1"/>
        </w:rPr>
        <w:t xml:space="preserve"> </w:t>
      </w:r>
      <w:r w:rsidRPr="00414408">
        <w:rPr>
          <w:color w:val="000000"/>
        </w:rPr>
        <w:t>R</w:t>
      </w:r>
      <w:r w:rsidRPr="00414408">
        <w:rPr>
          <w:color w:val="000000"/>
          <w:spacing w:val="-1"/>
        </w:rPr>
        <w:t>e</w:t>
      </w:r>
      <w:r w:rsidRPr="00414408">
        <w:rPr>
          <w:color w:val="000000"/>
        </w:rPr>
        <w:t>por</w:t>
      </w:r>
      <w:r w:rsidRPr="00414408">
        <w:rPr>
          <w:color w:val="000000"/>
          <w:spacing w:val="-3"/>
        </w:rPr>
        <w:t>t</w:t>
      </w:r>
      <w:r w:rsidRPr="00414408">
        <w:rPr>
          <w:color w:val="000000"/>
          <w:spacing w:val="-7"/>
        </w:rPr>
        <w:t>i</w:t>
      </w:r>
      <w:r w:rsidRPr="00414408">
        <w:rPr>
          <w:color w:val="000000"/>
        </w:rPr>
        <w:t>n</w:t>
      </w:r>
      <w:r w:rsidRPr="00414408">
        <w:rPr>
          <w:color w:val="000000"/>
          <w:spacing w:val="-4"/>
        </w:rPr>
        <w:t>g</w:t>
      </w:r>
      <w:r w:rsidRPr="00414408">
        <w:rPr>
          <w:color w:val="000000"/>
          <w:spacing w:val="-1"/>
        </w:rPr>
        <w:t xml:space="preserve"> </w:t>
      </w:r>
      <w:r w:rsidRPr="00414408">
        <w:rPr>
          <w:color w:val="000000"/>
        </w:rPr>
        <w:t>S</w:t>
      </w:r>
      <w:r w:rsidRPr="00414408">
        <w:rPr>
          <w:color w:val="000000"/>
          <w:spacing w:val="-14"/>
        </w:rPr>
        <w:t>y</w:t>
      </w:r>
      <w:r w:rsidRPr="00414408">
        <w:rPr>
          <w:color w:val="000000"/>
          <w:spacing w:val="-2"/>
        </w:rPr>
        <w:t>s</w:t>
      </w:r>
      <w:r w:rsidRPr="00414408">
        <w:rPr>
          <w:color w:val="000000"/>
        </w:rPr>
        <w:t>t</w:t>
      </w:r>
      <w:r w:rsidRPr="00414408">
        <w:rPr>
          <w:color w:val="000000"/>
          <w:spacing w:val="-3"/>
        </w:rPr>
        <w:t>e</w:t>
      </w:r>
      <w:r w:rsidRPr="00414408">
        <w:rPr>
          <w:color w:val="000000"/>
          <w:spacing w:val="-1"/>
        </w:rPr>
        <w:t>m</w:t>
      </w:r>
      <w:r w:rsidRPr="00414408">
        <w:rPr>
          <w:color w:val="000000"/>
        </w:rPr>
        <w:t>s</w:t>
      </w:r>
      <w:r w:rsidRPr="00414408">
        <w:rPr>
          <w:color w:val="000000"/>
          <w:spacing w:val="-2"/>
        </w:rPr>
        <w:t xml:space="preserve"> </w:t>
      </w:r>
      <w:r w:rsidRPr="00414408">
        <w:rPr>
          <w:color w:val="000000"/>
          <w:spacing w:val="-3"/>
        </w:rPr>
        <w:t>a</w:t>
      </w:r>
      <w:r w:rsidRPr="00414408">
        <w:rPr>
          <w:color w:val="000000"/>
        </w:rPr>
        <w:t>nd</w:t>
      </w:r>
      <w:r w:rsidRPr="00414408">
        <w:rPr>
          <w:color w:val="000000"/>
          <w:spacing w:val="-2"/>
        </w:rPr>
        <w:t xml:space="preserve"> </w:t>
      </w:r>
      <w:r w:rsidRPr="00414408">
        <w:rPr>
          <w:color w:val="000000"/>
          <w:spacing w:val="-3"/>
        </w:rPr>
        <w:t>S</w:t>
      </w:r>
      <w:r w:rsidRPr="00414408">
        <w:rPr>
          <w:color w:val="000000"/>
          <w:spacing w:val="-1"/>
        </w:rPr>
        <w:t>h</w:t>
      </w:r>
      <w:r w:rsidRPr="00414408">
        <w:rPr>
          <w:color w:val="000000"/>
          <w:spacing w:val="-8"/>
        </w:rPr>
        <w:t>i</w:t>
      </w:r>
      <w:r w:rsidRPr="00414408">
        <w:rPr>
          <w:color w:val="000000"/>
        </w:rPr>
        <w:t xml:space="preserve">p </w:t>
      </w:r>
      <w:r w:rsidRPr="00414408">
        <w:rPr>
          <w:color w:val="000000"/>
          <w:spacing w:val="-5"/>
        </w:rPr>
        <w:t>R</w:t>
      </w:r>
      <w:r w:rsidRPr="00414408">
        <w:rPr>
          <w:color w:val="000000"/>
          <w:spacing w:val="-2"/>
        </w:rPr>
        <w:t>e</w:t>
      </w:r>
      <w:r w:rsidRPr="00414408">
        <w:rPr>
          <w:color w:val="000000"/>
        </w:rPr>
        <w:t>po</w:t>
      </w:r>
      <w:r w:rsidRPr="00414408">
        <w:rPr>
          <w:color w:val="000000"/>
          <w:spacing w:val="-1"/>
        </w:rPr>
        <w:t>r</w:t>
      </w:r>
      <w:r w:rsidRPr="00414408">
        <w:rPr>
          <w:color w:val="000000"/>
        </w:rPr>
        <w:t>t</w:t>
      </w:r>
      <w:r w:rsidRPr="00414408">
        <w:rPr>
          <w:color w:val="000000"/>
          <w:spacing w:val="-8"/>
        </w:rPr>
        <w:t>i</w:t>
      </w:r>
      <w:r w:rsidRPr="00414408">
        <w:rPr>
          <w:color w:val="000000"/>
          <w:spacing w:val="-5"/>
        </w:rPr>
        <w:t>n</w:t>
      </w:r>
      <w:r w:rsidRPr="00414408">
        <w:rPr>
          <w:color w:val="000000"/>
          <w:spacing w:val="-3"/>
        </w:rPr>
        <w:t>g</w:t>
      </w:r>
      <w:r w:rsidR="006660EE" w:rsidRPr="00414408">
        <w:rPr>
          <w:color w:val="000000"/>
          <w:spacing w:val="-3"/>
        </w:rPr>
        <w:t xml:space="preserve"> </w:t>
      </w:r>
      <w:r w:rsidRPr="00414408">
        <w:rPr>
          <w:color w:val="000000"/>
        </w:rPr>
        <w:t>Re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rPr>
        <w:t>ents</w:t>
      </w:r>
      <w:r w:rsidRPr="00414408">
        <w:rPr>
          <w:color w:val="000000"/>
          <w:spacing w:val="1"/>
        </w:rPr>
        <w:t>,</w:t>
      </w:r>
      <w:r w:rsidRPr="00414408">
        <w:rPr>
          <w:color w:val="000000"/>
          <w:spacing w:val="71"/>
        </w:rPr>
        <w:t xml:space="preserve"> </w:t>
      </w:r>
      <w:r w:rsidRPr="00414408">
        <w:rPr>
          <w:color w:val="000000"/>
        </w:rPr>
        <w:t>incl</w:t>
      </w:r>
      <w:r w:rsidRPr="00414408">
        <w:rPr>
          <w:color w:val="000000"/>
          <w:spacing w:val="2"/>
        </w:rPr>
        <w:t>ud</w:t>
      </w:r>
      <w:r w:rsidRPr="00414408">
        <w:rPr>
          <w:color w:val="000000"/>
        </w:rPr>
        <w:t>ing</w:t>
      </w:r>
      <w:r w:rsidRPr="00414408">
        <w:rPr>
          <w:color w:val="000000"/>
          <w:spacing w:val="71"/>
        </w:rPr>
        <w:t xml:space="preserve"> </w:t>
      </w:r>
      <w:r w:rsidRPr="00414408">
        <w:rPr>
          <w:color w:val="000000"/>
        </w:rPr>
        <w:t>G</w:t>
      </w:r>
      <w:r w:rsidRPr="00414408">
        <w:rPr>
          <w:color w:val="000000"/>
          <w:spacing w:val="3"/>
        </w:rPr>
        <w:t>u</w:t>
      </w:r>
      <w:r w:rsidRPr="00414408">
        <w:rPr>
          <w:color w:val="000000"/>
        </w:rPr>
        <w:t>i</w:t>
      </w:r>
      <w:r w:rsidRPr="00414408">
        <w:rPr>
          <w:color w:val="000000"/>
          <w:spacing w:val="2"/>
        </w:rPr>
        <w:t>d</w:t>
      </w:r>
      <w:r w:rsidRPr="00414408">
        <w:rPr>
          <w:color w:val="000000"/>
        </w:rPr>
        <w:t>elines</w:t>
      </w:r>
      <w:r w:rsidRPr="00414408">
        <w:rPr>
          <w:color w:val="000000"/>
          <w:spacing w:val="71"/>
        </w:rPr>
        <w:t xml:space="preserve"> </w:t>
      </w:r>
      <w:r w:rsidRPr="00414408">
        <w:rPr>
          <w:color w:val="000000"/>
        </w:rPr>
        <w:t>f</w:t>
      </w:r>
      <w:r w:rsidRPr="00414408">
        <w:rPr>
          <w:color w:val="000000"/>
          <w:spacing w:val="2"/>
        </w:rPr>
        <w:t>or</w:t>
      </w:r>
      <w:r w:rsidRPr="00414408">
        <w:rPr>
          <w:color w:val="000000"/>
          <w:spacing w:val="71"/>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71"/>
        </w:rPr>
        <w:t xml:space="preserve"> </w:t>
      </w:r>
      <w:r w:rsidRPr="00414408">
        <w:rPr>
          <w:color w:val="000000"/>
        </w:rPr>
        <w:t>Inci</w:t>
      </w:r>
      <w:r w:rsidRPr="00414408">
        <w:rPr>
          <w:color w:val="000000"/>
          <w:spacing w:val="2"/>
        </w:rPr>
        <w:t>d</w:t>
      </w:r>
      <w:r w:rsidRPr="00414408">
        <w:rPr>
          <w:color w:val="000000"/>
          <w:spacing w:val="1"/>
        </w:rPr>
        <w:t>e</w:t>
      </w:r>
      <w:r w:rsidRPr="00414408">
        <w:rPr>
          <w:color w:val="000000"/>
        </w:rPr>
        <w:t>nts</w:t>
      </w:r>
      <w:r w:rsidRPr="00414408">
        <w:rPr>
          <w:color w:val="000000"/>
          <w:spacing w:val="70"/>
        </w:rPr>
        <w:t xml:space="preserve"> </w:t>
      </w:r>
      <w:r w:rsidRPr="00414408">
        <w:rPr>
          <w:color w:val="000000"/>
        </w:rPr>
        <w:t>Inv</w:t>
      </w:r>
      <w:r w:rsidRPr="00414408">
        <w:rPr>
          <w:color w:val="000000"/>
          <w:spacing w:val="2"/>
        </w:rPr>
        <w:t>o</w:t>
      </w:r>
      <w:r w:rsidRPr="00414408">
        <w:rPr>
          <w:color w:val="000000"/>
        </w:rPr>
        <w:t>lving</w:t>
      </w:r>
      <w:r w:rsidRPr="00414408">
        <w:rPr>
          <w:color w:val="000000"/>
          <w:spacing w:val="75"/>
        </w:rPr>
        <w:t xml:space="preserve"> </w:t>
      </w:r>
      <w:r w:rsidRPr="00414408">
        <w:rPr>
          <w:color w:val="000000"/>
        </w:rPr>
        <w:t>Dang</w:t>
      </w:r>
      <w:r w:rsidRPr="00414408">
        <w:rPr>
          <w:color w:val="000000"/>
          <w:spacing w:val="1"/>
        </w:rPr>
        <w:t>e</w:t>
      </w:r>
      <w:r w:rsidRPr="00414408">
        <w:rPr>
          <w:color w:val="000000"/>
          <w:spacing w:val="2"/>
        </w:rPr>
        <w:t>rou</w:t>
      </w:r>
      <w:r w:rsidRPr="00414408">
        <w:rPr>
          <w:color w:val="000000"/>
        </w:rPr>
        <w:t>s</w:t>
      </w:r>
      <w:r w:rsidRPr="00414408">
        <w:rPr>
          <w:color w:val="000000"/>
          <w:spacing w:val="75"/>
        </w:rPr>
        <w:t xml:space="preserve"> </w:t>
      </w:r>
      <w:r w:rsidRPr="00414408">
        <w:rPr>
          <w:color w:val="000000"/>
        </w:rPr>
        <w:t>G</w:t>
      </w:r>
      <w:r w:rsidRPr="00414408">
        <w:rPr>
          <w:color w:val="000000"/>
          <w:spacing w:val="2"/>
        </w:rPr>
        <w:t>ood</w:t>
      </w:r>
      <w:r w:rsidRPr="00414408">
        <w:rPr>
          <w:color w:val="000000"/>
        </w:rPr>
        <w:t>s</w:t>
      </w:r>
      <w:r w:rsidRPr="00414408">
        <w:rPr>
          <w:color w:val="000000"/>
          <w:spacing w:val="1"/>
        </w:rPr>
        <w:t>,</w:t>
      </w:r>
      <w:r w:rsidRPr="00414408">
        <w:rPr>
          <w:color w:val="000000"/>
          <w:spacing w:val="75"/>
        </w:rPr>
        <w:t xml:space="preserve"> </w:t>
      </w:r>
      <w:r w:rsidRPr="00414408">
        <w:rPr>
          <w:color w:val="000000"/>
        </w:rPr>
        <w:t>H</w:t>
      </w:r>
      <w:r w:rsidRPr="00414408">
        <w:rPr>
          <w:color w:val="000000"/>
          <w:spacing w:val="1"/>
        </w:rPr>
        <w:t>a</w:t>
      </w:r>
      <w:r w:rsidRPr="00414408">
        <w:rPr>
          <w:color w:val="000000"/>
          <w:spacing w:val="2"/>
        </w:rPr>
        <w:t>rm</w:t>
      </w:r>
      <w:r w:rsidRPr="00414408">
        <w:rPr>
          <w:color w:val="000000"/>
        </w:rPr>
        <w:t>f</w:t>
      </w:r>
      <w:r w:rsidRPr="00414408">
        <w:rPr>
          <w:color w:val="000000"/>
          <w:spacing w:val="2"/>
        </w:rPr>
        <w:t>u</w:t>
      </w:r>
      <w:r w:rsidRPr="00414408">
        <w:rPr>
          <w:color w:val="000000"/>
        </w:rPr>
        <w:t>l</w:t>
      </w:r>
      <w:r w:rsidR="006660EE" w:rsidRPr="00414408">
        <w:rPr>
          <w:color w:val="000000"/>
        </w:rPr>
        <w:t xml:space="preserve"> </w:t>
      </w:r>
      <w:r w:rsidRPr="00414408">
        <w:rPr>
          <w:color w:val="000000"/>
        </w:rPr>
        <w:t>Substances and/or Marine Po</w:t>
      </w:r>
      <w:r w:rsidRPr="00414408">
        <w:rPr>
          <w:color w:val="000000"/>
          <w:spacing w:val="-5"/>
        </w:rPr>
        <w:t>l</w:t>
      </w:r>
      <w:r w:rsidRPr="00414408">
        <w:rPr>
          <w:color w:val="000000"/>
        </w:rPr>
        <w:t>luta</w:t>
      </w:r>
      <w:r w:rsidRPr="00414408">
        <w:rPr>
          <w:color w:val="000000"/>
          <w:spacing w:val="-1"/>
        </w:rPr>
        <w:t>nt</w:t>
      </w:r>
      <w:r w:rsidRPr="00414408">
        <w:rPr>
          <w:color w:val="000000"/>
        </w:rPr>
        <w:t>s</w:t>
      </w:r>
      <w:r w:rsidR="00ED428B">
        <w:rPr>
          <w:color w:val="000000"/>
          <w:spacing w:val="-6"/>
        </w:rPr>
        <w:t>’</w:t>
      </w:r>
      <w:r w:rsidRPr="00414408">
        <w:rPr>
          <w:color w:val="000000"/>
        </w:rPr>
        <w:t xml:space="preserve"> a</w:t>
      </w:r>
      <w:r w:rsidRPr="00414408">
        <w:rPr>
          <w:color w:val="000000"/>
          <w:spacing w:val="-2"/>
        </w:rPr>
        <w:t>n</w:t>
      </w:r>
      <w:r w:rsidRPr="00414408">
        <w:rPr>
          <w:color w:val="000000"/>
        </w:rPr>
        <w:t>d re</w:t>
      </w:r>
      <w:r w:rsidRPr="00414408">
        <w:rPr>
          <w:color w:val="000000"/>
          <w:spacing w:val="-1"/>
        </w:rPr>
        <w:t>s</w:t>
      </w:r>
      <w:r w:rsidRPr="00414408">
        <w:rPr>
          <w:color w:val="000000"/>
        </w:rPr>
        <w:t>olut</w:t>
      </w:r>
      <w:r w:rsidRPr="00414408">
        <w:rPr>
          <w:color w:val="000000"/>
          <w:spacing w:val="-1"/>
        </w:rPr>
        <w:t>i</w:t>
      </w:r>
      <w:r w:rsidRPr="00414408">
        <w:rPr>
          <w:color w:val="000000"/>
        </w:rPr>
        <w:t>o</w:t>
      </w:r>
      <w:r w:rsidRPr="00414408">
        <w:rPr>
          <w:color w:val="000000"/>
          <w:spacing w:val="-3"/>
        </w:rPr>
        <w:t>n</w:t>
      </w:r>
      <w:r w:rsidRPr="00414408">
        <w:rPr>
          <w:color w:val="000000"/>
        </w:rPr>
        <w:t xml:space="preserve"> M</w:t>
      </w:r>
      <w:r w:rsidRPr="00414408">
        <w:rPr>
          <w:color w:val="000000"/>
          <w:spacing w:val="-1"/>
        </w:rPr>
        <w:t>S</w:t>
      </w:r>
      <w:r w:rsidRPr="00414408">
        <w:rPr>
          <w:color w:val="000000"/>
          <w:spacing w:val="-2"/>
        </w:rPr>
        <w:t>C</w:t>
      </w:r>
      <w:r w:rsidRPr="00414408">
        <w:rPr>
          <w:color w:val="000000"/>
        </w:rPr>
        <w:t>.43(64) ent</w:t>
      </w:r>
      <w:r w:rsidRPr="00414408">
        <w:rPr>
          <w:color w:val="000000"/>
          <w:spacing w:val="-5"/>
        </w:rPr>
        <w:t>i</w:t>
      </w:r>
      <w:r w:rsidRPr="00414408">
        <w:rPr>
          <w:color w:val="000000"/>
        </w:rPr>
        <w:t>t</w:t>
      </w:r>
      <w:r w:rsidRPr="00414408">
        <w:rPr>
          <w:color w:val="000000"/>
          <w:spacing w:val="-5"/>
        </w:rPr>
        <w:t>l</w:t>
      </w:r>
      <w:r w:rsidRPr="00414408">
        <w:rPr>
          <w:color w:val="000000"/>
        </w:rPr>
        <w:t xml:space="preserve">ed </w:t>
      </w:r>
      <w:r w:rsidR="00ED428B">
        <w:rPr>
          <w:color w:val="000000"/>
          <w:spacing w:val="-6"/>
        </w:rPr>
        <w:t>‘</w:t>
      </w:r>
      <w:r w:rsidRPr="00414408">
        <w:rPr>
          <w:color w:val="000000"/>
        </w:rPr>
        <w:t>Gu</w:t>
      </w:r>
      <w:r w:rsidRPr="00414408">
        <w:rPr>
          <w:color w:val="000000"/>
          <w:spacing w:val="-5"/>
        </w:rPr>
        <w:t>i</w:t>
      </w:r>
      <w:r w:rsidRPr="00414408">
        <w:rPr>
          <w:color w:val="000000"/>
        </w:rPr>
        <w:t>de</w:t>
      </w:r>
      <w:r w:rsidRPr="00414408">
        <w:rPr>
          <w:color w:val="000000"/>
          <w:spacing w:val="-5"/>
        </w:rPr>
        <w:t>li</w:t>
      </w:r>
      <w:r w:rsidRPr="00414408">
        <w:rPr>
          <w:color w:val="000000"/>
        </w:rPr>
        <w:t>ne</w:t>
      </w:r>
      <w:r w:rsidRPr="00414408">
        <w:rPr>
          <w:color w:val="000000"/>
          <w:spacing w:val="-1"/>
        </w:rPr>
        <w:t>s</w:t>
      </w:r>
      <w:r w:rsidRPr="00414408">
        <w:rPr>
          <w:color w:val="000000"/>
        </w:rPr>
        <w:t xml:space="preserve"> a</w:t>
      </w:r>
      <w:r w:rsidRPr="00414408">
        <w:rPr>
          <w:color w:val="000000"/>
          <w:spacing w:val="-3"/>
        </w:rPr>
        <w:t>n</w:t>
      </w:r>
      <w:r w:rsidRPr="00414408">
        <w:rPr>
          <w:color w:val="000000"/>
        </w:rPr>
        <w:t xml:space="preserve">d </w:t>
      </w:r>
      <w:r w:rsidRPr="00414408">
        <w:rPr>
          <w:color w:val="000000"/>
          <w:spacing w:val="-2"/>
        </w:rPr>
        <w:t>C</w:t>
      </w:r>
      <w:r w:rsidRPr="00414408">
        <w:rPr>
          <w:color w:val="000000"/>
        </w:rPr>
        <w:t>r</w:t>
      </w:r>
      <w:r w:rsidRPr="00414408">
        <w:rPr>
          <w:color w:val="000000"/>
          <w:spacing w:val="-5"/>
        </w:rPr>
        <w:t>i</w:t>
      </w:r>
      <w:r w:rsidRPr="00414408">
        <w:rPr>
          <w:color w:val="000000"/>
          <w:spacing w:val="-1"/>
        </w:rPr>
        <w:t>t</w:t>
      </w:r>
      <w:r w:rsidRPr="00414408">
        <w:rPr>
          <w:color w:val="000000"/>
        </w:rPr>
        <w:t>er</w:t>
      </w:r>
      <w:r w:rsidRPr="00414408">
        <w:rPr>
          <w:color w:val="000000"/>
          <w:spacing w:val="-5"/>
        </w:rPr>
        <w:t>i</w:t>
      </w:r>
      <w:r w:rsidRPr="00414408">
        <w:rPr>
          <w:color w:val="000000"/>
        </w:rPr>
        <w:t xml:space="preserve">a </w:t>
      </w:r>
      <w:r w:rsidRPr="00414408">
        <w:rPr>
          <w:color w:val="000000"/>
          <w:spacing w:val="-3"/>
        </w:rPr>
        <w:t>f</w:t>
      </w:r>
      <w:r w:rsidRPr="00414408">
        <w:rPr>
          <w:color w:val="000000"/>
        </w:rPr>
        <w:t>or S</w:t>
      </w:r>
      <w:r w:rsidRPr="00414408">
        <w:rPr>
          <w:color w:val="000000"/>
          <w:spacing w:val="-3"/>
        </w:rPr>
        <w:t>h</w:t>
      </w:r>
      <w:r w:rsidRPr="00414408">
        <w:rPr>
          <w:color w:val="000000"/>
          <w:spacing w:val="-5"/>
        </w:rPr>
        <w:t>i</w:t>
      </w:r>
      <w:r w:rsidRPr="00414408">
        <w:rPr>
          <w:color w:val="000000"/>
        </w:rPr>
        <w:t>p</w:t>
      </w:r>
      <w:r w:rsidR="006660EE" w:rsidRPr="00414408">
        <w:rPr>
          <w:color w:val="000000"/>
        </w:rPr>
        <w:t xml:space="preserve"> </w:t>
      </w:r>
      <w:r w:rsidRPr="00414408">
        <w:rPr>
          <w:color w:val="000000"/>
        </w:rPr>
        <w:t>R</w:t>
      </w:r>
      <w:r w:rsidRPr="00414408">
        <w:rPr>
          <w:color w:val="000000"/>
          <w:spacing w:val="1"/>
        </w:rPr>
        <w:t>e</w:t>
      </w:r>
      <w:r w:rsidRPr="00414408">
        <w:rPr>
          <w:color w:val="000000"/>
          <w:spacing w:val="2"/>
        </w:rPr>
        <w:t>p</w:t>
      </w:r>
      <w:r w:rsidRPr="00414408">
        <w:rPr>
          <w:color w:val="000000"/>
          <w:spacing w:val="3"/>
        </w:rPr>
        <w:t>o</w:t>
      </w:r>
      <w:r w:rsidRPr="00414408">
        <w:rPr>
          <w:color w:val="000000"/>
          <w:spacing w:val="1"/>
        </w:rPr>
        <w:t>r</w:t>
      </w:r>
      <w:r w:rsidRPr="00414408">
        <w:rPr>
          <w:color w:val="000000"/>
        </w:rPr>
        <w:t>ting</w:t>
      </w:r>
      <w:r w:rsidRPr="00414408">
        <w:rPr>
          <w:color w:val="000000"/>
          <w:spacing w:val="10"/>
        </w:rPr>
        <w:t xml:space="preserve"> </w:t>
      </w:r>
      <w:r w:rsidRPr="00414408">
        <w:rPr>
          <w:color w:val="000000"/>
        </w:rPr>
        <w:t>Syst</w:t>
      </w:r>
      <w:r w:rsidRPr="00414408">
        <w:rPr>
          <w:color w:val="000000"/>
          <w:spacing w:val="1"/>
        </w:rPr>
        <w:t>e</w:t>
      </w:r>
      <w:r w:rsidRPr="00414408">
        <w:rPr>
          <w:color w:val="000000"/>
          <w:spacing w:val="3"/>
        </w:rPr>
        <w:t>m</w:t>
      </w:r>
      <w:r w:rsidRPr="00414408">
        <w:rPr>
          <w:color w:val="000000"/>
        </w:rPr>
        <w:t>s</w:t>
      </w:r>
      <w:r w:rsidR="00ED428B">
        <w:rPr>
          <w:color w:val="000000"/>
        </w:rPr>
        <w:t>’</w:t>
      </w:r>
      <w:r w:rsidRPr="00414408">
        <w:rPr>
          <w:color w:val="000000"/>
        </w:rPr>
        <w:t>,</w:t>
      </w:r>
    </w:p>
    <w:p w14:paraId="34CED96F"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7E784AA4"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BEAR</w:t>
      </w:r>
      <w:r w:rsidRPr="00414408">
        <w:rPr>
          <w:color w:val="000000"/>
          <w:spacing w:val="-2"/>
        </w:rPr>
        <w:t>I</w:t>
      </w:r>
      <w:r w:rsidRPr="00414408">
        <w:rPr>
          <w:color w:val="000000"/>
        </w:rPr>
        <w:t xml:space="preserve">NG </w:t>
      </w:r>
      <w:r w:rsidRPr="00414408">
        <w:rPr>
          <w:color w:val="000000"/>
          <w:spacing w:val="-1"/>
        </w:rPr>
        <w:t>I</w:t>
      </w:r>
      <w:r w:rsidRPr="00414408">
        <w:rPr>
          <w:color w:val="000000"/>
        </w:rPr>
        <w:t>N M</w:t>
      </w:r>
      <w:r w:rsidRPr="00414408">
        <w:rPr>
          <w:color w:val="000000"/>
          <w:spacing w:val="-2"/>
        </w:rPr>
        <w:t>I</w:t>
      </w:r>
      <w:r w:rsidRPr="00414408">
        <w:rPr>
          <w:color w:val="000000"/>
        </w:rPr>
        <w:t>ND the responsibi</w:t>
      </w:r>
      <w:r w:rsidRPr="00414408">
        <w:rPr>
          <w:color w:val="000000"/>
          <w:spacing w:val="-4"/>
        </w:rPr>
        <w:t>l</w:t>
      </w:r>
      <w:r w:rsidRPr="00414408">
        <w:rPr>
          <w:color w:val="000000"/>
        </w:rPr>
        <w:t>it</w:t>
      </w:r>
      <w:r w:rsidRPr="00414408">
        <w:rPr>
          <w:color w:val="000000"/>
          <w:spacing w:val="-6"/>
        </w:rPr>
        <w:t>y</w:t>
      </w:r>
      <w:r w:rsidRPr="00414408">
        <w:rPr>
          <w:color w:val="000000"/>
        </w:rPr>
        <w:t xml:space="preserve"> o</w:t>
      </w:r>
      <w:r w:rsidRPr="00414408">
        <w:rPr>
          <w:color w:val="000000"/>
          <w:spacing w:val="-2"/>
        </w:rPr>
        <w:t>f</w:t>
      </w:r>
      <w:r w:rsidRPr="00414408">
        <w:rPr>
          <w:color w:val="000000"/>
        </w:rPr>
        <w:t xml:space="preserve"> Go</w:t>
      </w:r>
      <w:r w:rsidRPr="00414408">
        <w:rPr>
          <w:color w:val="000000"/>
          <w:spacing w:val="-2"/>
        </w:rPr>
        <w:t>v</w:t>
      </w:r>
      <w:r w:rsidRPr="00414408">
        <w:rPr>
          <w:color w:val="000000"/>
        </w:rPr>
        <w:t>ernme</w:t>
      </w:r>
      <w:r w:rsidRPr="00414408">
        <w:rPr>
          <w:color w:val="000000"/>
          <w:spacing w:val="-2"/>
        </w:rPr>
        <w:t>n</w:t>
      </w:r>
      <w:r w:rsidRPr="00414408">
        <w:rPr>
          <w:color w:val="000000"/>
        </w:rPr>
        <w:t xml:space="preserve">ts </w:t>
      </w:r>
      <w:r w:rsidRPr="00414408">
        <w:rPr>
          <w:color w:val="000000"/>
          <w:spacing w:val="-3"/>
        </w:rPr>
        <w:t>f</w:t>
      </w:r>
      <w:r w:rsidRPr="00414408">
        <w:rPr>
          <w:color w:val="000000"/>
        </w:rPr>
        <w:t>or the sa</w:t>
      </w:r>
      <w:r w:rsidRPr="00414408">
        <w:rPr>
          <w:color w:val="000000"/>
          <w:spacing w:val="-3"/>
        </w:rPr>
        <w:t>f</w:t>
      </w:r>
      <w:r w:rsidRPr="00414408">
        <w:rPr>
          <w:color w:val="000000"/>
        </w:rPr>
        <w:t>et</w:t>
      </w:r>
      <w:r w:rsidRPr="00414408">
        <w:rPr>
          <w:color w:val="000000"/>
          <w:spacing w:val="-7"/>
        </w:rPr>
        <w:t>y</w:t>
      </w:r>
      <w:r w:rsidRPr="00414408">
        <w:rPr>
          <w:color w:val="000000"/>
        </w:rPr>
        <w:t xml:space="preserve"> o</w:t>
      </w:r>
      <w:r w:rsidRPr="00414408">
        <w:rPr>
          <w:color w:val="000000"/>
          <w:spacing w:val="-2"/>
        </w:rPr>
        <w:t>f</w:t>
      </w:r>
      <w:r w:rsidRPr="00414408">
        <w:rPr>
          <w:color w:val="000000"/>
        </w:rPr>
        <w:t xml:space="preserve"> </w:t>
      </w:r>
      <w:r w:rsidRPr="00414408">
        <w:rPr>
          <w:color w:val="000000"/>
          <w:spacing w:val="-2"/>
        </w:rPr>
        <w:t>n</w:t>
      </w:r>
      <w:r w:rsidRPr="00414408">
        <w:rPr>
          <w:color w:val="000000"/>
        </w:rPr>
        <w:t>a</w:t>
      </w:r>
      <w:r w:rsidRPr="00414408">
        <w:rPr>
          <w:color w:val="000000"/>
          <w:spacing w:val="-2"/>
        </w:rPr>
        <w:t>v</w:t>
      </w:r>
      <w:r w:rsidRPr="00414408">
        <w:rPr>
          <w:color w:val="000000"/>
        </w:rPr>
        <w:t>i</w:t>
      </w:r>
      <w:r w:rsidRPr="00414408">
        <w:rPr>
          <w:color w:val="000000"/>
          <w:spacing w:val="-3"/>
        </w:rPr>
        <w:t>g</w:t>
      </w:r>
      <w:r w:rsidRPr="00414408">
        <w:rPr>
          <w:color w:val="000000"/>
        </w:rPr>
        <w:t>a</w:t>
      </w:r>
      <w:r w:rsidRPr="00414408">
        <w:rPr>
          <w:color w:val="000000"/>
          <w:spacing w:val="-1"/>
        </w:rPr>
        <w:t>ti</w:t>
      </w:r>
      <w:r w:rsidRPr="00414408">
        <w:rPr>
          <w:color w:val="000000"/>
        </w:rPr>
        <w:t>on a</w:t>
      </w:r>
      <w:r w:rsidRPr="00414408">
        <w:rPr>
          <w:color w:val="000000"/>
          <w:spacing w:val="-3"/>
        </w:rPr>
        <w:t>n</w:t>
      </w:r>
      <w:r w:rsidRPr="00414408">
        <w:rPr>
          <w:color w:val="000000"/>
        </w:rPr>
        <w:t>d pro</w:t>
      </w:r>
      <w:r w:rsidRPr="00414408">
        <w:rPr>
          <w:color w:val="000000"/>
          <w:spacing w:val="-1"/>
        </w:rPr>
        <w:t>t</w:t>
      </w:r>
      <w:r w:rsidRPr="00414408">
        <w:rPr>
          <w:color w:val="000000"/>
        </w:rPr>
        <w:t>ect</w:t>
      </w:r>
      <w:r w:rsidRPr="00414408">
        <w:rPr>
          <w:color w:val="000000"/>
          <w:spacing w:val="-6"/>
        </w:rPr>
        <w:t>i</w:t>
      </w:r>
      <w:r w:rsidRPr="00414408">
        <w:rPr>
          <w:color w:val="000000"/>
        </w:rPr>
        <w:t>o</w:t>
      </w:r>
      <w:r w:rsidRPr="00414408">
        <w:rPr>
          <w:color w:val="000000"/>
          <w:spacing w:val="-1"/>
        </w:rPr>
        <w:t>n</w:t>
      </w:r>
      <w:r w:rsidR="006660EE" w:rsidRPr="00414408">
        <w:rPr>
          <w:color w:val="000000"/>
          <w:spacing w:val="-1"/>
        </w:rPr>
        <w:t xml:space="preserve"> </w:t>
      </w:r>
      <w:r w:rsidRPr="00414408">
        <w:rPr>
          <w:color w:val="000000"/>
          <w:w w:val="103"/>
        </w:rPr>
        <w:t>o</w:t>
      </w:r>
      <w:r w:rsidRPr="00414408">
        <w:rPr>
          <w:color w:val="000000"/>
          <w:spacing w:val="-2"/>
          <w:w w:val="103"/>
        </w:rPr>
        <w:t>f</w:t>
      </w:r>
      <w:r w:rsidRPr="00414408">
        <w:rPr>
          <w:color w:val="000000"/>
          <w:w w:val="103"/>
        </w:rPr>
        <w:t xml:space="preserve"> the mar</w:t>
      </w:r>
      <w:r w:rsidRPr="00414408">
        <w:rPr>
          <w:color w:val="000000"/>
          <w:spacing w:val="-4"/>
          <w:w w:val="103"/>
        </w:rPr>
        <w:t>i</w:t>
      </w:r>
      <w:r w:rsidRPr="00414408">
        <w:rPr>
          <w:color w:val="000000"/>
          <w:w w:val="103"/>
        </w:rPr>
        <w:t>ne env</w:t>
      </w:r>
      <w:r w:rsidRPr="00414408">
        <w:rPr>
          <w:color w:val="000000"/>
          <w:spacing w:val="-4"/>
          <w:w w:val="103"/>
        </w:rPr>
        <w:t>i</w:t>
      </w:r>
      <w:r w:rsidRPr="00414408">
        <w:rPr>
          <w:color w:val="000000"/>
          <w:w w:val="103"/>
        </w:rPr>
        <w:t>ro</w:t>
      </w:r>
      <w:r w:rsidRPr="00414408">
        <w:rPr>
          <w:color w:val="000000"/>
          <w:spacing w:val="-1"/>
          <w:w w:val="103"/>
        </w:rPr>
        <w:t>n</w:t>
      </w:r>
      <w:r w:rsidRPr="00414408">
        <w:rPr>
          <w:color w:val="000000"/>
          <w:w w:val="103"/>
        </w:rPr>
        <w:t>me</w:t>
      </w:r>
      <w:r w:rsidRPr="00414408">
        <w:rPr>
          <w:color w:val="000000"/>
          <w:spacing w:val="-1"/>
          <w:w w:val="103"/>
        </w:rPr>
        <w:t>n</w:t>
      </w:r>
      <w:r w:rsidRPr="00414408">
        <w:rPr>
          <w:color w:val="000000"/>
          <w:w w:val="103"/>
        </w:rPr>
        <w:t xml:space="preserve">t </w:t>
      </w:r>
      <w:r w:rsidRPr="00414408">
        <w:rPr>
          <w:color w:val="000000"/>
          <w:spacing w:val="-4"/>
          <w:w w:val="103"/>
        </w:rPr>
        <w:t>i</w:t>
      </w:r>
      <w:r w:rsidRPr="00414408">
        <w:rPr>
          <w:color w:val="000000"/>
          <w:spacing w:val="-1"/>
          <w:w w:val="103"/>
        </w:rPr>
        <w:t>n</w:t>
      </w:r>
      <w:r w:rsidRPr="00414408">
        <w:rPr>
          <w:color w:val="000000"/>
          <w:w w:val="103"/>
        </w:rPr>
        <w:t xml:space="preserve"> areas u</w:t>
      </w:r>
      <w:r w:rsidRPr="00414408">
        <w:rPr>
          <w:color w:val="000000"/>
          <w:spacing w:val="-2"/>
          <w:w w:val="103"/>
        </w:rPr>
        <w:t>n</w:t>
      </w:r>
      <w:r w:rsidRPr="00414408">
        <w:rPr>
          <w:color w:val="000000"/>
          <w:w w:val="103"/>
        </w:rPr>
        <w:t>der t</w:t>
      </w:r>
      <w:r w:rsidRPr="00414408">
        <w:rPr>
          <w:color w:val="000000"/>
          <w:spacing w:val="-1"/>
          <w:w w:val="103"/>
        </w:rPr>
        <w:t>h</w:t>
      </w:r>
      <w:r w:rsidRPr="00414408">
        <w:rPr>
          <w:color w:val="000000"/>
          <w:w w:val="103"/>
        </w:rPr>
        <w:t>e</w:t>
      </w:r>
      <w:r w:rsidRPr="00414408">
        <w:rPr>
          <w:color w:val="000000"/>
          <w:spacing w:val="-5"/>
          <w:w w:val="103"/>
        </w:rPr>
        <w:t>i</w:t>
      </w:r>
      <w:r w:rsidRPr="00414408">
        <w:rPr>
          <w:color w:val="000000"/>
          <w:w w:val="103"/>
        </w:rPr>
        <w:t xml:space="preserve">r </w:t>
      </w:r>
      <w:r w:rsidRPr="00414408">
        <w:rPr>
          <w:color w:val="000000"/>
          <w:spacing w:val="-4"/>
          <w:w w:val="103"/>
        </w:rPr>
        <w:t>j</w:t>
      </w:r>
      <w:r w:rsidRPr="00414408">
        <w:rPr>
          <w:color w:val="000000"/>
          <w:w w:val="103"/>
        </w:rPr>
        <w:t>ur</w:t>
      </w:r>
      <w:r w:rsidRPr="00414408">
        <w:rPr>
          <w:color w:val="000000"/>
          <w:spacing w:val="-4"/>
          <w:w w:val="103"/>
        </w:rPr>
        <w:t>i</w:t>
      </w:r>
      <w:r w:rsidRPr="00414408">
        <w:rPr>
          <w:color w:val="000000"/>
          <w:spacing w:val="-1"/>
          <w:w w:val="103"/>
        </w:rPr>
        <w:t>s</w:t>
      </w:r>
      <w:r w:rsidRPr="00414408">
        <w:rPr>
          <w:color w:val="000000"/>
          <w:w w:val="103"/>
        </w:rPr>
        <w:t>d</w:t>
      </w:r>
      <w:r w:rsidRPr="00414408">
        <w:rPr>
          <w:color w:val="000000"/>
          <w:spacing w:val="-5"/>
          <w:w w:val="103"/>
        </w:rPr>
        <w:t>i</w:t>
      </w:r>
      <w:r w:rsidRPr="00414408">
        <w:rPr>
          <w:color w:val="000000"/>
          <w:w w:val="103"/>
        </w:rPr>
        <w:t>ct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w w:val="103"/>
        </w:rPr>
        <w:t>,</w:t>
      </w:r>
    </w:p>
    <w:p w14:paraId="67D4752E"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5CA04C70"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rPr>
      </w:pPr>
      <w:r w:rsidRPr="00414408">
        <w:rPr>
          <w:color w:val="000000"/>
          <w:w w:val="103"/>
        </w:rPr>
        <w:t>BE</w:t>
      </w:r>
      <w:r w:rsidRPr="00414408">
        <w:rPr>
          <w:color w:val="000000"/>
          <w:spacing w:val="-1"/>
          <w:w w:val="103"/>
        </w:rPr>
        <w:t>I</w:t>
      </w:r>
      <w:r w:rsidRPr="00414408">
        <w:rPr>
          <w:color w:val="000000"/>
          <w:w w:val="103"/>
        </w:rPr>
        <w:t>NG AWARE that vesse</w:t>
      </w:r>
      <w:r w:rsidRPr="00414408">
        <w:rPr>
          <w:color w:val="000000"/>
          <w:spacing w:val="-3"/>
          <w:w w:val="103"/>
        </w:rPr>
        <w:t>l</w:t>
      </w:r>
      <w:r w:rsidRPr="00414408">
        <w:rPr>
          <w:color w:val="000000"/>
          <w:w w:val="103"/>
        </w:rPr>
        <w:t xml:space="preserve"> tra</w:t>
      </w:r>
      <w:r w:rsidRPr="00414408">
        <w:rPr>
          <w:color w:val="000000"/>
          <w:spacing w:val="-1"/>
          <w:w w:val="103"/>
        </w:rPr>
        <w:t>f</w:t>
      </w:r>
      <w:r w:rsidRPr="00414408">
        <w:rPr>
          <w:color w:val="000000"/>
          <w:spacing w:val="-2"/>
          <w:w w:val="103"/>
        </w:rPr>
        <w:t>f</w:t>
      </w:r>
      <w:r w:rsidRPr="00414408">
        <w:rPr>
          <w:color w:val="000000"/>
          <w:spacing w:val="-4"/>
          <w:w w:val="103"/>
        </w:rPr>
        <w:t>i</w:t>
      </w:r>
      <w:r w:rsidRPr="00414408">
        <w:rPr>
          <w:color w:val="000000"/>
          <w:w w:val="103"/>
        </w:rPr>
        <w:t>c ser</w:t>
      </w:r>
      <w:r w:rsidRPr="00414408">
        <w:rPr>
          <w:color w:val="000000"/>
          <w:spacing w:val="-1"/>
          <w:w w:val="103"/>
        </w:rPr>
        <w:t>v</w:t>
      </w:r>
      <w:r w:rsidRPr="00414408">
        <w:rPr>
          <w:color w:val="000000"/>
          <w:spacing w:val="-4"/>
          <w:w w:val="103"/>
        </w:rPr>
        <w:t>i</w:t>
      </w:r>
      <w:r w:rsidRPr="00414408">
        <w:rPr>
          <w:color w:val="000000"/>
          <w:w w:val="103"/>
        </w:rPr>
        <w:t xml:space="preserve">ces </w:t>
      </w:r>
      <w:r w:rsidRPr="00414408">
        <w:rPr>
          <w:color w:val="000000"/>
          <w:spacing w:val="-1"/>
          <w:w w:val="103"/>
        </w:rPr>
        <w:t>h</w:t>
      </w:r>
      <w:r w:rsidRPr="00414408">
        <w:rPr>
          <w:color w:val="000000"/>
          <w:w w:val="103"/>
        </w:rPr>
        <w:t>a</w:t>
      </w:r>
      <w:r w:rsidRPr="00414408">
        <w:rPr>
          <w:color w:val="000000"/>
          <w:spacing w:val="-1"/>
          <w:w w:val="103"/>
        </w:rPr>
        <w:t>v</w:t>
      </w:r>
      <w:r w:rsidRPr="00414408">
        <w:rPr>
          <w:color w:val="000000"/>
          <w:w w:val="103"/>
        </w:rPr>
        <w:t>e bee</w:t>
      </w:r>
      <w:r w:rsidRPr="00414408">
        <w:rPr>
          <w:color w:val="000000"/>
          <w:spacing w:val="-1"/>
          <w:w w:val="103"/>
        </w:rPr>
        <w:t>n</w:t>
      </w:r>
      <w:r w:rsidRPr="00414408">
        <w:rPr>
          <w:color w:val="000000"/>
          <w:w w:val="103"/>
        </w:rPr>
        <w:t xml:space="preserve"> pro</w:t>
      </w:r>
      <w:r w:rsidRPr="00414408">
        <w:rPr>
          <w:color w:val="000000"/>
          <w:spacing w:val="-1"/>
          <w:w w:val="103"/>
        </w:rPr>
        <w:t>v</w:t>
      </w:r>
      <w:r w:rsidRPr="00414408">
        <w:rPr>
          <w:color w:val="000000"/>
          <w:spacing w:val="-3"/>
          <w:w w:val="103"/>
        </w:rPr>
        <w:t>i</w:t>
      </w:r>
      <w:r w:rsidRPr="00414408">
        <w:rPr>
          <w:color w:val="000000"/>
          <w:w w:val="103"/>
        </w:rPr>
        <w:t xml:space="preserve">ded </w:t>
      </w:r>
      <w:r w:rsidRPr="00414408">
        <w:rPr>
          <w:color w:val="000000"/>
          <w:spacing w:val="-4"/>
          <w:w w:val="103"/>
        </w:rPr>
        <w:t>i</w:t>
      </w:r>
      <w:r w:rsidRPr="00414408">
        <w:rPr>
          <w:color w:val="000000"/>
          <w:spacing w:val="-3"/>
          <w:w w:val="103"/>
        </w:rPr>
        <w:t>n</w:t>
      </w:r>
      <w:r w:rsidRPr="00414408">
        <w:rPr>
          <w:color w:val="000000"/>
          <w:w w:val="103"/>
        </w:rPr>
        <w:t xml:space="preserve"> </w:t>
      </w:r>
      <w:r w:rsidRPr="00414408">
        <w:rPr>
          <w:color w:val="000000"/>
          <w:spacing w:val="-2"/>
          <w:w w:val="103"/>
        </w:rPr>
        <w:t>v</w:t>
      </w:r>
      <w:r w:rsidRPr="00414408">
        <w:rPr>
          <w:color w:val="000000"/>
          <w:w w:val="103"/>
        </w:rPr>
        <w:t>ar</w:t>
      </w:r>
      <w:r w:rsidRPr="00414408">
        <w:rPr>
          <w:color w:val="000000"/>
          <w:spacing w:val="-5"/>
          <w:w w:val="103"/>
        </w:rPr>
        <w:t>i</w:t>
      </w:r>
      <w:r w:rsidRPr="00414408">
        <w:rPr>
          <w:color w:val="000000"/>
          <w:w w:val="103"/>
        </w:rPr>
        <w:t>ou</w:t>
      </w:r>
      <w:r w:rsidRPr="00414408">
        <w:rPr>
          <w:color w:val="000000"/>
          <w:spacing w:val="-1"/>
          <w:w w:val="103"/>
        </w:rPr>
        <w:t>s</w:t>
      </w:r>
      <w:r w:rsidRPr="00414408">
        <w:rPr>
          <w:color w:val="000000"/>
          <w:w w:val="103"/>
        </w:rPr>
        <w:t xml:space="preserve"> area</w:t>
      </w:r>
      <w:r w:rsidRPr="00414408">
        <w:rPr>
          <w:color w:val="000000"/>
          <w:spacing w:val="-1"/>
          <w:w w:val="103"/>
        </w:rPr>
        <w:t>s</w:t>
      </w:r>
      <w:r w:rsidRPr="00414408">
        <w:rPr>
          <w:color w:val="000000"/>
          <w:w w:val="103"/>
        </w:rPr>
        <w:t xml:space="preserve"> a</w:t>
      </w:r>
      <w:r w:rsidRPr="00414408">
        <w:rPr>
          <w:color w:val="000000"/>
          <w:spacing w:val="-3"/>
          <w:w w:val="103"/>
        </w:rPr>
        <w:t>n</w:t>
      </w:r>
      <w:r w:rsidRPr="00414408">
        <w:rPr>
          <w:color w:val="000000"/>
          <w:w w:val="103"/>
        </w:rPr>
        <w:t xml:space="preserve">d </w:t>
      </w:r>
      <w:r w:rsidRPr="00414408">
        <w:rPr>
          <w:color w:val="000000"/>
          <w:spacing w:val="-3"/>
          <w:w w:val="103"/>
        </w:rPr>
        <w:t>h</w:t>
      </w:r>
      <w:r w:rsidRPr="00414408">
        <w:rPr>
          <w:color w:val="000000"/>
          <w:w w:val="103"/>
        </w:rPr>
        <w:t>a</w:t>
      </w:r>
      <w:r w:rsidRPr="00414408">
        <w:rPr>
          <w:color w:val="000000"/>
          <w:spacing w:val="-2"/>
          <w:w w:val="103"/>
        </w:rPr>
        <w:t>v</w:t>
      </w:r>
      <w:r w:rsidRPr="00414408">
        <w:rPr>
          <w:color w:val="000000"/>
          <w:w w:val="103"/>
        </w:rPr>
        <w:t>e made</w:t>
      </w:r>
      <w:r w:rsidR="006660EE" w:rsidRPr="00414408">
        <w:rPr>
          <w:color w:val="000000"/>
          <w:w w:val="103"/>
        </w:rPr>
        <w:t xml:space="preserve"> </w:t>
      </w:r>
      <w:r w:rsidRPr="00414408">
        <w:rPr>
          <w:color w:val="000000"/>
        </w:rPr>
        <w:t xml:space="preserve">a </w:t>
      </w:r>
      <w:r w:rsidRPr="00414408">
        <w:rPr>
          <w:color w:val="000000"/>
          <w:spacing w:val="-1"/>
        </w:rPr>
        <w:t>v</w:t>
      </w:r>
      <w:r w:rsidRPr="00414408">
        <w:rPr>
          <w:color w:val="000000"/>
        </w:rPr>
        <w:t>a</w:t>
      </w:r>
      <w:r w:rsidRPr="00414408">
        <w:rPr>
          <w:color w:val="000000"/>
          <w:spacing w:val="-3"/>
        </w:rPr>
        <w:t>l</w:t>
      </w:r>
      <w:r w:rsidRPr="00414408">
        <w:rPr>
          <w:color w:val="000000"/>
        </w:rPr>
        <w:t>uab</w:t>
      </w:r>
      <w:r w:rsidRPr="00414408">
        <w:rPr>
          <w:color w:val="000000"/>
          <w:spacing w:val="-3"/>
        </w:rPr>
        <w:t>l</w:t>
      </w:r>
      <w:r w:rsidRPr="00414408">
        <w:rPr>
          <w:color w:val="000000"/>
        </w:rPr>
        <w:t>e contribut</w:t>
      </w:r>
      <w:r w:rsidRPr="00414408">
        <w:rPr>
          <w:color w:val="000000"/>
          <w:spacing w:val="-3"/>
        </w:rPr>
        <w:t>i</w:t>
      </w:r>
      <w:r w:rsidRPr="00414408">
        <w:rPr>
          <w:color w:val="000000"/>
        </w:rPr>
        <w:t>on to sa</w:t>
      </w:r>
      <w:r w:rsidRPr="00414408">
        <w:rPr>
          <w:color w:val="000000"/>
          <w:spacing w:val="-1"/>
        </w:rPr>
        <w:t>f</w:t>
      </w:r>
      <w:r w:rsidRPr="00414408">
        <w:rPr>
          <w:color w:val="000000"/>
        </w:rPr>
        <w:t>et</w:t>
      </w:r>
      <w:r w:rsidRPr="00414408">
        <w:rPr>
          <w:color w:val="000000"/>
          <w:spacing w:val="-5"/>
        </w:rPr>
        <w:t>y</w:t>
      </w:r>
      <w:r w:rsidRPr="00414408">
        <w:rPr>
          <w:color w:val="000000"/>
        </w:rPr>
        <w:t xml:space="preserve"> o</w:t>
      </w:r>
      <w:r w:rsidRPr="00414408">
        <w:rPr>
          <w:color w:val="000000"/>
          <w:spacing w:val="-2"/>
        </w:rPr>
        <w:t>f</w:t>
      </w:r>
      <w:r w:rsidRPr="00414408">
        <w:rPr>
          <w:color w:val="000000"/>
        </w:rPr>
        <w:t xml:space="preserve"> nav</w:t>
      </w:r>
      <w:r w:rsidRPr="00414408">
        <w:rPr>
          <w:color w:val="000000"/>
          <w:spacing w:val="-4"/>
        </w:rPr>
        <w:t>i</w:t>
      </w:r>
      <w:r w:rsidRPr="00414408">
        <w:rPr>
          <w:color w:val="000000"/>
        </w:rPr>
        <w:t>gat</w:t>
      </w:r>
      <w:r w:rsidRPr="00414408">
        <w:rPr>
          <w:color w:val="000000"/>
          <w:spacing w:val="-5"/>
        </w:rPr>
        <w:t>i</w:t>
      </w:r>
      <w:r w:rsidRPr="00414408">
        <w:rPr>
          <w:color w:val="000000"/>
        </w:rPr>
        <w:t xml:space="preserve">on, </w:t>
      </w:r>
      <w:r w:rsidRPr="00414408">
        <w:rPr>
          <w:color w:val="000000"/>
          <w:spacing w:val="-4"/>
        </w:rPr>
        <w:t>i</w:t>
      </w:r>
      <w:r w:rsidRPr="00414408">
        <w:rPr>
          <w:color w:val="000000"/>
        </w:rPr>
        <w:t>mproved ef</w:t>
      </w:r>
      <w:r w:rsidRPr="00414408">
        <w:rPr>
          <w:color w:val="000000"/>
          <w:spacing w:val="-3"/>
        </w:rPr>
        <w:t>f</w:t>
      </w:r>
      <w:r w:rsidRPr="00414408">
        <w:rPr>
          <w:color w:val="000000"/>
        </w:rPr>
        <w:t>icie</w:t>
      </w:r>
      <w:r w:rsidRPr="00414408">
        <w:rPr>
          <w:color w:val="000000"/>
          <w:spacing w:val="-1"/>
        </w:rPr>
        <w:t>n</w:t>
      </w:r>
      <w:r w:rsidRPr="00414408">
        <w:rPr>
          <w:color w:val="000000"/>
        </w:rPr>
        <w:t>c</w:t>
      </w:r>
      <w:r w:rsidRPr="00414408">
        <w:rPr>
          <w:color w:val="000000"/>
          <w:spacing w:val="-11"/>
        </w:rPr>
        <w:t>y</w:t>
      </w:r>
      <w:r w:rsidRPr="00414408">
        <w:rPr>
          <w:color w:val="000000"/>
        </w:rPr>
        <w:t xml:space="preserve"> of traf</w:t>
      </w:r>
      <w:r w:rsidRPr="00414408">
        <w:rPr>
          <w:color w:val="000000"/>
          <w:spacing w:val="-3"/>
        </w:rPr>
        <w:t>f</w:t>
      </w:r>
      <w:r w:rsidRPr="00414408">
        <w:rPr>
          <w:color w:val="000000"/>
        </w:rPr>
        <w:t xml:space="preserve">ic </w:t>
      </w:r>
      <w:r w:rsidRPr="00414408">
        <w:rPr>
          <w:color w:val="000000"/>
          <w:spacing w:val="-4"/>
        </w:rPr>
        <w:t>f</w:t>
      </w:r>
      <w:r w:rsidRPr="00414408">
        <w:rPr>
          <w:color w:val="000000"/>
        </w:rPr>
        <w:t>low and the protection o</w:t>
      </w:r>
      <w:r w:rsidRPr="00414408">
        <w:rPr>
          <w:color w:val="000000"/>
          <w:spacing w:val="-3"/>
        </w:rPr>
        <w:t>f</w:t>
      </w:r>
      <w:r w:rsidRPr="00414408">
        <w:rPr>
          <w:color w:val="000000"/>
        </w:rPr>
        <w:t xml:space="preserve"> </w:t>
      </w:r>
      <w:r w:rsidRPr="00414408">
        <w:rPr>
          <w:color w:val="000000"/>
          <w:spacing w:val="-1"/>
        </w:rPr>
        <w:t>t</w:t>
      </w:r>
      <w:r w:rsidRPr="00414408">
        <w:rPr>
          <w:color w:val="000000"/>
        </w:rPr>
        <w:t>he</w:t>
      </w:r>
      <w:r w:rsidR="006660EE" w:rsidRPr="00414408">
        <w:rPr>
          <w:color w:val="000000"/>
        </w:rPr>
        <w:t xml:space="preserve"> </w:t>
      </w:r>
      <w:r w:rsidRPr="00414408">
        <w:rPr>
          <w:color w:val="000000"/>
          <w:spacing w:val="3"/>
        </w:rPr>
        <w:t>m</w:t>
      </w:r>
      <w:r w:rsidRPr="00414408">
        <w:rPr>
          <w:color w:val="000000"/>
          <w:spacing w:val="1"/>
        </w:rPr>
        <w:t>a</w:t>
      </w:r>
      <w:r w:rsidRPr="00414408">
        <w:rPr>
          <w:color w:val="000000"/>
          <w:spacing w:val="2"/>
        </w:rPr>
        <w:t>r</w:t>
      </w:r>
      <w:r w:rsidRPr="00414408">
        <w:rPr>
          <w:color w:val="000000"/>
        </w:rPr>
        <w:t>in</w:t>
      </w:r>
      <w:r w:rsidRPr="00414408">
        <w:rPr>
          <w:color w:val="000000"/>
          <w:spacing w:val="2"/>
        </w:rPr>
        <w:t>e</w:t>
      </w:r>
      <w:r w:rsidRPr="00414408">
        <w:rPr>
          <w:color w:val="000000"/>
          <w:spacing w:val="9"/>
        </w:rPr>
        <w:t xml:space="preserve"> </w:t>
      </w:r>
      <w:r w:rsidRPr="00414408">
        <w:rPr>
          <w:color w:val="000000"/>
          <w:spacing w:val="2"/>
        </w:rPr>
        <w:t>e</w:t>
      </w:r>
      <w:r w:rsidRPr="00414408">
        <w:rPr>
          <w:color w:val="000000"/>
        </w:rPr>
        <w:t>nvi</w:t>
      </w:r>
      <w:r w:rsidRPr="00414408">
        <w:rPr>
          <w:color w:val="000000"/>
          <w:spacing w:val="3"/>
        </w:rPr>
        <w:t>ro</w:t>
      </w:r>
      <w:r w:rsidRPr="00414408">
        <w:rPr>
          <w:color w:val="000000"/>
        </w:rPr>
        <w:t>n</w:t>
      </w:r>
      <w:r w:rsidRPr="00414408">
        <w:rPr>
          <w:color w:val="000000"/>
          <w:spacing w:val="3"/>
        </w:rPr>
        <w:t>m</w:t>
      </w:r>
      <w:r w:rsidRPr="00414408">
        <w:rPr>
          <w:color w:val="000000"/>
          <w:spacing w:val="2"/>
        </w:rPr>
        <w:t>e</w:t>
      </w:r>
      <w:r w:rsidRPr="00414408">
        <w:rPr>
          <w:color w:val="000000"/>
        </w:rPr>
        <w:t>nt,</w:t>
      </w:r>
    </w:p>
    <w:p w14:paraId="0CA13FA7"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2113B0C7"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B</w:t>
      </w:r>
      <w:r w:rsidRPr="00414408">
        <w:rPr>
          <w:color w:val="000000"/>
          <w:spacing w:val="2"/>
        </w:rPr>
        <w:t>E</w:t>
      </w:r>
      <w:r w:rsidRPr="00414408">
        <w:rPr>
          <w:color w:val="000000"/>
        </w:rPr>
        <w:t>IN</w:t>
      </w:r>
      <w:r w:rsidRPr="00414408">
        <w:rPr>
          <w:color w:val="000000"/>
          <w:spacing w:val="1"/>
        </w:rPr>
        <w:t>G</w:t>
      </w:r>
      <w:r w:rsidRPr="00414408">
        <w:rPr>
          <w:color w:val="000000"/>
          <w:spacing w:val="41"/>
        </w:rPr>
        <w:t xml:space="preserve"> </w:t>
      </w:r>
      <w:r w:rsidRPr="00414408">
        <w:rPr>
          <w:color w:val="000000"/>
        </w:rPr>
        <w:t>ALSO</w:t>
      </w:r>
      <w:r w:rsidRPr="00414408">
        <w:rPr>
          <w:color w:val="000000"/>
          <w:spacing w:val="41"/>
        </w:rPr>
        <w:t xml:space="preserve"> </w:t>
      </w:r>
      <w:r w:rsidRPr="00414408">
        <w:rPr>
          <w:color w:val="000000"/>
          <w:spacing w:val="1"/>
        </w:rPr>
        <w:t>A</w:t>
      </w:r>
      <w:r w:rsidRPr="00414408">
        <w:rPr>
          <w:color w:val="000000"/>
        </w:rPr>
        <w:t>WAR</w:t>
      </w:r>
      <w:r w:rsidRPr="00414408">
        <w:rPr>
          <w:color w:val="000000"/>
          <w:spacing w:val="1"/>
        </w:rPr>
        <w:t>E</w:t>
      </w:r>
      <w:r w:rsidRPr="00414408">
        <w:rPr>
          <w:color w:val="000000"/>
          <w:spacing w:val="41"/>
        </w:rPr>
        <w:t xml:space="preserve"> </w:t>
      </w:r>
      <w:r w:rsidRPr="00414408">
        <w:rPr>
          <w:color w:val="000000"/>
        </w:rPr>
        <w:t>th</w:t>
      </w:r>
      <w:r w:rsidRPr="00414408">
        <w:rPr>
          <w:color w:val="000000"/>
          <w:spacing w:val="1"/>
        </w:rPr>
        <w:t>a</w:t>
      </w:r>
      <w:r w:rsidRPr="00414408">
        <w:rPr>
          <w:color w:val="000000"/>
        </w:rPr>
        <w:t>t</w:t>
      </w:r>
      <w:r w:rsidRPr="00414408">
        <w:rPr>
          <w:color w:val="000000"/>
          <w:spacing w:val="40"/>
        </w:rPr>
        <w:t xml:space="preserve"> </w:t>
      </w:r>
      <w:r w:rsidRPr="00414408">
        <w:rPr>
          <w:color w:val="000000"/>
          <w:spacing w:val="1"/>
        </w:rPr>
        <w:t>a</w:t>
      </w:r>
      <w:r w:rsidRPr="00414408">
        <w:rPr>
          <w:color w:val="000000"/>
          <w:spacing w:val="41"/>
        </w:rPr>
        <w:t xml:space="preserve"> </w:t>
      </w:r>
      <w:r w:rsidRPr="00414408">
        <w:rPr>
          <w:color w:val="000000"/>
        </w:rPr>
        <w:t>n</w:t>
      </w:r>
      <w:r w:rsidRPr="00414408">
        <w:rPr>
          <w:color w:val="000000"/>
          <w:spacing w:val="2"/>
        </w:rPr>
        <w:t>um</w:t>
      </w:r>
      <w:r w:rsidRPr="00414408">
        <w:rPr>
          <w:color w:val="000000"/>
          <w:spacing w:val="3"/>
        </w:rPr>
        <w:t>b</w:t>
      </w:r>
      <w:r w:rsidRPr="00414408">
        <w:rPr>
          <w:color w:val="000000"/>
          <w:spacing w:val="1"/>
        </w:rPr>
        <w:t>e</w:t>
      </w:r>
      <w:r w:rsidRPr="00414408">
        <w:rPr>
          <w:color w:val="000000"/>
          <w:spacing w:val="2"/>
        </w:rPr>
        <w:t>r</w:t>
      </w:r>
      <w:r w:rsidRPr="00414408">
        <w:rPr>
          <w:color w:val="000000"/>
          <w:spacing w:val="40"/>
        </w:rPr>
        <w:t xml:space="preserve"> </w:t>
      </w:r>
      <w:r w:rsidRPr="00414408">
        <w:rPr>
          <w:color w:val="000000"/>
          <w:spacing w:val="2"/>
        </w:rPr>
        <w:t>o</w:t>
      </w:r>
      <w:r w:rsidRPr="00414408">
        <w:rPr>
          <w:color w:val="000000"/>
        </w:rPr>
        <w:t>f</w:t>
      </w:r>
      <w:r w:rsidRPr="00414408">
        <w:rPr>
          <w:color w:val="000000"/>
          <w:spacing w:val="41"/>
        </w:rPr>
        <w:t xml:space="preserve"> </w:t>
      </w:r>
      <w:r w:rsidRPr="00414408">
        <w:rPr>
          <w:color w:val="000000"/>
          <w:spacing w:val="1"/>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40"/>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41"/>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41"/>
        </w:rPr>
        <w:t xml:space="preserve"> </w:t>
      </w:r>
      <w:r w:rsidRPr="00414408">
        <w:rPr>
          <w:color w:val="000000"/>
          <w:spacing w:val="3"/>
        </w:rPr>
        <w:t>o</w:t>
      </w:r>
      <w:r w:rsidRPr="00414408">
        <w:rPr>
          <w:color w:val="000000"/>
          <w:spacing w:val="1"/>
        </w:rPr>
        <w:t>r</w:t>
      </w:r>
      <w:r w:rsidRPr="00414408">
        <w:rPr>
          <w:color w:val="000000"/>
        </w:rPr>
        <w:t>g</w:t>
      </w:r>
      <w:r w:rsidRPr="00414408">
        <w:rPr>
          <w:color w:val="000000"/>
          <w:spacing w:val="1"/>
        </w:rPr>
        <w:t>a</w:t>
      </w:r>
      <w:r w:rsidRPr="00414408">
        <w:rPr>
          <w:color w:val="000000"/>
        </w:rPr>
        <w:t>ni</w:t>
      </w:r>
      <w:r w:rsidRPr="00414408">
        <w:rPr>
          <w:color w:val="000000"/>
          <w:spacing w:val="1"/>
        </w:rPr>
        <w:t>za</w:t>
      </w:r>
      <w:r w:rsidRPr="00414408">
        <w:rPr>
          <w:color w:val="000000"/>
        </w:rPr>
        <w:t>ti</w:t>
      </w:r>
      <w:r w:rsidRPr="00414408">
        <w:rPr>
          <w:color w:val="000000"/>
          <w:spacing w:val="3"/>
        </w:rPr>
        <w:t>o</w:t>
      </w:r>
      <w:r w:rsidRPr="00414408">
        <w:rPr>
          <w:color w:val="000000"/>
        </w:rPr>
        <w:t>ns</w:t>
      </w:r>
      <w:r w:rsidRPr="00414408">
        <w:rPr>
          <w:color w:val="000000"/>
          <w:spacing w:val="45"/>
        </w:rPr>
        <w:t xml:space="preserve"> </w:t>
      </w:r>
      <w:r w:rsidRPr="00414408">
        <w:rPr>
          <w:color w:val="000000"/>
        </w:rPr>
        <w:t>h</w:t>
      </w:r>
      <w:r w:rsidRPr="00414408">
        <w:rPr>
          <w:color w:val="000000"/>
          <w:spacing w:val="1"/>
        </w:rPr>
        <w:t>a</w:t>
      </w:r>
      <w:r w:rsidRPr="00414408">
        <w:rPr>
          <w:color w:val="000000"/>
        </w:rPr>
        <w:t>ve</w:t>
      </w:r>
      <w:r w:rsidR="006660EE" w:rsidRPr="00414408">
        <w:rPr>
          <w:color w:val="000000"/>
        </w:rPr>
        <w:t xml:space="preserve"> </w:t>
      </w:r>
      <w:r w:rsidRPr="00414408">
        <w:rPr>
          <w:color w:val="000000"/>
          <w:w w:val="103"/>
        </w:rPr>
        <w:t>requested gu</w:t>
      </w:r>
      <w:r w:rsidRPr="00414408">
        <w:rPr>
          <w:color w:val="000000"/>
          <w:spacing w:val="-4"/>
          <w:w w:val="103"/>
        </w:rPr>
        <w:t>i</w:t>
      </w:r>
      <w:r w:rsidRPr="00414408">
        <w:rPr>
          <w:color w:val="000000"/>
          <w:w w:val="103"/>
        </w:rPr>
        <w:t>da</w:t>
      </w:r>
      <w:r w:rsidRPr="00414408">
        <w:rPr>
          <w:color w:val="000000"/>
          <w:spacing w:val="-2"/>
          <w:w w:val="103"/>
        </w:rPr>
        <w:t>n</w:t>
      </w:r>
      <w:r w:rsidRPr="00414408">
        <w:rPr>
          <w:color w:val="000000"/>
          <w:w w:val="103"/>
        </w:rPr>
        <w:t>ce o</w:t>
      </w:r>
      <w:r w:rsidRPr="00414408">
        <w:rPr>
          <w:color w:val="000000"/>
          <w:spacing w:val="-1"/>
          <w:w w:val="103"/>
        </w:rPr>
        <w:t>n</w:t>
      </w:r>
      <w:r w:rsidRPr="00414408">
        <w:rPr>
          <w:color w:val="000000"/>
          <w:w w:val="103"/>
        </w:rPr>
        <w:t xml:space="preserv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ser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2"/>
          <w:w w:val="103"/>
        </w:rPr>
        <w:t>s</w:t>
      </w:r>
      <w:r w:rsidRPr="00414408">
        <w:rPr>
          <w:color w:val="000000"/>
          <w:w w:val="103"/>
        </w:rPr>
        <w:t>,</w:t>
      </w:r>
    </w:p>
    <w:p w14:paraId="0B71843C"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1CEA9F48"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 xml:space="preserve">RECOGNIZING that the level </w:t>
      </w:r>
      <w:r w:rsidRPr="00414408">
        <w:rPr>
          <w:color w:val="000000"/>
          <w:spacing w:val="1"/>
        </w:rPr>
        <w:t>o</w:t>
      </w:r>
      <w:r w:rsidRPr="00414408">
        <w:rPr>
          <w:color w:val="000000"/>
        </w:rPr>
        <w:t xml:space="preserve">f safety and efficiency in the </w:t>
      </w:r>
      <w:r w:rsidRPr="00414408">
        <w:rPr>
          <w:color w:val="000000"/>
          <w:spacing w:val="1"/>
        </w:rPr>
        <w:t>mo</w:t>
      </w:r>
      <w:r w:rsidRPr="00414408">
        <w:rPr>
          <w:color w:val="000000"/>
        </w:rPr>
        <w:t>ve</w:t>
      </w:r>
      <w:r w:rsidRPr="00414408">
        <w:rPr>
          <w:color w:val="000000"/>
          <w:spacing w:val="2"/>
        </w:rPr>
        <w:t>m</w:t>
      </w:r>
      <w:r w:rsidRPr="00414408">
        <w:rPr>
          <w:color w:val="000000"/>
          <w:spacing w:val="1"/>
        </w:rPr>
        <w:t>e</w:t>
      </w:r>
      <w:r w:rsidRPr="00414408">
        <w:rPr>
          <w:color w:val="000000"/>
        </w:rPr>
        <w:t xml:space="preserve">nt of </w:t>
      </w:r>
      <w:r w:rsidRPr="00414408">
        <w:rPr>
          <w:color w:val="000000"/>
          <w:spacing w:val="2"/>
        </w:rPr>
        <w:t>m</w:t>
      </w:r>
      <w:r w:rsidRPr="00414408">
        <w:rPr>
          <w:color w:val="000000"/>
        </w:rPr>
        <w:t>a</w:t>
      </w:r>
      <w:r w:rsidRPr="00414408">
        <w:rPr>
          <w:color w:val="000000"/>
          <w:spacing w:val="2"/>
        </w:rPr>
        <w:t>r</w:t>
      </w:r>
      <w:r w:rsidRPr="00414408">
        <w:rPr>
          <w:color w:val="000000"/>
        </w:rPr>
        <w:t>iti</w:t>
      </w:r>
      <w:r w:rsidRPr="00414408">
        <w:rPr>
          <w:color w:val="000000"/>
          <w:spacing w:val="2"/>
        </w:rPr>
        <w:t>m</w:t>
      </w:r>
      <w:r w:rsidRPr="00414408">
        <w:rPr>
          <w:color w:val="000000"/>
        </w:rPr>
        <w:t>e t</w:t>
      </w:r>
      <w:r w:rsidRPr="00414408">
        <w:rPr>
          <w:color w:val="000000"/>
          <w:spacing w:val="1"/>
        </w:rPr>
        <w:t>ra</w:t>
      </w:r>
      <w:r w:rsidRPr="00414408">
        <w:rPr>
          <w:color w:val="000000"/>
        </w:rPr>
        <w:t>ffic within</w:t>
      </w:r>
      <w:r w:rsidR="006660EE" w:rsidRPr="00414408">
        <w:rPr>
          <w:color w:val="000000"/>
        </w:rPr>
        <w:t xml:space="preserve"> </w:t>
      </w:r>
      <w:r w:rsidRPr="00414408">
        <w:rPr>
          <w:color w:val="000000"/>
          <w:w w:val="103"/>
        </w:rPr>
        <w:t>a</w:t>
      </w:r>
      <w:r w:rsidRPr="00414408">
        <w:rPr>
          <w:color w:val="000000"/>
          <w:spacing w:val="-1"/>
          <w:w w:val="103"/>
        </w:rPr>
        <w:t>n</w:t>
      </w:r>
      <w:r w:rsidRPr="00414408">
        <w:rPr>
          <w:color w:val="000000"/>
          <w:w w:val="103"/>
        </w:rPr>
        <w:t xml:space="preserve"> area cov</w:t>
      </w:r>
      <w:r w:rsidRPr="00414408">
        <w:rPr>
          <w:color w:val="000000"/>
          <w:spacing w:val="-2"/>
          <w:w w:val="103"/>
        </w:rPr>
        <w:t>e</w:t>
      </w:r>
      <w:r w:rsidRPr="00414408">
        <w:rPr>
          <w:color w:val="000000"/>
          <w:w w:val="103"/>
        </w:rPr>
        <w:t>red b</w:t>
      </w:r>
      <w:r w:rsidRPr="00414408">
        <w:rPr>
          <w:color w:val="000000"/>
          <w:spacing w:val="-10"/>
          <w:w w:val="103"/>
        </w:rPr>
        <w:t>y</w:t>
      </w:r>
      <w:r w:rsidRPr="00414408">
        <w:rPr>
          <w:color w:val="000000"/>
          <w:w w:val="103"/>
        </w:rPr>
        <w:t xml:space="preserve"> a ve</w:t>
      </w:r>
      <w:r w:rsidRPr="00414408">
        <w:rPr>
          <w:color w:val="000000"/>
          <w:spacing w:val="-3"/>
          <w:w w:val="103"/>
        </w:rPr>
        <w:t>s</w:t>
      </w:r>
      <w:r w:rsidRPr="00414408">
        <w:rPr>
          <w:color w:val="000000"/>
          <w:w w:val="103"/>
        </w:rPr>
        <w:t>se</w:t>
      </w:r>
      <w:r w:rsidRPr="00414408">
        <w:rPr>
          <w:color w:val="000000"/>
          <w:spacing w:val="-3"/>
          <w:w w:val="103"/>
        </w:rPr>
        <w:t>l</w:t>
      </w:r>
      <w:r w:rsidRPr="00414408">
        <w:rPr>
          <w:color w:val="000000"/>
          <w:w w:val="103"/>
        </w:rPr>
        <w:t xml:space="preserve"> tra</w:t>
      </w:r>
      <w:r w:rsidRPr="00414408">
        <w:rPr>
          <w:color w:val="000000"/>
          <w:spacing w:val="-1"/>
          <w:w w:val="103"/>
        </w:rPr>
        <w:t>ff</w:t>
      </w:r>
      <w:r w:rsidRPr="00414408">
        <w:rPr>
          <w:color w:val="000000"/>
          <w:spacing w:val="-3"/>
          <w:w w:val="103"/>
        </w:rPr>
        <w:t>i</w:t>
      </w:r>
      <w:r w:rsidRPr="00414408">
        <w:rPr>
          <w:color w:val="000000"/>
          <w:spacing w:val="-1"/>
          <w:w w:val="103"/>
        </w:rPr>
        <w:t>c</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4"/>
          <w:w w:val="103"/>
        </w:rPr>
        <w:t>i</w:t>
      </w:r>
      <w:r w:rsidRPr="00414408">
        <w:rPr>
          <w:color w:val="000000"/>
          <w:w w:val="103"/>
        </w:rPr>
        <w:t xml:space="preserve">ce </w:t>
      </w:r>
      <w:r w:rsidRPr="00414408">
        <w:rPr>
          <w:color w:val="000000"/>
          <w:spacing w:val="-4"/>
          <w:w w:val="103"/>
        </w:rPr>
        <w:t>i</w:t>
      </w:r>
      <w:r w:rsidRPr="00414408">
        <w:rPr>
          <w:color w:val="000000"/>
          <w:w w:val="103"/>
        </w:rPr>
        <w:t>s</w:t>
      </w:r>
      <w:r w:rsidRPr="00414408">
        <w:rPr>
          <w:color w:val="000000"/>
          <w:spacing w:val="-2"/>
          <w:w w:val="103"/>
        </w:rPr>
        <w:t xml:space="preserve"> </w:t>
      </w:r>
      <w:r w:rsidRPr="00414408">
        <w:rPr>
          <w:color w:val="000000"/>
          <w:w w:val="103"/>
        </w:rPr>
        <w:t>depe</w:t>
      </w:r>
      <w:r w:rsidRPr="00414408">
        <w:rPr>
          <w:color w:val="000000"/>
          <w:spacing w:val="-2"/>
          <w:w w:val="103"/>
        </w:rPr>
        <w:t>n</w:t>
      </w:r>
      <w:r w:rsidRPr="00414408">
        <w:rPr>
          <w:color w:val="000000"/>
          <w:w w:val="103"/>
        </w:rPr>
        <w:t>de</w:t>
      </w:r>
      <w:r w:rsidRPr="00414408">
        <w:rPr>
          <w:color w:val="000000"/>
          <w:spacing w:val="-2"/>
          <w:w w:val="103"/>
        </w:rPr>
        <w:t>n</w:t>
      </w:r>
      <w:r w:rsidRPr="00414408">
        <w:rPr>
          <w:color w:val="000000"/>
          <w:w w:val="103"/>
        </w:rPr>
        <w:t xml:space="preserve">t </w:t>
      </w:r>
      <w:r w:rsidRPr="00414408">
        <w:rPr>
          <w:color w:val="000000"/>
          <w:spacing w:val="-2"/>
          <w:w w:val="103"/>
        </w:rPr>
        <w:t>u</w:t>
      </w:r>
      <w:r w:rsidRPr="00414408">
        <w:rPr>
          <w:color w:val="000000"/>
          <w:w w:val="103"/>
        </w:rPr>
        <w:t>po</w:t>
      </w:r>
      <w:r w:rsidRPr="00414408">
        <w:rPr>
          <w:color w:val="000000"/>
          <w:spacing w:val="-2"/>
          <w:w w:val="103"/>
        </w:rPr>
        <w:t>n</w:t>
      </w:r>
      <w:r w:rsidRPr="00414408">
        <w:rPr>
          <w:color w:val="000000"/>
          <w:w w:val="103"/>
        </w:rPr>
        <w:t xml:space="preserve"> c</w:t>
      </w:r>
      <w:r w:rsidRPr="00414408">
        <w:rPr>
          <w:color w:val="000000"/>
          <w:spacing w:val="-5"/>
          <w:w w:val="103"/>
        </w:rPr>
        <w:t>l</w:t>
      </w:r>
      <w:r w:rsidRPr="00414408">
        <w:rPr>
          <w:color w:val="000000"/>
          <w:w w:val="103"/>
        </w:rPr>
        <w:t>o</w:t>
      </w:r>
      <w:r w:rsidRPr="00414408">
        <w:rPr>
          <w:color w:val="000000"/>
          <w:spacing w:val="-1"/>
          <w:w w:val="103"/>
        </w:rPr>
        <w:t>s</w:t>
      </w:r>
      <w:r w:rsidRPr="00414408">
        <w:rPr>
          <w:color w:val="000000"/>
          <w:w w:val="103"/>
        </w:rPr>
        <w:t>e c</w:t>
      </w:r>
      <w:r w:rsidRPr="00414408">
        <w:rPr>
          <w:color w:val="000000"/>
          <w:spacing w:val="-1"/>
          <w:w w:val="103"/>
        </w:rPr>
        <w:t>o</w:t>
      </w:r>
      <w:r w:rsidRPr="00414408">
        <w:rPr>
          <w:color w:val="000000"/>
          <w:w w:val="103"/>
        </w:rPr>
        <w:t>-operat</w:t>
      </w:r>
      <w:r w:rsidRPr="00414408">
        <w:rPr>
          <w:color w:val="000000"/>
          <w:spacing w:val="-5"/>
          <w:w w:val="103"/>
        </w:rPr>
        <w:t>i</w:t>
      </w:r>
      <w:r w:rsidRPr="00414408">
        <w:rPr>
          <w:color w:val="000000"/>
          <w:w w:val="103"/>
        </w:rPr>
        <w:t>o</w:t>
      </w:r>
      <w:r w:rsidRPr="00414408">
        <w:rPr>
          <w:color w:val="000000"/>
          <w:spacing w:val="-2"/>
          <w:w w:val="103"/>
        </w:rPr>
        <w:t xml:space="preserve">n </w:t>
      </w:r>
      <w:r w:rsidRPr="00414408">
        <w:rPr>
          <w:color w:val="000000"/>
          <w:w w:val="103"/>
        </w:rPr>
        <w:t>betwee</w:t>
      </w:r>
      <w:r w:rsidRPr="00414408">
        <w:rPr>
          <w:color w:val="000000"/>
          <w:spacing w:val="-2"/>
          <w:w w:val="103"/>
        </w:rPr>
        <w:t>n</w:t>
      </w:r>
      <w:r w:rsidRPr="00414408">
        <w:rPr>
          <w:color w:val="000000"/>
          <w:w w:val="103"/>
        </w:rPr>
        <w:t xml:space="preserve"> t</w:t>
      </w:r>
      <w:r w:rsidRPr="00414408">
        <w:rPr>
          <w:color w:val="000000"/>
          <w:spacing w:val="-2"/>
          <w:w w:val="103"/>
        </w:rPr>
        <w:t>h</w:t>
      </w:r>
      <w:r w:rsidRPr="00414408">
        <w:rPr>
          <w:color w:val="000000"/>
          <w:w w:val="103"/>
        </w:rPr>
        <w:t>o</w:t>
      </w:r>
      <w:r w:rsidRPr="00414408">
        <w:rPr>
          <w:color w:val="000000"/>
          <w:spacing w:val="-6"/>
          <w:w w:val="103"/>
        </w:rPr>
        <w:t>s</w:t>
      </w:r>
      <w:r w:rsidRPr="00414408">
        <w:rPr>
          <w:color w:val="000000"/>
          <w:w w:val="103"/>
        </w:rPr>
        <w:t>e operat</w:t>
      </w:r>
      <w:r w:rsidRPr="00414408">
        <w:rPr>
          <w:color w:val="000000"/>
          <w:spacing w:val="-5"/>
          <w:w w:val="103"/>
        </w:rPr>
        <w:t>i</w:t>
      </w:r>
      <w:r w:rsidRPr="00414408">
        <w:rPr>
          <w:color w:val="000000"/>
          <w:spacing w:val="-2"/>
          <w:w w:val="103"/>
        </w:rPr>
        <w:t>n</w:t>
      </w:r>
      <w:r w:rsidRPr="00414408">
        <w:rPr>
          <w:color w:val="000000"/>
          <w:w w:val="103"/>
        </w:rPr>
        <w:t>g</w:t>
      </w:r>
      <w:r w:rsidR="006660EE" w:rsidRPr="00414408">
        <w:rPr>
          <w:color w:val="000000"/>
          <w:w w:val="103"/>
        </w:rPr>
        <w:t xml:space="preserve"> </w:t>
      </w:r>
      <w:r w:rsidRPr="00414408">
        <w:rPr>
          <w:color w:val="000000"/>
          <w:w w:val="103"/>
        </w:rPr>
        <w:t>t</w:t>
      </w:r>
      <w:r w:rsidRPr="00414408">
        <w:rPr>
          <w:color w:val="000000"/>
          <w:spacing w:val="-1"/>
          <w:w w:val="103"/>
        </w:rPr>
        <w:t>h</w:t>
      </w:r>
      <w:r w:rsidRPr="00414408">
        <w:rPr>
          <w:color w:val="000000"/>
          <w:w w:val="103"/>
        </w:rPr>
        <w:t xml:space="preserve">e </w:t>
      </w:r>
      <w:r w:rsidRPr="00414408">
        <w:rPr>
          <w:color w:val="000000"/>
          <w:spacing w:val="-1"/>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ser</w:t>
      </w:r>
      <w:r w:rsidRPr="00414408">
        <w:rPr>
          <w:color w:val="000000"/>
          <w:spacing w:val="-2"/>
          <w:w w:val="103"/>
        </w:rPr>
        <w:t>v</w:t>
      </w:r>
      <w:r w:rsidRPr="00414408">
        <w:rPr>
          <w:color w:val="000000"/>
          <w:spacing w:val="-4"/>
          <w:w w:val="103"/>
        </w:rPr>
        <w:t>i</w:t>
      </w:r>
      <w:r w:rsidRPr="00414408">
        <w:rPr>
          <w:color w:val="000000"/>
          <w:w w:val="103"/>
        </w:rPr>
        <w:t>ce a</w:t>
      </w:r>
      <w:r w:rsidRPr="00414408">
        <w:rPr>
          <w:color w:val="000000"/>
          <w:spacing w:val="-2"/>
          <w:w w:val="103"/>
        </w:rPr>
        <w:t>n</w:t>
      </w:r>
      <w:r w:rsidRPr="00414408">
        <w:rPr>
          <w:color w:val="000000"/>
          <w:w w:val="103"/>
        </w:rPr>
        <w:t>d part</w:t>
      </w:r>
      <w:r w:rsidRPr="00414408">
        <w:rPr>
          <w:color w:val="000000"/>
          <w:spacing w:val="-6"/>
          <w:w w:val="103"/>
        </w:rPr>
        <w:t>i</w:t>
      </w:r>
      <w:r w:rsidRPr="00414408">
        <w:rPr>
          <w:color w:val="000000"/>
          <w:w w:val="103"/>
        </w:rPr>
        <w:t>c</w:t>
      </w:r>
      <w:r w:rsidRPr="00414408">
        <w:rPr>
          <w:color w:val="000000"/>
          <w:spacing w:val="-6"/>
          <w:w w:val="103"/>
        </w:rPr>
        <w:t>i</w:t>
      </w:r>
      <w:r w:rsidRPr="00414408">
        <w:rPr>
          <w:color w:val="000000"/>
          <w:w w:val="103"/>
        </w:rPr>
        <w:t>pat</w:t>
      </w:r>
      <w:r w:rsidRPr="00414408">
        <w:rPr>
          <w:color w:val="000000"/>
          <w:spacing w:val="-6"/>
          <w:w w:val="103"/>
        </w:rPr>
        <w:t>i</w:t>
      </w:r>
      <w:r w:rsidRPr="00414408">
        <w:rPr>
          <w:color w:val="000000"/>
          <w:spacing w:val="-3"/>
          <w:w w:val="103"/>
        </w:rPr>
        <w:t>ng</w:t>
      </w:r>
      <w:r w:rsidRPr="00414408">
        <w:rPr>
          <w:color w:val="000000"/>
          <w:w w:val="103"/>
        </w:rPr>
        <w:t xml:space="preserve"> </w:t>
      </w:r>
      <w:r w:rsidRPr="00414408">
        <w:rPr>
          <w:color w:val="000000"/>
          <w:spacing w:val="-3"/>
          <w:w w:val="103"/>
        </w:rPr>
        <w:t>v</w:t>
      </w:r>
      <w:r w:rsidRPr="00414408">
        <w:rPr>
          <w:color w:val="000000"/>
          <w:w w:val="103"/>
        </w:rPr>
        <w:t>e</w:t>
      </w:r>
      <w:r w:rsidRPr="00414408">
        <w:rPr>
          <w:color w:val="000000"/>
          <w:spacing w:val="-2"/>
          <w:w w:val="103"/>
        </w:rPr>
        <w:t>ss</w:t>
      </w:r>
      <w:r w:rsidRPr="00414408">
        <w:rPr>
          <w:color w:val="000000"/>
          <w:w w:val="103"/>
        </w:rPr>
        <w:t>e</w:t>
      </w:r>
      <w:r w:rsidRPr="00414408">
        <w:rPr>
          <w:color w:val="000000"/>
          <w:spacing w:val="-6"/>
          <w:w w:val="103"/>
        </w:rPr>
        <w:t>l</w:t>
      </w:r>
      <w:r w:rsidRPr="00414408">
        <w:rPr>
          <w:color w:val="000000"/>
          <w:spacing w:val="-2"/>
          <w:w w:val="103"/>
        </w:rPr>
        <w:t>s</w:t>
      </w:r>
      <w:r w:rsidRPr="00414408">
        <w:rPr>
          <w:color w:val="000000"/>
          <w:w w:val="103"/>
        </w:rPr>
        <w:t>,</w:t>
      </w:r>
    </w:p>
    <w:p w14:paraId="6FED4A72"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7D4DE794"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3"/>
        </w:rPr>
      </w:pPr>
      <w:r w:rsidRPr="00414408">
        <w:rPr>
          <w:color w:val="000000"/>
        </w:rPr>
        <w:t>R</w:t>
      </w:r>
      <w:r w:rsidRPr="00414408">
        <w:rPr>
          <w:color w:val="000000"/>
          <w:spacing w:val="1"/>
        </w:rPr>
        <w:t>E</w:t>
      </w:r>
      <w:r w:rsidRPr="00414408">
        <w:rPr>
          <w:color w:val="000000"/>
        </w:rPr>
        <w:t>COGNIZING</w:t>
      </w:r>
      <w:r w:rsidRPr="00414408">
        <w:rPr>
          <w:color w:val="000000"/>
          <w:spacing w:val="44"/>
        </w:rPr>
        <w:t xml:space="preserve"> </w:t>
      </w:r>
      <w:r w:rsidRPr="00414408">
        <w:rPr>
          <w:color w:val="000000"/>
        </w:rPr>
        <w:t>ALSO</w:t>
      </w:r>
      <w:r w:rsidRPr="00414408">
        <w:rPr>
          <w:color w:val="000000"/>
          <w:spacing w:val="44"/>
        </w:rPr>
        <w:t xml:space="preserve"> </w:t>
      </w:r>
      <w:r w:rsidRPr="00414408">
        <w:rPr>
          <w:color w:val="000000"/>
        </w:rPr>
        <w:t>that</w:t>
      </w:r>
      <w:r w:rsidRPr="00414408">
        <w:rPr>
          <w:color w:val="000000"/>
          <w:spacing w:val="43"/>
        </w:rPr>
        <w:t xml:space="preserve"> </w:t>
      </w:r>
      <w:r w:rsidRPr="00414408">
        <w:rPr>
          <w:color w:val="000000"/>
        </w:rPr>
        <w:t>the</w:t>
      </w:r>
      <w:r w:rsidRPr="00414408">
        <w:rPr>
          <w:color w:val="000000"/>
          <w:spacing w:val="44"/>
        </w:rPr>
        <w:t xml:space="preserve"> </w:t>
      </w:r>
      <w:r w:rsidRPr="00414408">
        <w:rPr>
          <w:color w:val="000000"/>
          <w:spacing w:val="2"/>
        </w:rPr>
        <w:t>u</w:t>
      </w:r>
      <w:r w:rsidRPr="00414408">
        <w:rPr>
          <w:color w:val="000000"/>
        </w:rPr>
        <w:t>se</w:t>
      </w:r>
      <w:r w:rsidRPr="00414408">
        <w:rPr>
          <w:color w:val="000000"/>
          <w:spacing w:val="42"/>
        </w:rPr>
        <w:t xml:space="preserve"> </w:t>
      </w:r>
      <w:r w:rsidRPr="00414408">
        <w:rPr>
          <w:color w:val="000000"/>
          <w:spacing w:val="2"/>
        </w:rPr>
        <w:t>o</w:t>
      </w:r>
      <w:r w:rsidRPr="00414408">
        <w:rPr>
          <w:color w:val="000000"/>
        </w:rPr>
        <w:t>f</w:t>
      </w:r>
      <w:r w:rsidRPr="00414408">
        <w:rPr>
          <w:color w:val="000000"/>
          <w:spacing w:val="43"/>
        </w:rPr>
        <w:t xml:space="preserve"> </w:t>
      </w:r>
      <w:r w:rsidRPr="00414408">
        <w:rPr>
          <w:color w:val="000000"/>
          <w:spacing w:val="2"/>
        </w:rPr>
        <w:t>d</w:t>
      </w:r>
      <w:r w:rsidRPr="00414408">
        <w:rPr>
          <w:color w:val="000000"/>
        </w:rPr>
        <w:t>iff</w:t>
      </w:r>
      <w:r w:rsidRPr="00414408">
        <w:rPr>
          <w:color w:val="000000"/>
          <w:spacing w:val="1"/>
        </w:rPr>
        <w:t>er</w:t>
      </w:r>
      <w:r w:rsidRPr="00414408">
        <w:rPr>
          <w:color w:val="000000"/>
        </w:rPr>
        <w:t>ing</w:t>
      </w:r>
      <w:r w:rsidRPr="00414408">
        <w:rPr>
          <w:color w:val="000000"/>
          <w:spacing w:val="48"/>
        </w:rPr>
        <w:t xml:space="preserve"> </w:t>
      </w:r>
      <w:r w:rsidRPr="00414408">
        <w:rPr>
          <w:color w:val="000000"/>
        </w:rPr>
        <w:t>vess</w:t>
      </w:r>
      <w:r w:rsidRPr="00414408">
        <w:rPr>
          <w:color w:val="000000"/>
          <w:spacing w:val="1"/>
        </w:rPr>
        <w:t>e</w:t>
      </w:r>
      <w:r w:rsidRPr="00414408">
        <w:rPr>
          <w:color w:val="000000"/>
        </w:rPr>
        <w:t>l</w:t>
      </w:r>
      <w:r w:rsidRPr="00414408">
        <w:rPr>
          <w:color w:val="000000"/>
          <w:spacing w:val="48"/>
        </w:rPr>
        <w:t xml:space="preserve"> </w:t>
      </w:r>
      <w:r w:rsidRPr="00414408">
        <w:rPr>
          <w:color w:val="000000"/>
        </w:rPr>
        <w:t>t</w:t>
      </w:r>
      <w:r w:rsidRPr="00414408">
        <w:rPr>
          <w:color w:val="000000"/>
          <w:spacing w:val="1"/>
        </w:rPr>
        <w:t>r</w:t>
      </w:r>
      <w:r w:rsidRPr="00414408">
        <w:rPr>
          <w:color w:val="000000"/>
        </w:rPr>
        <w:t>affic</w:t>
      </w:r>
      <w:r w:rsidRPr="00414408">
        <w:rPr>
          <w:color w:val="000000"/>
          <w:spacing w:val="47"/>
        </w:rPr>
        <w:t xml:space="preserve"> </w:t>
      </w:r>
      <w:r w:rsidRPr="00414408">
        <w:rPr>
          <w:color w:val="000000"/>
        </w:rPr>
        <w:t>se</w:t>
      </w:r>
      <w:r w:rsidRPr="00414408">
        <w:rPr>
          <w:color w:val="000000"/>
          <w:spacing w:val="1"/>
        </w:rPr>
        <w:t>r</w:t>
      </w:r>
      <w:r w:rsidRPr="00414408">
        <w:rPr>
          <w:color w:val="000000"/>
        </w:rPr>
        <w:t>vice</w:t>
      </w:r>
      <w:r w:rsidRPr="00414408">
        <w:rPr>
          <w:color w:val="000000"/>
          <w:spacing w:val="4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48"/>
        </w:rPr>
        <w:t xml:space="preserve"> </w:t>
      </w:r>
      <w:r w:rsidRPr="00414408">
        <w:rPr>
          <w:color w:val="000000"/>
          <w:spacing w:val="1"/>
        </w:rPr>
        <w:t>ma</w:t>
      </w:r>
      <w:r w:rsidRPr="00414408">
        <w:rPr>
          <w:color w:val="000000"/>
        </w:rPr>
        <w:t>y</w:t>
      </w:r>
      <w:r w:rsidRPr="00414408">
        <w:rPr>
          <w:color w:val="000000"/>
          <w:spacing w:val="47"/>
        </w:rPr>
        <w:t xml:space="preserve"> </w:t>
      </w:r>
      <w:r w:rsidRPr="00414408">
        <w:rPr>
          <w:color w:val="000000"/>
        </w:rPr>
        <w:t>ca</w:t>
      </w:r>
      <w:r w:rsidRPr="00414408">
        <w:rPr>
          <w:color w:val="000000"/>
          <w:spacing w:val="2"/>
        </w:rPr>
        <w:t>u</w:t>
      </w:r>
      <w:r w:rsidRPr="00414408">
        <w:rPr>
          <w:color w:val="000000"/>
        </w:rPr>
        <w:t>se</w:t>
      </w:r>
      <w:r w:rsidR="006660EE" w:rsidRPr="00414408">
        <w:rPr>
          <w:color w:val="000000"/>
        </w:rPr>
        <w:t xml:space="preserve"> </w:t>
      </w:r>
      <w:r w:rsidRPr="00414408">
        <w:rPr>
          <w:color w:val="000000"/>
          <w:w w:val="103"/>
        </w:rPr>
        <w:t>con</w:t>
      </w:r>
      <w:r w:rsidRPr="00414408">
        <w:rPr>
          <w:color w:val="000000"/>
          <w:spacing w:val="-1"/>
          <w:w w:val="103"/>
        </w:rPr>
        <w:t>f</w:t>
      </w:r>
      <w:r w:rsidRPr="00414408">
        <w:rPr>
          <w:color w:val="000000"/>
          <w:w w:val="103"/>
        </w:rPr>
        <w:t>us</w:t>
      </w:r>
      <w:r w:rsidRPr="00414408">
        <w:rPr>
          <w:color w:val="000000"/>
          <w:spacing w:val="-3"/>
          <w:w w:val="103"/>
        </w:rPr>
        <w:t>i</w:t>
      </w:r>
      <w:r w:rsidRPr="00414408">
        <w:rPr>
          <w:color w:val="000000"/>
          <w:w w:val="103"/>
        </w:rPr>
        <w:t>on to masters o</w:t>
      </w:r>
      <w:r w:rsidRPr="00414408">
        <w:rPr>
          <w:color w:val="000000"/>
          <w:spacing w:val="-1"/>
          <w:w w:val="103"/>
        </w:rPr>
        <w:t>f</w:t>
      </w:r>
      <w:r w:rsidRPr="00414408">
        <w:rPr>
          <w:color w:val="000000"/>
          <w:w w:val="103"/>
        </w:rPr>
        <w:t xml:space="preserve"> </w:t>
      </w:r>
      <w:r w:rsidRPr="00414408">
        <w:rPr>
          <w:color w:val="000000"/>
          <w:spacing w:val="-1"/>
          <w:w w:val="103"/>
        </w:rPr>
        <w:t>v</w:t>
      </w:r>
      <w:r w:rsidRPr="00414408">
        <w:rPr>
          <w:color w:val="000000"/>
          <w:w w:val="103"/>
        </w:rPr>
        <w:t>e</w:t>
      </w:r>
      <w:r w:rsidRPr="00414408">
        <w:rPr>
          <w:color w:val="000000"/>
          <w:spacing w:val="-1"/>
          <w:w w:val="103"/>
        </w:rPr>
        <w:t>s</w:t>
      </w:r>
      <w:r w:rsidRPr="00414408">
        <w:rPr>
          <w:color w:val="000000"/>
          <w:w w:val="103"/>
        </w:rPr>
        <w:t>se</w:t>
      </w:r>
      <w:r w:rsidRPr="00414408">
        <w:rPr>
          <w:color w:val="000000"/>
          <w:spacing w:val="-4"/>
          <w:w w:val="103"/>
        </w:rPr>
        <w:t>l</w:t>
      </w:r>
      <w:r w:rsidRPr="00414408">
        <w:rPr>
          <w:color w:val="000000"/>
          <w:spacing w:val="-1"/>
          <w:w w:val="103"/>
        </w:rPr>
        <w:t>s</w:t>
      </w:r>
      <w:r w:rsidRPr="00414408">
        <w:rPr>
          <w:color w:val="000000"/>
          <w:w w:val="103"/>
        </w:rPr>
        <w:t xml:space="preserve"> mo</w:t>
      </w:r>
      <w:r w:rsidRPr="00414408">
        <w:rPr>
          <w:color w:val="000000"/>
          <w:spacing w:val="-1"/>
          <w:w w:val="103"/>
        </w:rPr>
        <w:t>v</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xml:space="preserve"> </w:t>
      </w:r>
      <w:r w:rsidRPr="00414408">
        <w:rPr>
          <w:color w:val="000000"/>
          <w:spacing w:val="-2"/>
          <w:w w:val="103"/>
        </w:rPr>
        <w:t>f</w:t>
      </w:r>
      <w:r w:rsidRPr="00414408">
        <w:rPr>
          <w:color w:val="000000"/>
          <w:w w:val="103"/>
        </w:rPr>
        <w:t>rom o</w:t>
      </w:r>
      <w:r w:rsidRPr="00414408">
        <w:rPr>
          <w:color w:val="000000"/>
          <w:spacing w:val="-2"/>
          <w:w w:val="103"/>
        </w:rPr>
        <w:t>n</w:t>
      </w:r>
      <w:r w:rsidRPr="00414408">
        <w:rPr>
          <w:color w:val="000000"/>
          <w:w w:val="103"/>
        </w:rPr>
        <w:t xml:space="preserve">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w:t>
      </w:r>
      <w:r w:rsidRPr="00414408">
        <w:rPr>
          <w:color w:val="000000"/>
          <w:spacing w:val="-3"/>
          <w:w w:val="103"/>
        </w:rPr>
        <w:t>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 area to a</w:t>
      </w:r>
      <w:r w:rsidRPr="00414408">
        <w:rPr>
          <w:color w:val="000000"/>
          <w:spacing w:val="-2"/>
          <w:w w:val="103"/>
        </w:rPr>
        <w:t>n</w:t>
      </w:r>
      <w:r w:rsidRPr="00414408">
        <w:rPr>
          <w:color w:val="000000"/>
          <w:w w:val="103"/>
        </w:rPr>
        <w:t>ot</w:t>
      </w:r>
      <w:r w:rsidRPr="00414408">
        <w:rPr>
          <w:color w:val="000000"/>
          <w:spacing w:val="-2"/>
          <w:w w:val="103"/>
        </w:rPr>
        <w:t>h</w:t>
      </w:r>
      <w:r w:rsidRPr="00414408">
        <w:rPr>
          <w:color w:val="000000"/>
          <w:w w:val="103"/>
        </w:rPr>
        <w:t>er,</w:t>
      </w:r>
    </w:p>
    <w:p w14:paraId="30BA15D2" w14:textId="77777777" w:rsidR="00BB5746" w:rsidRPr="00414408" w:rsidRDefault="00BB5746" w:rsidP="005C28F2">
      <w:pPr>
        <w:widowControl w:val="0"/>
        <w:autoSpaceDE w:val="0"/>
        <w:autoSpaceDN w:val="0"/>
        <w:adjustRightInd w:val="0"/>
        <w:spacing w:line="243" w:lineRule="exact"/>
        <w:ind w:right="927"/>
        <w:jc w:val="both"/>
        <w:rPr>
          <w:color w:val="000000"/>
        </w:rPr>
      </w:pPr>
    </w:p>
    <w:p w14:paraId="6DE3F945" w14:textId="77777777" w:rsidR="00BB5746" w:rsidRPr="00414408" w:rsidRDefault="00BB5746" w:rsidP="005C28F2">
      <w:pPr>
        <w:widowControl w:val="0"/>
        <w:autoSpaceDE w:val="0"/>
        <w:autoSpaceDN w:val="0"/>
        <w:adjustRightInd w:val="0"/>
        <w:spacing w:after="21" w:line="243" w:lineRule="exact"/>
        <w:ind w:right="927" w:firstLine="722"/>
        <w:jc w:val="both"/>
        <w:rPr>
          <w:color w:val="000000"/>
          <w:w w:val="104"/>
        </w:rPr>
      </w:pPr>
      <w:r w:rsidRPr="00414408">
        <w:rPr>
          <w:color w:val="000000"/>
        </w:rPr>
        <w:t>R</w:t>
      </w:r>
      <w:r w:rsidRPr="00414408">
        <w:rPr>
          <w:color w:val="000000"/>
          <w:spacing w:val="1"/>
        </w:rPr>
        <w:t>E</w:t>
      </w:r>
      <w:r w:rsidRPr="00414408">
        <w:rPr>
          <w:color w:val="000000"/>
        </w:rPr>
        <w:t>COGNIZING</w:t>
      </w:r>
      <w:r w:rsidRPr="00414408">
        <w:rPr>
          <w:color w:val="000000"/>
          <w:spacing w:val="12"/>
        </w:rPr>
        <w:t xml:space="preserve"> </w:t>
      </w:r>
      <w:r w:rsidRPr="00414408">
        <w:rPr>
          <w:color w:val="000000"/>
        </w:rPr>
        <w:t>FUR</w:t>
      </w:r>
      <w:r w:rsidRPr="00414408">
        <w:rPr>
          <w:color w:val="000000"/>
          <w:spacing w:val="1"/>
        </w:rPr>
        <w:t>T</w:t>
      </w:r>
      <w:r w:rsidRPr="00414408">
        <w:rPr>
          <w:color w:val="000000"/>
        </w:rPr>
        <w:t>HER</w:t>
      </w:r>
      <w:r w:rsidRPr="00414408">
        <w:rPr>
          <w:color w:val="000000"/>
          <w:spacing w:val="12"/>
        </w:rPr>
        <w:t xml:space="preserve"> </w:t>
      </w:r>
      <w:r w:rsidRPr="00414408">
        <w:rPr>
          <w:color w:val="000000"/>
        </w:rPr>
        <w:t>that</w:t>
      </w:r>
      <w:r w:rsidRPr="00414408">
        <w:rPr>
          <w:color w:val="000000"/>
          <w:spacing w:val="12"/>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1"/>
        </w:rPr>
        <w:t>a</w:t>
      </w:r>
      <w:r w:rsidRPr="00414408">
        <w:rPr>
          <w:color w:val="000000"/>
        </w:rPr>
        <w:t>fety</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rPr>
        <w:t>efficiency</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6"/>
        </w:rPr>
        <w:t xml:space="preserve"> </w:t>
      </w:r>
      <w:r w:rsidRPr="00414408">
        <w:rPr>
          <w:color w:val="000000"/>
          <w:spacing w:val="2"/>
        </w:rPr>
        <w:t>m</w:t>
      </w:r>
      <w:r w:rsidRPr="00414408">
        <w:rPr>
          <w:color w:val="000000"/>
        </w:rPr>
        <w:t>a</w:t>
      </w:r>
      <w:r w:rsidRPr="00414408">
        <w:rPr>
          <w:color w:val="000000"/>
          <w:spacing w:val="2"/>
        </w:rPr>
        <w:t>r</w:t>
      </w:r>
      <w:r w:rsidRPr="00414408">
        <w:rPr>
          <w:color w:val="000000"/>
        </w:rPr>
        <w:t>iti</w:t>
      </w:r>
      <w:r w:rsidRPr="00414408">
        <w:rPr>
          <w:color w:val="000000"/>
          <w:spacing w:val="1"/>
        </w:rPr>
        <w:t>m</w:t>
      </w:r>
      <w:r w:rsidRPr="00414408">
        <w:rPr>
          <w:color w:val="000000"/>
        </w:rPr>
        <w:t>e</w:t>
      </w:r>
      <w:r w:rsidRPr="00414408">
        <w:rPr>
          <w:color w:val="000000"/>
          <w:spacing w:val="17"/>
        </w:rPr>
        <w:t xml:space="preserve"> </w:t>
      </w:r>
      <w:r w:rsidRPr="00414408">
        <w:rPr>
          <w:color w:val="000000"/>
        </w:rPr>
        <w:t>t</w:t>
      </w:r>
      <w:r w:rsidRPr="00414408">
        <w:rPr>
          <w:color w:val="000000"/>
          <w:spacing w:val="2"/>
        </w:rPr>
        <w:t>r</w:t>
      </w:r>
      <w:r w:rsidRPr="00414408">
        <w:rPr>
          <w:color w:val="000000"/>
        </w:rPr>
        <w:t>affic</w:t>
      </w:r>
      <w:r w:rsidRPr="00414408">
        <w:rPr>
          <w:color w:val="000000"/>
          <w:spacing w:val="16"/>
        </w:rPr>
        <w:t xml:space="preserve"> </w:t>
      </w:r>
      <w:r w:rsidRPr="00414408">
        <w:rPr>
          <w:color w:val="000000"/>
        </w:rPr>
        <w:t>an</w:t>
      </w:r>
      <w:r w:rsidRPr="00414408">
        <w:rPr>
          <w:color w:val="000000"/>
          <w:spacing w:val="2"/>
        </w:rPr>
        <w:t>d</w:t>
      </w:r>
      <w:r w:rsidRPr="00414408">
        <w:rPr>
          <w:color w:val="000000"/>
          <w:spacing w:val="15"/>
        </w:rPr>
        <w:t xml:space="preserve"> </w:t>
      </w:r>
      <w:r w:rsidRPr="00414408">
        <w:rPr>
          <w:color w:val="000000"/>
        </w:rPr>
        <w:t>the</w:t>
      </w:r>
      <w:r w:rsidRPr="00414408">
        <w:rPr>
          <w:color w:val="000000"/>
          <w:spacing w:val="1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2"/>
        </w:rPr>
        <w:t>o</w:t>
      </w:r>
      <w:r w:rsidRPr="00414408">
        <w:rPr>
          <w:color w:val="000000"/>
        </w:rPr>
        <w:t>n</w:t>
      </w:r>
      <w:r w:rsidR="006660EE" w:rsidRPr="00414408">
        <w:rPr>
          <w:color w:val="00000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m</w:t>
      </w:r>
      <w:r w:rsidRPr="00414408">
        <w:rPr>
          <w:color w:val="000000"/>
          <w:spacing w:val="1"/>
        </w:rPr>
        <w:t>a</w:t>
      </w:r>
      <w:r w:rsidRPr="00414408">
        <w:rPr>
          <w:color w:val="000000"/>
          <w:spacing w:val="2"/>
        </w:rPr>
        <w:t>r</w:t>
      </w:r>
      <w:r w:rsidRPr="00414408">
        <w:rPr>
          <w:color w:val="000000"/>
        </w:rPr>
        <w:t>in</w:t>
      </w:r>
      <w:r w:rsidRPr="00414408">
        <w:rPr>
          <w:color w:val="000000"/>
          <w:spacing w:val="1"/>
        </w:rPr>
        <w:t>e</w:t>
      </w:r>
      <w:r w:rsidRPr="00414408">
        <w:rPr>
          <w:color w:val="000000"/>
          <w:spacing w:val="10"/>
        </w:rPr>
        <w:t xml:space="preserve"> </w:t>
      </w:r>
      <w:r w:rsidRPr="00414408">
        <w:rPr>
          <w:color w:val="000000"/>
        </w:rPr>
        <w:t>envi</w:t>
      </w:r>
      <w:r w:rsidRPr="00414408">
        <w:rPr>
          <w:color w:val="000000"/>
          <w:spacing w:val="2"/>
        </w:rPr>
        <w:t>ro</w:t>
      </w:r>
      <w:r w:rsidRPr="00414408">
        <w:rPr>
          <w:color w:val="000000"/>
        </w:rPr>
        <w:t>n</w:t>
      </w:r>
      <w:r w:rsidRPr="00414408">
        <w:rPr>
          <w:color w:val="000000"/>
          <w:spacing w:val="1"/>
        </w:rPr>
        <w:t>m</w:t>
      </w:r>
      <w:r w:rsidRPr="00414408">
        <w:rPr>
          <w:color w:val="000000"/>
        </w:rPr>
        <w:t>ent</w:t>
      </w:r>
      <w:r w:rsidRPr="00414408">
        <w:rPr>
          <w:color w:val="000000"/>
          <w:spacing w:val="11"/>
        </w:rPr>
        <w:t xml:space="preserve"> </w:t>
      </w:r>
      <w:r w:rsidRPr="00414408">
        <w:rPr>
          <w:color w:val="000000"/>
        </w:rPr>
        <w:t>w</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rPr>
        <w:t>i</w:t>
      </w:r>
      <w:r w:rsidRPr="00414408">
        <w:rPr>
          <w:color w:val="000000"/>
          <w:spacing w:val="1"/>
        </w:rPr>
        <w:t>m</w:t>
      </w:r>
      <w:r w:rsidRPr="00414408">
        <w:rPr>
          <w:color w:val="000000"/>
          <w:spacing w:val="2"/>
        </w:rPr>
        <w:t>pro</w:t>
      </w:r>
      <w:r w:rsidRPr="00414408">
        <w:rPr>
          <w:color w:val="000000"/>
        </w:rPr>
        <w:t>ve</w:t>
      </w:r>
      <w:r w:rsidRPr="00414408">
        <w:rPr>
          <w:color w:val="000000"/>
          <w:spacing w:val="2"/>
        </w:rPr>
        <w:t>d</w:t>
      </w:r>
      <w:r w:rsidRPr="00414408">
        <w:rPr>
          <w:color w:val="000000"/>
          <w:spacing w:val="11"/>
        </w:rPr>
        <w:t xml:space="preserve"> </w:t>
      </w:r>
      <w:r w:rsidRPr="00414408">
        <w:rPr>
          <w:color w:val="000000"/>
        </w:rPr>
        <w:t>if</w:t>
      </w:r>
      <w:r w:rsidRPr="00414408">
        <w:rPr>
          <w:color w:val="000000"/>
          <w:spacing w:val="11"/>
        </w:rPr>
        <w:t xml:space="preserve"> </w:t>
      </w:r>
      <w:r w:rsidRPr="00414408">
        <w:rPr>
          <w:color w:val="000000"/>
        </w:rPr>
        <w:t>vess</w:t>
      </w:r>
      <w:r w:rsidRPr="00414408">
        <w:rPr>
          <w:color w:val="000000"/>
          <w:spacing w:val="1"/>
        </w:rPr>
        <w:t>e</w:t>
      </w:r>
      <w:r w:rsidRPr="00414408">
        <w:rPr>
          <w:color w:val="000000"/>
        </w:rPr>
        <w:t>l</w:t>
      </w:r>
      <w:r w:rsidRPr="00414408">
        <w:rPr>
          <w:color w:val="000000"/>
          <w:spacing w:val="11"/>
        </w:rPr>
        <w:t xml:space="preserve"> </w:t>
      </w:r>
      <w:r w:rsidRPr="00414408">
        <w:rPr>
          <w:color w:val="000000"/>
        </w:rPr>
        <w:t>t</w:t>
      </w:r>
      <w:r w:rsidRPr="00414408">
        <w:rPr>
          <w:color w:val="000000"/>
          <w:spacing w:val="1"/>
        </w:rPr>
        <w:t>ra</w:t>
      </w:r>
      <w:r w:rsidRPr="00414408">
        <w:rPr>
          <w:color w:val="000000"/>
        </w:rPr>
        <w:t>ffic</w:t>
      </w:r>
      <w:r w:rsidRPr="00414408">
        <w:rPr>
          <w:color w:val="000000"/>
          <w:spacing w:val="11"/>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s</w:t>
      </w:r>
      <w:r w:rsidRPr="00414408">
        <w:rPr>
          <w:color w:val="000000"/>
          <w:spacing w:val="11"/>
        </w:rPr>
        <w:t xml:space="preserve"> </w:t>
      </w:r>
      <w:r w:rsidRPr="00414408">
        <w:rPr>
          <w:color w:val="000000"/>
        </w:rPr>
        <w:t>w</w:t>
      </w:r>
      <w:r w:rsidRPr="00414408">
        <w:rPr>
          <w:color w:val="000000"/>
          <w:spacing w:val="1"/>
        </w:rPr>
        <w:t>e</w:t>
      </w:r>
      <w:r w:rsidRPr="00414408">
        <w:rPr>
          <w:color w:val="000000"/>
          <w:spacing w:val="2"/>
        </w:rPr>
        <w:t>r</w:t>
      </w:r>
      <w:r w:rsidRPr="00414408">
        <w:rPr>
          <w:color w:val="000000"/>
          <w:spacing w:val="1"/>
        </w:rPr>
        <w:t>e</w:t>
      </w:r>
      <w:r w:rsidRPr="00414408">
        <w:rPr>
          <w:color w:val="000000"/>
          <w:spacing w:val="10"/>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ate</w:t>
      </w:r>
      <w:r w:rsidRPr="00414408">
        <w:rPr>
          <w:color w:val="000000"/>
          <w:spacing w:val="2"/>
        </w:rPr>
        <w:t>d</w:t>
      </w:r>
      <w:r w:rsidRPr="00414408">
        <w:rPr>
          <w:color w:val="000000"/>
          <w:spacing w:val="9"/>
        </w:rPr>
        <w:t xml:space="preserve"> </w:t>
      </w:r>
      <w:r w:rsidRPr="00414408">
        <w:rPr>
          <w:color w:val="000000"/>
        </w:rPr>
        <w:t>in</w:t>
      </w:r>
      <w:r w:rsidR="006660EE" w:rsidRPr="00414408">
        <w:rPr>
          <w:color w:val="000000"/>
        </w:rPr>
        <w:t xml:space="preserve"> </w:t>
      </w:r>
      <w:r w:rsidRPr="00414408">
        <w:rPr>
          <w:color w:val="000000"/>
          <w:w w:val="104"/>
        </w:rPr>
        <w:t>accordance</w:t>
      </w:r>
      <w:r w:rsidRPr="00414408">
        <w:rPr>
          <w:color w:val="000000"/>
          <w:spacing w:val="8"/>
          <w:w w:val="104"/>
        </w:rPr>
        <w:t xml:space="preserve"> </w:t>
      </w:r>
      <w:r w:rsidRPr="00414408">
        <w:rPr>
          <w:color w:val="000000"/>
          <w:w w:val="104"/>
        </w:rPr>
        <w:t>with</w:t>
      </w:r>
      <w:r w:rsidRPr="00414408">
        <w:rPr>
          <w:color w:val="000000"/>
          <w:spacing w:val="8"/>
          <w:w w:val="104"/>
        </w:rPr>
        <w:t xml:space="preserve"> </w:t>
      </w:r>
      <w:r w:rsidRPr="00414408">
        <w:rPr>
          <w:color w:val="000000"/>
          <w:w w:val="104"/>
        </w:rPr>
        <w:t>internationally</w:t>
      </w:r>
      <w:r w:rsidRPr="00414408">
        <w:rPr>
          <w:color w:val="000000"/>
          <w:spacing w:val="8"/>
          <w:w w:val="104"/>
        </w:rPr>
        <w:t xml:space="preserve"> </w:t>
      </w:r>
      <w:r w:rsidRPr="00414408">
        <w:rPr>
          <w:color w:val="000000"/>
          <w:w w:val="104"/>
        </w:rPr>
        <w:lastRenderedPageBreak/>
        <w:t>approved</w:t>
      </w:r>
      <w:r w:rsidRPr="00414408">
        <w:rPr>
          <w:color w:val="000000"/>
          <w:spacing w:val="8"/>
          <w:w w:val="104"/>
        </w:rPr>
        <w:t xml:space="preserve"> </w:t>
      </w:r>
      <w:r w:rsidRPr="00414408">
        <w:rPr>
          <w:color w:val="000000"/>
          <w:w w:val="104"/>
        </w:rPr>
        <w:t>guidelines,</w:t>
      </w:r>
    </w:p>
    <w:p w14:paraId="5DDEC00E" w14:textId="77777777" w:rsidR="00BB5746" w:rsidRPr="00414408" w:rsidRDefault="00BB5746" w:rsidP="005C28F2">
      <w:pPr>
        <w:widowControl w:val="0"/>
        <w:autoSpaceDE w:val="0"/>
        <w:autoSpaceDN w:val="0"/>
        <w:adjustRightInd w:val="0"/>
        <w:spacing w:line="220" w:lineRule="exact"/>
        <w:ind w:right="927"/>
        <w:jc w:val="both"/>
        <w:rPr>
          <w:color w:val="000000"/>
          <w:w w:val="104"/>
          <w:sz w:val="21"/>
          <w:szCs w:val="21"/>
        </w:rPr>
      </w:pPr>
    </w:p>
    <w:p w14:paraId="457AB9D1" w14:textId="77777777" w:rsidR="00BB5746" w:rsidRPr="00414408" w:rsidRDefault="00BB5746" w:rsidP="005C28F2">
      <w:pPr>
        <w:widowControl w:val="0"/>
        <w:autoSpaceDE w:val="0"/>
        <w:autoSpaceDN w:val="0"/>
        <w:adjustRightInd w:val="0"/>
        <w:spacing w:line="220" w:lineRule="exact"/>
        <w:ind w:right="927"/>
        <w:jc w:val="both"/>
        <w:rPr>
          <w:color w:val="000000"/>
          <w:w w:val="104"/>
          <w:sz w:val="21"/>
          <w:szCs w:val="21"/>
        </w:rPr>
      </w:pPr>
    </w:p>
    <w:p w14:paraId="103773E0" w14:textId="77777777" w:rsidR="00BB5746" w:rsidRPr="00414408" w:rsidRDefault="00BB5746" w:rsidP="005C28F2">
      <w:pPr>
        <w:widowControl w:val="0"/>
        <w:autoSpaceDE w:val="0"/>
        <w:autoSpaceDN w:val="0"/>
        <w:adjustRightInd w:val="0"/>
        <w:spacing w:after="21" w:line="243" w:lineRule="exact"/>
        <w:ind w:right="941" w:firstLine="720"/>
        <w:jc w:val="both"/>
        <w:rPr>
          <w:color w:val="000000"/>
        </w:rPr>
      </w:pPr>
      <w:bookmarkStart w:id="3328" w:name="bkmpage1"/>
      <w:bookmarkEnd w:id="3327"/>
      <w:r w:rsidRPr="00414408">
        <w:rPr>
          <w:color w:val="000000"/>
        </w:rPr>
        <w:t>HAVING</w:t>
      </w:r>
      <w:r w:rsidRPr="00414408">
        <w:rPr>
          <w:color w:val="000000"/>
          <w:spacing w:val="30"/>
        </w:rPr>
        <w:t xml:space="preserve"> </w:t>
      </w:r>
      <w:r w:rsidRPr="00414408">
        <w:rPr>
          <w:color w:val="000000"/>
        </w:rPr>
        <w:t>CONSIDERED</w:t>
      </w:r>
      <w:r w:rsidRPr="00414408">
        <w:rPr>
          <w:color w:val="000000"/>
          <w:spacing w:val="30"/>
        </w:rPr>
        <w:t xml:space="preserve"> </w:t>
      </w:r>
      <w:r w:rsidRPr="00414408">
        <w:rPr>
          <w:color w:val="000000"/>
        </w:rPr>
        <w:t>the</w:t>
      </w:r>
      <w:r w:rsidRPr="00414408">
        <w:rPr>
          <w:color w:val="000000"/>
          <w:spacing w:val="30"/>
        </w:rPr>
        <w:t xml:space="preserve"> </w:t>
      </w:r>
      <w:r w:rsidRPr="00414408">
        <w:rPr>
          <w:color w:val="000000"/>
        </w:rPr>
        <w:t>rec</w:t>
      </w:r>
      <w:r w:rsidRPr="00414408">
        <w:rPr>
          <w:color w:val="000000"/>
          <w:spacing w:val="2"/>
        </w:rPr>
        <w:t>om</w:t>
      </w:r>
      <w:r w:rsidRPr="00414408">
        <w:rPr>
          <w:color w:val="000000"/>
          <w:spacing w:val="1"/>
        </w:rPr>
        <w:t>m</w:t>
      </w:r>
      <w:r w:rsidRPr="00414408">
        <w:rPr>
          <w:color w:val="000000"/>
        </w:rPr>
        <w:t>en</w:t>
      </w:r>
      <w:r w:rsidRPr="00414408">
        <w:rPr>
          <w:color w:val="000000"/>
          <w:spacing w:val="2"/>
        </w:rPr>
        <w:t>d</w:t>
      </w:r>
      <w:r w:rsidRPr="00414408">
        <w:rPr>
          <w:color w:val="000000"/>
        </w:rPr>
        <w:t>ati</w:t>
      </w:r>
      <w:r w:rsidRPr="00414408">
        <w:rPr>
          <w:color w:val="000000"/>
          <w:spacing w:val="2"/>
        </w:rPr>
        <w:t>o</w:t>
      </w:r>
      <w:r w:rsidRPr="00414408">
        <w:rPr>
          <w:color w:val="000000"/>
        </w:rPr>
        <w:t>n</w:t>
      </w:r>
      <w:r w:rsidRPr="00414408">
        <w:rPr>
          <w:color w:val="000000"/>
          <w:spacing w:val="29"/>
        </w:rPr>
        <w:t xml:space="preserve"> </w:t>
      </w:r>
      <w:r w:rsidRPr="00414408">
        <w:rPr>
          <w:color w:val="000000"/>
          <w:spacing w:val="1"/>
        </w:rPr>
        <w:t>m</w:t>
      </w:r>
      <w:r w:rsidRPr="00414408">
        <w:rPr>
          <w:color w:val="000000"/>
        </w:rPr>
        <w:t>a</w:t>
      </w:r>
      <w:r w:rsidRPr="00414408">
        <w:rPr>
          <w:color w:val="000000"/>
          <w:spacing w:val="2"/>
        </w:rPr>
        <w:t>d</w:t>
      </w:r>
      <w:r w:rsidRPr="00414408">
        <w:rPr>
          <w:color w:val="000000"/>
        </w:rPr>
        <w:t>e</w:t>
      </w:r>
      <w:r w:rsidRPr="00414408">
        <w:rPr>
          <w:color w:val="000000"/>
          <w:spacing w:val="29"/>
        </w:rPr>
        <w:t xml:space="preserve"> </w:t>
      </w:r>
      <w:r w:rsidRPr="00414408">
        <w:rPr>
          <w:color w:val="000000"/>
          <w:spacing w:val="2"/>
        </w:rPr>
        <w:t>b</w:t>
      </w:r>
      <w:r w:rsidRPr="00414408">
        <w:rPr>
          <w:color w:val="000000"/>
        </w:rPr>
        <w:t>y</w:t>
      </w:r>
      <w:r w:rsidRPr="00414408">
        <w:rPr>
          <w:color w:val="000000"/>
          <w:spacing w:val="29"/>
        </w:rPr>
        <w:t xml:space="preserve"> </w:t>
      </w:r>
      <w:r w:rsidRPr="00414408">
        <w:rPr>
          <w:color w:val="000000"/>
        </w:rPr>
        <w:t>the</w:t>
      </w:r>
      <w:r w:rsidRPr="00414408">
        <w:rPr>
          <w:color w:val="000000"/>
          <w:spacing w:val="29"/>
        </w:rPr>
        <w:t xml:space="preserve"> </w:t>
      </w:r>
      <w:r w:rsidRPr="00414408">
        <w:rPr>
          <w:color w:val="000000"/>
        </w:rPr>
        <w:t>Mariti</w:t>
      </w:r>
      <w:r w:rsidRPr="00414408">
        <w:rPr>
          <w:color w:val="000000"/>
          <w:spacing w:val="1"/>
        </w:rPr>
        <w:t>m</w:t>
      </w:r>
      <w:r w:rsidRPr="00414408">
        <w:rPr>
          <w:color w:val="000000"/>
        </w:rPr>
        <w:t>e</w:t>
      </w:r>
      <w:r w:rsidRPr="00414408">
        <w:rPr>
          <w:color w:val="000000"/>
          <w:spacing w:val="34"/>
        </w:rPr>
        <w:t xml:space="preserve"> </w:t>
      </w:r>
      <w:r w:rsidRPr="00414408">
        <w:rPr>
          <w:color w:val="000000"/>
        </w:rPr>
        <w:t>Safety</w:t>
      </w:r>
      <w:r w:rsidRPr="00414408">
        <w:rPr>
          <w:color w:val="000000"/>
          <w:spacing w:val="34"/>
        </w:rPr>
        <w:t xml:space="preserve"> </w:t>
      </w:r>
      <w:r w:rsidRPr="00414408">
        <w:rPr>
          <w:color w:val="000000"/>
        </w:rPr>
        <w:t>C</w:t>
      </w:r>
      <w:r w:rsidRPr="00414408">
        <w:rPr>
          <w:color w:val="000000"/>
          <w:spacing w:val="2"/>
        </w:rPr>
        <w:t>om</w:t>
      </w:r>
      <w:r w:rsidRPr="00414408">
        <w:rPr>
          <w:color w:val="000000"/>
          <w:spacing w:val="1"/>
        </w:rPr>
        <w:t>m</w:t>
      </w:r>
      <w:r w:rsidRPr="00414408">
        <w:rPr>
          <w:color w:val="000000"/>
        </w:rPr>
        <w:t>ittee</w:t>
      </w:r>
      <w:r w:rsidRPr="00414408">
        <w:rPr>
          <w:color w:val="000000"/>
          <w:spacing w:val="34"/>
        </w:rPr>
        <w:t xml:space="preserve"> </w:t>
      </w:r>
      <w:r w:rsidRPr="00414408">
        <w:rPr>
          <w:color w:val="000000"/>
        </w:rPr>
        <w:t>at</w:t>
      </w:r>
      <w:r w:rsidRPr="00414408">
        <w:rPr>
          <w:color w:val="000000"/>
          <w:spacing w:val="33"/>
        </w:rPr>
        <w:t xml:space="preserve"> </w:t>
      </w:r>
      <w:r w:rsidRPr="00414408">
        <w:rPr>
          <w:color w:val="000000"/>
        </w:rPr>
        <w:t>its</w:t>
      </w:r>
      <w:r w:rsidR="006660EE" w:rsidRPr="00414408">
        <w:rPr>
          <w:color w:val="000000"/>
        </w:rPr>
        <w:t xml:space="preserve"> </w:t>
      </w:r>
      <w:r w:rsidRPr="00414408">
        <w:rPr>
          <w:color w:val="000000"/>
        </w:rPr>
        <w:t>sixty</w:t>
      </w:r>
      <w:r w:rsidRPr="00414408">
        <w:rPr>
          <w:color w:val="000000"/>
          <w:spacing w:val="2"/>
        </w:rPr>
        <w:t>-</w:t>
      </w:r>
      <w:r w:rsidRPr="00414408">
        <w:rPr>
          <w:color w:val="000000"/>
        </w:rPr>
        <w:t>s</w:t>
      </w:r>
      <w:r w:rsidRPr="00414408">
        <w:rPr>
          <w:color w:val="000000"/>
          <w:spacing w:val="1"/>
        </w:rPr>
        <w:t>e</w:t>
      </w:r>
      <w:r w:rsidRPr="00414408">
        <w:rPr>
          <w:color w:val="000000"/>
        </w:rPr>
        <w:t>v</w:t>
      </w:r>
      <w:r w:rsidRPr="00414408">
        <w:rPr>
          <w:color w:val="000000"/>
          <w:spacing w:val="1"/>
        </w:rPr>
        <w:t>e</w:t>
      </w:r>
      <w:r w:rsidRPr="00414408">
        <w:rPr>
          <w:color w:val="000000"/>
        </w:rPr>
        <w:t>nth</w:t>
      </w:r>
      <w:r w:rsidRPr="00414408">
        <w:rPr>
          <w:color w:val="000000"/>
          <w:spacing w:val="4"/>
        </w:rPr>
        <w:t xml:space="preserve"> </w:t>
      </w:r>
      <w:r w:rsidRPr="00414408">
        <w:rPr>
          <w:color w:val="000000"/>
        </w:rPr>
        <w:t>s</w:t>
      </w:r>
      <w:r w:rsidRPr="00414408">
        <w:rPr>
          <w:color w:val="000000"/>
          <w:spacing w:val="1"/>
        </w:rPr>
        <w:t>e</w:t>
      </w:r>
      <w:r w:rsidRPr="00414408">
        <w:rPr>
          <w:color w:val="000000"/>
        </w:rPr>
        <w:t>ssi</w:t>
      </w:r>
      <w:r w:rsidRPr="00414408">
        <w:rPr>
          <w:color w:val="000000"/>
          <w:spacing w:val="3"/>
        </w:rPr>
        <w:t>o</w:t>
      </w:r>
      <w:r w:rsidRPr="00414408">
        <w:rPr>
          <w:color w:val="000000"/>
        </w:rPr>
        <w:t>n,</w:t>
      </w:r>
    </w:p>
    <w:p w14:paraId="3A650FE6"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521FB4E2" w14:textId="77777777" w:rsidR="00BB5746" w:rsidRPr="00414408" w:rsidRDefault="00BB5746" w:rsidP="005C28F2">
      <w:pPr>
        <w:widowControl w:val="0"/>
        <w:autoSpaceDE w:val="0"/>
        <w:autoSpaceDN w:val="0"/>
        <w:adjustRightInd w:val="0"/>
        <w:spacing w:after="21" w:line="243" w:lineRule="exact"/>
        <w:ind w:right="941"/>
        <w:jc w:val="both"/>
        <w:rPr>
          <w:color w:val="000000"/>
        </w:rPr>
      </w:pPr>
      <w:r w:rsidRPr="00414408">
        <w:rPr>
          <w:color w:val="000000"/>
          <w:spacing w:val="4"/>
        </w:rPr>
        <w:t>1</w:t>
      </w:r>
      <w:r w:rsidRPr="00414408">
        <w:rPr>
          <w:color w:val="000000"/>
        </w:rPr>
        <w:t>.</w:t>
      </w:r>
      <w:r w:rsidRPr="00414408">
        <w:rPr>
          <w:color w:val="000000"/>
          <w:spacing w:val="493"/>
        </w:rPr>
        <w:t xml:space="preserve"> </w:t>
      </w:r>
      <w:r w:rsidRPr="00414408">
        <w:rPr>
          <w:color w:val="000000"/>
        </w:rPr>
        <w:t>ADOPTS</w:t>
      </w:r>
      <w:r w:rsidRPr="00414408">
        <w:rPr>
          <w:color w:val="000000"/>
          <w:spacing w:val="75"/>
        </w:rPr>
        <w:t xml:space="preserve"> </w:t>
      </w:r>
      <w:r w:rsidRPr="00414408">
        <w:rPr>
          <w:color w:val="000000"/>
          <w:spacing w:val="1"/>
        </w:rPr>
        <w:t>t</w:t>
      </w:r>
      <w:r w:rsidRPr="00414408">
        <w:rPr>
          <w:color w:val="000000"/>
        </w:rPr>
        <w:t>he</w:t>
      </w:r>
      <w:r w:rsidRPr="00414408">
        <w:rPr>
          <w:color w:val="000000"/>
          <w:spacing w:val="75"/>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75"/>
        </w:rPr>
        <w:t xml:space="preserve"> </w:t>
      </w:r>
      <w:r w:rsidRPr="00414408">
        <w:rPr>
          <w:color w:val="000000"/>
        </w:rPr>
        <w:t>f</w:t>
      </w:r>
      <w:r w:rsidRPr="00414408">
        <w:rPr>
          <w:color w:val="000000"/>
          <w:spacing w:val="3"/>
        </w:rPr>
        <w:t>o</w:t>
      </w:r>
      <w:r w:rsidRPr="00414408">
        <w:rPr>
          <w:color w:val="000000"/>
          <w:spacing w:val="1"/>
        </w:rPr>
        <w:t>r</w:t>
      </w:r>
      <w:r w:rsidRPr="00414408">
        <w:rPr>
          <w:color w:val="000000"/>
          <w:spacing w:val="75"/>
        </w:rPr>
        <w:t xml:space="preserve"> </w:t>
      </w:r>
      <w:r w:rsidRPr="00414408">
        <w:rPr>
          <w:color w:val="000000"/>
        </w:rPr>
        <w:t>Vessel</w:t>
      </w:r>
      <w:r w:rsidRPr="00414408">
        <w:rPr>
          <w:color w:val="000000"/>
          <w:spacing w:val="79"/>
        </w:rPr>
        <w:t xml:space="preserve"> </w:t>
      </w:r>
      <w:r w:rsidRPr="00414408">
        <w:rPr>
          <w:color w:val="000000"/>
        </w:rPr>
        <w:t>T</w:t>
      </w:r>
      <w:r w:rsidRPr="00414408">
        <w:rPr>
          <w:color w:val="000000"/>
          <w:spacing w:val="1"/>
        </w:rPr>
        <w:t>r</w:t>
      </w:r>
      <w:r w:rsidRPr="00414408">
        <w:rPr>
          <w:color w:val="000000"/>
        </w:rPr>
        <w:t>affic</w:t>
      </w:r>
      <w:r w:rsidRPr="00414408">
        <w:rPr>
          <w:color w:val="000000"/>
          <w:spacing w:val="80"/>
        </w:rPr>
        <w:t xml:space="preserve"> </w:t>
      </w:r>
      <w:r w:rsidRPr="00414408">
        <w:rPr>
          <w:color w:val="000000"/>
        </w:rPr>
        <w:t>Se</w:t>
      </w:r>
      <w:r w:rsidRPr="00414408">
        <w:rPr>
          <w:color w:val="000000"/>
          <w:spacing w:val="1"/>
        </w:rPr>
        <w:t>r</w:t>
      </w:r>
      <w:r w:rsidRPr="00414408">
        <w:rPr>
          <w:color w:val="000000"/>
        </w:rPr>
        <w:t>vices</w:t>
      </w:r>
      <w:r w:rsidRPr="00414408">
        <w:rPr>
          <w:color w:val="000000"/>
          <w:spacing w:val="79"/>
        </w:rPr>
        <w:t xml:space="preserve"> </w:t>
      </w:r>
      <w:r w:rsidRPr="00414408">
        <w:rPr>
          <w:color w:val="000000"/>
        </w:rPr>
        <w:t>an</w:t>
      </w:r>
      <w:r w:rsidRPr="00414408">
        <w:rPr>
          <w:color w:val="000000"/>
          <w:spacing w:val="2"/>
        </w:rPr>
        <w:t>d</w:t>
      </w:r>
      <w:r w:rsidRPr="00414408">
        <w:rPr>
          <w:color w:val="000000"/>
          <w:spacing w:val="80"/>
        </w:rPr>
        <w:t xml:space="preserve"> </w:t>
      </w:r>
      <w:r w:rsidRPr="00414408">
        <w:rPr>
          <w:color w:val="000000"/>
        </w:rPr>
        <w:t>the</w:t>
      </w:r>
      <w:r w:rsidRPr="00414408">
        <w:rPr>
          <w:color w:val="000000"/>
          <w:spacing w:val="7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rPr>
        <w:t>elines</w:t>
      </w:r>
      <w:r w:rsidRPr="00414408">
        <w:rPr>
          <w:color w:val="000000"/>
          <w:spacing w:val="78"/>
        </w:rPr>
        <w:t xml:space="preserve"> </w:t>
      </w:r>
      <w:r w:rsidRPr="00414408">
        <w:rPr>
          <w:color w:val="000000"/>
          <w:spacing w:val="2"/>
        </w:rPr>
        <w:t>o</w:t>
      </w:r>
      <w:r w:rsidRPr="00414408">
        <w:rPr>
          <w:color w:val="000000"/>
        </w:rPr>
        <w:t>n</w:t>
      </w:r>
      <w:r w:rsidRPr="00414408">
        <w:rPr>
          <w:color w:val="000000"/>
          <w:spacing w:val="79"/>
        </w:rPr>
        <w:t xml:space="preserve"> </w:t>
      </w:r>
      <w:r w:rsidRPr="00414408">
        <w:rPr>
          <w:color w:val="000000"/>
        </w:rPr>
        <w:t>Rec</w:t>
      </w:r>
      <w:r w:rsidRPr="00414408">
        <w:rPr>
          <w:color w:val="000000"/>
          <w:spacing w:val="1"/>
        </w:rPr>
        <w:t>r</w:t>
      </w:r>
      <w:r w:rsidRPr="00414408">
        <w:rPr>
          <w:color w:val="000000"/>
          <w:spacing w:val="2"/>
        </w:rPr>
        <w:t>u</w:t>
      </w:r>
      <w:r w:rsidRPr="00414408">
        <w:rPr>
          <w:color w:val="000000"/>
        </w:rPr>
        <w:t>it</w:t>
      </w:r>
      <w:r w:rsidRPr="00414408">
        <w:rPr>
          <w:color w:val="000000"/>
          <w:spacing w:val="2"/>
        </w:rPr>
        <w:t>m</w:t>
      </w:r>
      <w:r w:rsidRPr="00414408">
        <w:rPr>
          <w:color w:val="000000"/>
        </w:rPr>
        <w:t>ent,</w:t>
      </w:r>
      <w:r w:rsidR="006660EE" w:rsidRPr="00414408">
        <w:rPr>
          <w:color w:val="000000"/>
        </w:rPr>
        <w:t xml:space="preserve"> </w:t>
      </w:r>
      <w:r w:rsidRPr="00414408">
        <w:rPr>
          <w:color w:val="000000"/>
        </w:rPr>
        <w:t>Q</w:t>
      </w:r>
      <w:r w:rsidRPr="00414408">
        <w:rPr>
          <w:color w:val="000000"/>
          <w:spacing w:val="2"/>
        </w:rPr>
        <w:t>u</w:t>
      </w:r>
      <w:r w:rsidRPr="00414408">
        <w:rPr>
          <w:color w:val="000000"/>
        </w:rPr>
        <w:t>alificati</w:t>
      </w:r>
      <w:r w:rsidRPr="00414408">
        <w:rPr>
          <w:color w:val="000000"/>
          <w:spacing w:val="2"/>
        </w:rPr>
        <w:t>o</w:t>
      </w:r>
      <w:r w:rsidRPr="00414408">
        <w:rPr>
          <w:color w:val="000000"/>
        </w:rPr>
        <w:t>ns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Training</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O</w:t>
      </w:r>
      <w:r w:rsidRPr="00414408">
        <w:rPr>
          <w:color w:val="000000"/>
          <w:spacing w:val="2"/>
        </w:rPr>
        <w:t>p</w:t>
      </w:r>
      <w:r w:rsidRPr="00414408">
        <w:rPr>
          <w:color w:val="000000"/>
        </w:rPr>
        <w:t>erat</w:t>
      </w:r>
      <w:r w:rsidRPr="00414408">
        <w:rPr>
          <w:color w:val="000000"/>
          <w:spacing w:val="2"/>
        </w:rPr>
        <w:t>o</w:t>
      </w:r>
      <w:r w:rsidRPr="00414408">
        <w:rPr>
          <w:color w:val="000000"/>
          <w:spacing w:val="1"/>
        </w:rPr>
        <w:t>r</w:t>
      </w:r>
      <w:r w:rsidRPr="00414408">
        <w:rPr>
          <w:color w:val="000000"/>
        </w:rPr>
        <w:t>s</w:t>
      </w:r>
      <w:r w:rsidRPr="00414408">
        <w:rPr>
          <w:color w:val="000000"/>
          <w:spacing w:val="11"/>
        </w:rPr>
        <w:t xml:space="preserve"> </w:t>
      </w:r>
      <w:r w:rsidRPr="00414408">
        <w:rPr>
          <w:color w:val="000000"/>
        </w:rPr>
        <w:t>set</w:t>
      </w:r>
      <w:r w:rsidRPr="00414408">
        <w:rPr>
          <w:color w:val="000000"/>
          <w:spacing w:val="11"/>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Annex</w:t>
      </w:r>
      <w:r w:rsidRPr="00414408">
        <w:rPr>
          <w:color w:val="000000"/>
          <w:spacing w:val="1"/>
        </w:rPr>
        <w:t>e</w:t>
      </w:r>
      <w:r w:rsidRPr="00414408">
        <w:rPr>
          <w:color w:val="000000"/>
        </w:rPr>
        <w:t>s</w:t>
      </w:r>
      <w:r w:rsidRPr="00414408">
        <w:rPr>
          <w:color w:val="000000"/>
          <w:spacing w:val="10"/>
        </w:rPr>
        <w:t xml:space="preserve"> </w:t>
      </w:r>
      <w:r w:rsidRPr="00414408">
        <w:rPr>
          <w:color w:val="000000"/>
          <w:spacing w:val="2"/>
        </w:rPr>
        <w:t>1</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2</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spacing w:val="2"/>
        </w:rPr>
        <w:t>p</w:t>
      </w:r>
      <w:r w:rsidRPr="00414408">
        <w:rPr>
          <w:color w:val="000000"/>
          <w:spacing w:val="1"/>
        </w:rPr>
        <w:t>r</w:t>
      </w:r>
      <w:r w:rsidRPr="00414408">
        <w:rPr>
          <w:color w:val="000000"/>
        </w:rPr>
        <w:t>esent</w:t>
      </w:r>
      <w:r w:rsidRPr="00414408">
        <w:rPr>
          <w:color w:val="000000"/>
          <w:spacing w:val="9"/>
        </w:rPr>
        <w:t xml:space="preserve"> </w:t>
      </w:r>
      <w:r w:rsidRPr="00414408">
        <w:rPr>
          <w:color w:val="000000"/>
        </w:rPr>
        <w:t>res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proofErr w:type="gramStart"/>
      <w:r w:rsidRPr="00414408">
        <w:rPr>
          <w:color w:val="000000"/>
        </w:rPr>
        <w:t>;</w:t>
      </w:r>
      <w:proofErr w:type="gramEnd"/>
    </w:p>
    <w:p w14:paraId="256B2323"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1A2FB1CF" w14:textId="77777777" w:rsidR="00BB5746" w:rsidRPr="00414408" w:rsidRDefault="00BB5746" w:rsidP="005C28F2">
      <w:pPr>
        <w:widowControl w:val="0"/>
        <w:autoSpaceDE w:val="0"/>
        <w:autoSpaceDN w:val="0"/>
        <w:adjustRightInd w:val="0"/>
        <w:spacing w:after="21" w:line="243" w:lineRule="exact"/>
        <w:ind w:right="941"/>
        <w:jc w:val="both"/>
        <w:rPr>
          <w:color w:val="000000"/>
          <w:w w:val="103"/>
        </w:rPr>
      </w:pPr>
      <w:r w:rsidRPr="00414408">
        <w:rPr>
          <w:color w:val="000000"/>
          <w:spacing w:val="4"/>
        </w:rPr>
        <w:t>2</w:t>
      </w:r>
      <w:r w:rsidRPr="00414408">
        <w:rPr>
          <w:color w:val="000000"/>
        </w:rPr>
        <w:t>.</w:t>
      </w:r>
      <w:r w:rsidRPr="00414408">
        <w:rPr>
          <w:color w:val="000000"/>
          <w:spacing w:val="493"/>
        </w:rPr>
        <w:t xml:space="preserve"> </w:t>
      </w:r>
      <w:r w:rsidRPr="00414408">
        <w:rPr>
          <w:color w:val="000000"/>
          <w:spacing w:val="-3"/>
        </w:rPr>
        <w:t>I</w:t>
      </w:r>
      <w:r w:rsidRPr="00414408">
        <w:rPr>
          <w:color w:val="000000"/>
        </w:rPr>
        <w:t>N</w:t>
      </w:r>
      <w:r w:rsidRPr="00414408">
        <w:rPr>
          <w:color w:val="000000"/>
          <w:spacing w:val="-4"/>
        </w:rPr>
        <w:t>V</w:t>
      </w:r>
      <w:r w:rsidRPr="00414408">
        <w:rPr>
          <w:color w:val="000000"/>
        </w:rPr>
        <w:t>ITES Go</w:t>
      </w:r>
      <w:r w:rsidRPr="00414408">
        <w:rPr>
          <w:color w:val="000000"/>
          <w:spacing w:val="-3"/>
        </w:rPr>
        <w:t>v</w:t>
      </w:r>
      <w:r w:rsidRPr="00414408">
        <w:rPr>
          <w:color w:val="000000"/>
        </w:rPr>
        <w:t>ernme</w:t>
      </w:r>
      <w:r w:rsidRPr="00414408">
        <w:rPr>
          <w:color w:val="000000"/>
          <w:spacing w:val="-2"/>
        </w:rPr>
        <w:t>n</w:t>
      </w:r>
      <w:r w:rsidRPr="00414408">
        <w:rPr>
          <w:color w:val="000000"/>
        </w:rPr>
        <w:t>ts to take accou</w:t>
      </w:r>
      <w:r w:rsidRPr="00414408">
        <w:rPr>
          <w:color w:val="000000"/>
          <w:spacing w:val="-2"/>
        </w:rPr>
        <w:t>n</w:t>
      </w:r>
      <w:r w:rsidRPr="00414408">
        <w:rPr>
          <w:color w:val="000000"/>
          <w:spacing w:val="-1"/>
        </w:rPr>
        <w:t>t</w:t>
      </w:r>
      <w:r w:rsidRPr="00414408">
        <w:rPr>
          <w:color w:val="000000"/>
        </w:rPr>
        <w:t xml:space="preserve"> of </w:t>
      </w:r>
      <w:r w:rsidRPr="00414408">
        <w:rPr>
          <w:color w:val="000000"/>
          <w:spacing w:val="-1"/>
        </w:rPr>
        <w:t>t</w:t>
      </w:r>
      <w:r w:rsidRPr="00414408">
        <w:rPr>
          <w:color w:val="000000"/>
        </w:rPr>
        <w:t>he an</w:t>
      </w:r>
      <w:r w:rsidRPr="00414408">
        <w:rPr>
          <w:color w:val="000000"/>
          <w:spacing w:val="-3"/>
        </w:rPr>
        <w:t>n</w:t>
      </w:r>
      <w:r w:rsidRPr="00414408">
        <w:rPr>
          <w:color w:val="000000"/>
        </w:rPr>
        <w:t>exed Gu</w:t>
      </w:r>
      <w:r w:rsidRPr="00414408">
        <w:rPr>
          <w:color w:val="000000"/>
          <w:spacing w:val="-6"/>
        </w:rPr>
        <w:t>i</w:t>
      </w:r>
      <w:r w:rsidRPr="00414408">
        <w:rPr>
          <w:color w:val="000000"/>
        </w:rPr>
        <w:t>de</w:t>
      </w:r>
      <w:r w:rsidRPr="00414408">
        <w:rPr>
          <w:color w:val="000000"/>
          <w:spacing w:val="-7"/>
        </w:rPr>
        <w:t>l</w:t>
      </w:r>
      <w:r w:rsidRPr="00414408">
        <w:rPr>
          <w:color w:val="000000"/>
          <w:spacing w:val="-1"/>
        </w:rPr>
        <w:t>i</w:t>
      </w:r>
      <w:r w:rsidRPr="00414408">
        <w:rPr>
          <w:color w:val="000000"/>
          <w:spacing w:val="-3"/>
        </w:rPr>
        <w:t>n</w:t>
      </w:r>
      <w:r w:rsidRPr="00414408">
        <w:rPr>
          <w:color w:val="000000"/>
        </w:rPr>
        <w:t>e</w:t>
      </w:r>
      <w:r w:rsidRPr="00414408">
        <w:rPr>
          <w:color w:val="000000"/>
          <w:spacing w:val="-2"/>
        </w:rPr>
        <w:t>s</w:t>
      </w:r>
      <w:r w:rsidRPr="00414408">
        <w:rPr>
          <w:color w:val="000000"/>
        </w:rPr>
        <w:t xml:space="preserve"> </w:t>
      </w:r>
      <w:r w:rsidRPr="00414408">
        <w:rPr>
          <w:color w:val="000000"/>
          <w:spacing w:val="-1"/>
        </w:rPr>
        <w:t>w</w:t>
      </w:r>
      <w:r w:rsidRPr="00414408">
        <w:rPr>
          <w:color w:val="000000"/>
          <w:spacing w:val="-3"/>
        </w:rPr>
        <w:t>h</w:t>
      </w:r>
      <w:r w:rsidRPr="00414408">
        <w:rPr>
          <w:color w:val="000000"/>
        </w:rPr>
        <w:t>e</w:t>
      </w:r>
      <w:r w:rsidRPr="00414408">
        <w:rPr>
          <w:color w:val="000000"/>
          <w:spacing w:val="-3"/>
        </w:rPr>
        <w:t>n</w:t>
      </w:r>
      <w:r w:rsidRPr="00414408">
        <w:rPr>
          <w:color w:val="000000"/>
        </w:rPr>
        <w:t xml:space="preserve"> deve</w:t>
      </w:r>
      <w:r w:rsidRPr="00414408">
        <w:rPr>
          <w:color w:val="000000"/>
          <w:spacing w:val="-2"/>
        </w:rPr>
        <w:t>l</w:t>
      </w:r>
      <w:r w:rsidRPr="00414408">
        <w:rPr>
          <w:color w:val="000000"/>
        </w:rPr>
        <w:t>op</w:t>
      </w:r>
      <w:r w:rsidRPr="00414408">
        <w:rPr>
          <w:color w:val="000000"/>
          <w:spacing w:val="-2"/>
        </w:rPr>
        <w:t>i</w:t>
      </w:r>
      <w:r w:rsidRPr="00414408">
        <w:rPr>
          <w:color w:val="000000"/>
          <w:spacing w:val="-3"/>
        </w:rPr>
        <w:t>n</w:t>
      </w:r>
      <w:r w:rsidRPr="00414408">
        <w:rPr>
          <w:color w:val="000000"/>
        </w:rPr>
        <w:t xml:space="preserve">g, </w:t>
      </w:r>
      <w:r w:rsidRPr="00414408">
        <w:rPr>
          <w:color w:val="000000"/>
          <w:spacing w:val="-6"/>
        </w:rPr>
        <w:t>i</w:t>
      </w:r>
      <w:r w:rsidRPr="00414408">
        <w:rPr>
          <w:color w:val="000000"/>
        </w:rPr>
        <w:t>mp</w:t>
      </w:r>
      <w:r w:rsidRPr="00414408">
        <w:rPr>
          <w:color w:val="000000"/>
          <w:spacing w:val="-6"/>
        </w:rPr>
        <w:t>l</w:t>
      </w:r>
      <w:r w:rsidRPr="00414408">
        <w:rPr>
          <w:color w:val="000000"/>
        </w:rPr>
        <w:t>emen</w:t>
      </w:r>
      <w:r w:rsidRPr="00414408">
        <w:rPr>
          <w:color w:val="000000"/>
          <w:spacing w:val="-1"/>
        </w:rPr>
        <w:t>t</w:t>
      </w:r>
      <w:r w:rsidRPr="00414408">
        <w:rPr>
          <w:color w:val="000000"/>
          <w:spacing w:val="-2"/>
        </w:rPr>
        <w:t>i</w:t>
      </w:r>
      <w:r w:rsidRPr="00414408">
        <w:rPr>
          <w:color w:val="000000"/>
          <w:spacing w:val="-3"/>
        </w:rPr>
        <w:t>n</w:t>
      </w:r>
      <w:r w:rsidRPr="00414408">
        <w:rPr>
          <w:color w:val="000000"/>
        </w:rPr>
        <w:t>g</w:t>
      </w:r>
      <w:r w:rsidR="006660EE" w:rsidRPr="00414408">
        <w:rPr>
          <w:color w:val="000000"/>
        </w:rPr>
        <w:t xml:space="preserve"> </w:t>
      </w:r>
      <w:r w:rsidRPr="00414408">
        <w:rPr>
          <w:color w:val="000000"/>
          <w:w w:val="103"/>
        </w:rPr>
        <w:t>a</w:t>
      </w:r>
      <w:r w:rsidRPr="00414408">
        <w:rPr>
          <w:color w:val="000000"/>
          <w:spacing w:val="-1"/>
          <w:w w:val="103"/>
        </w:rPr>
        <w:t>n</w:t>
      </w:r>
      <w:r w:rsidRPr="00414408">
        <w:rPr>
          <w:color w:val="000000"/>
          <w:w w:val="103"/>
        </w:rPr>
        <w:t>d operat</w:t>
      </w:r>
      <w:r w:rsidRPr="00414408">
        <w:rPr>
          <w:color w:val="000000"/>
          <w:spacing w:val="-4"/>
          <w:w w:val="103"/>
        </w:rPr>
        <w:t>i</w:t>
      </w:r>
      <w:r w:rsidRPr="00414408">
        <w:rPr>
          <w:color w:val="000000"/>
          <w:spacing w:val="-1"/>
          <w:w w:val="103"/>
        </w:rPr>
        <w:t>ng</w:t>
      </w:r>
      <w:r w:rsidRPr="00414408">
        <w:rPr>
          <w:color w:val="000000"/>
          <w:w w:val="103"/>
        </w:rPr>
        <w:t xml:space="preserv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2"/>
          <w:w w:val="103"/>
        </w:rPr>
        <w:t>f</w:t>
      </w:r>
      <w:r w:rsidRPr="00414408">
        <w:rPr>
          <w:color w:val="000000"/>
          <w:spacing w:val="-3"/>
          <w:w w:val="103"/>
        </w:rPr>
        <w:t>f</w:t>
      </w:r>
      <w:r w:rsidRPr="00414408">
        <w:rPr>
          <w:color w:val="000000"/>
          <w:spacing w:val="-5"/>
          <w:w w:val="103"/>
        </w:rPr>
        <w:t>i</w:t>
      </w:r>
      <w:r w:rsidRPr="00414408">
        <w:rPr>
          <w:color w:val="000000"/>
          <w:w w:val="103"/>
        </w:rPr>
        <w:t xml:space="preserve">c </w:t>
      </w:r>
      <w:r w:rsidRPr="00414408">
        <w:rPr>
          <w:color w:val="000000"/>
          <w:spacing w:val="-2"/>
          <w:w w:val="103"/>
        </w:rPr>
        <w:t>s</w:t>
      </w:r>
      <w:r w:rsidRPr="00414408">
        <w:rPr>
          <w:color w:val="000000"/>
          <w:w w:val="103"/>
        </w:rPr>
        <w:t>er</w:t>
      </w:r>
      <w:r w:rsidRPr="00414408">
        <w:rPr>
          <w:color w:val="000000"/>
          <w:spacing w:val="-3"/>
          <w:w w:val="103"/>
        </w:rPr>
        <w:t>v</w:t>
      </w:r>
      <w:r w:rsidRPr="00414408">
        <w:rPr>
          <w:color w:val="000000"/>
          <w:spacing w:val="-6"/>
          <w:w w:val="103"/>
        </w:rPr>
        <w:t>i</w:t>
      </w:r>
      <w:r w:rsidRPr="00414408">
        <w:rPr>
          <w:color w:val="000000"/>
          <w:w w:val="103"/>
        </w:rPr>
        <w:t>ce</w:t>
      </w:r>
      <w:r w:rsidRPr="00414408">
        <w:rPr>
          <w:color w:val="000000"/>
          <w:spacing w:val="-1"/>
          <w:w w:val="103"/>
        </w:rPr>
        <w:t>s</w:t>
      </w:r>
      <w:proofErr w:type="gramStart"/>
      <w:r w:rsidRPr="00414408">
        <w:rPr>
          <w:color w:val="000000"/>
          <w:w w:val="103"/>
        </w:rPr>
        <w:t>;</w:t>
      </w:r>
      <w:proofErr w:type="gramEnd"/>
    </w:p>
    <w:p w14:paraId="32C51F9A"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4F5A22C6" w14:textId="77777777" w:rsidR="00BB5746" w:rsidRPr="00414408" w:rsidRDefault="00BB5746" w:rsidP="005C28F2">
      <w:pPr>
        <w:widowControl w:val="0"/>
        <w:autoSpaceDE w:val="0"/>
        <w:autoSpaceDN w:val="0"/>
        <w:adjustRightInd w:val="0"/>
        <w:spacing w:after="21" w:line="243" w:lineRule="exact"/>
        <w:ind w:right="941"/>
        <w:jc w:val="both"/>
        <w:rPr>
          <w:color w:val="000000"/>
          <w:w w:val="103"/>
        </w:rPr>
      </w:pPr>
      <w:r w:rsidRPr="00414408">
        <w:rPr>
          <w:color w:val="000000"/>
          <w:spacing w:val="4"/>
        </w:rPr>
        <w:t>3</w:t>
      </w:r>
      <w:r w:rsidRPr="00414408">
        <w:rPr>
          <w:color w:val="000000"/>
        </w:rPr>
        <w:t>.</w:t>
      </w:r>
      <w:r w:rsidRPr="00414408">
        <w:rPr>
          <w:color w:val="000000"/>
          <w:spacing w:val="493"/>
        </w:rPr>
        <w:t xml:space="preserve"> </w:t>
      </w:r>
      <w:r w:rsidRPr="00414408">
        <w:rPr>
          <w:color w:val="000000"/>
        </w:rPr>
        <w:t>RECOMMENDS Governments to enc</w:t>
      </w:r>
      <w:r w:rsidRPr="00414408">
        <w:rPr>
          <w:color w:val="000000"/>
          <w:spacing w:val="1"/>
        </w:rPr>
        <w:t>o</w:t>
      </w:r>
      <w:r w:rsidRPr="00414408">
        <w:rPr>
          <w:color w:val="000000"/>
        </w:rPr>
        <w:t xml:space="preserve">urage </w:t>
      </w:r>
      <w:r w:rsidRPr="00414408">
        <w:rPr>
          <w:color w:val="000000"/>
          <w:spacing w:val="1"/>
        </w:rPr>
        <w:t>m</w:t>
      </w:r>
      <w:r w:rsidRPr="00414408">
        <w:rPr>
          <w:color w:val="000000"/>
        </w:rPr>
        <w:t>asters of ships navigating in areas</w:t>
      </w:r>
      <w:r w:rsidRPr="00414408">
        <w:rPr>
          <w:color w:val="000000"/>
          <w:spacing w:val="1"/>
        </w:rPr>
        <w:t xml:space="preserve"> </w:t>
      </w:r>
      <w:r w:rsidRPr="00414408">
        <w:rPr>
          <w:color w:val="000000"/>
        </w:rPr>
        <w:t>f</w:t>
      </w:r>
      <w:r w:rsidRPr="00414408">
        <w:rPr>
          <w:color w:val="000000"/>
          <w:spacing w:val="1"/>
        </w:rPr>
        <w:t>o</w:t>
      </w:r>
      <w:r w:rsidRPr="00414408">
        <w:rPr>
          <w:color w:val="000000"/>
        </w:rPr>
        <w:t>r</w:t>
      </w:r>
      <w:r w:rsidRPr="00414408">
        <w:rPr>
          <w:color w:val="000000"/>
          <w:spacing w:val="1"/>
        </w:rPr>
        <w:t xml:space="preserve"> </w:t>
      </w:r>
      <w:r w:rsidRPr="00414408">
        <w:rPr>
          <w:color w:val="000000"/>
        </w:rPr>
        <w:t>which vessel</w:t>
      </w:r>
      <w:r w:rsidR="006660EE" w:rsidRPr="00414408">
        <w:rPr>
          <w:color w:val="000000"/>
        </w:rPr>
        <w:t xml:space="preserve"> </w:t>
      </w:r>
      <w:r w:rsidRPr="00414408">
        <w:rPr>
          <w:color w:val="000000"/>
          <w:w w:val="103"/>
        </w:rPr>
        <w:t>traff</w:t>
      </w:r>
      <w:r w:rsidRPr="00414408">
        <w:rPr>
          <w:color w:val="000000"/>
          <w:spacing w:val="-2"/>
          <w:w w:val="103"/>
        </w:rPr>
        <w:t>i</w:t>
      </w:r>
      <w:r w:rsidRPr="00414408">
        <w:rPr>
          <w:color w:val="000000"/>
          <w:w w:val="103"/>
        </w:rPr>
        <w:t>c serv</w:t>
      </w:r>
      <w:r w:rsidRPr="00414408">
        <w:rPr>
          <w:color w:val="000000"/>
          <w:spacing w:val="-3"/>
          <w:w w:val="103"/>
        </w:rPr>
        <w:t>i</w:t>
      </w:r>
      <w:r w:rsidRPr="00414408">
        <w:rPr>
          <w:color w:val="000000"/>
          <w:w w:val="103"/>
        </w:rPr>
        <w:t>ces are pro</w:t>
      </w:r>
      <w:r w:rsidRPr="00414408">
        <w:rPr>
          <w:color w:val="000000"/>
          <w:spacing w:val="-1"/>
          <w:w w:val="103"/>
        </w:rPr>
        <w:t>v</w:t>
      </w:r>
      <w:r w:rsidRPr="00414408">
        <w:rPr>
          <w:color w:val="000000"/>
          <w:spacing w:val="-4"/>
          <w:w w:val="103"/>
        </w:rPr>
        <w:t>i</w:t>
      </w:r>
      <w:r w:rsidRPr="00414408">
        <w:rPr>
          <w:color w:val="000000"/>
          <w:w w:val="103"/>
        </w:rPr>
        <w:t>ded to ma</w:t>
      </w:r>
      <w:r w:rsidRPr="00414408">
        <w:rPr>
          <w:color w:val="000000"/>
          <w:spacing w:val="-1"/>
          <w:w w:val="103"/>
        </w:rPr>
        <w:t>k</w:t>
      </w:r>
      <w:r w:rsidRPr="00414408">
        <w:rPr>
          <w:color w:val="000000"/>
          <w:w w:val="103"/>
        </w:rPr>
        <w:t>e use o</w:t>
      </w:r>
      <w:r w:rsidRPr="00414408">
        <w:rPr>
          <w:color w:val="000000"/>
          <w:spacing w:val="-3"/>
          <w:w w:val="103"/>
        </w:rPr>
        <w:t>f</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1"/>
          <w:w w:val="103"/>
        </w:rPr>
        <w:t>h</w:t>
      </w:r>
      <w:r w:rsidRPr="00414408">
        <w:rPr>
          <w:color w:val="000000"/>
          <w:w w:val="103"/>
        </w:rPr>
        <w:t xml:space="preserve"> ser</w:t>
      </w:r>
      <w:r w:rsidRPr="00414408">
        <w:rPr>
          <w:color w:val="000000"/>
          <w:spacing w:val="-2"/>
          <w:w w:val="103"/>
        </w:rPr>
        <w:t>v</w:t>
      </w:r>
      <w:r w:rsidRPr="00414408">
        <w:rPr>
          <w:color w:val="000000"/>
          <w:spacing w:val="-4"/>
          <w:w w:val="103"/>
        </w:rPr>
        <w:t>i</w:t>
      </w:r>
      <w:r w:rsidRPr="00414408">
        <w:rPr>
          <w:color w:val="000000"/>
          <w:w w:val="103"/>
        </w:rPr>
        <w:t>ces</w:t>
      </w:r>
      <w:proofErr w:type="gramStart"/>
      <w:r w:rsidRPr="00414408">
        <w:rPr>
          <w:color w:val="000000"/>
          <w:w w:val="103"/>
        </w:rPr>
        <w:t>;</w:t>
      </w:r>
      <w:proofErr w:type="gramEnd"/>
    </w:p>
    <w:p w14:paraId="4FF4D8E0" w14:textId="77777777" w:rsidR="00BB5746" w:rsidRPr="00414408" w:rsidRDefault="00BB5746" w:rsidP="005C28F2">
      <w:pPr>
        <w:widowControl w:val="0"/>
        <w:autoSpaceDE w:val="0"/>
        <w:autoSpaceDN w:val="0"/>
        <w:adjustRightInd w:val="0"/>
        <w:spacing w:line="243" w:lineRule="exact"/>
        <w:ind w:right="941"/>
        <w:jc w:val="both"/>
        <w:rPr>
          <w:color w:val="000000"/>
        </w:rPr>
      </w:pPr>
    </w:p>
    <w:p w14:paraId="7EA211EE" w14:textId="762F5DC6" w:rsidR="006412CF" w:rsidRDefault="00BB5746" w:rsidP="005C28F2">
      <w:pPr>
        <w:widowControl w:val="0"/>
        <w:autoSpaceDE w:val="0"/>
        <w:autoSpaceDN w:val="0"/>
        <w:adjustRightInd w:val="0"/>
        <w:spacing w:line="243" w:lineRule="exact"/>
        <w:ind w:right="941"/>
        <w:jc w:val="both"/>
        <w:rPr>
          <w:color w:val="000000"/>
          <w:spacing w:val="2"/>
        </w:rPr>
      </w:pPr>
      <w:r w:rsidRPr="00414408">
        <w:rPr>
          <w:color w:val="000000"/>
          <w:spacing w:val="4"/>
        </w:rPr>
        <w:t>4</w:t>
      </w:r>
      <w:r w:rsidRPr="00414408">
        <w:rPr>
          <w:color w:val="000000"/>
        </w:rPr>
        <w:t>.</w:t>
      </w:r>
      <w:r w:rsidRPr="00414408">
        <w:rPr>
          <w:color w:val="000000"/>
          <w:spacing w:val="492"/>
        </w:rPr>
        <w:t xml:space="preserve"> </w:t>
      </w:r>
      <w:r w:rsidRPr="00414408">
        <w:rPr>
          <w:color w:val="000000"/>
        </w:rPr>
        <w:t>R</w:t>
      </w:r>
      <w:r w:rsidRPr="00414408">
        <w:rPr>
          <w:color w:val="000000"/>
          <w:spacing w:val="1"/>
        </w:rPr>
        <w:t>E</w:t>
      </w:r>
      <w:r w:rsidRPr="00414408">
        <w:rPr>
          <w:color w:val="000000"/>
        </w:rPr>
        <w:t>VOK</w:t>
      </w:r>
      <w:r w:rsidRPr="00414408">
        <w:rPr>
          <w:color w:val="000000"/>
          <w:spacing w:val="1"/>
        </w:rPr>
        <w:t>E</w:t>
      </w:r>
      <w:r w:rsidRPr="00414408">
        <w:rPr>
          <w:color w:val="000000"/>
        </w:rPr>
        <w:t>S</w:t>
      </w:r>
      <w:r w:rsidRPr="00414408">
        <w:rPr>
          <w:color w:val="000000"/>
          <w:spacing w:val="31"/>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29"/>
        </w:rPr>
        <w:t xml:space="preserve"> </w:t>
      </w:r>
      <w:proofErr w:type="gramStart"/>
      <w:r w:rsidRPr="00414408">
        <w:rPr>
          <w:color w:val="000000"/>
        </w:rPr>
        <w:t>A</w:t>
      </w:r>
      <w:r w:rsidRPr="00414408">
        <w:rPr>
          <w:color w:val="000000"/>
          <w:spacing w:val="1"/>
        </w:rPr>
        <w:t>.</w:t>
      </w:r>
      <w:r w:rsidRPr="00414408">
        <w:rPr>
          <w:color w:val="000000"/>
          <w:spacing w:val="2"/>
        </w:rPr>
        <w:t>578(</w:t>
      </w:r>
      <w:proofErr w:type="gramEnd"/>
      <w:r w:rsidRPr="00414408">
        <w:rPr>
          <w:color w:val="000000"/>
          <w:spacing w:val="2"/>
        </w:rPr>
        <w:t>14)</w:t>
      </w:r>
      <w:r w:rsidR="006412CF">
        <w:rPr>
          <w:color w:val="000000"/>
          <w:spacing w:val="2"/>
        </w:rPr>
        <w:t>.</w:t>
      </w:r>
    </w:p>
    <w:p w14:paraId="7F30E622" w14:textId="2A96CE99" w:rsidR="00BB5746" w:rsidRPr="00414408" w:rsidRDefault="00BB5746" w:rsidP="005C28F2">
      <w:pPr>
        <w:widowControl w:val="0"/>
        <w:autoSpaceDE w:val="0"/>
        <w:autoSpaceDN w:val="0"/>
        <w:adjustRightInd w:val="0"/>
        <w:spacing w:line="243" w:lineRule="exact"/>
        <w:ind w:right="941"/>
        <w:jc w:val="both"/>
        <w:sectPr w:rsidR="00BB5746" w:rsidRPr="00414408" w:rsidSect="00C80583">
          <w:headerReference w:type="even" r:id="rId52"/>
          <w:headerReference w:type="default" r:id="rId53"/>
          <w:footerReference w:type="even" r:id="rId54"/>
          <w:headerReference w:type="first" r:id="rId55"/>
          <w:footerReference w:type="first" r:id="rId56"/>
          <w:pgSz w:w="11907" w:h="16840" w:code="9"/>
          <w:pgMar w:top="1134" w:right="1418" w:bottom="1134" w:left="1418" w:header="284" w:footer="567" w:gutter="0"/>
          <w:cols w:space="720"/>
          <w:noEndnote/>
          <w:docGrid w:linePitch="326"/>
        </w:sectPr>
      </w:pPr>
      <w:r w:rsidRPr="00414408">
        <w:rPr>
          <w:color w:val="000000"/>
        </w:rPr>
        <w:t>.</w:t>
      </w:r>
    </w:p>
    <w:p w14:paraId="11F9A19D" w14:textId="77777777" w:rsidR="00BB5746" w:rsidRPr="00414408" w:rsidRDefault="00BB5746" w:rsidP="00BB5746">
      <w:pPr>
        <w:widowControl w:val="0"/>
        <w:autoSpaceDE w:val="0"/>
        <w:autoSpaceDN w:val="0"/>
        <w:adjustRightInd w:val="0"/>
        <w:spacing w:line="243" w:lineRule="exact"/>
        <w:ind w:right="930"/>
        <w:rPr>
          <w:color w:val="000000"/>
        </w:rPr>
      </w:pPr>
      <w:bookmarkStart w:id="3329" w:name="bkmpage2"/>
      <w:bookmarkEnd w:id="3328"/>
    </w:p>
    <w:p w14:paraId="30B9AFDF" w14:textId="77777777" w:rsidR="00BB5746" w:rsidRPr="00414408" w:rsidRDefault="00BB5746" w:rsidP="00085177">
      <w:pPr>
        <w:jc w:val="center"/>
        <w:rPr>
          <w:b/>
        </w:rPr>
      </w:pPr>
      <w:r w:rsidRPr="00414408">
        <w:rPr>
          <w:b/>
        </w:rPr>
        <w:t>ANNEX</w:t>
      </w:r>
      <w:r w:rsidRPr="00414408">
        <w:rPr>
          <w:b/>
          <w:spacing w:val="26"/>
        </w:rPr>
        <w:t xml:space="preserve"> </w:t>
      </w:r>
      <w:r w:rsidRPr="00414408">
        <w:rPr>
          <w:b/>
        </w:rPr>
        <w:t>1</w:t>
      </w:r>
    </w:p>
    <w:p w14:paraId="5E9CBB74" w14:textId="77777777" w:rsidR="00BB5746" w:rsidRPr="00414408" w:rsidRDefault="00BB5746" w:rsidP="00BB5746">
      <w:pPr>
        <w:widowControl w:val="0"/>
        <w:autoSpaceDE w:val="0"/>
        <w:autoSpaceDN w:val="0"/>
        <w:adjustRightInd w:val="0"/>
        <w:spacing w:line="243" w:lineRule="exact"/>
        <w:ind w:right="930"/>
        <w:rPr>
          <w:color w:val="000000"/>
        </w:rPr>
      </w:pPr>
    </w:p>
    <w:p w14:paraId="3DD028E2" w14:textId="77777777" w:rsidR="00BB5746" w:rsidRPr="00414408" w:rsidRDefault="00BB5746" w:rsidP="00085177">
      <w:pPr>
        <w:jc w:val="center"/>
        <w:rPr>
          <w:b/>
        </w:rPr>
      </w:pPr>
      <w:r w:rsidRPr="00414408">
        <w:rPr>
          <w:b/>
          <w:spacing w:val="2"/>
        </w:rPr>
        <w:t>G</w:t>
      </w:r>
      <w:r w:rsidRPr="00414408">
        <w:rPr>
          <w:b/>
        </w:rPr>
        <w:t>UIDELINES</w:t>
      </w:r>
      <w:r w:rsidRPr="00414408">
        <w:rPr>
          <w:b/>
          <w:spacing w:val="23"/>
        </w:rPr>
        <w:t xml:space="preserve"> </w:t>
      </w:r>
      <w:r w:rsidRPr="00414408">
        <w:rPr>
          <w:b/>
        </w:rPr>
        <w:t>AND</w:t>
      </w:r>
      <w:r w:rsidRPr="00414408">
        <w:rPr>
          <w:b/>
          <w:spacing w:val="23"/>
        </w:rPr>
        <w:t xml:space="preserve"> </w:t>
      </w:r>
      <w:r w:rsidRPr="00414408">
        <w:rPr>
          <w:b/>
        </w:rPr>
        <w:t>CRITERIA</w:t>
      </w:r>
      <w:r w:rsidRPr="00414408">
        <w:rPr>
          <w:b/>
          <w:spacing w:val="23"/>
        </w:rPr>
        <w:t xml:space="preserve"> </w:t>
      </w:r>
      <w:r w:rsidRPr="00414408">
        <w:rPr>
          <w:b/>
        </w:rPr>
        <w:t>F</w:t>
      </w:r>
      <w:r w:rsidRPr="00414408">
        <w:rPr>
          <w:b/>
          <w:spacing w:val="2"/>
        </w:rPr>
        <w:t>O</w:t>
      </w:r>
      <w:r w:rsidRPr="00414408">
        <w:rPr>
          <w:b/>
        </w:rPr>
        <w:t>R</w:t>
      </w:r>
      <w:r w:rsidRPr="00414408">
        <w:rPr>
          <w:b/>
          <w:spacing w:val="22"/>
        </w:rPr>
        <w:t xml:space="preserve"> </w:t>
      </w:r>
      <w:r w:rsidRPr="00414408">
        <w:rPr>
          <w:b/>
        </w:rPr>
        <w:t>VTS</w:t>
      </w:r>
    </w:p>
    <w:p w14:paraId="75BD3479" w14:textId="77777777" w:rsidR="00BB5746" w:rsidRPr="00414408" w:rsidRDefault="00BB5746" w:rsidP="00085177">
      <w:pPr>
        <w:rPr>
          <w:b/>
        </w:rPr>
      </w:pPr>
      <w:r w:rsidRPr="00414408">
        <w:rPr>
          <w:b/>
        </w:rPr>
        <w:t>P</w:t>
      </w:r>
      <w:r w:rsidRPr="00414408">
        <w:rPr>
          <w:b/>
          <w:spacing w:val="1"/>
        </w:rPr>
        <w:t>R</w:t>
      </w:r>
      <w:r w:rsidRPr="00414408">
        <w:rPr>
          <w:b/>
        </w:rPr>
        <w:t>E</w:t>
      </w:r>
      <w:r w:rsidRPr="00414408">
        <w:rPr>
          <w:b/>
          <w:spacing w:val="1"/>
        </w:rPr>
        <w:t>A</w:t>
      </w:r>
      <w:r w:rsidRPr="00414408">
        <w:rPr>
          <w:b/>
        </w:rPr>
        <w:t>MBLE</w:t>
      </w:r>
    </w:p>
    <w:p w14:paraId="76930602" w14:textId="77777777" w:rsidR="00BB5746" w:rsidRPr="007967A6" w:rsidRDefault="00BB5746" w:rsidP="00BB5746">
      <w:pPr>
        <w:widowControl w:val="0"/>
        <w:autoSpaceDE w:val="0"/>
        <w:autoSpaceDN w:val="0"/>
        <w:adjustRightInd w:val="0"/>
        <w:spacing w:line="243" w:lineRule="exact"/>
        <w:ind w:right="930"/>
        <w:rPr>
          <w:bCs/>
          <w:color w:val="000000"/>
        </w:rPr>
      </w:pPr>
    </w:p>
    <w:p w14:paraId="6B580BC1" w14:textId="64B08DC1" w:rsidR="00BB5746" w:rsidRPr="00414408" w:rsidRDefault="00BB5746" w:rsidP="00612E28">
      <w:pPr>
        <w:widowControl w:val="0"/>
        <w:tabs>
          <w:tab w:val="left" w:pos="567"/>
        </w:tabs>
        <w:autoSpaceDE w:val="0"/>
        <w:autoSpaceDN w:val="0"/>
        <w:adjustRightInd w:val="0"/>
        <w:spacing w:after="240" w:line="243" w:lineRule="exact"/>
        <w:jc w:val="both"/>
        <w:rPr>
          <w:color w:val="000000"/>
        </w:rPr>
      </w:pPr>
      <w:r w:rsidRPr="00414408">
        <w:rPr>
          <w:color w:val="000000"/>
          <w:w w:val="101"/>
        </w:rPr>
        <w:t>1</w:t>
      </w:r>
      <w:r w:rsidR="00612E28">
        <w:rPr>
          <w:color w:val="000000"/>
          <w:spacing w:val="549"/>
        </w:rPr>
        <w:tab/>
      </w:r>
      <w:r w:rsidRPr="00414408">
        <w:rPr>
          <w:color w:val="000000"/>
          <w:spacing w:val="1"/>
        </w:rPr>
        <w:t>T</w:t>
      </w:r>
      <w:r w:rsidRPr="00414408">
        <w:rPr>
          <w:color w:val="000000"/>
        </w:rPr>
        <w:t>h</w:t>
      </w:r>
      <w:r w:rsidRPr="00414408">
        <w:rPr>
          <w:color w:val="000000"/>
          <w:spacing w:val="1"/>
        </w:rPr>
        <w:t>e</w:t>
      </w:r>
      <w:r w:rsidRPr="00414408">
        <w:rPr>
          <w:color w:val="000000"/>
        </w:rPr>
        <w:t>se</w:t>
      </w:r>
      <w:r w:rsidRPr="00414408">
        <w:rPr>
          <w:color w:val="000000"/>
          <w:spacing w:val="17"/>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7"/>
        </w:rPr>
        <w:t xml:space="preserve"> </w:t>
      </w:r>
      <w:r w:rsidRPr="00414408">
        <w:rPr>
          <w:color w:val="000000"/>
        </w:rPr>
        <w:t>are</w:t>
      </w:r>
      <w:r w:rsidRPr="00414408">
        <w:rPr>
          <w:color w:val="000000"/>
          <w:spacing w:val="18"/>
        </w:rPr>
        <w:t xml:space="preserve"> </w:t>
      </w:r>
      <w:r w:rsidRPr="00414408">
        <w:rPr>
          <w:color w:val="000000"/>
        </w:rPr>
        <w:t>ass</w:t>
      </w:r>
      <w:r w:rsidRPr="00414408">
        <w:rPr>
          <w:color w:val="000000"/>
          <w:spacing w:val="2"/>
        </w:rPr>
        <w:t>o</w:t>
      </w:r>
      <w:r w:rsidRPr="00414408">
        <w:rPr>
          <w:color w:val="000000"/>
        </w:rPr>
        <w:t>ciate</w:t>
      </w:r>
      <w:r w:rsidRPr="00414408">
        <w:rPr>
          <w:color w:val="000000"/>
          <w:spacing w:val="2"/>
        </w:rPr>
        <w:t>d</w:t>
      </w:r>
      <w:r w:rsidRPr="00414408">
        <w:rPr>
          <w:color w:val="000000"/>
          <w:spacing w:val="18"/>
        </w:rPr>
        <w:t xml:space="preserve"> </w:t>
      </w:r>
      <w:r w:rsidRPr="00414408">
        <w:rPr>
          <w:color w:val="000000"/>
        </w:rPr>
        <w:t>with</w:t>
      </w:r>
      <w:r w:rsidRPr="00414408">
        <w:rPr>
          <w:color w:val="000000"/>
          <w:spacing w:val="22"/>
        </w:rPr>
        <w:t xml:space="preserve"> </w:t>
      </w:r>
      <w:r w:rsidRPr="00414408">
        <w:rPr>
          <w:color w:val="000000"/>
        </w:rPr>
        <w:t>SOLAS</w:t>
      </w:r>
      <w:r w:rsidRPr="00414408">
        <w:rPr>
          <w:color w:val="000000"/>
          <w:spacing w:val="23"/>
        </w:rPr>
        <w:t xml:space="preserve"> </w:t>
      </w:r>
      <w:r w:rsidRPr="00414408">
        <w:rPr>
          <w:color w:val="000000"/>
        </w:rPr>
        <w:t>Reg</w:t>
      </w:r>
      <w:r w:rsidRPr="00414408">
        <w:rPr>
          <w:color w:val="000000"/>
          <w:spacing w:val="2"/>
        </w:rPr>
        <w:t>u</w:t>
      </w:r>
      <w:r w:rsidRPr="00414408">
        <w:rPr>
          <w:color w:val="000000"/>
        </w:rPr>
        <w:t>lati</w:t>
      </w:r>
      <w:r w:rsidRPr="00414408">
        <w:rPr>
          <w:color w:val="000000"/>
          <w:spacing w:val="2"/>
        </w:rPr>
        <w:t>o</w:t>
      </w:r>
      <w:r w:rsidRPr="00414408">
        <w:rPr>
          <w:color w:val="000000"/>
        </w:rPr>
        <w:t>n</w:t>
      </w:r>
      <w:r w:rsidRPr="00414408">
        <w:rPr>
          <w:color w:val="000000"/>
          <w:spacing w:val="22"/>
        </w:rPr>
        <w:t xml:space="preserve"> </w:t>
      </w:r>
      <w:r w:rsidRPr="00414408">
        <w:rPr>
          <w:color w:val="000000"/>
        </w:rPr>
        <w:t>V/</w:t>
      </w:r>
      <w:r w:rsidRPr="00414408">
        <w:rPr>
          <w:color w:val="000000"/>
          <w:spacing w:val="2"/>
        </w:rPr>
        <w:t>8</w:t>
      </w:r>
      <w:r w:rsidRPr="00414408">
        <w:rPr>
          <w:color w:val="000000"/>
          <w:spacing w:val="1"/>
        </w:rPr>
        <w:t>-</w:t>
      </w:r>
      <w:r w:rsidRPr="00414408">
        <w:rPr>
          <w:color w:val="000000"/>
          <w:spacing w:val="2"/>
        </w:rPr>
        <w:t>2</w:t>
      </w:r>
      <w:r w:rsidRPr="00414408">
        <w:rPr>
          <w:color w:val="000000"/>
          <w:spacing w:val="22"/>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2"/>
        </w:rPr>
        <w:t>d</w:t>
      </w:r>
      <w:r w:rsidRPr="00414408">
        <w:rPr>
          <w:color w:val="000000"/>
        </w:rPr>
        <w:t>escri</w:t>
      </w:r>
      <w:r w:rsidRPr="00414408">
        <w:rPr>
          <w:color w:val="000000"/>
          <w:spacing w:val="2"/>
        </w:rPr>
        <w:t>b</w:t>
      </w:r>
      <w:r w:rsidRPr="00414408">
        <w:rPr>
          <w:color w:val="000000"/>
        </w:rPr>
        <w:t>e</w:t>
      </w:r>
      <w:r w:rsidRPr="00414408">
        <w:rPr>
          <w:color w:val="000000"/>
          <w:spacing w:val="23"/>
        </w:rPr>
        <w:t xml:space="preserve"> </w:t>
      </w:r>
      <w:r w:rsidRPr="00414408">
        <w:rPr>
          <w:color w:val="000000"/>
        </w:rPr>
        <w:t>the</w:t>
      </w:r>
      <w:r w:rsidRPr="00414408">
        <w:rPr>
          <w:color w:val="000000"/>
          <w:spacing w:val="21"/>
        </w:rPr>
        <w:t xml:space="preserve"> </w:t>
      </w:r>
      <w:r w:rsidRPr="00414408">
        <w:rPr>
          <w:color w:val="000000"/>
          <w:spacing w:val="2"/>
        </w:rPr>
        <w:t>p</w:t>
      </w:r>
      <w:r w:rsidRPr="00414408">
        <w:rPr>
          <w:color w:val="000000"/>
          <w:spacing w:val="1"/>
        </w:rPr>
        <w:t>r</w:t>
      </w:r>
      <w:r w:rsidRPr="00414408">
        <w:rPr>
          <w:color w:val="000000"/>
        </w:rPr>
        <w:t>inci</w:t>
      </w:r>
      <w:r w:rsidRPr="00414408">
        <w:rPr>
          <w:color w:val="000000"/>
          <w:spacing w:val="2"/>
        </w:rPr>
        <w:t>p</w:t>
      </w:r>
      <w:r w:rsidRPr="00414408">
        <w:rPr>
          <w:color w:val="000000"/>
        </w:rPr>
        <w:t>les</w:t>
      </w:r>
      <w:r w:rsidRPr="00414408">
        <w:rPr>
          <w:color w:val="000000"/>
          <w:spacing w:val="21"/>
        </w:rPr>
        <w:t xml:space="preserve"> </w:t>
      </w:r>
      <w:r w:rsidRPr="00414408">
        <w:rPr>
          <w:color w:val="000000"/>
        </w:rPr>
        <w:t>and</w:t>
      </w:r>
      <w:r w:rsidR="00677C4B">
        <w:rPr>
          <w:color w:val="000000"/>
        </w:rPr>
        <w:t xml:space="preserve"> </w:t>
      </w:r>
      <w:r w:rsidRPr="00414408">
        <w:rPr>
          <w:color w:val="000000"/>
        </w:rPr>
        <w:t>gene</w:t>
      </w:r>
      <w:r w:rsidRPr="00414408">
        <w:rPr>
          <w:color w:val="000000"/>
          <w:spacing w:val="1"/>
        </w:rPr>
        <w:t>r</w:t>
      </w:r>
      <w:r w:rsidRPr="00414408">
        <w:rPr>
          <w:color w:val="000000"/>
        </w:rPr>
        <w:t xml:space="preserve">al </w:t>
      </w:r>
      <w:r w:rsidRPr="00414408">
        <w:rPr>
          <w:color w:val="000000"/>
          <w:spacing w:val="1"/>
        </w:rPr>
        <w:t>o</w:t>
      </w:r>
      <w:r w:rsidRPr="00414408">
        <w:rPr>
          <w:color w:val="000000"/>
          <w:spacing w:val="2"/>
        </w:rPr>
        <w:t>p</w:t>
      </w:r>
      <w:r w:rsidRPr="00414408">
        <w:rPr>
          <w:color w:val="000000"/>
          <w:spacing w:val="1"/>
        </w:rPr>
        <w:t>e</w:t>
      </w:r>
      <w:r w:rsidRPr="00414408">
        <w:rPr>
          <w:color w:val="000000"/>
        </w:rPr>
        <w:t>r</w:t>
      </w:r>
      <w:r w:rsidRPr="00414408">
        <w:rPr>
          <w:color w:val="000000"/>
          <w:spacing w:val="1"/>
        </w:rPr>
        <w:t>a</w:t>
      </w:r>
      <w:r w:rsidRPr="00414408">
        <w:rPr>
          <w:color w:val="000000"/>
        </w:rPr>
        <w:t>tional</w:t>
      </w:r>
      <w:r w:rsidRPr="00414408">
        <w:rPr>
          <w:color w:val="000000"/>
          <w:spacing w:val="1"/>
        </w:rPr>
        <w:t xml:space="preserve"> </w:t>
      </w:r>
      <w:r w:rsidRPr="00414408">
        <w:rPr>
          <w:color w:val="000000"/>
          <w:spacing w:val="2"/>
        </w:rPr>
        <w:t>pr</w:t>
      </w:r>
      <w:r w:rsidRPr="00414408">
        <w:rPr>
          <w:color w:val="000000"/>
        </w:rPr>
        <w:t>ovisi</w:t>
      </w:r>
      <w:r w:rsidRPr="00414408">
        <w:rPr>
          <w:color w:val="000000"/>
          <w:spacing w:val="2"/>
        </w:rPr>
        <w:t>o</w:t>
      </w:r>
      <w:r w:rsidRPr="00414408">
        <w:rPr>
          <w:color w:val="000000"/>
        </w:rPr>
        <w:t>ns f</w:t>
      </w:r>
      <w:r w:rsidRPr="00414408">
        <w:rPr>
          <w:color w:val="000000"/>
          <w:spacing w:val="2"/>
        </w:rPr>
        <w:t>o</w:t>
      </w:r>
      <w:r w:rsidRPr="00414408">
        <w:rPr>
          <w:color w:val="000000"/>
        </w:rPr>
        <w:t>r</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 xml:space="preserve">n </w:t>
      </w:r>
      <w:r w:rsidRPr="00414408">
        <w:rPr>
          <w:color w:val="000000"/>
          <w:spacing w:val="2"/>
        </w:rPr>
        <w:t>o</w:t>
      </w:r>
      <w:r w:rsidRPr="00414408">
        <w:rPr>
          <w:color w:val="000000"/>
        </w:rPr>
        <w:t>f</w:t>
      </w:r>
      <w:r w:rsidRPr="00414408">
        <w:rPr>
          <w:color w:val="000000"/>
          <w:spacing w:val="2"/>
        </w:rPr>
        <w:t xml:space="preserve"> </w:t>
      </w:r>
      <w:r w:rsidRPr="00414408">
        <w:rPr>
          <w:color w:val="000000"/>
        </w:rPr>
        <w:t>a</w:t>
      </w:r>
      <w:r w:rsidRPr="00414408">
        <w:rPr>
          <w:color w:val="000000"/>
          <w:spacing w:val="1"/>
        </w:rPr>
        <w:t xml:space="preserve"> </w:t>
      </w:r>
      <w:r w:rsidRPr="00414408">
        <w:rPr>
          <w:color w:val="000000"/>
        </w:rPr>
        <w:t>vessel t</w:t>
      </w:r>
      <w:r w:rsidRPr="00414408">
        <w:rPr>
          <w:color w:val="000000"/>
          <w:spacing w:val="2"/>
        </w:rPr>
        <w:t>r</w:t>
      </w:r>
      <w:r w:rsidRPr="00414408">
        <w:rPr>
          <w:color w:val="000000"/>
        </w:rPr>
        <w:t>affic</w:t>
      </w:r>
      <w:r w:rsidRPr="00414408">
        <w:rPr>
          <w:color w:val="000000"/>
          <w:spacing w:val="1"/>
        </w:rPr>
        <w:t xml:space="preserve"> </w:t>
      </w:r>
      <w:r w:rsidRPr="00414408">
        <w:rPr>
          <w:color w:val="000000"/>
        </w:rPr>
        <w:t>servi</w:t>
      </w:r>
      <w:r w:rsidRPr="00414408">
        <w:rPr>
          <w:color w:val="000000"/>
          <w:spacing w:val="1"/>
        </w:rPr>
        <w:t>c</w:t>
      </w:r>
      <w:r w:rsidRPr="00414408">
        <w:rPr>
          <w:color w:val="000000"/>
        </w:rPr>
        <w:t>e</w:t>
      </w:r>
      <w:r w:rsidRPr="00414408">
        <w:rPr>
          <w:color w:val="000000"/>
          <w:spacing w:val="2"/>
        </w:rPr>
        <w:t xml:space="preserve"> (</w:t>
      </w:r>
      <w:r w:rsidRPr="00414408">
        <w:rPr>
          <w:color w:val="000000"/>
        </w:rPr>
        <w:t>V</w:t>
      </w:r>
      <w:r w:rsidRPr="00414408">
        <w:rPr>
          <w:color w:val="000000"/>
          <w:spacing w:val="2"/>
        </w:rPr>
        <w:t>T</w:t>
      </w:r>
      <w:r w:rsidRPr="00414408">
        <w:rPr>
          <w:color w:val="000000"/>
        </w:rPr>
        <w:t>S</w:t>
      </w:r>
      <w:r w:rsidRPr="00414408">
        <w:rPr>
          <w:color w:val="000000"/>
          <w:spacing w:val="2"/>
        </w:rPr>
        <w:t>)</w:t>
      </w:r>
      <w:r w:rsidRPr="00414408">
        <w:rPr>
          <w:color w:val="000000"/>
        </w:rPr>
        <w:t xml:space="preserve"> </w:t>
      </w:r>
      <w:r w:rsidRPr="00414408">
        <w:rPr>
          <w:color w:val="000000"/>
          <w:spacing w:val="1"/>
        </w:rPr>
        <w:t>a</w:t>
      </w:r>
      <w:r w:rsidRPr="00414408">
        <w:rPr>
          <w:color w:val="000000"/>
        </w:rPr>
        <w:t>n</w:t>
      </w:r>
      <w:r w:rsidRPr="00414408">
        <w:rPr>
          <w:color w:val="000000"/>
          <w:spacing w:val="2"/>
        </w:rPr>
        <w:t>d</w:t>
      </w:r>
      <w:r w:rsidRPr="00414408">
        <w:rPr>
          <w:color w:val="000000"/>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ating</w:t>
      </w:r>
      <w:r w:rsidRPr="00414408">
        <w:rPr>
          <w:color w:val="000000"/>
          <w:spacing w:val="2"/>
        </w:rPr>
        <w:t xml:space="preserve"> </w:t>
      </w:r>
      <w:r w:rsidRPr="00414408">
        <w:rPr>
          <w:color w:val="000000"/>
        </w:rPr>
        <w:t>vessels.</w:t>
      </w:r>
    </w:p>
    <w:p w14:paraId="05B269A6" w14:textId="2D4B9190" w:rsidR="00BB5746" w:rsidRPr="00414408" w:rsidRDefault="00BB5746" w:rsidP="003A4A86">
      <w:pPr>
        <w:widowControl w:val="0"/>
        <w:tabs>
          <w:tab w:val="left" w:pos="567"/>
        </w:tabs>
        <w:autoSpaceDE w:val="0"/>
        <w:autoSpaceDN w:val="0"/>
        <w:adjustRightInd w:val="0"/>
        <w:spacing w:after="240" w:line="243" w:lineRule="exact"/>
        <w:jc w:val="both"/>
        <w:rPr>
          <w:color w:val="000000"/>
        </w:rPr>
      </w:pPr>
      <w:r w:rsidRPr="00414408">
        <w:rPr>
          <w:color w:val="000000"/>
          <w:w w:val="101"/>
        </w:rPr>
        <w:t>2</w:t>
      </w:r>
      <w:r w:rsidR="00612E28">
        <w:rPr>
          <w:color w:val="000000"/>
          <w:spacing w:val="549"/>
        </w:rPr>
        <w:tab/>
      </w:r>
      <w:r w:rsidRPr="00414408">
        <w:rPr>
          <w:color w:val="000000"/>
        </w:rPr>
        <w:t>C</w:t>
      </w:r>
      <w:r w:rsidRPr="00414408">
        <w:rPr>
          <w:color w:val="000000"/>
          <w:spacing w:val="2"/>
        </w:rPr>
        <w:t>o</w:t>
      </w:r>
      <w:r w:rsidRPr="00414408">
        <w:rPr>
          <w:color w:val="000000"/>
        </w:rPr>
        <w:t>ntracting</w:t>
      </w:r>
      <w:r w:rsidRPr="00414408">
        <w:rPr>
          <w:color w:val="000000"/>
          <w:spacing w:val="13"/>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rPr>
        <w:t>rn</w:t>
      </w:r>
      <w:r w:rsidRPr="00414408">
        <w:rPr>
          <w:color w:val="000000"/>
          <w:spacing w:val="1"/>
        </w:rPr>
        <w:t>m</w:t>
      </w:r>
      <w:r w:rsidRPr="00414408">
        <w:rPr>
          <w:color w:val="000000"/>
        </w:rPr>
        <w:t>ents</w:t>
      </w:r>
      <w:r w:rsidRPr="00414408">
        <w:rPr>
          <w:color w:val="000000"/>
          <w:spacing w:val="13"/>
        </w:rPr>
        <w:t xml:space="preserve"> </w:t>
      </w:r>
      <w:r w:rsidRPr="00414408">
        <w:rPr>
          <w:color w:val="000000"/>
        </w:rPr>
        <w:t>sh</w:t>
      </w:r>
      <w:r w:rsidRPr="00414408">
        <w:rPr>
          <w:color w:val="000000"/>
          <w:spacing w:val="2"/>
        </w:rPr>
        <w:t>ou</w:t>
      </w:r>
      <w:r w:rsidRPr="00414408">
        <w:rPr>
          <w:color w:val="000000"/>
        </w:rPr>
        <w:t>ld</w:t>
      </w:r>
      <w:r w:rsidRPr="00414408">
        <w:rPr>
          <w:color w:val="000000"/>
          <w:spacing w:val="12"/>
        </w:rPr>
        <w:t xml:space="preserve"> </w:t>
      </w:r>
      <w:r w:rsidRPr="00414408">
        <w:rPr>
          <w:color w:val="000000"/>
        </w:rPr>
        <w:t>take</w:t>
      </w:r>
      <w:r w:rsidRPr="00414408">
        <w:rPr>
          <w:color w:val="000000"/>
          <w:spacing w:val="13"/>
        </w:rPr>
        <w:t xml:space="preserve"> </w:t>
      </w:r>
      <w:r w:rsidRPr="00414408">
        <w:rPr>
          <w:color w:val="000000"/>
        </w:rPr>
        <w:t>acc</w:t>
      </w:r>
      <w:r w:rsidRPr="00414408">
        <w:rPr>
          <w:color w:val="000000"/>
          <w:spacing w:val="2"/>
        </w:rPr>
        <w:t>ou</w:t>
      </w:r>
      <w:r w:rsidRPr="00414408">
        <w:rPr>
          <w:color w:val="000000"/>
        </w:rPr>
        <w:t>nt</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these</w:t>
      </w:r>
      <w:r w:rsidRPr="00414408">
        <w:rPr>
          <w:color w:val="000000"/>
          <w:spacing w:val="12"/>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1"/>
        </w:rPr>
        <w:t xml:space="preserve"> </w:t>
      </w:r>
      <w:r w:rsidRPr="00414408">
        <w:rPr>
          <w:color w:val="000000"/>
        </w:rPr>
        <w:t>when</w:t>
      </w:r>
      <w:r w:rsidRPr="00414408">
        <w:rPr>
          <w:color w:val="000000"/>
          <w:spacing w:val="11"/>
        </w:rPr>
        <w:t xml:space="preserve"> </w:t>
      </w:r>
      <w:r w:rsidRPr="00414408">
        <w:rPr>
          <w:color w:val="000000"/>
          <w:spacing w:val="2"/>
        </w:rPr>
        <w:t>p</w:t>
      </w:r>
      <w:r w:rsidRPr="00414408">
        <w:rPr>
          <w:color w:val="000000"/>
        </w:rPr>
        <w:t>lanning,</w:t>
      </w:r>
      <w:r w:rsidRPr="00414408">
        <w:rPr>
          <w:color w:val="000000"/>
          <w:spacing w:val="11"/>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1"/>
        </w:rPr>
        <w:t>m</w:t>
      </w:r>
      <w:r w:rsidRPr="00414408">
        <w:rPr>
          <w:color w:val="000000"/>
        </w:rPr>
        <w:t>enting</w:t>
      </w:r>
      <w:r w:rsidR="00677C4B">
        <w:rPr>
          <w:color w:val="000000"/>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spacing w:val="2"/>
        </w:rPr>
        <w:t>op</w:t>
      </w:r>
      <w:r w:rsidRPr="00414408">
        <w:rPr>
          <w:color w:val="000000"/>
        </w:rPr>
        <w:t>erating</w:t>
      </w:r>
      <w:r w:rsidRPr="00414408">
        <w:rPr>
          <w:color w:val="000000"/>
          <w:spacing w:val="12"/>
        </w:rPr>
        <w:t xml:space="preserve"> </w:t>
      </w:r>
      <w:r w:rsidRPr="00414408">
        <w:rPr>
          <w:color w:val="000000"/>
        </w:rPr>
        <w:t>vessel</w:t>
      </w:r>
      <w:r w:rsidRPr="00414408">
        <w:rPr>
          <w:color w:val="000000"/>
          <w:spacing w:val="11"/>
        </w:rPr>
        <w:t xml:space="preserve"> </w:t>
      </w:r>
      <w:r w:rsidRPr="00414408">
        <w:rPr>
          <w:color w:val="000000"/>
        </w:rPr>
        <w:t>traffic</w:t>
      </w:r>
      <w:r w:rsidRPr="00414408">
        <w:rPr>
          <w:color w:val="000000"/>
          <w:spacing w:val="11"/>
        </w:rPr>
        <w:t xml:space="preserve"> </w:t>
      </w:r>
      <w:r w:rsidRPr="00414408">
        <w:rPr>
          <w:color w:val="000000"/>
        </w:rPr>
        <w:t>services.</w:t>
      </w:r>
    </w:p>
    <w:p w14:paraId="0C467D19" w14:textId="188D43E8" w:rsidR="00BB5746" w:rsidRPr="00414408" w:rsidRDefault="00BB5746" w:rsidP="003A4A86">
      <w:pPr>
        <w:widowControl w:val="0"/>
        <w:tabs>
          <w:tab w:val="left" w:pos="567"/>
        </w:tabs>
        <w:autoSpaceDE w:val="0"/>
        <w:autoSpaceDN w:val="0"/>
        <w:adjustRightInd w:val="0"/>
        <w:spacing w:after="240" w:line="243" w:lineRule="exact"/>
        <w:jc w:val="both"/>
        <w:rPr>
          <w:color w:val="000000"/>
        </w:rPr>
      </w:pPr>
      <w:r w:rsidRPr="00414408">
        <w:rPr>
          <w:color w:val="000000"/>
          <w:spacing w:val="1"/>
        </w:rPr>
        <w:t>3</w:t>
      </w:r>
      <w:r w:rsidR="00612E28">
        <w:rPr>
          <w:color w:val="000000"/>
          <w:spacing w:val="550"/>
        </w:rPr>
        <w:tab/>
      </w:r>
      <w:r w:rsidRPr="00414408">
        <w:rPr>
          <w:color w:val="000000"/>
        </w:rPr>
        <w:t>T</w:t>
      </w:r>
      <w:r w:rsidRPr="00414408">
        <w:rPr>
          <w:color w:val="000000"/>
          <w:spacing w:val="-3"/>
        </w:rPr>
        <w:t>h</w:t>
      </w:r>
      <w:r w:rsidRPr="00414408">
        <w:rPr>
          <w:color w:val="000000"/>
        </w:rPr>
        <w:t>e</w:t>
      </w:r>
      <w:r w:rsidRPr="00414408">
        <w:rPr>
          <w:color w:val="000000"/>
          <w:spacing w:val="-1"/>
        </w:rPr>
        <w:t>s</w:t>
      </w:r>
      <w:r w:rsidRPr="00414408">
        <w:rPr>
          <w:color w:val="000000"/>
        </w:rPr>
        <w:t xml:space="preserve">e </w:t>
      </w:r>
      <w:r w:rsidRPr="00414408">
        <w:rPr>
          <w:color w:val="000000"/>
          <w:spacing w:val="-1"/>
        </w:rPr>
        <w:t>G</w:t>
      </w:r>
      <w:r w:rsidRPr="00414408">
        <w:rPr>
          <w:color w:val="000000"/>
        </w:rPr>
        <w:t>u</w:t>
      </w:r>
      <w:r w:rsidRPr="00414408">
        <w:rPr>
          <w:color w:val="000000"/>
          <w:spacing w:val="-1"/>
        </w:rPr>
        <w:t>i</w:t>
      </w:r>
      <w:r w:rsidRPr="00414408">
        <w:rPr>
          <w:color w:val="000000"/>
        </w:rPr>
        <w:t>d</w:t>
      </w:r>
      <w:r w:rsidRPr="00414408">
        <w:rPr>
          <w:color w:val="000000"/>
          <w:spacing w:val="-1"/>
        </w:rPr>
        <w:t>e</w:t>
      </w:r>
      <w:r w:rsidRPr="00414408">
        <w:rPr>
          <w:color w:val="000000"/>
          <w:spacing w:val="-6"/>
        </w:rPr>
        <w:t>l</w:t>
      </w:r>
      <w:r w:rsidRPr="00414408">
        <w:rPr>
          <w:color w:val="000000"/>
          <w:spacing w:val="-2"/>
        </w:rPr>
        <w:t>i</w:t>
      </w:r>
      <w:r w:rsidRPr="00414408">
        <w:rPr>
          <w:color w:val="000000"/>
          <w:spacing w:val="-4"/>
        </w:rPr>
        <w:t>n</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2"/>
        </w:rPr>
        <w:t>s</w:t>
      </w:r>
      <w:r w:rsidRPr="00414408">
        <w:rPr>
          <w:color w:val="000000"/>
        </w:rPr>
        <w:t>hou</w:t>
      </w:r>
      <w:r w:rsidRPr="00414408">
        <w:rPr>
          <w:color w:val="000000"/>
          <w:spacing w:val="-6"/>
        </w:rPr>
        <w:t>l</w:t>
      </w:r>
      <w:r w:rsidRPr="00414408">
        <w:rPr>
          <w:color w:val="000000"/>
        </w:rPr>
        <w:t>d be us</w:t>
      </w:r>
      <w:r w:rsidRPr="00414408">
        <w:rPr>
          <w:color w:val="000000"/>
          <w:spacing w:val="-1"/>
        </w:rPr>
        <w:t>e</w:t>
      </w:r>
      <w:r w:rsidRPr="00414408">
        <w:rPr>
          <w:color w:val="000000"/>
        </w:rPr>
        <w:t xml:space="preserve">d </w:t>
      </w:r>
      <w:r w:rsidRPr="00414408">
        <w:rPr>
          <w:color w:val="000000"/>
          <w:spacing w:val="-1"/>
        </w:rPr>
        <w:t>i</w:t>
      </w:r>
      <w:r w:rsidRPr="00414408">
        <w:rPr>
          <w:color w:val="000000"/>
          <w:spacing w:val="-4"/>
        </w:rPr>
        <w:t>n</w:t>
      </w:r>
      <w:r w:rsidRPr="00414408">
        <w:rPr>
          <w:color w:val="000000"/>
        </w:rPr>
        <w:t xml:space="preserve"> co</w:t>
      </w:r>
      <w:r w:rsidRPr="00414408">
        <w:rPr>
          <w:color w:val="000000"/>
          <w:spacing w:val="-3"/>
        </w:rPr>
        <w:t>n</w:t>
      </w:r>
      <w:r w:rsidRPr="00414408">
        <w:rPr>
          <w:color w:val="000000"/>
          <w:spacing w:val="-2"/>
        </w:rPr>
        <w:t>j</w:t>
      </w:r>
      <w:r w:rsidRPr="00414408">
        <w:rPr>
          <w:color w:val="000000"/>
        </w:rPr>
        <w:t>u</w:t>
      </w:r>
      <w:r w:rsidRPr="00414408">
        <w:rPr>
          <w:color w:val="000000"/>
          <w:spacing w:val="-4"/>
        </w:rPr>
        <w:t>n</w:t>
      </w:r>
      <w:r w:rsidRPr="00414408">
        <w:rPr>
          <w:color w:val="000000"/>
          <w:spacing w:val="-1"/>
        </w:rPr>
        <w:t>c</w:t>
      </w:r>
      <w:r w:rsidRPr="00414408">
        <w:rPr>
          <w:color w:val="000000"/>
        </w:rPr>
        <w:t>t</w:t>
      </w:r>
      <w:r w:rsidRPr="00414408">
        <w:rPr>
          <w:color w:val="000000"/>
          <w:spacing w:val="-6"/>
        </w:rPr>
        <w:t>i</w:t>
      </w:r>
      <w:r w:rsidRPr="00414408">
        <w:rPr>
          <w:color w:val="000000"/>
        </w:rPr>
        <w:t xml:space="preserve">on </w:t>
      </w:r>
      <w:r w:rsidRPr="00414408">
        <w:rPr>
          <w:color w:val="000000"/>
          <w:spacing w:val="-1"/>
        </w:rPr>
        <w:t>w</w:t>
      </w:r>
      <w:r w:rsidRPr="00414408">
        <w:rPr>
          <w:color w:val="000000"/>
          <w:spacing w:val="-3"/>
        </w:rPr>
        <w:t>i</w:t>
      </w:r>
      <w:r w:rsidRPr="00414408">
        <w:rPr>
          <w:color w:val="000000"/>
          <w:spacing w:val="-2"/>
        </w:rPr>
        <w:t>t</w:t>
      </w:r>
      <w:r w:rsidRPr="00414408">
        <w:rPr>
          <w:color w:val="000000"/>
          <w:spacing w:val="-4"/>
        </w:rPr>
        <w:t>h</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1"/>
        </w:rPr>
        <w:t>e</w:t>
      </w:r>
      <w:r w:rsidRPr="00414408">
        <w:rPr>
          <w:color w:val="000000"/>
        </w:rPr>
        <w:t xml:space="preserve"> </w:t>
      </w:r>
      <w:r w:rsidRPr="00414408">
        <w:rPr>
          <w:color w:val="000000"/>
          <w:spacing w:val="-1"/>
        </w:rPr>
        <w:t>a</w:t>
      </w:r>
      <w:r w:rsidRPr="00414408">
        <w:rPr>
          <w:color w:val="000000"/>
        </w:rPr>
        <w:t>pp</w:t>
      </w:r>
      <w:r w:rsidRPr="00414408">
        <w:rPr>
          <w:color w:val="000000"/>
          <w:spacing w:val="-7"/>
        </w:rPr>
        <w:t>l</w:t>
      </w:r>
      <w:r w:rsidRPr="00414408">
        <w:rPr>
          <w:color w:val="000000"/>
          <w:spacing w:val="-8"/>
        </w:rPr>
        <w:t>i</w:t>
      </w:r>
      <w:r w:rsidRPr="00414408">
        <w:rPr>
          <w:color w:val="000000"/>
          <w:spacing w:val="-2"/>
        </w:rPr>
        <w:t>c</w:t>
      </w:r>
      <w:r w:rsidRPr="00414408">
        <w:rPr>
          <w:color w:val="000000"/>
        </w:rPr>
        <w:t>ab</w:t>
      </w:r>
      <w:r w:rsidRPr="00414408">
        <w:rPr>
          <w:color w:val="000000"/>
          <w:spacing w:val="-8"/>
        </w:rPr>
        <w:t>l</w:t>
      </w:r>
      <w:r w:rsidRPr="00414408">
        <w:rPr>
          <w:color w:val="000000"/>
        </w:rPr>
        <w:t>e</w:t>
      </w:r>
      <w:r w:rsidRPr="00414408">
        <w:rPr>
          <w:color w:val="000000"/>
          <w:spacing w:val="-1"/>
        </w:rPr>
        <w:t xml:space="preserve"> </w:t>
      </w:r>
      <w:r w:rsidRPr="00414408">
        <w:rPr>
          <w:color w:val="000000"/>
          <w:spacing w:val="-2"/>
        </w:rPr>
        <w:t>G</w:t>
      </w:r>
      <w:r w:rsidRPr="00414408">
        <w:rPr>
          <w:color w:val="000000"/>
        </w:rPr>
        <w:t>u</w:t>
      </w:r>
      <w:r w:rsidRPr="00414408">
        <w:rPr>
          <w:color w:val="000000"/>
          <w:spacing w:val="-8"/>
        </w:rPr>
        <w:t>i</w:t>
      </w:r>
      <w:r w:rsidRPr="00414408">
        <w:rPr>
          <w:color w:val="000000"/>
        </w:rPr>
        <w:t>d</w:t>
      </w:r>
      <w:r w:rsidRPr="00414408">
        <w:rPr>
          <w:color w:val="000000"/>
          <w:spacing w:val="-1"/>
        </w:rPr>
        <w:t>e</w:t>
      </w:r>
      <w:r w:rsidRPr="00414408">
        <w:rPr>
          <w:color w:val="000000"/>
          <w:spacing w:val="-3"/>
        </w:rPr>
        <w:t>l</w:t>
      </w:r>
      <w:r w:rsidRPr="00414408">
        <w:rPr>
          <w:color w:val="000000"/>
          <w:spacing w:val="-7"/>
        </w:rPr>
        <w:t>i</w:t>
      </w:r>
      <w:r w:rsidRPr="00414408">
        <w:rPr>
          <w:color w:val="000000"/>
          <w:spacing w:val="-4"/>
        </w:rPr>
        <w:t>n</w:t>
      </w:r>
      <w:r w:rsidRPr="00414408">
        <w:rPr>
          <w:color w:val="000000"/>
        </w:rPr>
        <w:t>e</w:t>
      </w:r>
      <w:r w:rsidRPr="00414408">
        <w:rPr>
          <w:color w:val="000000"/>
          <w:spacing w:val="-4"/>
        </w:rPr>
        <w:t>s</w:t>
      </w:r>
      <w:r w:rsidRPr="00414408">
        <w:rPr>
          <w:color w:val="000000"/>
          <w:spacing w:val="-1"/>
        </w:rPr>
        <w:t xml:space="preserve"> </w:t>
      </w:r>
      <w:r w:rsidRPr="00414408">
        <w:rPr>
          <w:color w:val="000000"/>
        </w:rPr>
        <w:t>a</w:t>
      </w:r>
      <w:r w:rsidRPr="00414408">
        <w:rPr>
          <w:color w:val="000000"/>
          <w:spacing w:val="-4"/>
        </w:rPr>
        <w:t>n</w:t>
      </w:r>
      <w:r w:rsidRPr="00414408">
        <w:rPr>
          <w:color w:val="000000"/>
        </w:rPr>
        <w:t>d</w:t>
      </w:r>
      <w:r w:rsidRPr="00414408">
        <w:rPr>
          <w:color w:val="000000"/>
          <w:spacing w:val="-2"/>
        </w:rPr>
        <w:t xml:space="preserve"> </w:t>
      </w:r>
      <w:r w:rsidRPr="00414408">
        <w:rPr>
          <w:color w:val="000000"/>
        </w:rPr>
        <w:t>Cr</w:t>
      </w:r>
      <w:r w:rsidRPr="00414408">
        <w:rPr>
          <w:color w:val="000000"/>
          <w:spacing w:val="-8"/>
        </w:rPr>
        <w:t>i</w:t>
      </w:r>
      <w:r w:rsidRPr="00414408">
        <w:rPr>
          <w:color w:val="000000"/>
        </w:rPr>
        <w:t>t</w:t>
      </w:r>
      <w:r w:rsidRPr="00414408">
        <w:rPr>
          <w:color w:val="000000"/>
          <w:spacing w:val="-1"/>
        </w:rPr>
        <w:t>e</w:t>
      </w:r>
      <w:r w:rsidRPr="00414408">
        <w:rPr>
          <w:color w:val="000000"/>
        </w:rPr>
        <w:t>r</w:t>
      </w:r>
      <w:r w:rsidRPr="00414408">
        <w:rPr>
          <w:color w:val="000000"/>
          <w:spacing w:val="-2"/>
        </w:rPr>
        <w:t>i</w:t>
      </w:r>
      <w:r w:rsidRPr="00414408">
        <w:rPr>
          <w:color w:val="000000"/>
          <w:spacing w:val="-1"/>
        </w:rPr>
        <w:t>a</w:t>
      </w:r>
      <w:r w:rsidRPr="00414408">
        <w:rPr>
          <w:color w:val="000000"/>
          <w:spacing w:val="-2"/>
        </w:rPr>
        <w:t xml:space="preserve"> </w:t>
      </w:r>
      <w:r w:rsidRPr="00414408">
        <w:rPr>
          <w:color w:val="000000"/>
          <w:spacing w:val="-5"/>
        </w:rPr>
        <w:t>f</w:t>
      </w:r>
      <w:r w:rsidRPr="00414408">
        <w:rPr>
          <w:color w:val="000000"/>
        </w:rPr>
        <w:t>or</w:t>
      </w:r>
      <w:r w:rsidRPr="00414408">
        <w:rPr>
          <w:color w:val="000000"/>
          <w:spacing w:val="-1"/>
        </w:rPr>
        <w:t xml:space="preserve"> </w:t>
      </w:r>
      <w:r w:rsidRPr="00414408">
        <w:rPr>
          <w:color w:val="000000"/>
        </w:rPr>
        <w:t>S</w:t>
      </w:r>
      <w:r w:rsidRPr="00414408">
        <w:rPr>
          <w:color w:val="000000"/>
          <w:spacing w:val="-5"/>
        </w:rPr>
        <w:t>h</w:t>
      </w:r>
      <w:r w:rsidRPr="00414408">
        <w:rPr>
          <w:color w:val="000000"/>
          <w:spacing w:val="-7"/>
        </w:rPr>
        <w:t>i</w:t>
      </w:r>
      <w:r w:rsidRPr="00414408">
        <w:rPr>
          <w:color w:val="000000"/>
        </w:rPr>
        <w:t>p</w:t>
      </w:r>
      <w:r w:rsidR="00612E28">
        <w:rPr>
          <w:color w:val="000000"/>
        </w:rPr>
        <w:t xml:space="preserve"> </w:t>
      </w:r>
      <w:r w:rsidRPr="00414408">
        <w:rPr>
          <w:color w:val="000000"/>
        </w:rPr>
        <w:t>Re</w:t>
      </w:r>
      <w:r w:rsidRPr="00414408">
        <w:rPr>
          <w:color w:val="000000"/>
          <w:spacing w:val="2"/>
        </w:rPr>
        <w:t>por</w:t>
      </w:r>
      <w:r w:rsidRPr="00414408">
        <w:rPr>
          <w:color w:val="000000"/>
        </w:rPr>
        <w:t>ting</w:t>
      </w:r>
      <w:r w:rsidRPr="00414408">
        <w:rPr>
          <w:color w:val="000000"/>
          <w:spacing w:val="13"/>
        </w:rPr>
        <w:t xml:space="preserve"> </w:t>
      </w:r>
      <w:r w:rsidRPr="00414408">
        <w:rPr>
          <w:color w:val="000000"/>
        </w:rPr>
        <w:t>Syst</w:t>
      </w:r>
      <w:r w:rsidRPr="00414408">
        <w:rPr>
          <w:color w:val="000000"/>
          <w:spacing w:val="1"/>
        </w:rPr>
        <w:t>e</w:t>
      </w:r>
      <w:r w:rsidRPr="00414408">
        <w:rPr>
          <w:color w:val="000000"/>
          <w:spacing w:val="2"/>
        </w:rPr>
        <w:t>m</w:t>
      </w:r>
      <w:r w:rsidRPr="00414408">
        <w:rPr>
          <w:color w:val="000000"/>
        </w:rPr>
        <w:t>s</w:t>
      </w:r>
      <w:r w:rsidRPr="00414408">
        <w:rPr>
          <w:color w:val="000000"/>
          <w:spacing w:val="1"/>
        </w:rPr>
        <w:t>,</w:t>
      </w:r>
      <w:r w:rsidRPr="00414408">
        <w:rPr>
          <w:color w:val="000000"/>
          <w:spacing w:val="13"/>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3"/>
        </w:rPr>
        <w:t xml:space="preserve"> </w:t>
      </w:r>
      <w:proofErr w:type="gramStart"/>
      <w:r w:rsidRPr="00414408">
        <w:rPr>
          <w:color w:val="000000"/>
          <w:spacing w:val="1"/>
        </w:rPr>
        <w:t>M</w:t>
      </w:r>
      <w:r w:rsidRPr="00414408">
        <w:rPr>
          <w:color w:val="000000"/>
        </w:rPr>
        <w:t>SC</w:t>
      </w:r>
      <w:r w:rsidRPr="00414408">
        <w:rPr>
          <w:color w:val="000000"/>
          <w:spacing w:val="2"/>
        </w:rPr>
        <w:t>.43(</w:t>
      </w:r>
      <w:proofErr w:type="gramEnd"/>
      <w:r w:rsidRPr="00414408">
        <w:rPr>
          <w:color w:val="000000"/>
          <w:spacing w:val="2"/>
        </w:rPr>
        <w:t>64)</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I</w:t>
      </w:r>
      <w:r w:rsidRPr="00414408">
        <w:rPr>
          <w:color w:val="000000"/>
          <w:spacing w:val="1"/>
        </w:rPr>
        <w:t>A</w:t>
      </w:r>
      <w:r w:rsidRPr="00414408">
        <w:rPr>
          <w:color w:val="000000"/>
        </w:rPr>
        <w:t>LA</w:t>
      </w:r>
      <w:r w:rsidRPr="00414408">
        <w:rPr>
          <w:color w:val="000000"/>
          <w:spacing w:val="13"/>
        </w:rPr>
        <w:t xml:space="preserve"> </w:t>
      </w:r>
      <w:r w:rsidRPr="00414408">
        <w:rPr>
          <w:color w:val="000000"/>
        </w:rPr>
        <w:t>V</w:t>
      </w:r>
      <w:r w:rsidRPr="00414408">
        <w:rPr>
          <w:color w:val="000000"/>
          <w:spacing w:val="1"/>
        </w:rPr>
        <w:t>T</w:t>
      </w:r>
      <w:r w:rsidRPr="00414408">
        <w:rPr>
          <w:color w:val="000000"/>
        </w:rPr>
        <w:t>S</w:t>
      </w:r>
      <w:r w:rsidRPr="00414408">
        <w:rPr>
          <w:color w:val="000000"/>
          <w:spacing w:val="12"/>
        </w:rPr>
        <w:t xml:space="preserve"> </w:t>
      </w:r>
      <w:r w:rsidRPr="00414408">
        <w:rPr>
          <w:color w:val="000000"/>
          <w:spacing w:val="1"/>
        </w:rPr>
        <w:t>Ma</w:t>
      </w:r>
      <w:r w:rsidRPr="00414408">
        <w:rPr>
          <w:color w:val="000000"/>
        </w:rPr>
        <w:t>n</w:t>
      </w:r>
      <w:r w:rsidRPr="00414408">
        <w:rPr>
          <w:color w:val="000000"/>
          <w:spacing w:val="3"/>
        </w:rPr>
        <w:t>u</w:t>
      </w:r>
      <w:r w:rsidRPr="00414408">
        <w:rPr>
          <w:color w:val="000000"/>
        </w:rPr>
        <w:t>al.</w:t>
      </w:r>
    </w:p>
    <w:p w14:paraId="0739E06F" w14:textId="7E72EBE7" w:rsidR="00BB5746" w:rsidRPr="00414408" w:rsidRDefault="00BB5746" w:rsidP="003A4A86">
      <w:pPr>
        <w:tabs>
          <w:tab w:val="left" w:pos="567"/>
        </w:tabs>
        <w:rPr>
          <w:b/>
        </w:rPr>
      </w:pPr>
      <w:proofErr w:type="gramStart"/>
      <w:r w:rsidRPr="00414408">
        <w:rPr>
          <w:b/>
        </w:rPr>
        <w:t>1</w:t>
      </w:r>
      <w:r w:rsidR="00612E28">
        <w:rPr>
          <w:b/>
          <w:spacing w:val="550"/>
        </w:rPr>
        <w:tab/>
      </w:r>
      <w:r w:rsidRPr="00414408">
        <w:rPr>
          <w:b/>
        </w:rPr>
        <w:t>DEFINITI</w:t>
      </w:r>
      <w:r w:rsidRPr="00414408">
        <w:rPr>
          <w:b/>
          <w:spacing w:val="2"/>
        </w:rPr>
        <w:t>O</w:t>
      </w:r>
      <w:r w:rsidRPr="00414408">
        <w:rPr>
          <w:b/>
        </w:rPr>
        <w:t>NS</w:t>
      </w:r>
      <w:proofErr w:type="gramEnd"/>
      <w:r w:rsidRPr="00414408">
        <w:rPr>
          <w:b/>
          <w:spacing w:val="42"/>
        </w:rPr>
        <w:t xml:space="preserve"> </w:t>
      </w:r>
      <w:r w:rsidRPr="00414408">
        <w:rPr>
          <w:b/>
        </w:rPr>
        <w:t>AND</w:t>
      </w:r>
      <w:r w:rsidRPr="00414408">
        <w:rPr>
          <w:b/>
          <w:spacing w:val="42"/>
        </w:rPr>
        <w:t xml:space="preserve"> </w:t>
      </w:r>
      <w:r w:rsidRPr="00414408">
        <w:rPr>
          <w:b/>
        </w:rPr>
        <w:t>CLARIFICATI</w:t>
      </w:r>
      <w:r w:rsidRPr="00414408">
        <w:rPr>
          <w:b/>
          <w:spacing w:val="2"/>
        </w:rPr>
        <w:t>O</w:t>
      </w:r>
      <w:r w:rsidRPr="00414408">
        <w:rPr>
          <w:b/>
        </w:rPr>
        <w:t>NS</w:t>
      </w:r>
    </w:p>
    <w:p w14:paraId="5263A637" w14:textId="77777777" w:rsidR="00BB5746" w:rsidRPr="00414408" w:rsidRDefault="00BB5746" w:rsidP="004708B6">
      <w:pPr>
        <w:widowControl w:val="0"/>
        <w:autoSpaceDE w:val="0"/>
        <w:autoSpaceDN w:val="0"/>
        <w:adjustRightInd w:val="0"/>
        <w:spacing w:line="243" w:lineRule="exact"/>
        <w:rPr>
          <w:b/>
          <w:bCs/>
          <w:color w:val="000000"/>
        </w:rPr>
      </w:pPr>
    </w:p>
    <w:p w14:paraId="2F139A93" w14:textId="19D0E7D8" w:rsidR="00BB5746" w:rsidRPr="00414408" w:rsidRDefault="00BB5746" w:rsidP="003A4A86">
      <w:pPr>
        <w:widowControl w:val="0"/>
        <w:tabs>
          <w:tab w:val="left" w:pos="567"/>
        </w:tabs>
        <w:autoSpaceDE w:val="0"/>
        <w:autoSpaceDN w:val="0"/>
        <w:adjustRightInd w:val="0"/>
        <w:spacing w:after="120" w:line="243" w:lineRule="exact"/>
        <w:rPr>
          <w:color w:val="000000"/>
        </w:rPr>
      </w:pPr>
      <w:r w:rsidRPr="00414408">
        <w:rPr>
          <w:color w:val="000000"/>
          <w:spacing w:val="2"/>
          <w:w w:val="102"/>
        </w:rPr>
        <w:t>1</w:t>
      </w:r>
      <w:r w:rsidRPr="00414408">
        <w:rPr>
          <w:color w:val="000000"/>
          <w:w w:val="102"/>
        </w:rPr>
        <w:t>.</w:t>
      </w:r>
      <w:r w:rsidRPr="00414408">
        <w:rPr>
          <w:color w:val="000000"/>
          <w:spacing w:val="2"/>
          <w:w w:val="102"/>
        </w:rPr>
        <w:t>1</w:t>
      </w:r>
      <w:r w:rsidR="00612E28">
        <w:rPr>
          <w:color w:val="000000"/>
          <w:spacing w:val="377"/>
        </w:rPr>
        <w:tab/>
      </w:r>
      <w:r w:rsidRPr="00414408">
        <w:rPr>
          <w:color w:val="000000"/>
          <w:w w:val="103"/>
        </w:rPr>
        <w:t>T</w:t>
      </w:r>
      <w:r w:rsidRPr="00414408">
        <w:rPr>
          <w:color w:val="000000"/>
          <w:spacing w:val="-1"/>
          <w:w w:val="103"/>
        </w:rPr>
        <w:t>h</w:t>
      </w:r>
      <w:r w:rsidRPr="00414408">
        <w:rPr>
          <w:color w:val="000000"/>
          <w:w w:val="103"/>
        </w:rPr>
        <w:t xml:space="preserve">e </w:t>
      </w:r>
      <w:r w:rsidRPr="00414408">
        <w:rPr>
          <w:color w:val="000000"/>
          <w:spacing w:val="-2"/>
          <w:w w:val="103"/>
        </w:rPr>
        <w:t>f</w:t>
      </w:r>
      <w:r w:rsidRPr="00414408">
        <w:rPr>
          <w:color w:val="000000"/>
          <w:w w:val="103"/>
        </w:rPr>
        <w:t>o</w:t>
      </w:r>
      <w:r w:rsidRPr="00414408">
        <w:rPr>
          <w:color w:val="000000"/>
          <w:spacing w:val="-4"/>
          <w:w w:val="103"/>
        </w:rPr>
        <w:t>ll</w:t>
      </w:r>
      <w:r w:rsidRPr="00414408">
        <w:rPr>
          <w:color w:val="000000"/>
          <w:w w:val="103"/>
        </w:rPr>
        <w:t>ow</w:t>
      </w:r>
      <w:r w:rsidRPr="00414408">
        <w:rPr>
          <w:color w:val="000000"/>
          <w:spacing w:val="-4"/>
          <w:w w:val="103"/>
        </w:rPr>
        <w:t>i</w:t>
      </w:r>
      <w:r w:rsidRPr="00414408">
        <w:rPr>
          <w:color w:val="000000"/>
          <w:spacing w:val="-2"/>
          <w:w w:val="103"/>
        </w:rPr>
        <w:t>n</w:t>
      </w:r>
      <w:r w:rsidRPr="00414408">
        <w:rPr>
          <w:color w:val="000000"/>
          <w:spacing w:val="-1"/>
          <w:w w:val="103"/>
        </w:rPr>
        <w:t>g</w:t>
      </w:r>
      <w:r w:rsidRPr="00414408">
        <w:rPr>
          <w:color w:val="000000"/>
          <w:w w:val="103"/>
        </w:rPr>
        <w:t xml:space="preserve"> terms are used </w:t>
      </w:r>
      <w:r w:rsidRPr="00414408">
        <w:rPr>
          <w:color w:val="000000"/>
          <w:spacing w:val="-4"/>
          <w:w w:val="103"/>
        </w:rPr>
        <w:t>i</w:t>
      </w:r>
      <w:r w:rsidRPr="00414408">
        <w:rPr>
          <w:color w:val="000000"/>
          <w:spacing w:val="-2"/>
          <w:w w:val="103"/>
        </w:rPr>
        <w:t>n</w:t>
      </w:r>
      <w:r w:rsidRPr="00414408">
        <w:rPr>
          <w:color w:val="000000"/>
          <w:w w:val="103"/>
        </w:rPr>
        <w:t xml:space="preserve"> co</w:t>
      </w:r>
      <w:r w:rsidRPr="00414408">
        <w:rPr>
          <w:color w:val="000000"/>
          <w:spacing w:val="-2"/>
          <w:w w:val="103"/>
        </w:rPr>
        <w:t>nn</w:t>
      </w:r>
      <w:r w:rsidRPr="00414408">
        <w:rPr>
          <w:color w:val="000000"/>
          <w:w w:val="103"/>
        </w:rPr>
        <w:t>ect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w</w:t>
      </w:r>
      <w:r w:rsidRPr="00414408">
        <w:rPr>
          <w:color w:val="000000"/>
          <w:spacing w:val="-5"/>
          <w:w w:val="103"/>
        </w:rPr>
        <w:t>i</w:t>
      </w:r>
      <w:r w:rsidRPr="00414408">
        <w:rPr>
          <w:color w:val="000000"/>
          <w:w w:val="103"/>
        </w:rPr>
        <w:t>t</w:t>
      </w:r>
      <w:r w:rsidRPr="00414408">
        <w:rPr>
          <w:color w:val="000000"/>
          <w:spacing w:val="-2"/>
          <w:w w:val="103"/>
        </w:rPr>
        <w:t>h</w:t>
      </w:r>
      <w:r w:rsidRPr="00414408">
        <w:rPr>
          <w:color w:val="000000"/>
          <w:w w:val="103"/>
        </w:rPr>
        <w:t xml:space="preserv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3"/>
          <w:w w:val="103"/>
        </w:rPr>
        <w:t>ff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2"/>
          <w:w w:val="103"/>
        </w:rPr>
        <w:t>s</w:t>
      </w:r>
      <w:r w:rsidRPr="00414408">
        <w:rPr>
          <w:color w:val="000000"/>
          <w:w w:val="103"/>
        </w:rPr>
        <w:t>:</w:t>
      </w:r>
    </w:p>
    <w:p w14:paraId="200199F6" w14:textId="11D5AA77"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.1</w:t>
      </w:r>
      <w:r w:rsidR="00677C4B">
        <w:rPr>
          <w:color w:val="000000"/>
          <w:spacing w:val="492"/>
        </w:rPr>
        <w:tab/>
      </w:r>
      <w:r w:rsidRPr="00414408">
        <w:rPr>
          <w:i/>
          <w:iCs/>
          <w:color w:val="000000"/>
        </w:rPr>
        <w:t>V</w:t>
      </w:r>
      <w:r w:rsidRPr="00414408">
        <w:rPr>
          <w:i/>
          <w:iCs/>
          <w:color w:val="000000"/>
          <w:spacing w:val="2"/>
        </w:rPr>
        <w:t>e</w:t>
      </w:r>
      <w:r w:rsidRPr="00414408">
        <w:rPr>
          <w:i/>
          <w:iCs/>
          <w:color w:val="000000"/>
        </w:rPr>
        <w:t>ss</w:t>
      </w:r>
      <w:r w:rsidRPr="00414408">
        <w:rPr>
          <w:i/>
          <w:iCs/>
          <w:color w:val="000000"/>
          <w:spacing w:val="1"/>
        </w:rPr>
        <w:t>e</w:t>
      </w:r>
      <w:r w:rsidRPr="00414408">
        <w:rPr>
          <w:i/>
          <w:iCs/>
          <w:color w:val="000000"/>
        </w:rPr>
        <w:t>l</w:t>
      </w:r>
      <w:r w:rsidRPr="00414408">
        <w:rPr>
          <w:i/>
          <w:iCs/>
          <w:color w:val="000000"/>
          <w:spacing w:val="4"/>
        </w:rPr>
        <w:t xml:space="preserve"> </w:t>
      </w:r>
      <w:r w:rsidRPr="00414408">
        <w:rPr>
          <w:i/>
          <w:iCs/>
          <w:color w:val="000000"/>
        </w:rPr>
        <w:t>tr</w:t>
      </w:r>
      <w:r w:rsidRPr="00414408">
        <w:rPr>
          <w:i/>
          <w:iCs/>
          <w:color w:val="000000"/>
          <w:spacing w:val="2"/>
        </w:rPr>
        <w:t>a</w:t>
      </w:r>
      <w:r w:rsidRPr="00414408">
        <w:rPr>
          <w:i/>
          <w:iCs/>
          <w:color w:val="000000"/>
        </w:rPr>
        <w:t>ffi</w:t>
      </w:r>
      <w:r w:rsidRPr="00414408">
        <w:rPr>
          <w:i/>
          <w:iCs/>
          <w:color w:val="000000"/>
          <w:spacing w:val="2"/>
        </w:rPr>
        <w:t>c</w:t>
      </w:r>
      <w:r w:rsidRPr="00414408">
        <w:rPr>
          <w:i/>
          <w:iCs/>
          <w:color w:val="000000"/>
          <w:spacing w:val="3"/>
        </w:rPr>
        <w:t xml:space="preserve"> </w:t>
      </w:r>
      <w:r w:rsidRPr="00414408">
        <w:rPr>
          <w:i/>
          <w:iCs/>
          <w:color w:val="000000"/>
        </w:rPr>
        <w:t>s</w:t>
      </w:r>
      <w:r w:rsidRPr="00414408">
        <w:rPr>
          <w:i/>
          <w:iCs/>
          <w:color w:val="000000"/>
          <w:spacing w:val="1"/>
        </w:rPr>
        <w:t>e</w:t>
      </w:r>
      <w:r w:rsidRPr="00414408">
        <w:rPr>
          <w:i/>
          <w:iCs/>
          <w:color w:val="000000"/>
        </w:rPr>
        <w:t>r</w:t>
      </w:r>
      <w:r w:rsidRPr="00414408">
        <w:rPr>
          <w:i/>
          <w:iCs/>
          <w:color w:val="000000"/>
          <w:spacing w:val="2"/>
        </w:rPr>
        <w:t>v</w:t>
      </w:r>
      <w:r w:rsidRPr="00414408">
        <w:rPr>
          <w:i/>
          <w:iCs/>
          <w:color w:val="000000"/>
        </w:rPr>
        <w:t>i</w:t>
      </w:r>
      <w:r w:rsidRPr="00414408">
        <w:rPr>
          <w:i/>
          <w:iCs/>
          <w:color w:val="000000"/>
          <w:spacing w:val="1"/>
        </w:rPr>
        <w:t>ce</w:t>
      </w:r>
      <w:r w:rsidRPr="00414408">
        <w:rPr>
          <w:color w:val="000000"/>
          <w:w w:val="103"/>
        </w:rPr>
        <w:t xml:space="preserve"> (</w:t>
      </w:r>
      <w:r w:rsidRPr="00414408">
        <w:rPr>
          <w:color w:val="000000"/>
          <w:spacing w:val="-8"/>
          <w:w w:val="103"/>
        </w:rPr>
        <w:t>V</w:t>
      </w:r>
      <w:r w:rsidRPr="00414408">
        <w:rPr>
          <w:color w:val="000000"/>
          <w:w w:val="103"/>
        </w:rPr>
        <w:t>TS)</w:t>
      </w:r>
      <w:r w:rsidRPr="00414408">
        <w:rPr>
          <w:color w:val="000000"/>
          <w:spacing w:val="-1"/>
          <w:w w:val="103"/>
        </w:rPr>
        <w:t xml:space="preserve"> </w:t>
      </w:r>
      <w:r w:rsidRPr="00414408">
        <w:rPr>
          <w:color w:val="000000"/>
          <w:w w:val="103"/>
        </w:rPr>
        <w:t>- a</w:t>
      </w:r>
      <w:r w:rsidRPr="00414408">
        <w:rPr>
          <w:color w:val="000000"/>
          <w:spacing w:val="-1"/>
          <w:w w:val="103"/>
        </w:rPr>
        <w:t xml:space="preserve"> s</w:t>
      </w:r>
      <w:r w:rsidRPr="00414408">
        <w:rPr>
          <w:color w:val="000000"/>
          <w:w w:val="103"/>
        </w:rPr>
        <w:t>er</w:t>
      </w:r>
      <w:r w:rsidRPr="00414408">
        <w:rPr>
          <w:color w:val="000000"/>
          <w:spacing w:val="-6"/>
          <w:w w:val="103"/>
        </w:rPr>
        <w:t>v</w:t>
      </w:r>
      <w:r w:rsidRPr="00414408">
        <w:rPr>
          <w:color w:val="000000"/>
          <w:spacing w:val="-4"/>
          <w:w w:val="103"/>
        </w:rPr>
        <w:t>i</w:t>
      </w:r>
      <w:r w:rsidRPr="00414408">
        <w:rPr>
          <w:color w:val="000000"/>
          <w:w w:val="103"/>
        </w:rPr>
        <w:t>ce</w:t>
      </w:r>
      <w:r w:rsidRPr="00414408">
        <w:rPr>
          <w:color w:val="000000"/>
          <w:spacing w:val="-2"/>
          <w:w w:val="103"/>
        </w:rPr>
        <w:t xml:space="preserve"> </w:t>
      </w:r>
      <w:r w:rsidRPr="00414408">
        <w:rPr>
          <w:color w:val="000000"/>
          <w:spacing w:val="-4"/>
          <w:w w:val="103"/>
        </w:rPr>
        <w:t>i</w:t>
      </w:r>
      <w:r w:rsidRPr="00414408">
        <w:rPr>
          <w:color w:val="000000"/>
          <w:w w:val="103"/>
        </w:rPr>
        <w:t>mp</w:t>
      </w:r>
      <w:r w:rsidRPr="00414408">
        <w:rPr>
          <w:color w:val="000000"/>
          <w:spacing w:val="-4"/>
          <w:w w:val="103"/>
        </w:rPr>
        <w:t>l</w:t>
      </w:r>
      <w:r w:rsidRPr="00414408">
        <w:rPr>
          <w:color w:val="000000"/>
          <w:spacing w:val="-3"/>
          <w:w w:val="103"/>
        </w:rPr>
        <w:t>e</w:t>
      </w:r>
      <w:r w:rsidRPr="00414408">
        <w:rPr>
          <w:color w:val="000000"/>
          <w:w w:val="103"/>
        </w:rPr>
        <w:t>me</w:t>
      </w:r>
      <w:r w:rsidRPr="00414408">
        <w:rPr>
          <w:color w:val="000000"/>
          <w:spacing w:val="-2"/>
          <w:w w:val="103"/>
        </w:rPr>
        <w:t>n</w:t>
      </w:r>
      <w:r w:rsidRPr="00414408">
        <w:rPr>
          <w:color w:val="000000"/>
          <w:spacing w:val="-4"/>
          <w:w w:val="103"/>
        </w:rPr>
        <w:t>t</w:t>
      </w:r>
      <w:r w:rsidRPr="00414408">
        <w:rPr>
          <w:color w:val="000000"/>
          <w:w w:val="103"/>
        </w:rPr>
        <w:t xml:space="preserve">ed </w:t>
      </w:r>
      <w:r w:rsidRPr="00414408">
        <w:rPr>
          <w:color w:val="000000"/>
          <w:spacing w:val="-1"/>
          <w:w w:val="103"/>
        </w:rPr>
        <w:t>b</w:t>
      </w:r>
      <w:r w:rsidRPr="00414408">
        <w:rPr>
          <w:color w:val="000000"/>
          <w:spacing w:val="-10"/>
          <w:w w:val="103"/>
        </w:rPr>
        <w:t>y</w:t>
      </w:r>
      <w:r w:rsidRPr="00414408">
        <w:rPr>
          <w:color w:val="000000"/>
          <w:w w:val="103"/>
        </w:rPr>
        <w:t xml:space="preserve"> a</w:t>
      </w:r>
      <w:r w:rsidRPr="00414408">
        <w:rPr>
          <w:color w:val="000000"/>
          <w:spacing w:val="-1"/>
          <w:w w:val="103"/>
        </w:rPr>
        <w:t xml:space="preserve"> </w:t>
      </w:r>
      <w:r w:rsidRPr="00414408">
        <w:rPr>
          <w:color w:val="000000"/>
          <w:w w:val="103"/>
        </w:rPr>
        <w:t>Com</w:t>
      </w:r>
      <w:r w:rsidRPr="00414408">
        <w:rPr>
          <w:color w:val="000000"/>
          <w:spacing w:val="-2"/>
          <w:w w:val="103"/>
        </w:rPr>
        <w:t>p</w:t>
      </w:r>
      <w:r w:rsidRPr="00414408">
        <w:rPr>
          <w:color w:val="000000"/>
          <w:w w:val="103"/>
        </w:rPr>
        <w:t>ete</w:t>
      </w:r>
      <w:r w:rsidRPr="00414408">
        <w:rPr>
          <w:color w:val="000000"/>
          <w:spacing w:val="-2"/>
          <w:w w:val="103"/>
        </w:rPr>
        <w:t>n</w:t>
      </w:r>
      <w:r w:rsidRPr="00414408">
        <w:rPr>
          <w:color w:val="000000"/>
          <w:spacing w:val="-5"/>
          <w:w w:val="103"/>
        </w:rPr>
        <w:t>t</w:t>
      </w:r>
      <w:r w:rsidRPr="00414408">
        <w:rPr>
          <w:color w:val="000000"/>
          <w:w w:val="103"/>
        </w:rPr>
        <w:t xml:space="preserve"> Au</w:t>
      </w:r>
      <w:r w:rsidRPr="00414408">
        <w:rPr>
          <w:color w:val="000000"/>
          <w:spacing w:val="-6"/>
          <w:w w:val="103"/>
        </w:rPr>
        <w:t>t</w:t>
      </w:r>
      <w:r w:rsidRPr="00414408">
        <w:rPr>
          <w:color w:val="000000"/>
          <w:spacing w:val="-3"/>
          <w:w w:val="103"/>
        </w:rPr>
        <w:t>h</w:t>
      </w:r>
      <w:r w:rsidRPr="00414408">
        <w:rPr>
          <w:color w:val="000000"/>
          <w:w w:val="103"/>
        </w:rPr>
        <w:t>or</w:t>
      </w:r>
      <w:r w:rsidRPr="00414408">
        <w:rPr>
          <w:color w:val="000000"/>
          <w:spacing w:val="-11"/>
          <w:w w:val="103"/>
        </w:rPr>
        <w:t>i</w:t>
      </w:r>
      <w:r w:rsidRPr="00414408">
        <w:rPr>
          <w:color w:val="000000"/>
          <w:spacing w:val="-1"/>
          <w:w w:val="103"/>
        </w:rPr>
        <w:t>t</w:t>
      </w:r>
      <w:r w:rsidRPr="00414408">
        <w:rPr>
          <w:color w:val="000000"/>
          <w:spacing w:val="-13"/>
          <w:w w:val="103"/>
        </w:rPr>
        <w:t>y</w:t>
      </w:r>
      <w:r w:rsidRPr="00414408">
        <w:rPr>
          <w:color w:val="000000"/>
          <w:w w:val="103"/>
        </w:rPr>
        <w:t>,</w:t>
      </w:r>
      <w:r w:rsidRPr="00414408">
        <w:rPr>
          <w:color w:val="000000"/>
          <w:spacing w:val="-4"/>
          <w:w w:val="103"/>
        </w:rPr>
        <w:t xml:space="preserve"> </w:t>
      </w:r>
      <w:r w:rsidRPr="00414408">
        <w:rPr>
          <w:color w:val="000000"/>
          <w:w w:val="103"/>
        </w:rPr>
        <w:t>de</w:t>
      </w:r>
      <w:r w:rsidRPr="00414408">
        <w:rPr>
          <w:color w:val="000000"/>
          <w:spacing w:val="-2"/>
          <w:w w:val="103"/>
        </w:rPr>
        <w:t>s</w:t>
      </w:r>
      <w:r w:rsidRPr="00414408">
        <w:rPr>
          <w:color w:val="000000"/>
          <w:spacing w:val="-11"/>
          <w:w w:val="103"/>
        </w:rPr>
        <w:t>i</w:t>
      </w:r>
      <w:r w:rsidRPr="00414408">
        <w:rPr>
          <w:color w:val="000000"/>
          <w:spacing w:val="-3"/>
          <w:w w:val="103"/>
        </w:rPr>
        <w:t>g</w:t>
      </w:r>
      <w:r w:rsidRPr="00414408">
        <w:rPr>
          <w:color w:val="000000"/>
          <w:spacing w:val="-4"/>
          <w:w w:val="103"/>
        </w:rPr>
        <w:t>n</w:t>
      </w:r>
      <w:r w:rsidRPr="00414408">
        <w:rPr>
          <w:color w:val="000000"/>
          <w:w w:val="103"/>
        </w:rPr>
        <w:t>ed</w:t>
      </w:r>
      <w:r w:rsidR="00677C4B">
        <w:rPr>
          <w:color w:val="000000"/>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r</w:t>
      </w:r>
      <w:r w:rsidRPr="00414408">
        <w:rPr>
          <w:color w:val="000000"/>
          <w:spacing w:val="2"/>
        </w:rPr>
        <w:t>o</w:t>
      </w:r>
      <w:r w:rsidRPr="00414408">
        <w:rPr>
          <w:color w:val="000000"/>
        </w:rPr>
        <w:t>ve</w:t>
      </w:r>
      <w:r w:rsidRPr="00414408">
        <w:rPr>
          <w:color w:val="000000"/>
          <w:spacing w:val="5"/>
        </w:rPr>
        <w:t xml:space="preserve"> </w:t>
      </w:r>
      <w:r w:rsidRPr="00414408">
        <w:rPr>
          <w:color w:val="000000"/>
        </w:rPr>
        <w:t>the</w:t>
      </w:r>
      <w:r w:rsidRPr="00414408">
        <w:rPr>
          <w:color w:val="000000"/>
          <w:spacing w:val="5"/>
        </w:rPr>
        <w:t xml:space="preserve"> </w:t>
      </w:r>
      <w:r w:rsidRPr="00414408">
        <w:rPr>
          <w:color w:val="000000"/>
        </w:rPr>
        <w:t>safety</w:t>
      </w:r>
      <w:r w:rsidRPr="00414408">
        <w:rPr>
          <w:color w:val="000000"/>
          <w:spacing w:val="6"/>
        </w:rPr>
        <w:t xml:space="preserve"> </w:t>
      </w:r>
      <w:r w:rsidRPr="00414408">
        <w:rPr>
          <w:color w:val="000000"/>
        </w:rPr>
        <w:t>and</w:t>
      </w:r>
      <w:r w:rsidRPr="00414408">
        <w:rPr>
          <w:color w:val="000000"/>
          <w:spacing w:val="5"/>
        </w:rPr>
        <w:t xml:space="preserve"> </w:t>
      </w:r>
      <w:r w:rsidRPr="00414408">
        <w:rPr>
          <w:color w:val="000000"/>
        </w:rPr>
        <w:t>efficiency</w:t>
      </w:r>
      <w:r w:rsidRPr="00414408">
        <w:rPr>
          <w:color w:val="000000"/>
          <w:spacing w:val="3"/>
        </w:rPr>
        <w:t xml:space="preserve"> </w:t>
      </w:r>
      <w:r w:rsidRPr="00414408">
        <w:rPr>
          <w:color w:val="000000"/>
          <w:spacing w:val="2"/>
        </w:rPr>
        <w:t>o</w:t>
      </w:r>
      <w:r w:rsidRPr="00414408">
        <w:rPr>
          <w:color w:val="000000"/>
        </w:rPr>
        <w:t>f</w:t>
      </w:r>
      <w:r w:rsidRPr="00414408">
        <w:rPr>
          <w:color w:val="000000"/>
          <w:spacing w:val="4"/>
        </w:rPr>
        <w:t xml:space="preserve"> </w:t>
      </w:r>
      <w:r w:rsidRPr="00414408">
        <w:rPr>
          <w:color w:val="000000"/>
        </w:rPr>
        <w:t>v</w:t>
      </w:r>
      <w:r w:rsidRPr="00414408">
        <w:rPr>
          <w:color w:val="000000"/>
          <w:spacing w:val="1"/>
        </w:rPr>
        <w:t>e</w:t>
      </w:r>
      <w:r w:rsidRPr="00414408">
        <w:rPr>
          <w:color w:val="000000"/>
        </w:rPr>
        <w:t>ssel</w:t>
      </w:r>
      <w:r w:rsidRPr="00414408">
        <w:rPr>
          <w:color w:val="000000"/>
          <w:spacing w:val="4"/>
        </w:rPr>
        <w:t xml:space="preserve"> </w:t>
      </w:r>
      <w:r w:rsidRPr="00414408">
        <w:rPr>
          <w:color w:val="000000"/>
        </w:rPr>
        <w:t>traffic</w:t>
      </w:r>
      <w:r w:rsidRPr="00414408">
        <w:rPr>
          <w:color w:val="000000"/>
          <w:spacing w:val="3"/>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rPr>
        <w:t>to</w:t>
      </w:r>
      <w:r w:rsidRPr="00414408">
        <w:rPr>
          <w:color w:val="000000"/>
          <w:spacing w:val="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w:t>
      </w:r>
      <w:r w:rsidRPr="00414408">
        <w:rPr>
          <w:color w:val="000000"/>
          <w:spacing w:val="4"/>
        </w:rPr>
        <w:t xml:space="preserve"> </w:t>
      </w:r>
      <w:r w:rsidRPr="00414408">
        <w:rPr>
          <w:color w:val="000000"/>
        </w:rPr>
        <w:t>the</w:t>
      </w:r>
      <w:r w:rsidRPr="00414408">
        <w:rPr>
          <w:color w:val="000000"/>
          <w:spacing w:val="4"/>
        </w:rPr>
        <w:t xml:space="preserve"> </w:t>
      </w:r>
      <w:r w:rsidRPr="00414408">
        <w:rPr>
          <w:color w:val="000000"/>
        </w:rPr>
        <w:t>envir</w:t>
      </w:r>
      <w:r w:rsidRPr="00414408">
        <w:rPr>
          <w:color w:val="000000"/>
          <w:spacing w:val="2"/>
        </w:rPr>
        <w:t>o</w:t>
      </w:r>
      <w:r w:rsidRPr="00414408">
        <w:rPr>
          <w:color w:val="000000"/>
        </w:rPr>
        <w:t>n</w:t>
      </w:r>
      <w:r w:rsidRPr="00414408">
        <w:rPr>
          <w:color w:val="000000"/>
          <w:spacing w:val="1"/>
        </w:rPr>
        <w:t>m</w:t>
      </w:r>
      <w:r w:rsidRPr="00414408">
        <w:rPr>
          <w:color w:val="000000"/>
        </w:rPr>
        <w:t>ent</w:t>
      </w:r>
      <w:r w:rsidRPr="00414408">
        <w:rPr>
          <w:color w:val="000000"/>
          <w:spacing w:val="1"/>
        </w:rPr>
        <w:t>.</w:t>
      </w:r>
      <w:r w:rsidRPr="00414408">
        <w:rPr>
          <w:color w:val="000000"/>
          <w:spacing w:val="59"/>
        </w:rPr>
        <w:t xml:space="preserve"> </w:t>
      </w:r>
      <w:r w:rsidR="00677C4B">
        <w:rPr>
          <w:color w:val="000000"/>
          <w:spacing w:val="59"/>
        </w:rPr>
        <w:t xml:space="preserve"> </w:t>
      </w:r>
      <w:r w:rsidRPr="00414408">
        <w:rPr>
          <w:color w:val="000000"/>
          <w:w w:val="101"/>
        </w:rPr>
        <w:t>The</w:t>
      </w:r>
      <w:r w:rsidR="00677C4B">
        <w:rPr>
          <w:color w:val="000000"/>
        </w:rPr>
        <w:t xml:space="preserve"> </w:t>
      </w:r>
      <w:r w:rsidRPr="00414408">
        <w:rPr>
          <w:color w:val="000000"/>
        </w:rPr>
        <w:t>se</w:t>
      </w:r>
      <w:r w:rsidRPr="00414408">
        <w:rPr>
          <w:color w:val="000000"/>
          <w:spacing w:val="2"/>
        </w:rPr>
        <w:t>r</w:t>
      </w:r>
      <w:r w:rsidRPr="00414408">
        <w:rPr>
          <w:color w:val="000000"/>
        </w:rPr>
        <w:t>vi</w:t>
      </w:r>
      <w:r w:rsidRPr="00414408">
        <w:rPr>
          <w:color w:val="000000"/>
          <w:spacing w:val="1"/>
        </w:rPr>
        <w:t>ce</w:t>
      </w:r>
      <w:r w:rsidRPr="00414408">
        <w:rPr>
          <w:color w:val="000000"/>
          <w:spacing w:val="31"/>
        </w:rPr>
        <w:t xml:space="preserve"> </w:t>
      </w:r>
      <w:r w:rsidRPr="00414408">
        <w:rPr>
          <w:color w:val="000000"/>
        </w:rPr>
        <w:t>sh</w:t>
      </w:r>
      <w:r w:rsidRPr="00414408">
        <w:rPr>
          <w:color w:val="000000"/>
          <w:spacing w:val="2"/>
        </w:rPr>
        <w:t>o</w:t>
      </w:r>
      <w:r w:rsidRPr="00414408">
        <w:rPr>
          <w:color w:val="000000"/>
          <w:spacing w:val="3"/>
        </w:rPr>
        <w:t>u</w:t>
      </w:r>
      <w:r w:rsidRPr="00414408">
        <w:rPr>
          <w:color w:val="000000"/>
        </w:rPr>
        <w:t>l</w:t>
      </w:r>
      <w:r w:rsidRPr="00414408">
        <w:rPr>
          <w:color w:val="000000"/>
          <w:spacing w:val="2"/>
        </w:rPr>
        <w:t>d</w:t>
      </w:r>
      <w:r w:rsidRPr="00414408">
        <w:rPr>
          <w:color w:val="000000"/>
          <w:spacing w:val="31"/>
        </w:rPr>
        <w:t xml:space="preserve"> </w:t>
      </w:r>
      <w:r w:rsidRPr="00414408">
        <w:rPr>
          <w:color w:val="000000"/>
        </w:rPr>
        <w:t>h</w:t>
      </w:r>
      <w:r w:rsidRPr="00414408">
        <w:rPr>
          <w:color w:val="000000"/>
          <w:spacing w:val="1"/>
        </w:rPr>
        <w:t>a</w:t>
      </w:r>
      <w:r w:rsidRPr="00414408">
        <w:rPr>
          <w:color w:val="000000"/>
        </w:rPr>
        <w:t>ve</w:t>
      </w:r>
      <w:r w:rsidRPr="00414408">
        <w:rPr>
          <w:color w:val="000000"/>
          <w:spacing w:val="31"/>
        </w:rPr>
        <w:t xml:space="preserve"> </w:t>
      </w:r>
      <w:r w:rsidRPr="00414408">
        <w:rPr>
          <w:color w:val="000000"/>
        </w:rPr>
        <w:t>th</w:t>
      </w:r>
      <w:r w:rsidRPr="00414408">
        <w:rPr>
          <w:color w:val="000000"/>
          <w:spacing w:val="1"/>
        </w:rPr>
        <w:t>e</w:t>
      </w:r>
      <w:r w:rsidRPr="00414408">
        <w:rPr>
          <w:color w:val="000000"/>
          <w:spacing w:val="30"/>
        </w:rPr>
        <w:t xml:space="preserve"> </w:t>
      </w:r>
      <w:r w:rsidRPr="00414408">
        <w:rPr>
          <w:color w:val="000000"/>
          <w:spacing w:val="1"/>
        </w:rPr>
        <w:t>ca</w:t>
      </w:r>
      <w:r w:rsidRPr="00414408">
        <w:rPr>
          <w:color w:val="000000"/>
          <w:spacing w:val="2"/>
        </w:rPr>
        <w:t>p</w:t>
      </w:r>
      <w:r w:rsidRPr="00414408">
        <w:rPr>
          <w:color w:val="000000"/>
          <w:spacing w:val="1"/>
        </w:rPr>
        <w:t>a</w:t>
      </w:r>
      <w:r w:rsidRPr="00414408">
        <w:rPr>
          <w:color w:val="000000"/>
          <w:spacing w:val="3"/>
        </w:rPr>
        <w:t>b</w:t>
      </w:r>
      <w:r w:rsidRPr="00414408">
        <w:rPr>
          <w:color w:val="000000"/>
        </w:rPr>
        <w:t>ility</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1"/>
        </w:rPr>
        <w:t xml:space="preserve"> </w:t>
      </w:r>
      <w:r w:rsidRPr="00414408">
        <w:rPr>
          <w:color w:val="000000"/>
        </w:rPr>
        <w:t>int</w:t>
      </w:r>
      <w:r w:rsidRPr="00414408">
        <w:rPr>
          <w:color w:val="000000"/>
          <w:spacing w:val="1"/>
        </w:rPr>
        <w:t>erac</w:t>
      </w:r>
      <w:r w:rsidRPr="00414408">
        <w:rPr>
          <w:color w:val="000000"/>
        </w:rPr>
        <w:t>t</w:t>
      </w:r>
      <w:r w:rsidRPr="00414408">
        <w:rPr>
          <w:color w:val="000000"/>
          <w:spacing w:val="30"/>
        </w:rPr>
        <w:t xml:space="preserve"> </w:t>
      </w:r>
      <w:r w:rsidRPr="00414408">
        <w:rPr>
          <w:color w:val="000000"/>
        </w:rPr>
        <w:t>with</w:t>
      </w:r>
      <w:r w:rsidRPr="00414408">
        <w:rPr>
          <w:color w:val="000000"/>
          <w:spacing w:val="30"/>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ffi</w:t>
      </w:r>
      <w:r w:rsidRPr="00414408">
        <w:rPr>
          <w:color w:val="000000"/>
          <w:spacing w:val="1"/>
        </w:rPr>
        <w:t>c</w:t>
      </w:r>
      <w:r w:rsidRPr="00414408">
        <w:rPr>
          <w:color w:val="000000"/>
          <w:spacing w:val="31"/>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0"/>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po</w:t>
      </w:r>
      <w:r w:rsidRPr="00414408">
        <w:rPr>
          <w:color w:val="000000"/>
        </w:rPr>
        <w:t>n</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1"/>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ffic</w:t>
      </w:r>
      <w:r w:rsidR="00677C4B">
        <w:rPr>
          <w:color w:val="000000"/>
        </w:rPr>
        <w:t xml:space="preserve">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2"/>
        </w:rPr>
        <w:t>d</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
        </w:rPr>
        <w:t>op</w:t>
      </w:r>
      <w:r w:rsidRPr="00414408">
        <w:rPr>
          <w:color w:val="000000"/>
        </w:rPr>
        <w:t>ing</w:t>
      </w:r>
      <w:r w:rsidRPr="00414408">
        <w:rPr>
          <w:color w:val="000000"/>
          <w:spacing w:val="10"/>
        </w:rPr>
        <w:t xml:space="preserve"> </w:t>
      </w:r>
      <w:r w:rsidRPr="00414408">
        <w:rPr>
          <w:color w:val="000000"/>
        </w:rPr>
        <w:t>in</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area.</w:t>
      </w:r>
    </w:p>
    <w:p w14:paraId="4655F4CD" w14:textId="059116B9"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.2</w:t>
      </w:r>
      <w:r w:rsidR="00677C4B">
        <w:rPr>
          <w:color w:val="000000"/>
          <w:spacing w:val="492"/>
        </w:rPr>
        <w:tab/>
      </w:r>
      <w:r w:rsidRPr="00414408">
        <w:rPr>
          <w:i/>
          <w:iCs/>
          <w:color w:val="000000"/>
        </w:rPr>
        <w:t>C</w:t>
      </w:r>
      <w:r w:rsidRPr="00414408">
        <w:rPr>
          <w:i/>
          <w:iCs/>
          <w:color w:val="000000"/>
          <w:spacing w:val="2"/>
        </w:rPr>
        <w:t>o</w:t>
      </w:r>
      <w:r w:rsidRPr="00414408">
        <w:rPr>
          <w:i/>
          <w:iCs/>
          <w:color w:val="000000"/>
        </w:rPr>
        <w:t>m</w:t>
      </w:r>
      <w:r w:rsidRPr="00414408">
        <w:rPr>
          <w:i/>
          <w:iCs/>
          <w:color w:val="000000"/>
          <w:spacing w:val="2"/>
        </w:rPr>
        <w:t>p</w:t>
      </w:r>
      <w:r w:rsidRPr="00414408">
        <w:rPr>
          <w:i/>
          <w:iCs/>
          <w:color w:val="000000"/>
          <w:spacing w:val="1"/>
        </w:rPr>
        <w:t>e</w:t>
      </w:r>
      <w:r w:rsidRPr="00414408">
        <w:rPr>
          <w:i/>
          <w:iCs/>
          <w:color w:val="000000"/>
        </w:rPr>
        <w:t>te</w:t>
      </w:r>
      <w:r w:rsidRPr="00414408">
        <w:rPr>
          <w:i/>
          <w:iCs/>
          <w:color w:val="000000"/>
          <w:spacing w:val="2"/>
        </w:rPr>
        <w:t>n</w:t>
      </w:r>
      <w:r w:rsidRPr="00414408">
        <w:rPr>
          <w:i/>
          <w:iCs/>
          <w:color w:val="000000"/>
        </w:rPr>
        <w:t>t</w:t>
      </w:r>
      <w:r w:rsidRPr="00414408">
        <w:rPr>
          <w:i/>
          <w:iCs/>
          <w:color w:val="000000"/>
          <w:spacing w:val="94"/>
        </w:rPr>
        <w:t xml:space="preserve"> </w:t>
      </w:r>
      <w:r w:rsidRPr="00414408">
        <w:rPr>
          <w:i/>
          <w:iCs/>
          <w:color w:val="000000"/>
          <w:spacing w:val="2"/>
        </w:rPr>
        <w:t>au</w:t>
      </w:r>
      <w:r w:rsidRPr="00414408">
        <w:rPr>
          <w:i/>
          <w:iCs/>
          <w:color w:val="000000"/>
        </w:rPr>
        <w:t>t</w:t>
      </w:r>
      <w:r w:rsidRPr="00414408">
        <w:rPr>
          <w:i/>
          <w:iCs/>
          <w:color w:val="000000"/>
          <w:spacing w:val="2"/>
        </w:rPr>
        <w:t>ho</w:t>
      </w:r>
      <w:r w:rsidRPr="00414408">
        <w:rPr>
          <w:i/>
          <w:iCs/>
          <w:color w:val="000000"/>
        </w:rPr>
        <w:t>rity</w:t>
      </w:r>
      <w:r w:rsidRPr="00414408">
        <w:rPr>
          <w:color w:val="000000"/>
          <w:spacing w:val="56"/>
        </w:rPr>
        <w:t xml:space="preserve"> </w:t>
      </w:r>
      <w:r w:rsidRPr="00414408">
        <w:rPr>
          <w:color w:val="000000"/>
          <w:spacing w:val="2"/>
        </w:rPr>
        <w:t>-</w:t>
      </w:r>
      <w:r w:rsidRPr="00414408">
        <w:rPr>
          <w:color w:val="000000"/>
          <w:spacing w:val="55"/>
        </w:rPr>
        <w:t xml:space="preserve"> </w:t>
      </w:r>
      <w:r w:rsidRPr="00414408">
        <w:rPr>
          <w:color w:val="000000"/>
        </w:rPr>
        <w:t>the</w:t>
      </w:r>
      <w:r w:rsidRPr="00414408">
        <w:rPr>
          <w:color w:val="000000"/>
          <w:spacing w:val="60"/>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59"/>
        </w:rPr>
        <w:t xml:space="preserve"> </w:t>
      </w:r>
      <w:r w:rsidRPr="00414408">
        <w:rPr>
          <w:color w:val="000000"/>
          <w:spacing w:val="2"/>
        </w:rPr>
        <w:t>m</w:t>
      </w:r>
      <w:r w:rsidRPr="00414408">
        <w:rPr>
          <w:color w:val="000000"/>
          <w:spacing w:val="1"/>
        </w:rPr>
        <w:t>a</w:t>
      </w:r>
      <w:r w:rsidRPr="00414408">
        <w:rPr>
          <w:color w:val="000000"/>
          <w:spacing w:val="2"/>
        </w:rPr>
        <w:t>d</w:t>
      </w:r>
      <w:r w:rsidRPr="00414408">
        <w:rPr>
          <w:color w:val="000000"/>
          <w:spacing w:val="1"/>
        </w:rPr>
        <w:t>e</w:t>
      </w:r>
      <w:r w:rsidRPr="00414408">
        <w:rPr>
          <w:color w:val="000000"/>
          <w:spacing w:val="59"/>
        </w:rPr>
        <w:t xml:space="preserve"> </w:t>
      </w:r>
      <w:r w:rsidRPr="00414408">
        <w:rPr>
          <w:color w:val="000000"/>
          <w:spacing w:val="2"/>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le</w:t>
      </w:r>
      <w:r w:rsidRPr="00414408">
        <w:rPr>
          <w:color w:val="000000"/>
          <w:spacing w:val="1"/>
        </w:rPr>
        <w:t>,</w:t>
      </w:r>
      <w:r w:rsidRPr="00414408">
        <w:rPr>
          <w:color w:val="000000"/>
          <w:spacing w:val="59"/>
        </w:rPr>
        <w:t xml:space="preserve"> </w:t>
      </w:r>
      <w:r w:rsidRPr="00414408">
        <w:rPr>
          <w:color w:val="000000"/>
        </w:rPr>
        <w:t>in</w:t>
      </w:r>
      <w:r w:rsidRPr="00414408">
        <w:rPr>
          <w:color w:val="000000"/>
          <w:spacing w:val="59"/>
        </w:rPr>
        <w:t xml:space="preserve"> </w:t>
      </w:r>
      <w:r w:rsidRPr="00414408">
        <w:rPr>
          <w:color w:val="000000"/>
        </w:rPr>
        <w:t>wh</w:t>
      </w:r>
      <w:r w:rsidRPr="00414408">
        <w:rPr>
          <w:color w:val="000000"/>
          <w:spacing w:val="2"/>
        </w:rPr>
        <w:t>o</w:t>
      </w:r>
      <w:r w:rsidRPr="00414408">
        <w:rPr>
          <w:color w:val="000000"/>
        </w:rPr>
        <w:t>le</w:t>
      </w:r>
      <w:r w:rsidRPr="00414408">
        <w:rPr>
          <w:color w:val="000000"/>
          <w:spacing w:val="59"/>
        </w:rPr>
        <w:t xml:space="preserve"> </w:t>
      </w:r>
      <w:r w:rsidRPr="00414408">
        <w:rPr>
          <w:color w:val="000000"/>
          <w:spacing w:val="2"/>
        </w:rPr>
        <w:t>or</w:t>
      </w:r>
      <w:r w:rsidRPr="00414408">
        <w:rPr>
          <w:color w:val="000000"/>
          <w:spacing w:val="59"/>
        </w:rPr>
        <w:t xml:space="preserve"> </w:t>
      </w:r>
      <w:r w:rsidRPr="00414408">
        <w:rPr>
          <w:color w:val="000000"/>
        </w:rPr>
        <w:t>in</w:t>
      </w:r>
      <w:r w:rsidRPr="00414408">
        <w:rPr>
          <w:color w:val="000000"/>
          <w:spacing w:val="59"/>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w:t>
      </w:r>
      <w:r w:rsidRPr="00414408">
        <w:rPr>
          <w:color w:val="000000"/>
          <w:spacing w:val="1"/>
        </w:rPr>
        <w:t>,</w:t>
      </w:r>
      <w:r w:rsidRPr="00414408">
        <w:rPr>
          <w:color w:val="000000"/>
          <w:spacing w:val="59"/>
        </w:rPr>
        <w:t xml:space="preserve"> </w:t>
      </w:r>
      <w:r w:rsidRPr="00414408">
        <w:rPr>
          <w:color w:val="000000"/>
          <w:spacing w:val="2"/>
        </w:rPr>
        <w:t>b</w:t>
      </w:r>
      <w:r w:rsidRPr="00414408">
        <w:rPr>
          <w:color w:val="000000"/>
        </w:rPr>
        <w:t>y</w:t>
      </w:r>
      <w:r w:rsidRPr="00414408">
        <w:rPr>
          <w:color w:val="000000"/>
          <w:spacing w:val="59"/>
        </w:rPr>
        <w:t xml:space="preserve"> </w:t>
      </w:r>
      <w:r w:rsidRPr="00414408">
        <w:rPr>
          <w:color w:val="000000"/>
        </w:rPr>
        <w:t>the</w:t>
      </w:r>
      <w:r w:rsidR="00677C4B">
        <w:rPr>
          <w:color w:val="000000"/>
        </w:rPr>
        <w:t xml:space="preserve"> </w:t>
      </w:r>
      <w:r w:rsidRPr="00414408">
        <w:rPr>
          <w:color w:val="000000"/>
        </w:rPr>
        <w:t>Go</w:t>
      </w:r>
      <w:r w:rsidRPr="00414408">
        <w:rPr>
          <w:color w:val="000000"/>
          <w:spacing w:val="-1"/>
        </w:rPr>
        <w:t>v</w:t>
      </w:r>
      <w:r w:rsidRPr="00414408">
        <w:rPr>
          <w:color w:val="000000"/>
        </w:rPr>
        <w:t>er</w:t>
      </w:r>
      <w:r w:rsidRPr="00414408">
        <w:rPr>
          <w:color w:val="000000"/>
          <w:spacing w:val="-1"/>
        </w:rPr>
        <w:t>n</w:t>
      </w:r>
      <w:r w:rsidRPr="00414408">
        <w:rPr>
          <w:color w:val="000000"/>
        </w:rPr>
        <w:t>ment for safet</w:t>
      </w:r>
      <w:r w:rsidRPr="00414408">
        <w:rPr>
          <w:color w:val="000000"/>
          <w:spacing w:val="-10"/>
        </w:rPr>
        <w:t>y</w:t>
      </w:r>
      <w:r w:rsidRPr="00414408">
        <w:rPr>
          <w:color w:val="000000"/>
        </w:rPr>
        <w:t xml:space="preserve">, </w:t>
      </w:r>
      <w:r w:rsidRPr="00414408">
        <w:rPr>
          <w:color w:val="000000"/>
          <w:spacing w:val="-4"/>
        </w:rPr>
        <w:t>i</w:t>
      </w:r>
      <w:r w:rsidRPr="00414408">
        <w:rPr>
          <w:color w:val="000000"/>
        </w:rPr>
        <w:t>nc</w:t>
      </w:r>
      <w:r w:rsidRPr="00414408">
        <w:rPr>
          <w:color w:val="000000"/>
          <w:spacing w:val="-4"/>
        </w:rPr>
        <w:t>l</w:t>
      </w:r>
      <w:r w:rsidRPr="00414408">
        <w:rPr>
          <w:color w:val="000000"/>
        </w:rPr>
        <w:t>udin</w:t>
      </w:r>
      <w:r w:rsidRPr="00414408">
        <w:rPr>
          <w:color w:val="000000"/>
          <w:spacing w:val="-1"/>
        </w:rPr>
        <w:t>g</w:t>
      </w:r>
      <w:r w:rsidRPr="00414408">
        <w:rPr>
          <w:color w:val="000000"/>
        </w:rPr>
        <w:t xml:space="preserve"> env</w:t>
      </w:r>
      <w:r w:rsidRPr="00414408">
        <w:rPr>
          <w:color w:val="000000"/>
          <w:spacing w:val="-3"/>
        </w:rPr>
        <w:t>i</w:t>
      </w:r>
      <w:r w:rsidRPr="00414408">
        <w:rPr>
          <w:color w:val="000000"/>
        </w:rPr>
        <w:t>ronmental sa</w:t>
      </w:r>
      <w:r w:rsidRPr="00414408">
        <w:rPr>
          <w:color w:val="000000"/>
          <w:spacing w:val="-1"/>
        </w:rPr>
        <w:t>f</w:t>
      </w:r>
      <w:r w:rsidRPr="00414408">
        <w:rPr>
          <w:color w:val="000000"/>
        </w:rPr>
        <w:t>et</w:t>
      </w:r>
      <w:r w:rsidRPr="00414408">
        <w:rPr>
          <w:color w:val="000000"/>
          <w:spacing w:val="-10"/>
        </w:rPr>
        <w:t>y</w:t>
      </w:r>
      <w:r w:rsidRPr="00414408">
        <w:rPr>
          <w:color w:val="000000"/>
        </w:rPr>
        <w:t>, and eff</w:t>
      </w:r>
      <w:r w:rsidRPr="00414408">
        <w:rPr>
          <w:color w:val="000000"/>
          <w:spacing w:val="-3"/>
        </w:rPr>
        <w:t>i</w:t>
      </w:r>
      <w:r w:rsidRPr="00414408">
        <w:rPr>
          <w:color w:val="000000"/>
        </w:rPr>
        <w:t>cienc</w:t>
      </w:r>
      <w:r w:rsidRPr="00414408">
        <w:rPr>
          <w:color w:val="000000"/>
          <w:spacing w:val="-5"/>
        </w:rPr>
        <w:t>y</w:t>
      </w:r>
      <w:r w:rsidRPr="00414408">
        <w:rPr>
          <w:color w:val="000000"/>
        </w:rPr>
        <w:t xml:space="preserve"> of vesse</w:t>
      </w:r>
      <w:r w:rsidRPr="00414408">
        <w:rPr>
          <w:color w:val="000000"/>
          <w:spacing w:val="-4"/>
        </w:rPr>
        <w:t>l</w:t>
      </w:r>
      <w:r w:rsidRPr="00414408">
        <w:rPr>
          <w:color w:val="000000"/>
        </w:rPr>
        <w:t xml:space="preserve"> tra</w:t>
      </w:r>
      <w:r w:rsidRPr="00414408">
        <w:rPr>
          <w:color w:val="000000"/>
          <w:spacing w:val="-2"/>
        </w:rPr>
        <w:t>f</w:t>
      </w:r>
      <w:r w:rsidRPr="00414408">
        <w:rPr>
          <w:color w:val="000000"/>
        </w:rPr>
        <w:t>f</w:t>
      </w:r>
      <w:r w:rsidRPr="00414408">
        <w:rPr>
          <w:color w:val="000000"/>
          <w:spacing w:val="-5"/>
        </w:rPr>
        <w:t>i</w:t>
      </w:r>
      <w:r w:rsidRPr="00414408">
        <w:rPr>
          <w:color w:val="000000"/>
        </w:rPr>
        <w:t>c and</w:t>
      </w:r>
      <w:r w:rsidR="00677C4B">
        <w:rPr>
          <w:color w:val="000000"/>
        </w:rPr>
        <w:t xml:space="preserve"> </w:t>
      </w:r>
      <w:r w:rsidRPr="00414408">
        <w:rPr>
          <w:color w:val="000000"/>
        </w:rPr>
        <w:t>the</w:t>
      </w:r>
      <w:r w:rsidRPr="00414408">
        <w:rPr>
          <w:color w:val="000000"/>
          <w:spacing w:val="15"/>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2"/>
        </w:rPr>
        <w:t>o</w:t>
      </w:r>
      <w:r w:rsidRPr="00414408">
        <w:rPr>
          <w:color w:val="000000"/>
        </w:rPr>
        <w:t>n</w:t>
      </w:r>
      <w:r w:rsidRPr="00414408">
        <w:rPr>
          <w:color w:val="000000"/>
          <w:spacing w:val="15"/>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rPr>
        <w:t>the</w:t>
      </w:r>
      <w:r w:rsidRPr="00414408">
        <w:rPr>
          <w:color w:val="000000"/>
          <w:spacing w:val="14"/>
        </w:rPr>
        <w:t xml:space="preserve"> </w:t>
      </w:r>
      <w:r w:rsidRPr="00414408">
        <w:rPr>
          <w:color w:val="000000"/>
        </w:rPr>
        <w:t>envir</w:t>
      </w:r>
      <w:r w:rsidRPr="00414408">
        <w:rPr>
          <w:color w:val="000000"/>
          <w:spacing w:val="2"/>
        </w:rPr>
        <w:t>o</w:t>
      </w:r>
      <w:r w:rsidRPr="00414408">
        <w:rPr>
          <w:color w:val="000000"/>
        </w:rPr>
        <w:t>n</w:t>
      </w:r>
      <w:r w:rsidRPr="00414408">
        <w:rPr>
          <w:color w:val="000000"/>
          <w:spacing w:val="2"/>
        </w:rPr>
        <w:t>m</w:t>
      </w:r>
      <w:r w:rsidRPr="00414408">
        <w:rPr>
          <w:color w:val="000000"/>
        </w:rPr>
        <w:t>ent.</w:t>
      </w:r>
    </w:p>
    <w:p w14:paraId="0CD8C7EC" w14:textId="1857BB4F"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414408">
        <w:rPr>
          <w:color w:val="000000"/>
          <w:spacing w:val="1"/>
        </w:rPr>
        <w:t>.3</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32"/>
        </w:rPr>
        <w:t xml:space="preserve"> </w:t>
      </w:r>
      <w:r w:rsidRPr="00414408">
        <w:rPr>
          <w:i/>
          <w:iCs/>
          <w:color w:val="000000"/>
          <w:spacing w:val="2"/>
        </w:rPr>
        <w:t>au</w:t>
      </w:r>
      <w:r w:rsidRPr="00414408">
        <w:rPr>
          <w:i/>
          <w:iCs/>
          <w:color w:val="000000"/>
        </w:rPr>
        <w:t>t</w:t>
      </w:r>
      <w:r w:rsidRPr="00414408">
        <w:rPr>
          <w:i/>
          <w:iCs/>
          <w:color w:val="000000"/>
          <w:spacing w:val="2"/>
        </w:rPr>
        <w:t>ho</w:t>
      </w:r>
      <w:r w:rsidRPr="00414408">
        <w:rPr>
          <w:i/>
          <w:iCs/>
          <w:color w:val="000000"/>
        </w:rPr>
        <w:t>rity</w:t>
      </w:r>
      <w:r w:rsidRPr="00414408">
        <w:rPr>
          <w:color w:val="000000"/>
          <w:spacing w:val="13"/>
        </w:rPr>
        <w:t xml:space="preserve"> </w:t>
      </w:r>
      <w:r w:rsidRPr="00414408">
        <w:rPr>
          <w:color w:val="000000"/>
          <w:spacing w:val="1"/>
        </w:rPr>
        <w:t>-</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11"/>
        </w:rPr>
        <w:t xml:space="preserve"> </w:t>
      </w:r>
      <w:r w:rsidRPr="00414408">
        <w:rPr>
          <w:color w:val="000000"/>
        </w:rPr>
        <w:t>with</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spacing w:val="3"/>
        </w:rPr>
        <w:t>o</w:t>
      </w:r>
      <w:r w:rsidRPr="00414408">
        <w:rPr>
          <w:color w:val="000000"/>
        </w:rPr>
        <w:t>nsi</w:t>
      </w:r>
      <w:r w:rsidRPr="00414408">
        <w:rPr>
          <w:color w:val="000000"/>
          <w:spacing w:val="2"/>
        </w:rPr>
        <w:t>b</w:t>
      </w:r>
      <w:r w:rsidRPr="00414408">
        <w:rPr>
          <w:color w:val="000000"/>
        </w:rPr>
        <w:t>ility</w:t>
      </w:r>
      <w:r w:rsidRPr="00414408">
        <w:rPr>
          <w:color w:val="000000"/>
          <w:spacing w:val="12"/>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6"/>
        </w:rPr>
        <w:t xml:space="preserve"> </w:t>
      </w:r>
      <w:r w:rsidRPr="00414408">
        <w:rPr>
          <w:color w:val="000000"/>
          <w:spacing w:val="3"/>
        </w:rPr>
        <w:t>m</w:t>
      </w:r>
      <w:r w:rsidRPr="00414408">
        <w:rPr>
          <w:color w:val="000000"/>
        </w:rPr>
        <w:t>an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1"/>
        </w:rPr>
        <w:t>,</w:t>
      </w:r>
      <w:r w:rsidRPr="00414408">
        <w:rPr>
          <w:color w:val="000000"/>
          <w:spacing w:val="17"/>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spacing w:val="1"/>
        </w:rPr>
        <w:t>c</w:t>
      </w:r>
      <w:r w:rsidRPr="00414408">
        <w:rPr>
          <w:color w:val="000000"/>
          <w:spacing w:val="2"/>
        </w:rPr>
        <w:t>o</w:t>
      </w:r>
      <w:r w:rsidRPr="00414408">
        <w:rPr>
          <w:color w:val="000000"/>
        </w:rPr>
        <w:t>-</w:t>
      </w:r>
      <w:r w:rsidRPr="00414408">
        <w:rPr>
          <w:color w:val="000000"/>
          <w:spacing w:val="2"/>
        </w:rPr>
        <w:t>o</w:t>
      </w:r>
      <w:r w:rsidRPr="00414408">
        <w:rPr>
          <w:color w:val="000000"/>
          <w:spacing w:val="1"/>
        </w:rPr>
        <w:t>r</w:t>
      </w:r>
      <w:r w:rsidRPr="00414408">
        <w:rPr>
          <w:color w:val="000000"/>
          <w:spacing w:val="2"/>
        </w:rPr>
        <w:t>d</w:t>
      </w:r>
      <w:r w:rsidRPr="00414408">
        <w:rPr>
          <w:color w:val="000000"/>
        </w:rPr>
        <w:t>inati</w:t>
      </w:r>
      <w:r w:rsidRPr="00414408">
        <w:rPr>
          <w:color w:val="000000"/>
          <w:spacing w:val="2"/>
        </w:rPr>
        <w:t>o</w:t>
      </w:r>
      <w:r w:rsidRPr="00414408">
        <w:rPr>
          <w:color w:val="000000"/>
        </w:rPr>
        <w:t>n</w:t>
      </w:r>
      <w:r w:rsidRPr="00414408">
        <w:rPr>
          <w:color w:val="000000"/>
          <w:spacing w:val="25"/>
        </w:rPr>
        <w:t xml:space="preserve"> </w:t>
      </w:r>
      <w:r w:rsidRPr="00414408">
        <w:rPr>
          <w:color w:val="000000"/>
          <w:spacing w:val="2"/>
        </w:rPr>
        <w:t>o</w:t>
      </w:r>
      <w:r w:rsidRPr="00414408">
        <w:rPr>
          <w:color w:val="000000"/>
        </w:rPr>
        <w:t>f</w:t>
      </w:r>
      <w:r w:rsidRPr="00414408">
        <w:rPr>
          <w:color w:val="000000"/>
          <w:spacing w:val="25"/>
        </w:rPr>
        <w:t xml:space="preserve"> </w:t>
      </w:r>
      <w:r w:rsidRPr="00414408">
        <w:rPr>
          <w:color w:val="000000"/>
        </w:rPr>
        <w:t>the</w:t>
      </w:r>
      <w:r w:rsidRPr="00414408">
        <w:rPr>
          <w:color w:val="000000"/>
          <w:spacing w:val="29"/>
        </w:rPr>
        <w:t xml:space="preserve"> </w:t>
      </w:r>
      <w:r w:rsidRPr="00414408">
        <w:rPr>
          <w:color w:val="000000"/>
        </w:rPr>
        <w:t>V</w:t>
      </w:r>
      <w:r w:rsidRPr="00414408">
        <w:rPr>
          <w:color w:val="000000"/>
          <w:spacing w:val="1"/>
        </w:rPr>
        <w:t>T</w:t>
      </w:r>
      <w:r w:rsidRPr="00414408">
        <w:rPr>
          <w:color w:val="000000"/>
        </w:rPr>
        <w:t>S,</w:t>
      </w:r>
      <w:r w:rsidRPr="00414408">
        <w:rPr>
          <w:color w:val="000000"/>
          <w:spacing w:val="30"/>
        </w:rPr>
        <w:t xml:space="preserve"> </w:t>
      </w:r>
      <w:r w:rsidRPr="00414408">
        <w:rPr>
          <w:color w:val="000000"/>
        </w:rPr>
        <w:t>interacti</w:t>
      </w:r>
      <w:r w:rsidRPr="00414408">
        <w:rPr>
          <w:color w:val="000000"/>
          <w:spacing w:val="2"/>
        </w:rPr>
        <w:t>o</w:t>
      </w:r>
      <w:r w:rsidRPr="00414408">
        <w:rPr>
          <w:color w:val="000000"/>
        </w:rPr>
        <w:t>n</w:t>
      </w:r>
      <w:r w:rsidRPr="00414408">
        <w:rPr>
          <w:color w:val="000000"/>
          <w:spacing w:val="29"/>
        </w:rPr>
        <w:t xml:space="preserve"> </w:t>
      </w:r>
      <w:r w:rsidRPr="00414408">
        <w:rPr>
          <w:color w:val="000000"/>
        </w:rPr>
        <w:t>with</w:t>
      </w:r>
      <w:r w:rsidRPr="00414408">
        <w:rPr>
          <w:color w:val="000000"/>
          <w:spacing w:val="28"/>
        </w:rPr>
        <w:t xml:space="preserve"> </w:t>
      </w:r>
      <w:r w:rsidRPr="00414408">
        <w:rPr>
          <w:color w:val="000000"/>
          <w:spacing w:val="2"/>
        </w:rPr>
        <w:t>p</w:t>
      </w:r>
      <w:r w:rsidRPr="00414408">
        <w:rPr>
          <w:color w:val="000000"/>
          <w:spacing w:val="1"/>
        </w:rPr>
        <w:t>a</w:t>
      </w:r>
      <w:r w:rsidRPr="00414408">
        <w:rPr>
          <w:color w:val="000000"/>
        </w:rPr>
        <w:t>rtici</w:t>
      </w:r>
      <w:r w:rsidRPr="00414408">
        <w:rPr>
          <w:color w:val="000000"/>
          <w:spacing w:val="2"/>
        </w:rPr>
        <w:t>p</w:t>
      </w:r>
      <w:r w:rsidRPr="00414408">
        <w:rPr>
          <w:color w:val="000000"/>
        </w:rPr>
        <w:t>ating</w:t>
      </w:r>
      <w:r w:rsidRPr="00414408">
        <w:rPr>
          <w:color w:val="000000"/>
          <w:spacing w:val="29"/>
        </w:rPr>
        <w:t xml:space="preserve"> </w:t>
      </w:r>
      <w:r w:rsidRPr="00414408">
        <w:rPr>
          <w:color w:val="000000"/>
        </w:rPr>
        <w:t>vessels</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the</w:t>
      </w:r>
      <w:r w:rsidRPr="00414408">
        <w:rPr>
          <w:color w:val="000000"/>
          <w:spacing w:val="28"/>
        </w:rPr>
        <w:t xml:space="preserve"> </w:t>
      </w:r>
      <w:r w:rsidRPr="00414408">
        <w:rPr>
          <w:color w:val="000000"/>
        </w:rPr>
        <w:t>s</w:t>
      </w:r>
      <w:r w:rsidRPr="00414408">
        <w:rPr>
          <w:color w:val="000000"/>
          <w:spacing w:val="1"/>
        </w:rPr>
        <w:t>a</w:t>
      </w:r>
      <w:r w:rsidRPr="00414408">
        <w:rPr>
          <w:color w:val="000000"/>
        </w:rPr>
        <w:t>fe</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effective</w:t>
      </w:r>
      <w:r w:rsidR="00677C4B">
        <w:rPr>
          <w:color w:val="000000"/>
          <w:spacing w:val="2"/>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w:t>
      </w:r>
      <w:r w:rsidRPr="00414408">
        <w:rPr>
          <w:color w:val="000000"/>
          <w:spacing w:val="1"/>
        </w:rPr>
        <w:t>c</w:t>
      </w:r>
      <w:r w:rsidRPr="00414408">
        <w:rPr>
          <w:color w:val="000000"/>
        </w:rPr>
        <w:t>e.</w:t>
      </w:r>
      <w:proofErr w:type="gramEnd"/>
    </w:p>
    <w:p w14:paraId="179253BD" w14:textId="0CC9C9CB"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.4</w:t>
      </w:r>
      <w:r w:rsidR="00677C4B">
        <w:rPr>
          <w:color w:val="000000"/>
          <w:spacing w:val="492"/>
        </w:rPr>
        <w:tab/>
      </w:r>
      <w:r w:rsidRPr="00414408">
        <w:rPr>
          <w:i/>
          <w:iCs/>
          <w:color w:val="000000"/>
        </w:rPr>
        <w:t>VT</w:t>
      </w:r>
      <w:r w:rsidRPr="00414408">
        <w:rPr>
          <w:i/>
          <w:iCs/>
          <w:color w:val="000000"/>
          <w:spacing w:val="1"/>
        </w:rPr>
        <w:t>S</w:t>
      </w:r>
      <w:r w:rsidRPr="00414408">
        <w:rPr>
          <w:i/>
          <w:iCs/>
          <w:color w:val="000000"/>
        </w:rPr>
        <w:t xml:space="preserve"> </w:t>
      </w:r>
      <w:r w:rsidRPr="00414408">
        <w:rPr>
          <w:i/>
          <w:iCs/>
          <w:color w:val="000000"/>
          <w:spacing w:val="2"/>
        </w:rPr>
        <w:t>a</w:t>
      </w:r>
      <w:r w:rsidRPr="00414408">
        <w:rPr>
          <w:i/>
          <w:iCs/>
          <w:color w:val="000000"/>
        </w:rPr>
        <w:t>r</w:t>
      </w:r>
      <w:r w:rsidRPr="00414408">
        <w:rPr>
          <w:i/>
          <w:iCs/>
          <w:color w:val="000000"/>
          <w:spacing w:val="1"/>
        </w:rPr>
        <w:t>e</w:t>
      </w:r>
      <w:r w:rsidRPr="00414408">
        <w:rPr>
          <w:i/>
          <w:iCs/>
          <w:color w:val="000000"/>
        </w:rPr>
        <w:t>a</w:t>
      </w:r>
      <w:r w:rsidRPr="00414408">
        <w:rPr>
          <w:color w:val="000000"/>
        </w:rPr>
        <w:t xml:space="preserve"> - the del</w:t>
      </w:r>
      <w:r w:rsidRPr="00414408">
        <w:rPr>
          <w:color w:val="000000"/>
          <w:spacing w:val="-1"/>
        </w:rPr>
        <w:t>i</w:t>
      </w:r>
      <w:r w:rsidRPr="00414408">
        <w:rPr>
          <w:color w:val="000000"/>
        </w:rPr>
        <w:t>neated, formal</w:t>
      </w:r>
      <w:r w:rsidRPr="00414408">
        <w:rPr>
          <w:color w:val="000000"/>
          <w:spacing w:val="-2"/>
        </w:rPr>
        <w:t>l</w:t>
      </w:r>
      <w:r w:rsidRPr="00414408">
        <w:rPr>
          <w:color w:val="000000"/>
          <w:spacing w:val="-4"/>
        </w:rPr>
        <w:t>y</w:t>
      </w:r>
      <w:r w:rsidRPr="00414408">
        <w:rPr>
          <w:color w:val="000000"/>
        </w:rPr>
        <w:t xml:space="preserve"> declared service area o</w:t>
      </w:r>
      <w:r w:rsidRPr="00414408">
        <w:rPr>
          <w:color w:val="000000"/>
          <w:spacing w:val="-2"/>
        </w:rPr>
        <w:t>f</w:t>
      </w:r>
      <w:r w:rsidRPr="00414408">
        <w:rPr>
          <w:color w:val="000000"/>
        </w:rPr>
        <w:t xml:space="preserve"> the VTS</w:t>
      </w:r>
      <w:proofErr w:type="gramStart"/>
      <w:r w:rsidRPr="00414408">
        <w:rPr>
          <w:color w:val="000000"/>
        </w:rPr>
        <w:t>.</w:t>
      </w:r>
      <w:r w:rsidRPr="00414408">
        <w:rPr>
          <w:color w:val="000000"/>
          <w:spacing w:val="51"/>
        </w:rPr>
        <w:t xml:space="preserve"> </w:t>
      </w:r>
      <w:proofErr w:type="gramEnd"/>
      <w:r w:rsidRPr="00414408">
        <w:rPr>
          <w:color w:val="000000"/>
        </w:rPr>
        <w:t>A VTS a</w:t>
      </w:r>
      <w:r w:rsidRPr="00414408">
        <w:rPr>
          <w:color w:val="000000"/>
          <w:spacing w:val="1"/>
        </w:rPr>
        <w:t>r</w:t>
      </w:r>
      <w:r w:rsidRPr="00414408">
        <w:rPr>
          <w:color w:val="000000"/>
        </w:rPr>
        <w:t xml:space="preserve">ea </w:t>
      </w:r>
      <w:r w:rsidRPr="00414408">
        <w:rPr>
          <w:color w:val="000000"/>
          <w:spacing w:val="1"/>
        </w:rPr>
        <w:t>m</w:t>
      </w:r>
      <w:r w:rsidRPr="00414408">
        <w:rPr>
          <w:color w:val="000000"/>
        </w:rPr>
        <w:t xml:space="preserve">ay </w:t>
      </w:r>
      <w:r w:rsidRPr="00414408">
        <w:rPr>
          <w:color w:val="000000"/>
          <w:spacing w:val="2"/>
        </w:rPr>
        <w:t>b</w:t>
      </w:r>
      <w:r w:rsidRPr="00414408">
        <w:rPr>
          <w:color w:val="000000"/>
        </w:rPr>
        <w:t>e</w:t>
      </w:r>
      <w:r w:rsidR="00677C4B">
        <w:rPr>
          <w:color w:val="000000"/>
        </w:rPr>
        <w:t xml:space="preserve"> </w:t>
      </w:r>
      <w:r w:rsidRPr="00414408">
        <w:rPr>
          <w:color w:val="000000"/>
        </w:rPr>
        <w:t>s</w:t>
      </w:r>
      <w:r w:rsidRPr="00414408">
        <w:rPr>
          <w:color w:val="000000"/>
          <w:spacing w:val="2"/>
        </w:rPr>
        <w:t>ubd</w:t>
      </w:r>
      <w:r w:rsidRPr="00414408">
        <w:rPr>
          <w:color w:val="000000"/>
        </w:rPr>
        <w:t>ivi</w:t>
      </w:r>
      <w:r w:rsidRPr="00414408">
        <w:rPr>
          <w:color w:val="000000"/>
          <w:spacing w:val="2"/>
        </w:rPr>
        <w:t>d</w:t>
      </w:r>
      <w:r w:rsidRPr="00414408">
        <w:rPr>
          <w:color w:val="000000"/>
        </w:rPr>
        <w:t>e</w:t>
      </w:r>
      <w:r w:rsidRPr="00414408">
        <w:rPr>
          <w:color w:val="000000"/>
          <w:spacing w:val="2"/>
        </w:rPr>
        <w:t>d</w:t>
      </w:r>
      <w:r w:rsidRPr="00414408">
        <w:rPr>
          <w:color w:val="000000"/>
          <w:spacing w:val="16"/>
        </w:rPr>
        <w:t xml:space="preserve"> </w:t>
      </w:r>
      <w:r w:rsidRPr="00414408">
        <w:rPr>
          <w:color w:val="000000"/>
        </w:rPr>
        <w:t>in</w:t>
      </w:r>
      <w:r w:rsidRPr="00414408">
        <w:rPr>
          <w:color w:val="000000"/>
          <w:spacing w:val="15"/>
        </w:rPr>
        <w:t xml:space="preserve"> </w:t>
      </w:r>
      <w:r w:rsidRPr="00414408">
        <w:rPr>
          <w:color w:val="000000"/>
        </w:rPr>
        <w:t>s</w:t>
      </w:r>
      <w:r w:rsidRPr="00414408">
        <w:rPr>
          <w:color w:val="000000"/>
          <w:spacing w:val="2"/>
        </w:rPr>
        <w:t>ub-</w:t>
      </w:r>
      <w:r w:rsidRPr="00414408">
        <w:rPr>
          <w:color w:val="000000"/>
          <w:spacing w:val="1"/>
        </w:rPr>
        <w:t>ar</w:t>
      </w:r>
      <w:r w:rsidRPr="00414408">
        <w:rPr>
          <w:color w:val="000000"/>
        </w:rPr>
        <w:t>eas</w:t>
      </w:r>
      <w:r w:rsidRPr="00414408">
        <w:rPr>
          <w:color w:val="000000"/>
          <w:spacing w:val="14"/>
        </w:rPr>
        <w:t xml:space="preserve"> </w:t>
      </w:r>
      <w:r w:rsidRPr="00414408">
        <w:rPr>
          <w:color w:val="000000"/>
          <w:spacing w:val="2"/>
        </w:rPr>
        <w:t>or</w:t>
      </w:r>
      <w:r w:rsidRPr="00414408">
        <w:rPr>
          <w:color w:val="000000"/>
          <w:spacing w:val="15"/>
        </w:rPr>
        <w:t xml:space="preserve"> </w:t>
      </w:r>
      <w:r w:rsidRPr="00414408">
        <w:rPr>
          <w:color w:val="000000"/>
        </w:rPr>
        <w:t>sect</w:t>
      </w:r>
      <w:r w:rsidRPr="00414408">
        <w:rPr>
          <w:color w:val="000000"/>
          <w:spacing w:val="2"/>
        </w:rPr>
        <w:t>or</w:t>
      </w:r>
      <w:r w:rsidRPr="00414408">
        <w:rPr>
          <w:color w:val="000000"/>
        </w:rPr>
        <w:t>s.</w:t>
      </w:r>
    </w:p>
    <w:p w14:paraId="3F6D328A" w14:textId="59597452"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.5</w:t>
      </w:r>
      <w:r w:rsidR="00677C4B">
        <w:rPr>
          <w:color w:val="000000"/>
          <w:spacing w:val="492"/>
        </w:rPr>
        <w:tab/>
      </w:r>
      <w:r w:rsidRPr="00414408">
        <w:rPr>
          <w:i/>
          <w:iCs/>
          <w:color w:val="000000"/>
        </w:rPr>
        <w:t>VT</w:t>
      </w:r>
      <w:r w:rsidRPr="00414408">
        <w:rPr>
          <w:i/>
          <w:iCs/>
          <w:color w:val="000000"/>
          <w:spacing w:val="3"/>
        </w:rPr>
        <w:t>S</w:t>
      </w:r>
      <w:r w:rsidRPr="00414408">
        <w:rPr>
          <w:i/>
          <w:iCs/>
          <w:color w:val="000000"/>
          <w:spacing w:val="20"/>
        </w:rPr>
        <w:t xml:space="preserve"> </w:t>
      </w:r>
      <w:r w:rsidRPr="00414408">
        <w:rPr>
          <w:i/>
          <w:iCs/>
          <w:color w:val="000000"/>
        </w:rPr>
        <w:t>ce</w:t>
      </w:r>
      <w:r w:rsidRPr="00414408">
        <w:rPr>
          <w:i/>
          <w:iCs/>
          <w:color w:val="000000"/>
          <w:spacing w:val="2"/>
        </w:rPr>
        <w:t>n</w:t>
      </w:r>
      <w:r w:rsidRPr="00414408">
        <w:rPr>
          <w:i/>
          <w:iCs/>
          <w:color w:val="000000"/>
        </w:rPr>
        <w:t>tr</w:t>
      </w:r>
      <w:r w:rsidRPr="00414408">
        <w:rPr>
          <w:i/>
          <w:iCs/>
          <w:color w:val="000000"/>
          <w:spacing w:val="1"/>
        </w:rPr>
        <w:t>e</w:t>
      </w:r>
      <w:r w:rsidRPr="00414408">
        <w:rPr>
          <w:color w:val="000000"/>
          <w:spacing w:val="8"/>
        </w:rPr>
        <w:t xml:space="preserve"> </w:t>
      </w:r>
      <w:r w:rsidRPr="00414408">
        <w:rPr>
          <w:color w:val="000000"/>
        </w:rPr>
        <w:t>-</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centre</w:t>
      </w:r>
      <w:r w:rsidRPr="00414408">
        <w:rPr>
          <w:color w:val="000000"/>
          <w:spacing w:val="7"/>
        </w:rPr>
        <w:t xml:space="preserve"> </w:t>
      </w:r>
      <w:r w:rsidRPr="00414408">
        <w:rPr>
          <w:color w:val="000000"/>
        </w:rPr>
        <w:t>f</w:t>
      </w:r>
      <w:r w:rsidRPr="00414408">
        <w:rPr>
          <w:color w:val="000000"/>
          <w:spacing w:val="1"/>
        </w:rPr>
        <w:t>r</w:t>
      </w:r>
      <w:r w:rsidRPr="00414408">
        <w:rPr>
          <w:color w:val="000000"/>
          <w:spacing w:val="2"/>
        </w:rPr>
        <w:t>o</w:t>
      </w:r>
      <w:r w:rsidRPr="00414408">
        <w:rPr>
          <w:color w:val="000000"/>
          <w:spacing w:val="1"/>
        </w:rPr>
        <w:t>m</w:t>
      </w:r>
      <w:r w:rsidRPr="00414408">
        <w:rPr>
          <w:color w:val="000000"/>
          <w:spacing w:val="9"/>
        </w:rPr>
        <w:t xml:space="preserve"> </w:t>
      </w:r>
      <w:r w:rsidRPr="00414408">
        <w:rPr>
          <w:color w:val="000000"/>
        </w:rPr>
        <w:t>which</w:t>
      </w:r>
      <w:r w:rsidRPr="00414408">
        <w:rPr>
          <w:color w:val="000000"/>
          <w:spacing w:val="8"/>
        </w:rPr>
        <w:t xml:space="preserve"> </w:t>
      </w:r>
      <w:r w:rsidRPr="00414408">
        <w:rPr>
          <w:color w:val="000000"/>
        </w:rPr>
        <w:t>the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is</w:t>
      </w:r>
      <w:r w:rsidRPr="00414408">
        <w:rPr>
          <w:color w:val="000000"/>
          <w:spacing w:val="7"/>
        </w:rPr>
        <w:t xml:space="preserve"> </w:t>
      </w:r>
      <w:r w:rsidRPr="00414408">
        <w:rPr>
          <w:color w:val="000000"/>
          <w:spacing w:val="2"/>
        </w:rPr>
        <w:t>op</w:t>
      </w:r>
      <w:r w:rsidRPr="00414408">
        <w:rPr>
          <w:color w:val="000000"/>
        </w:rPr>
        <w:t>erate</w:t>
      </w:r>
      <w:r w:rsidRPr="00414408">
        <w:rPr>
          <w:color w:val="000000"/>
          <w:spacing w:val="2"/>
        </w:rPr>
        <w:t>d</w:t>
      </w:r>
      <w:r w:rsidRPr="00414408">
        <w:rPr>
          <w:color w:val="000000"/>
          <w:spacing w:val="1"/>
        </w:rPr>
        <w:t>.</w:t>
      </w:r>
      <w:r w:rsidRPr="00414408">
        <w:rPr>
          <w:color w:val="000000"/>
          <w:spacing w:val="60"/>
        </w:rPr>
        <w:t xml:space="preserve"> </w:t>
      </w:r>
      <w:r w:rsidR="00677C4B">
        <w:rPr>
          <w:color w:val="000000"/>
          <w:spacing w:val="60"/>
        </w:rPr>
        <w:t xml:space="preserve"> </w:t>
      </w:r>
      <w:r w:rsidRPr="00414408">
        <w:rPr>
          <w:color w:val="000000"/>
        </w:rPr>
        <w:t>Each</w:t>
      </w:r>
      <w:r w:rsidRPr="00414408">
        <w:rPr>
          <w:color w:val="000000"/>
          <w:spacing w:val="12"/>
        </w:rPr>
        <w:t xml:space="preserve"> </w:t>
      </w:r>
      <w:r w:rsidRPr="00414408">
        <w:rPr>
          <w:color w:val="000000"/>
        </w:rPr>
        <w:t>s</w:t>
      </w:r>
      <w:r w:rsidRPr="00414408">
        <w:rPr>
          <w:color w:val="000000"/>
          <w:spacing w:val="2"/>
        </w:rPr>
        <w:t>ub</w:t>
      </w:r>
      <w:r w:rsidRPr="00414408">
        <w:rPr>
          <w:color w:val="000000"/>
          <w:spacing w:val="1"/>
        </w:rPr>
        <w:t>-</w:t>
      </w:r>
      <w:r w:rsidRPr="00414408">
        <w:rPr>
          <w:color w:val="000000"/>
        </w:rPr>
        <w:t>area</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rPr>
        <w:t>VTS</w:t>
      </w:r>
      <w:r w:rsidRPr="00414408">
        <w:rPr>
          <w:color w:val="000000"/>
          <w:spacing w:val="12"/>
        </w:rPr>
        <w:t xml:space="preserve"> </w:t>
      </w:r>
      <w:r w:rsidRPr="00414408">
        <w:rPr>
          <w:color w:val="000000"/>
          <w:spacing w:val="1"/>
        </w:rPr>
        <w:t>m</w:t>
      </w:r>
      <w:r w:rsidRPr="00414408">
        <w:rPr>
          <w:color w:val="000000"/>
        </w:rPr>
        <w:t>ay</w:t>
      </w:r>
      <w:r w:rsidR="00677C4B">
        <w:rPr>
          <w:color w:val="000000"/>
        </w:rPr>
        <w:t xml:space="preserve"> </w:t>
      </w:r>
      <w:r w:rsidRPr="00414408">
        <w:rPr>
          <w:color w:val="000000"/>
        </w:rPr>
        <w:t>h</w:t>
      </w:r>
      <w:r w:rsidRPr="00414408">
        <w:rPr>
          <w:color w:val="000000"/>
          <w:spacing w:val="1"/>
        </w:rPr>
        <w:t>a</w:t>
      </w:r>
      <w:r w:rsidRPr="00414408">
        <w:rPr>
          <w:color w:val="000000"/>
        </w:rPr>
        <w:t>ve</w:t>
      </w:r>
      <w:r w:rsidRPr="00414408">
        <w:rPr>
          <w:color w:val="000000"/>
          <w:spacing w:val="12"/>
        </w:rPr>
        <w:t xml:space="preserve"> </w:t>
      </w:r>
      <w:r w:rsidRPr="00414408">
        <w:rPr>
          <w:color w:val="000000"/>
        </w:rPr>
        <w:t>its</w:t>
      </w:r>
      <w:r w:rsidRPr="00414408">
        <w:rPr>
          <w:color w:val="000000"/>
          <w:spacing w:val="11"/>
        </w:rPr>
        <w:t xml:space="preserve"> </w:t>
      </w:r>
      <w:r w:rsidRPr="00414408">
        <w:rPr>
          <w:color w:val="000000"/>
          <w:spacing w:val="3"/>
        </w:rPr>
        <w:t>o</w:t>
      </w:r>
      <w:r w:rsidRPr="00414408">
        <w:rPr>
          <w:color w:val="000000"/>
          <w:spacing w:val="1"/>
        </w:rPr>
        <w:t>w</w:t>
      </w:r>
      <w:r w:rsidRPr="00414408">
        <w:rPr>
          <w:color w:val="000000"/>
        </w:rPr>
        <w:t>n</w:t>
      </w:r>
      <w:r w:rsidRPr="00414408">
        <w:rPr>
          <w:color w:val="000000"/>
          <w:spacing w:val="11"/>
        </w:rPr>
        <w:t xml:space="preserve"> </w:t>
      </w:r>
      <w:r w:rsidRPr="00414408">
        <w:rPr>
          <w:color w:val="000000"/>
        </w:rPr>
        <w:t>s</w:t>
      </w:r>
      <w:r w:rsidRPr="00414408">
        <w:rPr>
          <w:color w:val="000000"/>
          <w:spacing w:val="3"/>
        </w:rPr>
        <w:t>u</w:t>
      </w:r>
      <w:r w:rsidRPr="00414408">
        <w:rPr>
          <w:color w:val="000000"/>
          <w:spacing w:val="2"/>
        </w:rPr>
        <w:t>b-</w:t>
      </w:r>
      <w:r w:rsidRPr="00414408">
        <w:rPr>
          <w:color w:val="000000"/>
          <w:spacing w:val="1"/>
        </w:rPr>
        <w:t>ce</w:t>
      </w:r>
      <w:r w:rsidRPr="00414408">
        <w:rPr>
          <w:color w:val="000000"/>
        </w:rPr>
        <w:t>nt</w:t>
      </w:r>
      <w:r w:rsidRPr="00414408">
        <w:rPr>
          <w:color w:val="000000"/>
          <w:spacing w:val="1"/>
        </w:rPr>
        <w:t>re</w:t>
      </w:r>
      <w:r w:rsidRPr="00414408">
        <w:rPr>
          <w:color w:val="000000"/>
        </w:rPr>
        <w:t>.</w:t>
      </w:r>
    </w:p>
    <w:p w14:paraId="4D9A802E" w14:textId="3275AAB0"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proofErr w:type="gramStart"/>
      <w:r w:rsidRPr="00414408">
        <w:rPr>
          <w:color w:val="000000"/>
          <w:spacing w:val="1"/>
        </w:rPr>
        <w:t>.6</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97"/>
        </w:rPr>
        <w:t xml:space="preserve"> </w:t>
      </w:r>
      <w:r w:rsidRPr="00414408">
        <w:rPr>
          <w:i/>
          <w:iCs/>
          <w:color w:val="000000"/>
          <w:spacing w:val="2"/>
        </w:rPr>
        <w:t>op</w:t>
      </w:r>
      <w:r w:rsidRPr="00414408">
        <w:rPr>
          <w:i/>
          <w:iCs/>
          <w:color w:val="000000"/>
          <w:spacing w:val="1"/>
        </w:rPr>
        <w:t>e</w:t>
      </w:r>
      <w:r w:rsidRPr="00414408">
        <w:rPr>
          <w:i/>
          <w:iCs/>
          <w:color w:val="000000"/>
        </w:rPr>
        <w:t>r</w:t>
      </w:r>
      <w:r w:rsidRPr="00414408">
        <w:rPr>
          <w:i/>
          <w:iCs/>
          <w:color w:val="000000"/>
          <w:spacing w:val="2"/>
        </w:rPr>
        <w:t>a</w:t>
      </w:r>
      <w:r w:rsidRPr="00414408">
        <w:rPr>
          <w:i/>
          <w:iCs/>
          <w:color w:val="000000"/>
        </w:rPr>
        <w:t>t</w:t>
      </w:r>
      <w:r w:rsidRPr="00414408">
        <w:rPr>
          <w:i/>
          <w:iCs/>
          <w:color w:val="000000"/>
          <w:spacing w:val="2"/>
        </w:rPr>
        <w:t>o</w:t>
      </w:r>
      <w:r w:rsidRPr="00414408">
        <w:rPr>
          <w:i/>
          <w:iCs/>
          <w:color w:val="000000"/>
        </w:rPr>
        <w:t>r</w:t>
      </w:r>
      <w:r w:rsidRPr="00414408">
        <w:rPr>
          <w:color w:val="000000"/>
          <w:spacing w:val="82"/>
        </w:rPr>
        <w:t xml:space="preserve"> </w:t>
      </w:r>
      <w:r w:rsidRPr="00414408">
        <w:rPr>
          <w:color w:val="000000"/>
          <w:spacing w:val="2"/>
        </w:rPr>
        <w:t>-</w:t>
      </w:r>
      <w:r w:rsidRPr="00414408">
        <w:rPr>
          <w:color w:val="000000"/>
          <w:spacing w:val="81"/>
        </w:rPr>
        <w:t xml:space="preserve"> </w:t>
      </w:r>
      <w:r w:rsidRPr="00414408">
        <w:rPr>
          <w:color w:val="000000"/>
          <w:spacing w:val="1"/>
        </w:rPr>
        <w:t>a</w:t>
      </w:r>
      <w:r w:rsidRPr="00414408">
        <w:rPr>
          <w:color w:val="000000"/>
        </w:rPr>
        <w:t>n</w:t>
      </w:r>
      <w:r w:rsidRPr="00414408">
        <w:rPr>
          <w:color w:val="000000"/>
          <w:spacing w:val="81"/>
        </w:rPr>
        <w:t xml:space="preserve"> </w:t>
      </w:r>
      <w:r w:rsidRPr="00414408">
        <w:rPr>
          <w:color w:val="000000"/>
          <w:spacing w:val="1"/>
        </w:rPr>
        <w:t>a</w:t>
      </w:r>
      <w:r w:rsidRPr="00414408">
        <w:rPr>
          <w:color w:val="000000"/>
          <w:spacing w:val="2"/>
        </w:rPr>
        <w:t>ppropr</w:t>
      </w:r>
      <w:r w:rsidRPr="00414408">
        <w:rPr>
          <w:color w:val="000000"/>
        </w:rPr>
        <w:t>i</w:t>
      </w:r>
      <w:r w:rsidRPr="00414408">
        <w:rPr>
          <w:color w:val="000000"/>
          <w:spacing w:val="1"/>
        </w:rPr>
        <w:t>a</w:t>
      </w:r>
      <w:r w:rsidRPr="00414408">
        <w:rPr>
          <w:color w:val="000000"/>
        </w:rPr>
        <w:t>t</w:t>
      </w:r>
      <w:r w:rsidRPr="00414408">
        <w:rPr>
          <w:color w:val="000000"/>
          <w:spacing w:val="1"/>
        </w:rPr>
        <w:t>e</w:t>
      </w:r>
      <w:r w:rsidRPr="00414408">
        <w:rPr>
          <w:color w:val="000000"/>
        </w:rPr>
        <w:t>ly</w:t>
      </w:r>
      <w:r w:rsidRPr="00414408">
        <w:rPr>
          <w:color w:val="000000"/>
          <w:spacing w:val="81"/>
        </w:rPr>
        <w:t xml:space="preserve"> </w:t>
      </w:r>
      <w:r w:rsidRPr="00414408">
        <w:rPr>
          <w:color w:val="000000"/>
          <w:spacing w:val="2"/>
        </w:rPr>
        <w:t>qu</w:t>
      </w:r>
      <w:r w:rsidRPr="00414408">
        <w:rPr>
          <w:color w:val="000000"/>
        </w:rPr>
        <w:t>alifi</w:t>
      </w:r>
      <w:r w:rsidRPr="00414408">
        <w:rPr>
          <w:color w:val="000000"/>
          <w:spacing w:val="1"/>
        </w:rPr>
        <w:t>e</w:t>
      </w:r>
      <w:r w:rsidRPr="00414408">
        <w:rPr>
          <w:color w:val="000000"/>
          <w:spacing w:val="2"/>
        </w:rPr>
        <w:t>d</w:t>
      </w:r>
      <w:r w:rsidRPr="00414408">
        <w:rPr>
          <w:color w:val="000000"/>
          <w:spacing w:val="80"/>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8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86"/>
        </w:rPr>
        <w:t xml:space="preserve"> </w:t>
      </w:r>
      <w:r w:rsidRPr="00414408">
        <w:rPr>
          <w:color w:val="000000"/>
          <w:spacing w:val="2"/>
        </w:rPr>
        <w:t>o</w:t>
      </w:r>
      <w:r w:rsidRPr="00414408">
        <w:rPr>
          <w:color w:val="000000"/>
        </w:rPr>
        <w:t>n</w:t>
      </w:r>
      <w:r w:rsidRPr="00414408">
        <w:rPr>
          <w:color w:val="000000"/>
          <w:spacing w:val="1"/>
        </w:rPr>
        <w:t>e</w:t>
      </w:r>
      <w:r w:rsidRPr="00414408">
        <w:rPr>
          <w:color w:val="000000"/>
          <w:spacing w:val="85"/>
        </w:rPr>
        <w:t xml:space="preserve"> </w:t>
      </w:r>
      <w:r w:rsidRPr="00414408">
        <w:rPr>
          <w:color w:val="000000"/>
          <w:spacing w:val="2"/>
        </w:rPr>
        <w:t>or</w:t>
      </w:r>
      <w:r w:rsidRPr="00414408">
        <w:rPr>
          <w:color w:val="000000"/>
          <w:spacing w:val="86"/>
        </w:rPr>
        <w:t xml:space="preserve"> </w:t>
      </w:r>
      <w:r w:rsidRPr="00414408">
        <w:rPr>
          <w:color w:val="000000"/>
          <w:spacing w:val="2"/>
        </w:rPr>
        <w:t>mor</w:t>
      </w:r>
      <w:r w:rsidRPr="00414408">
        <w:rPr>
          <w:color w:val="000000"/>
        </w:rPr>
        <w:t>e</w:t>
      </w:r>
      <w:r w:rsidRPr="00414408">
        <w:rPr>
          <w:color w:val="000000"/>
          <w:spacing w:val="86"/>
        </w:rPr>
        <w:t xml:space="preserve"> </w:t>
      </w:r>
      <w:r w:rsidRPr="00414408">
        <w:rPr>
          <w:color w:val="000000"/>
        </w:rPr>
        <w:t>t</w:t>
      </w:r>
      <w:r w:rsidRPr="00414408">
        <w:rPr>
          <w:color w:val="000000"/>
          <w:spacing w:val="1"/>
        </w:rPr>
        <w:t>a</w:t>
      </w:r>
      <w:r w:rsidRPr="00414408">
        <w:rPr>
          <w:color w:val="000000"/>
        </w:rPr>
        <w:t>sks</w:t>
      </w:r>
      <w:r w:rsidR="00677C4B">
        <w:rPr>
          <w:color w:val="000000"/>
          <w:w w:val="103"/>
        </w:rPr>
        <w:t xml:space="preserve"> </w:t>
      </w:r>
      <w:r w:rsidRPr="00414408">
        <w:rPr>
          <w:color w:val="000000"/>
          <w:w w:val="103"/>
        </w:rPr>
        <w:t>contr</w:t>
      </w:r>
      <w:r w:rsidRPr="00414408">
        <w:rPr>
          <w:color w:val="000000"/>
          <w:spacing w:val="-3"/>
          <w:w w:val="103"/>
        </w:rPr>
        <w:t>i</w:t>
      </w:r>
      <w:r w:rsidRPr="00414408">
        <w:rPr>
          <w:color w:val="000000"/>
          <w:w w:val="103"/>
        </w:rPr>
        <w:t>but</w:t>
      </w:r>
      <w:r w:rsidRPr="00414408">
        <w:rPr>
          <w:color w:val="000000"/>
          <w:spacing w:val="-4"/>
          <w:w w:val="103"/>
        </w:rPr>
        <w:t>i</w:t>
      </w:r>
      <w:r w:rsidRPr="00414408">
        <w:rPr>
          <w:color w:val="000000"/>
          <w:spacing w:val="-2"/>
          <w:w w:val="103"/>
        </w:rPr>
        <w:t>n</w:t>
      </w:r>
      <w:r w:rsidRPr="00414408">
        <w:rPr>
          <w:color w:val="000000"/>
          <w:spacing w:val="-1"/>
          <w:w w:val="103"/>
        </w:rPr>
        <w:t>g</w:t>
      </w:r>
      <w:r w:rsidRPr="00414408">
        <w:rPr>
          <w:color w:val="000000"/>
          <w:w w:val="103"/>
        </w:rPr>
        <w:t xml:space="preserve"> to t</w:t>
      </w:r>
      <w:r w:rsidRPr="00414408">
        <w:rPr>
          <w:color w:val="000000"/>
          <w:spacing w:val="-2"/>
          <w:w w:val="103"/>
        </w:rPr>
        <w:t>h</w:t>
      </w:r>
      <w:r w:rsidRPr="00414408">
        <w:rPr>
          <w:color w:val="000000"/>
          <w:w w:val="103"/>
        </w:rPr>
        <w:t xml:space="preserve">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o</w:t>
      </w:r>
      <w:r w:rsidRPr="00414408">
        <w:rPr>
          <w:color w:val="000000"/>
          <w:spacing w:val="-3"/>
          <w:w w:val="103"/>
        </w:rPr>
        <w:t>f</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w:t>
      </w:r>
      <w:proofErr w:type="gramEnd"/>
    </w:p>
    <w:p w14:paraId="6583E69A" w14:textId="5FC596CF"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.7</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37"/>
        </w:rPr>
        <w:t xml:space="preserve"> </w:t>
      </w:r>
      <w:r w:rsidRPr="00414408">
        <w:rPr>
          <w:i/>
          <w:iCs/>
          <w:color w:val="000000"/>
        </w:rPr>
        <w:t>s</w:t>
      </w:r>
      <w:r w:rsidRPr="00414408">
        <w:rPr>
          <w:i/>
          <w:iCs/>
          <w:color w:val="000000"/>
          <w:spacing w:val="2"/>
        </w:rPr>
        <w:t>a</w:t>
      </w:r>
      <w:r w:rsidRPr="00414408">
        <w:rPr>
          <w:i/>
          <w:iCs/>
          <w:color w:val="000000"/>
        </w:rPr>
        <w:t>ili</w:t>
      </w:r>
      <w:r w:rsidRPr="00414408">
        <w:rPr>
          <w:i/>
          <w:iCs/>
          <w:color w:val="000000"/>
          <w:spacing w:val="2"/>
        </w:rPr>
        <w:t>ng</w:t>
      </w:r>
      <w:r w:rsidRPr="00414408">
        <w:rPr>
          <w:i/>
          <w:iCs/>
          <w:color w:val="000000"/>
          <w:spacing w:val="37"/>
        </w:rPr>
        <w:t xml:space="preserve"> </w:t>
      </w:r>
      <w:r w:rsidRPr="00414408">
        <w:rPr>
          <w:i/>
          <w:iCs/>
          <w:color w:val="000000"/>
          <w:spacing w:val="2"/>
        </w:rPr>
        <w:t>p</w:t>
      </w:r>
      <w:r w:rsidRPr="00414408">
        <w:rPr>
          <w:i/>
          <w:iCs/>
          <w:color w:val="000000"/>
        </w:rPr>
        <w:t>l</w:t>
      </w:r>
      <w:r w:rsidRPr="00414408">
        <w:rPr>
          <w:i/>
          <w:iCs/>
          <w:color w:val="000000"/>
          <w:spacing w:val="2"/>
        </w:rPr>
        <w:t>a</w:t>
      </w:r>
      <w:r w:rsidRPr="00414408">
        <w:rPr>
          <w:i/>
          <w:iCs/>
          <w:color w:val="000000"/>
          <w:spacing w:val="1"/>
        </w:rPr>
        <w:t>n</w:t>
      </w:r>
      <w:r w:rsidRPr="00414408">
        <w:rPr>
          <w:color w:val="000000"/>
          <w:spacing w:val="28"/>
        </w:rPr>
        <w:t xml:space="preserve"> </w:t>
      </w:r>
      <w:r w:rsidRPr="00414408">
        <w:rPr>
          <w:color w:val="000000"/>
        </w:rPr>
        <w:t>-</w:t>
      </w:r>
      <w:r w:rsidRPr="00414408">
        <w:rPr>
          <w:color w:val="000000"/>
          <w:spacing w:val="27"/>
        </w:rPr>
        <w:t xml:space="preserve"> </w:t>
      </w:r>
      <w:r w:rsidRPr="00414408">
        <w:rPr>
          <w:color w:val="000000"/>
        </w:rPr>
        <w:t>a</w:t>
      </w:r>
      <w:r w:rsidRPr="00414408">
        <w:rPr>
          <w:color w:val="000000"/>
          <w:spacing w:val="28"/>
        </w:rPr>
        <w:t xml:space="preserve"> </w:t>
      </w:r>
      <w:proofErr w:type="gramStart"/>
      <w:r w:rsidRPr="00414408">
        <w:rPr>
          <w:color w:val="000000"/>
          <w:spacing w:val="2"/>
        </w:rPr>
        <w:t>p</w:t>
      </w:r>
      <w:r w:rsidRPr="00414408">
        <w:rPr>
          <w:color w:val="000000"/>
        </w:rPr>
        <w:t>lan</w:t>
      </w:r>
      <w:r w:rsidRPr="00414408">
        <w:rPr>
          <w:color w:val="000000"/>
          <w:spacing w:val="27"/>
        </w:rPr>
        <w:t xml:space="preserve"> </w:t>
      </w:r>
      <w:r w:rsidRPr="00414408">
        <w:rPr>
          <w:color w:val="000000"/>
        </w:rPr>
        <w:t>which</w:t>
      </w:r>
      <w:proofErr w:type="gramEnd"/>
      <w:r w:rsidRPr="00414408">
        <w:rPr>
          <w:color w:val="000000"/>
          <w:spacing w:val="27"/>
        </w:rPr>
        <w:t xml:space="preserve"> </w:t>
      </w:r>
      <w:r w:rsidRPr="00414408">
        <w:rPr>
          <w:color w:val="000000"/>
        </w:rPr>
        <w:t>is</w:t>
      </w:r>
      <w:r w:rsidRPr="00414408">
        <w:rPr>
          <w:color w:val="000000"/>
          <w:spacing w:val="28"/>
        </w:rPr>
        <w:t xml:space="preserve"> </w:t>
      </w:r>
      <w:r w:rsidRPr="00414408">
        <w:rPr>
          <w:color w:val="000000"/>
          <w:spacing w:val="1"/>
        </w:rPr>
        <w:t>m</w:t>
      </w:r>
      <w:r w:rsidRPr="00414408">
        <w:rPr>
          <w:color w:val="000000"/>
          <w:spacing w:val="2"/>
        </w:rPr>
        <w:t>u</w:t>
      </w:r>
      <w:r w:rsidRPr="00414408">
        <w:rPr>
          <w:color w:val="000000"/>
        </w:rPr>
        <w:t>t</w:t>
      </w:r>
      <w:r w:rsidRPr="00414408">
        <w:rPr>
          <w:color w:val="000000"/>
          <w:spacing w:val="2"/>
        </w:rPr>
        <w:t>u</w:t>
      </w:r>
      <w:r w:rsidRPr="00414408">
        <w:rPr>
          <w:color w:val="000000"/>
        </w:rPr>
        <w:t>ally</w:t>
      </w:r>
      <w:r w:rsidRPr="00414408">
        <w:rPr>
          <w:color w:val="000000"/>
          <w:spacing w:val="26"/>
        </w:rPr>
        <w:t xml:space="preserve"> </w:t>
      </w:r>
      <w:r w:rsidRPr="00414408">
        <w:rPr>
          <w:color w:val="000000"/>
        </w:rPr>
        <w:t>agree</w:t>
      </w:r>
      <w:r w:rsidRPr="00414408">
        <w:rPr>
          <w:color w:val="000000"/>
          <w:spacing w:val="2"/>
        </w:rPr>
        <w:t>d</w:t>
      </w:r>
      <w:r w:rsidRPr="00414408">
        <w:rPr>
          <w:color w:val="000000"/>
          <w:spacing w:val="27"/>
        </w:rPr>
        <w:t xml:space="preserve"> </w:t>
      </w:r>
      <w:r w:rsidRPr="00414408">
        <w:rPr>
          <w:color w:val="000000"/>
          <w:spacing w:val="2"/>
        </w:rPr>
        <w:t>b</w:t>
      </w:r>
      <w:r w:rsidRPr="00414408">
        <w:rPr>
          <w:color w:val="000000"/>
        </w:rPr>
        <w:t>etween</w:t>
      </w:r>
      <w:r w:rsidRPr="00414408">
        <w:rPr>
          <w:color w:val="000000"/>
          <w:spacing w:val="27"/>
        </w:rPr>
        <w:t xml:space="preserve"> </w:t>
      </w:r>
      <w:r w:rsidRPr="00414408">
        <w:rPr>
          <w:color w:val="000000"/>
        </w:rPr>
        <w:t>a</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ity</w:t>
      </w:r>
      <w:r w:rsidRPr="00414408">
        <w:rPr>
          <w:color w:val="000000"/>
          <w:spacing w:val="32"/>
        </w:rPr>
        <w:t xml:space="preserve"> </w:t>
      </w:r>
      <w:r w:rsidRPr="00414408">
        <w:rPr>
          <w:color w:val="000000"/>
        </w:rPr>
        <w:t>an</w:t>
      </w:r>
      <w:r w:rsidRPr="00414408">
        <w:rPr>
          <w:color w:val="000000"/>
          <w:spacing w:val="2"/>
        </w:rPr>
        <w:t>d</w:t>
      </w:r>
      <w:r w:rsidRPr="00414408">
        <w:rPr>
          <w:color w:val="000000"/>
          <w:spacing w:val="32"/>
        </w:rPr>
        <w:t xml:space="preserve"> </w:t>
      </w:r>
      <w:r w:rsidRPr="00414408">
        <w:rPr>
          <w:color w:val="000000"/>
        </w:rPr>
        <w:t>the</w:t>
      </w:r>
      <w:r w:rsidR="00677C4B">
        <w:rPr>
          <w:color w:val="000000"/>
          <w:spacing w:val="2"/>
        </w:rPr>
        <w:t xml:space="preserve"> </w:t>
      </w:r>
      <w:r w:rsidRPr="00414408">
        <w:rPr>
          <w:color w:val="000000"/>
          <w:spacing w:val="2"/>
        </w:rPr>
        <w:t>m</w:t>
      </w:r>
      <w:r w:rsidRPr="00414408">
        <w:rPr>
          <w:color w:val="000000"/>
        </w:rPr>
        <w:t>aster</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a</w:t>
      </w:r>
      <w:r w:rsidRPr="00414408">
        <w:rPr>
          <w:color w:val="000000"/>
          <w:spacing w:val="9"/>
        </w:rPr>
        <w:t xml:space="preserve"> </w:t>
      </w:r>
      <w:r w:rsidRPr="00414408">
        <w:rPr>
          <w:color w:val="000000"/>
        </w:rPr>
        <w:t>vessel</w:t>
      </w:r>
      <w:r w:rsidRPr="00414408">
        <w:rPr>
          <w:color w:val="000000"/>
          <w:spacing w:val="9"/>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1"/>
        </w:rPr>
        <w:t>mo</w:t>
      </w:r>
      <w:r w:rsidRPr="00414408">
        <w:rPr>
          <w:color w:val="000000"/>
        </w:rPr>
        <w:t>ve</w:t>
      </w:r>
      <w:r w:rsidRPr="00414408">
        <w:rPr>
          <w:color w:val="000000"/>
          <w:spacing w:val="1"/>
        </w:rPr>
        <w:t>m</w:t>
      </w:r>
      <w:r w:rsidRPr="00414408">
        <w:rPr>
          <w:color w:val="000000"/>
        </w:rPr>
        <w:t>ent</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vessel</w:t>
      </w:r>
      <w:r w:rsidRPr="00414408">
        <w:rPr>
          <w:color w:val="000000"/>
          <w:spacing w:val="9"/>
        </w:rPr>
        <w:t xml:space="preserve"> </w:t>
      </w:r>
      <w:r w:rsidRPr="00414408">
        <w:rPr>
          <w:color w:val="000000"/>
        </w:rPr>
        <w:t>in</w:t>
      </w:r>
      <w:r w:rsidRPr="00414408">
        <w:rPr>
          <w:color w:val="000000"/>
          <w:spacing w:val="9"/>
        </w:rPr>
        <w:t xml:space="preserve"> </w:t>
      </w:r>
      <w:r w:rsidRPr="00414408">
        <w:rPr>
          <w:color w:val="000000"/>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area.</w:t>
      </w:r>
    </w:p>
    <w:p w14:paraId="7F8F33FA" w14:textId="7B7FDD34"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.8</w:t>
      </w:r>
      <w:r w:rsidR="00677C4B">
        <w:rPr>
          <w:color w:val="000000"/>
          <w:spacing w:val="492"/>
        </w:rPr>
        <w:tab/>
      </w:r>
      <w:r w:rsidRPr="00414408">
        <w:rPr>
          <w:i/>
          <w:iCs/>
          <w:color w:val="000000"/>
        </w:rPr>
        <w:t>VT</w:t>
      </w:r>
      <w:r w:rsidRPr="00414408">
        <w:rPr>
          <w:i/>
          <w:iCs/>
          <w:color w:val="000000"/>
          <w:spacing w:val="3"/>
        </w:rPr>
        <w:t>S</w:t>
      </w:r>
      <w:r w:rsidRPr="00414408">
        <w:rPr>
          <w:i/>
          <w:iCs/>
          <w:color w:val="000000"/>
          <w:spacing w:val="16"/>
        </w:rPr>
        <w:t xml:space="preserve"> </w:t>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16"/>
        </w:rPr>
        <w:t xml:space="preserve"> </w:t>
      </w:r>
      <w:r w:rsidRPr="00414408">
        <w:rPr>
          <w:i/>
          <w:iCs/>
          <w:color w:val="000000"/>
        </w:rPr>
        <w:t>im</w:t>
      </w:r>
      <w:r w:rsidRPr="00414408">
        <w:rPr>
          <w:i/>
          <w:iCs/>
          <w:color w:val="000000"/>
          <w:spacing w:val="3"/>
        </w:rPr>
        <w:t>ag</w:t>
      </w:r>
      <w:r w:rsidRPr="00414408">
        <w:rPr>
          <w:i/>
          <w:iCs/>
          <w:color w:val="000000"/>
          <w:spacing w:val="1"/>
        </w:rPr>
        <w:t>e</w:t>
      </w:r>
      <w:r w:rsidRPr="00414408">
        <w:rPr>
          <w:color w:val="000000"/>
          <w:spacing w:val="10"/>
        </w:rPr>
        <w:t xml:space="preserve"> </w:t>
      </w:r>
      <w:r w:rsidRPr="00414408">
        <w:rPr>
          <w:color w:val="000000"/>
        </w:rPr>
        <w:t>-</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2"/>
        </w:rPr>
        <w:t>u</w:t>
      </w:r>
      <w:r w:rsidRPr="00414408">
        <w:rPr>
          <w:color w:val="000000"/>
        </w:rPr>
        <w:t>rface</w:t>
      </w:r>
      <w:r w:rsidRPr="00414408">
        <w:rPr>
          <w:color w:val="000000"/>
          <w:spacing w:val="10"/>
        </w:rPr>
        <w:t xml:space="preserve"> </w:t>
      </w:r>
      <w:r w:rsidRPr="00414408">
        <w:rPr>
          <w:color w:val="000000"/>
          <w:spacing w:val="1"/>
        </w:rPr>
        <w:t>p</w:t>
      </w:r>
      <w:r w:rsidRPr="00414408">
        <w:rPr>
          <w:color w:val="000000"/>
        </w:rPr>
        <w:t>ict</w:t>
      </w:r>
      <w:r w:rsidRPr="00414408">
        <w:rPr>
          <w:color w:val="000000"/>
          <w:spacing w:val="1"/>
        </w:rPr>
        <w:t>ur</w:t>
      </w:r>
      <w:r w:rsidRPr="00414408">
        <w:rPr>
          <w:color w:val="000000"/>
        </w:rPr>
        <w:t>e</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vessels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1"/>
        </w:rPr>
        <w:t xml:space="preserve"> </w:t>
      </w:r>
      <w:r w:rsidRPr="00414408">
        <w:rPr>
          <w:color w:val="000000"/>
        </w:rPr>
        <w:t>their</w:t>
      </w:r>
      <w:r w:rsidRPr="00414408">
        <w:rPr>
          <w:color w:val="000000"/>
          <w:spacing w:val="11"/>
        </w:rPr>
        <w:t xml:space="preserve"> </w:t>
      </w:r>
      <w:r w:rsidRPr="00414408">
        <w:rPr>
          <w:color w:val="000000"/>
          <w:spacing w:val="1"/>
        </w:rPr>
        <w:t>m</w:t>
      </w:r>
      <w:r w:rsidRPr="00414408">
        <w:rPr>
          <w:color w:val="000000"/>
          <w:spacing w:val="2"/>
        </w:rPr>
        <w:t>o</w:t>
      </w:r>
      <w:r w:rsidRPr="00414408">
        <w:rPr>
          <w:color w:val="000000"/>
        </w:rPr>
        <w:t>ve</w:t>
      </w:r>
      <w:r w:rsidRPr="00414408">
        <w:rPr>
          <w:color w:val="000000"/>
          <w:spacing w:val="1"/>
        </w:rPr>
        <w:t>m</w:t>
      </w:r>
      <w:r w:rsidRPr="00414408">
        <w:rPr>
          <w:color w:val="000000"/>
        </w:rPr>
        <w:t>ents</w:t>
      </w:r>
      <w:r w:rsidRPr="00414408">
        <w:rPr>
          <w:color w:val="000000"/>
          <w:spacing w:val="10"/>
        </w:rPr>
        <w:t xml:space="preserve"> </w:t>
      </w:r>
      <w:r w:rsidRPr="00414408">
        <w:rPr>
          <w:color w:val="000000"/>
        </w:rPr>
        <w:t>in</w:t>
      </w:r>
      <w:r w:rsidRPr="00414408">
        <w:rPr>
          <w:color w:val="000000"/>
          <w:spacing w:val="9"/>
        </w:rPr>
        <w:t xml:space="preserve"> </w:t>
      </w:r>
      <w:r w:rsidRPr="00414408">
        <w:rPr>
          <w:color w:val="000000"/>
        </w:rPr>
        <w:t>a</w:t>
      </w:r>
      <w:r w:rsidRPr="00414408">
        <w:rPr>
          <w:color w:val="000000"/>
          <w:spacing w:val="10"/>
        </w:rPr>
        <w:t xml:space="preserve"> </w:t>
      </w:r>
      <w:r w:rsidRPr="00414408">
        <w:rPr>
          <w:color w:val="000000"/>
        </w:rPr>
        <w:t>VTS</w:t>
      </w:r>
      <w:r w:rsidRPr="00414408">
        <w:rPr>
          <w:color w:val="000000"/>
          <w:spacing w:val="10"/>
        </w:rPr>
        <w:t xml:space="preserve"> </w:t>
      </w:r>
      <w:r w:rsidRPr="00414408">
        <w:rPr>
          <w:color w:val="000000"/>
        </w:rPr>
        <w:t>area.</w:t>
      </w:r>
    </w:p>
    <w:p w14:paraId="1F587764" w14:textId="579953B3" w:rsidR="00BB5746"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.9</w:t>
      </w:r>
      <w:r w:rsidR="00677C4B">
        <w:rPr>
          <w:color w:val="000000"/>
          <w:spacing w:val="492"/>
        </w:rPr>
        <w:tab/>
      </w:r>
      <w:r w:rsidRPr="00414408">
        <w:rPr>
          <w:i/>
          <w:iCs/>
          <w:color w:val="000000"/>
        </w:rPr>
        <w:t>VT</w:t>
      </w:r>
      <w:r w:rsidRPr="00414408">
        <w:rPr>
          <w:i/>
          <w:iCs/>
          <w:color w:val="000000"/>
          <w:spacing w:val="2"/>
        </w:rPr>
        <w:t>S</w:t>
      </w:r>
      <w:r w:rsidRPr="00414408">
        <w:rPr>
          <w:i/>
          <w:iCs/>
          <w:color w:val="000000"/>
          <w:spacing w:val="8"/>
        </w:rPr>
        <w:t xml:space="preserve"> </w:t>
      </w:r>
      <w:r w:rsidRPr="00414408">
        <w:rPr>
          <w:i/>
          <w:iCs/>
          <w:color w:val="000000"/>
        </w:rPr>
        <w:t>s</w:t>
      </w:r>
      <w:r w:rsidRPr="00414408">
        <w:rPr>
          <w:i/>
          <w:iCs/>
          <w:color w:val="000000"/>
          <w:spacing w:val="2"/>
        </w:rPr>
        <w:t>e</w:t>
      </w:r>
      <w:r w:rsidRPr="00414408">
        <w:rPr>
          <w:i/>
          <w:iCs/>
          <w:color w:val="000000"/>
        </w:rPr>
        <w:t>r</w:t>
      </w:r>
      <w:r w:rsidRPr="00414408">
        <w:rPr>
          <w:i/>
          <w:iCs/>
          <w:color w:val="000000"/>
          <w:spacing w:val="1"/>
        </w:rPr>
        <w:t>v</w:t>
      </w:r>
      <w:r w:rsidRPr="00414408">
        <w:rPr>
          <w:i/>
          <w:iCs/>
          <w:color w:val="000000"/>
        </w:rPr>
        <w:t>i</w:t>
      </w:r>
      <w:r w:rsidRPr="00414408">
        <w:rPr>
          <w:i/>
          <w:iCs/>
          <w:color w:val="000000"/>
          <w:spacing w:val="1"/>
        </w:rPr>
        <w:t>ce</w:t>
      </w:r>
      <w:r w:rsidRPr="00414408">
        <w:rPr>
          <w:i/>
          <w:iCs/>
          <w:color w:val="000000"/>
        </w:rPr>
        <w:t>s</w:t>
      </w:r>
      <w:r w:rsidRPr="00414408">
        <w:rPr>
          <w:color w:val="000000"/>
          <w:w w:val="103"/>
        </w:rPr>
        <w:t xml:space="preserve"> </w:t>
      </w:r>
      <w:r w:rsidRPr="00414408">
        <w:rPr>
          <w:color w:val="000000"/>
          <w:spacing w:val="-1"/>
          <w:w w:val="103"/>
        </w:rPr>
        <w:t>-</w:t>
      </w:r>
      <w:r w:rsidRPr="00414408">
        <w:rPr>
          <w:color w:val="000000"/>
          <w:w w:val="103"/>
        </w:rPr>
        <w:t xml:space="preserve"> </w:t>
      </w:r>
      <w:r w:rsidRPr="00414408">
        <w:rPr>
          <w:color w:val="000000"/>
          <w:spacing w:val="-3"/>
          <w:w w:val="103"/>
        </w:rPr>
        <w:t>V</w:t>
      </w:r>
      <w:r w:rsidRPr="00414408">
        <w:rPr>
          <w:color w:val="000000"/>
          <w:w w:val="103"/>
        </w:rPr>
        <w:t>TS</w:t>
      </w:r>
      <w:r w:rsidRPr="00414408">
        <w:rPr>
          <w:color w:val="000000"/>
          <w:spacing w:val="-2"/>
          <w:w w:val="103"/>
        </w:rPr>
        <w:t xml:space="preserve"> </w:t>
      </w:r>
      <w:r w:rsidRPr="00414408">
        <w:rPr>
          <w:color w:val="000000"/>
          <w:w w:val="103"/>
        </w:rPr>
        <w:t>s</w:t>
      </w:r>
      <w:r w:rsidRPr="00414408">
        <w:rPr>
          <w:color w:val="000000"/>
          <w:spacing w:val="-1"/>
          <w:w w:val="103"/>
        </w:rPr>
        <w:t>h</w:t>
      </w:r>
      <w:r w:rsidRPr="00414408">
        <w:rPr>
          <w:color w:val="000000"/>
          <w:w w:val="103"/>
        </w:rPr>
        <w:t>ou</w:t>
      </w:r>
      <w:r w:rsidRPr="00414408">
        <w:rPr>
          <w:color w:val="000000"/>
          <w:spacing w:val="-9"/>
          <w:w w:val="103"/>
        </w:rPr>
        <w:t>l</w:t>
      </w:r>
      <w:r w:rsidRPr="00414408">
        <w:rPr>
          <w:color w:val="000000"/>
          <w:w w:val="103"/>
        </w:rPr>
        <w:t>d co</w:t>
      </w:r>
      <w:r w:rsidRPr="00414408">
        <w:rPr>
          <w:color w:val="000000"/>
          <w:spacing w:val="-2"/>
          <w:w w:val="103"/>
        </w:rPr>
        <w:t>m</w:t>
      </w:r>
      <w:r w:rsidRPr="00414408">
        <w:rPr>
          <w:color w:val="000000"/>
          <w:w w:val="103"/>
        </w:rPr>
        <w:t>pr</w:t>
      </w:r>
      <w:r w:rsidRPr="00414408">
        <w:rPr>
          <w:color w:val="000000"/>
          <w:spacing w:val="-4"/>
          <w:w w:val="103"/>
        </w:rPr>
        <w:t>i</w:t>
      </w:r>
      <w:r w:rsidRPr="00414408">
        <w:rPr>
          <w:color w:val="000000"/>
          <w:w w:val="103"/>
        </w:rPr>
        <w:t>s</w:t>
      </w:r>
      <w:r w:rsidRPr="00414408">
        <w:rPr>
          <w:color w:val="000000"/>
          <w:spacing w:val="-3"/>
          <w:w w:val="103"/>
        </w:rPr>
        <w:t>e</w:t>
      </w:r>
      <w:r w:rsidRPr="00414408">
        <w:rPr>
          <w:color w:val="000000"/>
          <w:w w:val="103"/>
        </w:rPr>
        <w:t xml:space="preserve"> at </w:t>
      </w:r>
      <w:r w:rsidRPr="00414408">
        <w:rPr>
          <w:color w:val="000000"/>
          <w:spacing w:val="-9"/>
          <w:w w:val="103"/>
        </w:rPr>
        <w:t>l</w:t>
      </w:r>
      <w:r w:rsidRPr="00414408">
        <w:rPr>
          <w:color w:val="000000"/>
          <w:w w:val="103"/>
        </w:rPr>
        <w:t>east</w:t>
      </w:r>
      <w:r w:rsidRPr="00414408">
        <w:rPr>
          <w:color w:val="000000"/>
          <w:spacing w:val="-1"/>
          <w:w w:val="103"/>
        </w:rPr>
        <w:t xml:space="preserve"> </w:t>
      </w:r>
      <w:r w:rsidRPr="00414408">
        <w:rPr>
          <w:color w:val="000000"/>
          <w:w w:val="103"/>
        </w:rPr>
        <w:t>a</w:t>
      </w:r>
      <w:r w:rsidRPr="00414408">
        <w:rPr>
          <w:color w:val="000000"/>
          <w:spacing w:val="-1"/>
          <w:w w:val="103"/>
        </w:rPr>
        <w:t>n</w:t>
      </w:r>
      <w:r w:rsidRPr="00414408">
        <w:rPr>
          <w:color w:val="000000"/>
          <w:w w:val="103"/>
        </w:rPr>
        <w:t xml:space="preserve"> </w:t>
      </w:r>
      <w:r w:rsidRPr="00414408">
        <w:rPr>
          <w:color w:val="000000"/>
          <w:spacing w:val="-9"/>
          <w:w w:val="103"/>
        </w:rPr>
        <w:t>i</w:t>
      </w:r>
      <w:r w:rsidRPr="00414408">
        <w:rPr>
          <w:color w:val="000000"/>
          <w:spacing w:val="-2"/>
          <w:w w:val="103"/>
        </w:rPr>
        <w:t>nf</w:t>
      </w:r>
      <w:r w:rsidRPr="00414408">
        <w:rPr>
          <w:color w:val="000000"/>
          <w:w w:val="103"/>
        </w:rPr>
        <w:t>or</w:t>
      </w:r>
      <w:r w:rsidRPr="00414408">
        <w:rPr>
          <w:color w:val="000000"/>
          <w:spacing w:val="-2"/>
          <w:w w:val="103"/>
        </w:rPr>
        <w:t>m</w:t>
      </w:r>
      <w:r w:rsidRPr="00414408">
        <w:rPr>
          <w:color w:val="000000"/>
          <w:w w:val="103"/>
        </w:rPr>
        <w:t>at</w:t>
      </w:r>
      <w:r w:rsidRPr="00414408">
        <w:rPr>
          <w:color w:val="000000"/>
          <w:spacing w:val="-5"/>
          <w:w w:val="103"/>
        </w:rPr>
        <w:t>i</w:t>
      </w:r>
      <w:r w:rsidRPr="00414408">
        <w:rPr>
          <w:color w:val="000000"/>
          <w:w w:val="103"/>
        </w:rPr>
        <w:t>o</w:t>
      </w:r>
      <w:r w:rsidRPr="00414408">
        <w:rPr>
          <w:color w:val="000000"/>
          <w:spacing w:val="-6"/>
          <w:w w:val="103"/>
        </w:rPr>
        <w:t>n</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7"/>
          <w:w w:val="103"/>
        </w:rPr>
        <w:t>v</w:t>
      </w:r>
      <w:r w:rsidRPr="00414408">
        <w:rPr>
          <w:color w:val="000000"/>
          <w:spacing w:val="-5"/>
          <w:w w:val="103"/>
        </w:rPr>
        <w:t>i</w:t>
      </w:r>
      <w:r w:rsidRPr="00414408">
        <w:rPr>
          <w:color w:val="000000"/>
          <w:w w:val="103"/>
        </w:rPr>
        <w:t xml:space="preserve">ce </w:t>
      </w:r>
      <w:r w:rsidRPr="00414408">
        <w:rPr>
          <w:color w:val="000000"/>
          <w:spacing w:val="-4"/>
          <w:w w:val="103"/>
        </w:rPr>
        <w:t>a</w:t>
      </w:r>
      <w:r w:rsidRPr="00414408">
        <w:rPr>
          <w:color w:val="000000"/>
          <w:spacing w:val="-3"/>
          <w:w w:val="103"/>
        </w:rPr>
        <w:t>n</w:t>
      </w:r>
      <w:r w:rsidRPr="00414408">
        <w:rPr>
          <w:color w:val="000000"/>
          <w:w w:val="103"/>
        </w:rPr>
        <w:t>d m</w:t>
      </w:r>
      <w:r w:rsidRPr="00414408">
        <w:rPr>
          <w:color w:val="000000"/>
          <w:spacing w:val="-4"/>
          <w:w w:val="103"/>
        </w:rPr>
        <w:t>a</w:t>
      </w:r>
      <w:r w:rsidRPr="00414408">
        <w:rPr>
          <w:color w:val="000000"/>
          <w:spacing w:val="-12"/>
          <w:w w:val="103"/>
        </w:rPr>
        <w:t>y</w:t>
      </w:r>
      <w:r w:rsidRPr="00414408">
        <w:rPr>
          <w:color w:val="000000"/>
          <w:w w:val="103"/>
        </w:rPr>
        <w:t xml:space="preserve"> a</w:t>
      </w:r>
      <w:r w:rsidRPr="00414408">
        <w:rPr>
          <w:color w:val="000000"/>
          <w:spacing w:val="-5"/>
          <w:w w:val="103"/>
        </w:rPr>
        <w:t>l</w:t>
      </w:r>
      <w:r w:rsidRPr="00414408">
        <w:rPr>
          <w:color w:val="000000"/>
          <w:spacing w:val="-6"/>
          <w:w w:val="103"/>
        </w:rPr>
        <w:t>s</w:t>
      </w:r>
      <w:r w:rsidRPr="00414408">
        <w:rPr>
          <w:color w:val="000000"/>
          <w:w w:val="103"/>
        </w:rPr>
        <w:t xml:space="preserve">o </w:t>
      </w:r>
      <w:r w:rsidRPr="00414408">
        <w:rPr>
          <w:color w:val="000000"/>
          <w:spacing w:val="-5"/>
          <w:w w:val="103"/>
        </w:rPr>
        <w:t>i</w:t>
      </w:r>
      <w:r w:rsidRPr="00414408">
        <w:rPr>
          <w:color w:val="000000"/>
          <w:spacing w:val="-2"/>
          <w:w w:val="103"/>
        </w:rPr>
        <w:t>n</w:t>
      </w:r>
      <w:r w:rsidRPr="00414408">
        <w:rPr>
          <w:color w:val="000000"/>
          <w:spacing w:val="-4"/>
          <w:w w:val="103"/>
        </w:rPr>
        <w:t>c</w:t>
      </w:r>
      <w:r w:rsidRPr="00414408">
        <w:rPr>
          <w:color w:val="000000"/>
          <w:spacing w:val="-5"/>
          <w:w w:val="103"/>
        </w:rPr>
        <w:t>l</w:t>
      </w:r>
      <w:r w:rsidRPr="00414408">
        <w:rPr>
          <w:color w:val="000000"/>
          <w:w w:val="103"/>
        </w:rPr>
        <w:t>ude</w:t>
      </w:r>
      <w:r w:rsidR="00677C4B">
        <w:rPr>
          <w:color w:val="000000"/>
          <w:w w:val="103"/>
        </w:rPr>
        <w:t xml:space="preserve"> </w:t>
      </w:r>
      <w:r w:rsidRPr="00414408">
        <w:rPr>
          <w:color w:val="000000"/>
          <w:w w:val="103"/>
        </w:rPr>
        <w:t>ot</w:t>
      </w:r>
      <w:r w:rsidRPr="00414408">
        <w:rPr>
          <w:color w:val="000000"/>
          <w:spacing w:val="-1"/>
          <w:w w:val="103"/>
        </w:rPr>
        <w:t>h</w:t>
      </w:r>
      <w:r w:rsidRPr="00414408">
        <w:rPr>
          <w:color w:val="000000"/>
          <w:w w:val="103"/>
        </w:rPr>
        <w:t>er</w:t>
      </w:r>
      <w:r w:rsidRPr="00414408">
        <w:rPr>
          <w:color w:val="000000"/>
          <w:spacing w:val="-1"/>
          <w:w w:val="103"/>
        </w:rPr>
        <w:t>s</w:t>
      </w:r>
      <w:r w:rsidRPr="00414408">
        <w:rPr>
          <w:color w:val="000000"/>
          <w:w w:val="103"/>
        </w:rPr>
        <w:t>, suc</w:t>
      </w:r>
      <w:r w:rsidRPr="00414408">
        <w:rPr>
          <w:color w:val="000000"/>
          <w:spacing w:val="-2"/>
          <w:w w:val="103"/>
        </w:rPr>
        <w:t>h</w:t>
      </w:r>
      <w:r w:rsidRPr="00414408">
        <w:rPr>
          <w:color w:val="000000"/>
          <w:w w:val="103"/>
        </w:rPr>
        <w:t xml:space="preserve"> </w:t>
      </w:r>
      <w:r w:rsidRPr="00414408">
        <w:rPr>
          <w:color w:val="000000"/>
          <w:spacing w:val="-3"/>
          <w:w w:val="103"/>
        </w:rPr>
        <w:t>a</w:t>
      </w:r>
      <w:r w:rsidRPr="00414408">
        <w:rPr>
          <w:color w:val="000000"/>
          <w:spacing w:val="-1"/>
          <w:w w:val="103"/>
        </w:rPr>
        <w:t>s</w:t>
      </w:r>
      <w:r w:rsidRPr="00414408">
        <w:rPr>
          <w:color w:val="000000"/>
          <w:w w:val="103"/>
        </w:rPr>
        <w:t xml:space="preserve"> a </w:t>
      </w:r>
      <w:r w:rsidRPr="00414408">
        <w:rPr>
          <w:color w:val="000000"/>
          <w:spacing w:val="-1"/>
          <w:w w:val="103"/>
        </w:rPr>
        <w:t>n</w:t>
      </w:r>
      <w:r w:rsidRPr="00414408">
        <w:rPr>
          <w:color w:val="000000"/>
          <w:w w:val="103"/>
        </w:rPr>
        <w:t>a</w:t>
      </w:r>
      <w:r w:rsidRPr="00414408">
        <w:rPr>
          <w:color w:val="000000"/>
          <w:spacing w:val="-1"/>
          <w:w w:val="103"/>
        </w:rPr>
        <w:t>v</w:t>
      </w:r>
      <w:r w:rsidRPr="00414408">
        <w:rPr>
          <w:color w:val="000000"/>
          <w:spacing w:val="-5"/>
          <w:w w:val="103"/>
        </w:rPr>
        <w:t>i</w:t>
      </w:r>
      <w:r w:rsidRPr="00414408">
        <w:rPr>
          <w:color w:val="000000"/>
          <w:spacing w:val="-1"/>
          <w:w w:val="103"/>
        </w:rPr>
        <w:t>g</w:t>
      </w:r>
      <w:r w:rsidRPr="00414408">
        <w:rPr>
          <w:color w:val="000000"/>
          <w:w w:val="103"/>
        </w:rPr>
        <w:t>at</w:t>
      </w:r>
      <w:r w:rsidRPr="00414408">
        <w:rPr>
          <w:color w:val="000000"/>
          <w:spacing w:val="-4"/>
          <w:w w:val="103"/>
        </w:rPr>
        <w:t>i</w:t>
      </w:r>
      <w:r w:rsidRPr="00414408">
        <w:rPr>
          <w:color w:val="000000"/>
          <w:spacing w:val="-1"/>
          <w:w w:val="103"/>
        </w:rPr>
        <w:t>o</w:t>
      </w:r>
      <w:r w:rsidRPr="00414408">
        <w:rPr>
          <w:color w:val="000000"/>
          <w:spacing w:val="-2"/>
          <w:w w:val="103"/>
        </w:rPr>
        <w:t>n</w:t>
      </w:r>
      <w:r w:rsidRPr="00414408">
        <w:rPr>
          <w:color w:val="000000"/>
          <w:w w:val="103"/>
        </w:rPr>
        <w:t>a</w:t>
      </w:r>
      <w:r w:rsidRPr="00414408">
        <w:rPr>
          <w:color w:val="000000"/>
          <w:spacing w:val="-4"/>
          <w:w w:val="103"/>
        </w:rPr>
        <w:t>l</w:t>
      </w:r>
      <w:r w:rsidRPr="00414408">
        <w:rPr>
          <w:color w:val="000000"/>
          <w:w w:val="103"/>
        </w:rPr>
        <w:t xml:space="preserve"> ass</w:t>
      </w:r>
      <w:r w:rsidRPr="00414408">
        <w:rPr>
          <w:color w:val="000000"/>
          <w:spacing w:val="-4"/>
          <w:w w:val="103"/>
        </w:rPr>
        <w:t>i</w:t>
      </w:r>
      <w:r w:rsidRPr="00414408">
        <w:rPr>
          <w:color w:val="000000"/>
          <w:w w:val="103"/>
        </w:rPr>
        <w:t>sta</w:t>
      </w:r>
      <w:r w:rsidRPr="00414408">
        <w:rPr>
          <w:color w:val="000000"/>
          <w:spacing w:val="-1"/>
          <w:w w:val="103"/>
        </w:rPr>
        <w:t>n</w:t>
      </w:r>
      <w:r w:rsidRPr="00414408">
        <w:rPr>
          <w:color w:val="000000"/>
          <w:spacing w:val="-3"/>
          <w:w w:val="103"/>
        </w:rPr>
        <w:t>c</w:t>
      </w:r>
      <w:r w:rsidRPr="00414408">
        <w:rPr>
          <w:color w:val="000000"/>
          <w:w w:val="103"/>
        </w:rPr>
        <w:t>e ser</w:t>
      </w:r>
      <w:r w:rsidRPr="00414408">
        <w:rPr>
          <w:color w:val="000000"/>
          <w:spacing w:val="-1"/>
          <w:w w:val="103"/>
        </w:rPr>
        <w:t>v</w:t>
      </w:r>
      <w:r w:rsidRPr="00414408">
        <w:rPr>
          <w:color w:val="000000"/>
          <w:spacing w:val="-4"/>
          <w:w w:val="103"/>
        </w:rPr>
        <w:t>i</w:t>
      </w:r>
      <w:r w:rsidRPr="00414408">
        <w:rPr>
          <w:color w:val="000000"/>
          <w:w w:val="103"/>
        </w:rPr>
        <w:t xml:space="preserve">ce or </w:t>
      </w:r>
      <w:r w:rsidRPr="00414408">
        <w:rPr>
          <w:color w:val="000000"/>
          <w:spacing w:val="-3"/>
          <w:w w:val="103"/>
        </w:rPr>
        <w:t>a</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or</w:t>
      </w:r>
      <w:r w:rsidRPr="00414408">
        <w:rPr>
          <w:color w:val="000000"/>
          <w:spacing w:val="-2"/>
          <w:w w:val="103"/>
        </w:rPr>
        <w:t>gan</w:t>
      </w:r>
      <w:r w:rsidRPr="00414408">
        <w:rPr>
          <w:color w:val="000000"/>
          <w:spacing w:val="-6"/>
          <w:w w:val="103"/>
        </w:rPr>
        <w:t>i</w:t>
      </w:r>
      <w:r w:rsidRPr="00414408">
        <w:rPr>
          <w:color w:val="000000"/>
          <w:w w:val="103"/>
        </w:rPr>
        <w:t>zat</w:t>
      </w:r>
      <w:r w:rsidRPr="00414408">
        <w:rPr>
          <w:color w:val="000000"/>
          <w:spacing w:val="-6"/>
          <w:w w:val="103"/>
        </w:rPr>
        <w:t>i</w:t>
      </w:r>
      <w:r w:rsidRPr="00414408">
        <w:rPr>
          <w:color w:val="000000"/>
          <w:w w:val="103"/>
        </w:rPr>
        <w:t>o</w:t>
      </w:r>
      <w:r w:rsidRPr="00414408">
        <w:rPr>
          <w:color w:val="000000"/>
          <w:spacing w:val="-4"/>
          <w:w w:val="103"/>
        </w:rPr>
        <w:t>n</w:t>
      </w:r>
      <w:r w:rsidRPr="00414408">
        <w:rPr>
          <w:color w:val="000000"/>
          <w:w w:val="103"/>
        </w:rPr>
        <w:t xml:space="preserve"> </w:t>
      </w:r>
      <w:r w:rsidRPr="00414408">
        <w:rPr>
          <w:color w:val="000000"/>
          <w:spacing w:val="-2"/>
          <w:w w:val="103"/>
        </w:rPr>
        <w:t>s</w:t>
      </w:r>
      <w:r w:rsidRPr="00414408">
        <w:rPr>
          <w:color w:val="000000"/>
          <w:w w:val="103"/>
        </w:rPr>
        <w:t>er</w:t>
      </w:r>
      <w:r w:rsidRPr="00414408">
        <w:rPr>
          <w:color w:val="000000"/>
          <w:spacing w:val="-8"/>
          <w:w w:val="103"/>
        </w:rPr>
        <w:t>v</w:t>
      </w:r>
      <w:r w:rsidRPr="00414408">
        <w:rPr>
          <w:color w:val="000000"/>
          <w:spacing w:val="-6"/>
          <w:w w:val="103"/>
        </w:rPr>
        <w:t>i</w:t>
      </w:r>
      <w:r w:rsidRPr="00414408">
        <w:rPr>
          <w:color w:val="000000"/>
          <w:w w:val="103"/>
        </w:rPr>
        <w:t>ce, or bo</w:t>
      </w:r>
      <w:r w:rsidRPr="00414408">
        <w:rPr>
          <w:color w:val="000000"/>
          <w:spacing w:val="-1"/>
          <w:w w:val="103"/>
        </w:rPr>
        <w:t>t</w:t>
      </w:r>
      <w:r w:rsidRPr="00414408">
        <w:rPr>
          <w:color w:val="000000"/>
          <w:spacing w:val="-3"/>
          <w:w w:val="103"/>
        </w:rPr>
        <w:t>h</w:t>
      </w:r>
      <w:r w:rsidRPr="00414408">
        <w:rPr>
          <w:color w:val="000000"/>
          <w:w w:val="103"/>
        </w:rPr>
        <w:t>,</w:t>
      </w:r>
      <w:r w:rsidR="00677C4B">
        <w:rPr>
          <w:color w:val="000000"/>
          <w:spacing w:val="2"/>
        </w:rPr>
        <w:t xml:space="preserve"> </w:t>
      </w:r>
      <w:r w:rsidRPr="00414408">
        <w:rPr>
          <w:color w:val="000000"/>
          <w:spacing w:val="2"/>
        </w:rPr>
        <w:t>d</w:t>
      </w:r>
      <w:r w:rsidRPr="00414408">
        <w:rPr>
          <w:color w:val="000000"/>
        </w:rPr>
        <w:t>efine</w:t>
      </w:r>
      <w:r w:rsidRPr="00414408">
        <w:rPr>
          <w:color w:val="000000"/>
          <w:spacing w:val="2"/>
        </w:rPr>
        <w:t>d</w:t>
      </w:r>
      <w:r w:rsidRPr="00414408">
        <w:rPr>
          <w:color w:val="000000"/>
          <w:spacing w:val="11"/>
        </w:rPr>
        <w:t xml:space="preserve"> </w:t>
      </w:r>
      <w:r w:rsidRPr="00414408">
        <w:rPr>
          <w:color w:val="000000"/>
        </w:rPr>
        <w:t>as</w:t>
      </w:r>
      <w:r w:rsidRPr="00414408">
        <w:rPr>
          <w:color w:val="000000"/>
          <w:spacing w:val="10"/>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ws:</w:t>
      </w:r>
    </w:p>
    <w:p w14:paraId="45737349" w14:textId="47212B45"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bookmarkStart w:id="3330" w:name="bkmpage3"/>
      <w:bookmarkEnd w:id="3329"/>
      <w:r w:rsidRPr="00414408">
        <w:rPr>
          <w:color w:val="000000"/>
          <w:w w:val="96"/>
        </w:rPr>
        <w:t>.</w:t>
      </w:r>
      <w:r w:rsidRPr="00414408">
        <w:rPr>
          <w:color w:val="000000"/>
          <w:w w:val="99"/>
        </w:rPr>
        <w:t>9.1</w:t>
      </w:r>
      <w:r w:rsidR="00FC36C3">
        <w:rPr>
          <w:color w:val="000000"/>
          <w:spacing w:val="328"/>
        </w:rPr>
        <w:tab/>
      </w:r>
      <w:r w:rsidRPr="00414408">
        <w:rPr>
          <w:color w:val="000000"/>
        </w:rPr>
        <w:t>An information service is a service to ensure that essential information becomes available</w:t>
      </w:r>
      <w:r w:rsidR="00FC36C3">
        <w:rPr>
          <w:color w:val="000000"/>
        </w:rPr>
        <w:t xml:space="preserve"> </w:t>
      </w:r>
      <w:r w:rsidRPr="00414408">
        <w:rPr>
          <w:color w:val="000000"/>
        </w:rPr>
        <w:t>in time for on-board navigational decision-making.</w:t>
      </w:r>
    </w:p>
    <w:p w14:paraId="092AE069" w14:textId="50EA0D68"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rPr>
        <w:t>.</w:t>
      </w:r>
      <w:r w:rsidRPr="00414408">
        <w:rPr>
          <w:color w:val="000000"/>
          <w:spacing w:val="2"/>
          <w:w w:val="102"/>
        </w:rPr>
        <w:t>9</w:t>
      </w:r>
      <w:r w:rsidRPr="00414408">
        <w:rPr>
          <w:color w:val="000000"/>
          <w:w w:val="102"/>
        </w:rPr>
        <w:t>.</w:t>
      </w:r>
      <w:r w:rsidRPr="00414408">
        <w:rPr>
          <w:color w:val="000000"/>
          <w:spacing w:val="1"/>
          <w:w w:val="102"/>
        </w:rPr>
        <w:t>2</w:t>
      </w:r>
      <w:r w:rsidR="00FC36C3">
        <w:rPr>
          <w:color w:val="000000"/>
          <w:spacing w:val="319"/>
        </w:rPr>
        <w:tab/>
      </w:r>
      <w:r w:rsidRPr="00414408">
        <w:rPr>
          <w:color w:val="000000"/>
          <w:w w:val="103"/>
        </w:rPr>
        <w:t>A</w:t>
      </w:r>
      <w:r w:rsidRPr="00414408">
        <w:rPr>
          <w:color w:val="000000"/>
          <w:spacing w:val="11"/>
          <w:w w:val="103"/>
        </w:rPr>
        <w:t xml:space="preserve"> </w:t>
      </w:r>
      <w:r w:rsidRPr="00414408">
        <w:rPr>
          <w:color w:val="000000"/>
          <w:w w:val="103"/>
        </w:rPr>
        <w:t>navigational</w:t>
      </w:r>
      <w:r w:rsidRPr="00414408">
        <w:rPr>
          <w:color w:val="000000"/>
          <w:spacing w:val="10"/>
          <w:w w:val="103"/>
        </w:rPr>
        <w:t xml:space="preserve"> </w:t>
      </w:r>
      <w:r w:rsidRPr="00414408">
        <w:rPr>
          <w:color w:val="000000"/>
          <w:w w:val="103"/>
        </w:rPr>
        <w:t>assistance</w:t>
      </w:r>
      <w:r w:rsidRPr="00414408">
        <w:rPr>
          <w:color w:val="000000"/>
          <w:spacing w:val="11"/>
          <w:w w:val="103"/>
        </w:rPr>
        <w:t xml:space="preserve"> </w:t>
      </w:r>
      <w:r w:rsidRPr="00414408">
        <w:rPr>
          <w:color w:val="000000"/>
          <w:w w:val="103"/>
        </w:rPr>
        <w:t>service</w:t>
      </w:r>
      <w:r w:rsidRPr="00414408">
        <w:rPr>
          <w:color w:val="000000"/>
          <w:spacing w:val="15"/>
          <w:w w:val="103"/>
        </w:rPr>
        <w:t xml:space="preserve"> </w:t>
      </w:r>
      <w:r w:rsidRPr="00414408">
        <w:rPr>
          <w:color w:val="000000"/>
          <w:w w:val="103"/>
        </w:rPr>
        <w:t>is</w:t>
      </w:r>
      <w:r w:rsidRPr="00414408">
        <w:rPr>
          <w:color w:val="000000"/>
          <w:spacing w:val="16"/>
          <w:w w:val="103"/>
        </w:rPr>
        <w:t xml:space="preserve"> </w:t>
      </w:r>
      <w:r w:rsidRPr="00414408">
        <w:rPr>
          <w:color w:val="000000"/>
          <w:w w:val="103"/>
        </w:rPr>
        <w:t>a</w:t>
      </w:r>
      <w:r w:rsidRPr="00414408">
        <w:rPr>
          <w:color w:val="000000"/>
          <w:spacing w:val="15"/>
          <w:w w:val="103"/>
        </w:rPr>
        <w:t xml:space="preserve"> </w:t>
      </w:r>
      <w:r w:rsidRPr="00414408">
        <w:rPr>
          <w:color w:val="000000"/>
          <w:w w:val="103"/>
        </w:rPr>
        <w:t>service</w:t>
      </w:r>
      <w:r w:rsidRPr="00414408">
        <w:rPr>
          <w:color w:val="000000"/>
          <w:spacing w:val="16"/>
          <w:w w:val="103"/>
        </w:rPr>
        <w:t xml:space="preserve"> </w:t>
      </w:r>
      <w:r w:rsidRPr="00414408">
        <w:rPr>
          <w:color w:val="000000"/>
          <w:w w:val="103"/>
        </w:rPr>
        <w:t>to</w:t>
      </w:r>
      <w:r w:rsidRPr="00414408">
        <w:rPr>
          <w:color w:val="000000"/>
          <w:spacing w:val="16"/>
          <w:w w:val="103"/>
        </w:rPr>
        <w:t xml:space="preserve"> </w:t>
      </w:r>
      <w:r w:rsidRPr="00414408">
        <w:rPr>
          <w:color w:val="000000"/>
          <w:w w:val="103"/>
        </w:rPr>
        <w:t>assist</w:t>
      </w:r>
      <w:r w:rsidRPr="00414408">
        <w:rPr>
          <w:color w:val="000000"/>
          <w:spacing w:val="16"/>
          <w:w w:val="103"/>
        </w:rPr>
        <w:t xml:space="preserve"> </w:t>
      </w:r>
      <w:r w:rsidRPr="00414408">
        <w:rPr>
          <w:color w:val="000000"/>
          <w:w w:val="103"/>
        </w:rPr>
        <w:t>on-board</w:t>
      </w:r>
      <w:r w:rsidRPr="00414408">
        <w:rPr>
          <w:color w:val="000000"/>
          <w:spacing w:val="15"/>
          <w:w w:val="103"/>
        </w:rPr>
        <w:t xml:space="preserve"> </w:t>
      </w:r>
      <w:r w:rsidRPr="00414408">
        <w:rPr>
          <w:color w:val="000000"/>
          <w:w w:val="103"/>
        </w:rPr>
        <w:t>navigational</w:t>
      </w:r>
      <w:r w:rsidRPr="00414408">
        <w:rPr>
          <w:color w:val="000000"/>
          <w:spacing w:val="16"/>
          <w:w w:val="103"/>
        </w:rPr>
        <w:t xml:space="preserve"> </w:t>
      </w:r>
      <w:r w:rsidRPr="00414408">
        <w:rPr>
          <w:color w:val="000000"/>
          <w:w w:val="103"/>
        </w:rPr>
        <w:t>decision-</w:t>
      </w:r>
      <w:r w:rsidRPr="00414408">
        <w:rPr>
          <w:color w:val="000000"/>
          <w:spacing w:val="2"/>
        </w:rPr>
        <w:t>m</w:t>
      </w:r>
      <w:r w:rsidRPr="00414408">
        <w:rPr>
          <w:color w:val="000000"/>
          <w:spacing w:val="1"/>
        </w:rPr>
        <w:t>a</w:t>
      </w:r>
      <w:r w:rsidRPr="00414408">
        <w:rPr>
          <w:color w:val="000000"/>
        </w:rPr>
        <w:t>king</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spacing w:val="2"/>
        </w:rPr>
        <w:t>mo</w:t>
      </w:r>
      <w:r w:rsidRPr="00414408">
        <w:rPr>
          <w:color w:val="000000"/>
        </w:rPr>
        <w:t>nit</w:t>
      </w:r>
      <w:r w:rsidRPr="00414408">
        <w:rPr>
          <w:color w:val="000000"/>
          <w:spacing w:val="2"/>
        </w:rPr>
        <w:t>or</w:t>
      </w:r>
      <w:r w:rsidRPr="00414408">
        <w:rPr>
          <w:color w:val="000000"/>
          <w:spacing w:val="8"/>
        </w:rPr>
        <w:t xml:space="preserve"> </w:t>
      </w:r>
      <w:r w:rsidRPr="00414408">
        <w:rPr>
          <w:color w:val="000000"/>
        </w:rPr>
        <w:t>its</w:t>
      </w:r>
      <w:r w:rsidRPr="00414408">
        <w:rPr>
          <w:color w:val="000000"/>
          <w:spacing w:val="8"/>
        </w:rPr>
        <w:t xml:space="preserve"> </w:t>
      </w:r>
      <w:r w:rsidRPr="00414408">
        <w:rPr>
          <w:color w:val="000000"/>
        </w:rPr>
        <w:t>eff</w:t>
      </w:r>
      <w:r w:rsidRPr="00414408">
        <w:rPr>
          <w:color w:val="000000"/>
          <w:spacing w:val="1"/>
        </w:rPr>
        <w:t>ec</w:t>
      </w:r>
      <w:r w:rsidRPr="00414408">
        <w:rPr>
          <w:color w:val="000000"/>
        </w:rPr>
        <w:t>ts.</w:t>
      </w:r>
    </w:p>
    <w:p w14:paraId="14568BEF" w14:textId="18B179DC"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rPr>
        <w:t>.</w:t>
      </w:r>
      <w:r w:rsidRPr="00414408">
        <w:rPr>
          <w:color w:val="000000"/>
          <w:spacing w:val="2"/>
          <w:w w:val="102"/>
        </w:rPr>
        <w:t>9</w:t>
      </w:r>
      <w:r w:rsidRPr="00414408">
        <w:rPr>
          <w:color w:val="000000"/>
          <w:w w:val="102"/>
        </w:rPr>
        <w:t>.</w:t>
      </w:r>
      <w:r w:rsidRPr="00414408">
        <w:rPr>
          <w:color w:val="000000"/>
          <w:spacing w:val="1"/>
          <w:w w:val="102"/>
        </w:rPr>
        <w:t>3</w:t>
      </w:r>
      <w:r w:rsidR="00FC36C3">
        <w:rPr>
          <w:color w:val="000000"/>
          <w:spacing w:val="319"/>
        </w:rPr>
        <w:tab/>
      </w:r>
      <w:r w:rsidRPr="00414408">
        <w:rPr>
          <w:color w:val="000000"/>
        </w:rPr>
        <w:t>A</w:t>
      </w:r>
      <w:r w:rsidRPr="00414408">
        <w:rPr>
          <w:color w:val="000000"/>
          <w:spacing w:val="51"/>
        </w:rPr>
        <w:t xml:space="preserve"> </w:t>
      </w:r>
      <w:r w:rsidRPr="00414408">
        <w:rPr>
          <w:color w:val="000000"/>
        </w:rPr>
        <w:t>traffic</w:t>
      </w:r>
      <w:r w:rsidRPr="00414408">
        <w:rPr>
          <w:color w:val="000000"/>
          <w:spacing w:val="51"/>
        </w:rPr>
        <w:t xml:space="preserve"> </w:t>
      </w:r>
      <w:r w:rsidRPr="00414408">
        <w:rPr>
          <w:color w:val="000000"/>
          <w:spacing w:val="2"/>
        </w:rPr>
        <w:t>o</w:t>
      </w:r>
      <w:r w:rsidRPr="00414408">
        <w:rPr>
          <w:color w:val="000000"/>
        </w:rPr>
        <w:t>rganizati</w:t>
      </w:r>
      <w:r w:rsidRPr="00414408">
        <w:rPr>
          <w:color w:val="000000"/>
          <w:spacing w:val="1"/>
        </w:rPr>
        <w:t>o</w:t>
      </w:r>
      <w:r w:rsidRPr="00414408">
        <w:rPr>
          <w:color w:val="000000"/>
        </w:rPr>
        <w:t>n</w:t>
      </w:r>
      <w:r w:rsidRPr="00414408">
        <w:rPr>
          <w:color w:val="000000"/>
          <w:spacing w:val="51"/>
        </w:rPr>
        <w:t xml:space="preserve"> </w:t>
      </w:r>
      <w:r w:rsidRPr="00414408">
        <w:rPr>
          <w:color w:val="000000"/>
        </w:rPr>
        <w:t>service</w:t>
      </w:r>
      <w:r w:rsidRPr="00414408">
        <w:rPr>
          <w:color w:val="000000"/>
          <w:spacing w:val="56"/>
        </w:rPr>
        <w:t xml:space="preserve"> </w:t>
      </w:r>
      <w:r w:rsidRPr="00414408">
        <w:rPr>
          <w:color w:val="000000"/>
        </w:rPr>
        <w:t>is</w:t>
      </w:r>
      <w:r w:rsidRPr="00414408">
        <w:rPr>
          <w:color w:val="000000"/>
          <w:spacing w:val="56"/>
        </w:rPr>
        <w:t xml:space="preserve"> </w:t>
      </w:r>
      <w:r w:rsidRPr="00414408">
        <w:rPr>
          <w:color w:val="000000"/>
        </w:rPr>
        <w:t>a</w:t>
      </w:r>
      <w:r w:rsidRPr="00414408">
        <w:rPr>
          <w:color w:val="000000"/>
          <w:spacing w:val="56"/>
        </w:rPr>
        <w:t xml:space="preserve"> </w:t>
      </w:r>
      <w:r w:rsidRPr="00414408">
        <w:rPr>
          <w:color w:val="000000"/>
        </w:rPr>
        <w:t>service</w:t>
      </w:r>
      <w:r w:rsidRPr="00414408">
        <w:rPr>
          <w:color w:val="000000"/>
          <w:spacing w:val="56"/>
        </w:rPr>
        <w:t xml:space="preserve"> </w:t>
      </w:r>
      <w:r w:rsidRPr="00414408">
        <w:rPr>
          <w:color w:val="000000"/>
        </w:rPr>
        <w:t>t</w:t>
      </w:r>
      <w:r w:rsidRPr="00414408">
        <w:rPr>
          <w:color w:val="000000"/>
          <w:spacing w:val="2"/>
        </w:rPr>
        <w:t>o</w:t>
      </w:r>
      <w:r w:rsidRPr="00414408">
        <w:rPr>
          <w:color w:val="000000"/>
          <w:spacing w:val="56"/>
        </w:rPr>
        <w:t xml:space="preserve"> </w:t>
      </w:r>
      <w:r w:rsidRPr="00414408">
        <w:rPr>
          <w:color w:val="000000"/>
          <w:spacing w:val="2"/>
        </w:rPr>
        <w:t>p</w:t>
      </w:r>
      <w:r w:rsidRPr="00414408">
        <w:rPr>
          <w:color w:val="000000"/>
          <w:spacing w:val="1"/>
        </w:rPr>
        <w:t>r</w:t>
      </w:r>
      <w:r w:rsidRPr="00414408">
        <w:rPr>
          <w:color w:val="000000"/>
        </w:rPr>
        <w:t>event</w:t>
      </w:r>
      <w:r w:rsidRPr="00414408">
        <w:rPr>
          <w:color w:val="000000"/>
          <w:spacing w:val="56"/>
        </w:rPr>
        <w:t xml:space="preserve"> </w:t>
      </w:r>
      <w:r w:rsidRPr="00414408">
        <w:rPr>
          <w:color w:val="000000"/>
        </w:rPr>
        <w:t>the</w:t>
      </w:r>
      <w:r w:rsidRPr="00414408">
        <w:rPr>
          <w:color w:val="000000"/>
          <w:spacing w:val="56"/>
        </w:rPr>
        <w:t xml:space="preserve"> </w:t>
      </w:r>
      <w:r w:rsidRPr="00414408">
        <w:rPr>
          <w:color w:val="000000"/>
          <w:spacing w:val="2"/>
        </w:rPr>
        <w:t>d</w:t>
      </w:r>
      <w:r w:rsidRPr="00414408">
        <w:rPr>
          <w:color w:val="000000"/>
        </w:rPr>
        <w:t>evel</w:t>
      </w:r>
      <w:r w:rsidRPr="00414408">
        <w:rPr>
          <w:color w:val="000000"/>
          <w:spacing w:val="2"/>
        </w:rPr>
        <w:t>opm</w:t>
      </w:r>
      <w:r w:rsidRPr="00414408">
        <w:rPr>
          <w:color w:val="000000"/>
        </w:rPr>
        <w:t>ent</w:t>
      </w:r>
      <w:r w:rsidRPr="00414408">
        <w:rPr>
          <w:color w:val="000000"/>
          <w:spacing w:val="55"/>
        </w:rPr>
        <w:t xml:space="preserve"> </w:t>
      </w:r>
      <w:r w:rsidRPr="00414408">
        <w:rPr>
          <w:color w:val="000000"/>
          <w:spacing w:val="2"/>
        </w:rPr>
        <w:t>o</w:t>
      </w:r>
      <w:r w:rsidRPr="00414408">
        <w:rPr>
          <w:color w:val="000000"/>
        </w:rPr>
        <w:t>f</w:t>
      </w:r>
      <w:r w:rsidRPr="00414408">
        <w:rPr>
          <w:color w:val="000000"/>
          <w:spacing w:val="55"/>
        </w:rPr>
        <w:t xml:space="preserve"> </w:t>
      </w:r>
      <w:r w:rsidRPr="00414408">
        <w:rPr>
          <w:color w:val="000000"/>
          <w:spacing w:val="1"/>
        </w:rPr>
        <w:t>d</w:t>
      </w:r>
      <w:r w:rsidRPr="00414408">
        <w:rPr>
          <w:color w:val="000000"/>
        </w:rPr>
        <w:t>anger</w:t>
      </w:r>
      <w:r w:rsidRPr="00414408">
        <w:rPr>
          <w:color w:val="000000"/>
          <w:spacing w:val="2"/>
        </w:rPr>
        <w:t>ou</w:t>
      </w:r>
      <w:r w:rsidRPr="00414408">
        <w:rPr>
          <w:color w:val="000000"/>
        </w:rPr>
        <w:t>s</w:t>
      </w:r>
      <w:r w:rsidR="00FC36C3">
        <w:rPr>
          <w:color w:val="000000"/>
          <w:spacing w:val="2"/>
        </w:rPr>
        <w:t xml:space="preserve"> </w:t>
      </w:r>
      <w:r w:rsidRPr="00414408">
        <w:rPr>
          <w:color w:val="000000"/>
          <w:spacing w:val="2"/>
        </w:rPr>
        <w:t>m</w:t>
      </w:r>
      <w:r w:rsidRPr="00414408">
        <w:rPr>
          <w:color w:val="000000"/>
        </w:rPr>
        <w:t>ariti</w:t>
      </w:r>
      <w:r w:rsidRPr="00414408">
        <w:rPr>
          <w:color w:val="000000"/>
          <w:spacing w:val="2"/>
        </w:rPr>
        <w:t>m</w:t>
      </w:r>
      <w:r w:rsidRPr="00414408">
        <w:rPr>
          <w:color w:val="000000"/>
          <w:spacing w:val="1"/>
        </w:rPr>
        <w:t>e</w:t>
      </w:r>
      <w:r w:rsidRPr="00414408">
        <w:rPr>
          <w:color w:val="000000"/>
          <w:spacing w:val="21"/>
        </w:rPr>
        <w:t xml:space="preserve"> </w:t>
      </w:r>
      <w:r w:rsidRPr="00414408">
        <w:rPr>
          <w:color w:val="000000"/>
        </w:rPr>
        <w:t>traffic</w:t>
      </w:r>
      <w:r w:rsidRPr="00414408">
        <w:rPr>
          <w:color w:val="000000"/>
          <w:spacing w:val="22"/>
        </w:rPr>
        <w:t xml:space="preserve">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21"/>
        </w:rPr>
        <w:t xml:space="preserve"> </w:t>
      </w:r>
      <w:r w:rsidRPr="00414408">
        <w:rPr>
          <w:color w:val="000000"/>
        </w:rPr>
        <w:t>an</w:t>
      </w:r>
      <w:r w:rsidRPr="00414408">
        <w:rPr>
          <w:color w:val="000000"/>
          <w:spacing w:val="2"/>
        </w:rPr>
        <w:t>d</w:t>
      </w:r>
      <w:r w:rsidRPr="00414408">
        <w:rPr>
          <w:color w:val="000000"/>
          <w:spacing w:val="21"/>
        </w:rPr>
        <w:t xml:space="preserve"> </w:t>
      </w:r>
      <w:r w:rsidRPr="00414408">
        <w:rPr>
          <w:color w:val="000000"/>
        </w:rPr>
        <w:t>t</w:t>
      </w:r>
      <w:r w:rsidRPr="00414408">
        <w:rPr>
          <w:color w:val="000000"/>
          <w:spacing w:val="2"/>
        </w:rPr>
        <w:t>o</w:t>
      </w:r>
      <w:r w:rsidRPr="00414408">
        <w:rPr>
          <w:color w:val="000000"/>
          <w:spacing w:val="2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3"/>
        </w:rPr>
        <w:t>d</w:t>
      </w:r>
      <w:r w:rsidRPr="00414408">
        <w:rPr>
          <w:color w:val="000000"/>
        </w:rPr>
        <w:t>e</w:t>
      </w:r>
      <w:r w:rsidRPr="00414408">
        <w:rPr>
          <w:color w:val="000000"/>
          <w:spacing w:val="22"/>
        </w:rPr>
        <w:t xml:space="preserve"> </w:t>
      </w:r>
      <w:r w:rsidRPr="00414408">
        <w:rPr>
          <w:color w:val="000000"/>
        </w:rPr>
        <w:t>f</w:t>
      </w:r>
      <w:r w:rsidRPr="00414408">
        <w:rPr>
          <w:color w:val="000000"/>
          <w:spacing w:val="3"/>
        </w:rPr>
        <w:t>o</w:t>
      </w:r>
      <w:r w:rsidRPr="00414408">
        <w:rPr>
          <w:color w:val="000000"/>
        </w:rPr>
        <w:t>r</w:t>
      </w:r>
      <w:r w:rsidRPr="00414408">
        <w:rPr>
          <w:color w:val="000000"/>
          <w:spacing w:val="22"/>
        </w:rPr>
        <w:t xml:space="preserve"> </w:t>
      </w:r>
      <w:r w:rsidRPr="00414408">
        <w:rPr>
          <w:color w:val="000000"/>
        </w:rPr>
        <w:t>the</w:t>
      </w:r>
      <w:r w:rsidRPr="00414408">
        <w:rPr>
          <w:color w:val="000000"/>
          <w:spacing w:val="21"/>
        </w:rPr>
        <w:t xml:space="preserve"> </w:t>
      </w:r>
      <w:r w:rsidRPr="00414408">
        <w:rPr>
          <w:color w:val="000000"/>
        </w:rPr>
        <w:t>s</w:t>
      </w:r>
      <w:r w:rsidRPr="00414408">
        <w:rPr>
          <w:color w:val="000000"/>
          <w:spacing w:val="1"/>
        </w:rPr>
        <w:t>a</w:t>
      </w:r>
      <w:r w:rsidRPr="00414408">
        <w:rPr>
          <w:color w:val="000000"/>
        </w:rPr>
        <w:t>fe</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6"/>
        </w:rPr>
        <w:t xml:space="preserve"> </w:t>
      </w:r>
      <w:r w:rsidRPr="00414408">
        <w:rPr>
          <w:color w:val="000000"/>
        </w:rPr>
        <w:t>efficient</w:t>
      </w:r>
      <w:r w:rsidRPr="00414408">
        <w:rPr>
          <w:color w:val="000000"/>
          <w:spacing w:val="26"/>
        </w:rPr>
        <w:t xml:space="preserve"> </w:t>
      </w:r>
      <w:r w:rsidRPr="00414408">
        <w:rPr>
          <w:color w:val="000000"/>
          <w:spacing w:val="2"/>
        </w:rPr>
        <w:t>mo</w:t>
      </w:r>
      <w:r w:rsidRPr="00414408">
        <w:rPr>
          <w:color w:val="000000"/>
        </w:rPr>
        <w:t>ve</w:t>
      </w:r>
      <w:r w:rsidRPr="00414408">
        <w:rPr>
          <w:color w:val="000000"/>
          <w:spacing w:val="2"/>
        </w:rPr>
        <w:t>m</w:t>
      </w:r>
      <w:r w:rsidRPr="00414408">
        <w:rPr>
          <w:color w:val="000000"/>
          <w:spacing w:val="1"/>
        </w:rPr>
        <w:t>e</w:t>
      </w:r>
      <w:r w:rsidRPr="00414408">
        <w:rPr>
          <w:color w:val="000000"/>
        </w:rPr>
        <w:t>nt</w:t>
      </w:r>
      <w:r w:rsidRPr="00414408">
        <w:rPr>
          <w:color w:val="000000"/>
          <w:spacing w:val="25"/>
        </w:rPr>
        <w:t xml:space="preserve"> </w:t>
      </w:r>
      <w:r w:rsidRPr="00414408">
        <w:rPr>
          <w:color w:val="000000"/>
          <w:spacing w:val="2"/>
        </w:rPr>
        <w:t>o</w:t>
      </w:r>
      <w:r w:rsidRPr="00414408">
        <w:rPr>
          <w:color w:val="000000"/>
        </w:rPr>
        <w:t>f</w:t>
      </w:r>
      <w:r w:rsidRPr="00414408">
        <w:rPr>
          <w:color w:val="000000"/>
          <w:spacing w:val="25"/>
        </w:rPr>
        <w:t xml:space="preserve"> </w:t>
      </w:r>
      <w:r w:rsidRPr="00414408">
        <w:rPr>
          <w:color w:val="000000"/>
        </w:rPr>
        <w:t>v</w:t>
      </w:r>
      <w:r w:rsidRPr="00414408">
        <w:rPr>
          <w:color w:val="000000"/>
          <w:spacing w:val="1"/>
        </w:rPr>
        <w:t>e</w:t>
      </w:r>
      <w:r w:rsidRPr="00414408">
        <w:rPr>
          <w:color w:val="000000"/>
        </w:rPr>
        <w:t>ssel</w:t>
      </w:r>
      <w:r w:rsidR="00FC36C3">
        <w:rPr>
          <w:color w:val="000000"/>
        </w:rPr>
        <w:t xml:space="preserve"> </w:t>
      </w:r>
      <w:r w:rsidRPr="00414408">
        <w:rPr>
          <w:color w:val="000000"/>
        </w:rPr>
        <w:t>traffic</w:t>
      </w:r>
      <w:r w:rsidRPr="00414408">
        <w:rPr>
          <w:color w:val="000000"/>
          <w:spacing w:val="11"/>
        </w:rPr>
        <w:t xml:space="preserve"> </w:t>
      </w:r>
      <w:r w:rsidRPr="00414408">
        <w:rPr>
          <w:color w:val="000000"/>
        </w:rPr>
        <w:t>within</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rPr>
        <w:t>area.</w:t>
      </w:r>
    </w:p>
    <w:p w14:paraId="4152A49B" w14:textId="761DB40E"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1"/>
        </w:rPr>
        <w:t>1</w:t>
      </w:r>
      <w:r w:rsidRPr="00414408">
        <w:rPr>
          <w:color w:val="000000"/>
          <w:spacing w:val="1"/>
          <w:w w:val="101"/>
        </w:rPr>
        <w:t>0</w:t>
      </w:r>
      <w:r w:rsidR="00FC36C3">
        <w:rPr>
          <w:color w:val="000000"/>
          <w:spacing w:val="377"/>
        </w:rPr>
        <w:tab/>
      </w:r>
      <w:r w:rsidRPr="00414408">
        <w:rPr>
          <w:i/>
          <w:iCs/>
          <w:color w:val="000000"/>
          <w:w w:val="103"/>
        </w:rPr>
        <w:t>Al</w:t>
      </w:r>
      <w:r w:rsidRPr="00414408">
        <w:rPr>
          <w:i/>
          <w:iCs/>
          <w:color w:val="000000"/>
          <w:spacing w:val="-4"/>
          <w:w w:val="103"/>
        </w:rPr>
        <w:t>l</w:t>
      </w:r>
      <w:r w:rsidRPr="00414408">
        <w:rPr>
          <w:i/>
          <w:iCs/>
          <w:color w:val="000000"/>
          <w:w w:val="103"/>
        </w:rPr>
        <w:t>ie</w:t>
      </w:r>
      <w:r w:rsidRPr="00414408">
        <w:rPr>
          <w:i/>
          <w:iCs/>
          <w:color w:val="000000"/>
          <w:spacing w:val="-2"/>
          <w:w w:val="103"/>
        </w:rPr>
        <w:t>d</w:t>
      </w:r>
      <w:r w:rsidRPr="00414408">
        <w:rPr>
          <w:i/>
          <w:iCs/>
          <w:color w:val="000000"/>
          <w:w w:val="103"/>
        </w:rPr>
        <w:t xml:space="preserve"> </w:t>
      </w:r>
      <w:r w:rsidRPr="00414408">
        <w:rPr>
          <w:i/>
          <w:iCs/>
          <w:color w:val="000000"/>
          <w:spacing w:val="-2"/>
          <w:w w:val="103"/>
        </w:rPr>
        <w:t>s</w:t>
      </w:r>
      <w:r w:rsidRPr="00414408">
        <w:rPr>
          <w:i/>
          <w:iCs/>
          <w:color w:val="000000"/>
          <w:spacing w:val="-4"/>
          <w:w w:val="103"/>
        </w:rPr>
        <w:t>e</w:t>
      </w:r>
      <w:r w:rsidRPr="00414408">
        <w:rPr>
          <w:i/>
          <w:iCs/>
          <w:color w:val="000000"/>
          <w:spacing w:val="-2"/>
          <w:w w:val="103"/>
        </w:rPr>
        <w:t>r</w:t>
      </w:r>
      <w:r w:rsidRPr="00414408">
        <w:rPr>
          <w:i/>
          <w:iCs/>
          <w:color w:val="000000"/>
          <w:w w:val="103"/>
        </w:rPr>
        <w:t>v</w:t>
      </w:r>
      <w:r w:rsidRPr="00414408">
        <w:rPr>
          <w:i/>
          <w:iCs/>
          <w:color w:val="000000"/>
          <w:spacing w:val="-6"/>
          <w:w w:val="103"/>
        </w:rPr>
        <w:t>i</w:t>
      </w:r>
      <w:r w:rsidRPr="00414408">
        <w:rPr>
          <w:i/>
          <w:iCs/>
          <w:color w:val="000000"/>
          <w:w w:val="103"/>
        </w:rPr>
        <w:t>ce</w:t>
      </w:r>
      <w:r w:rsidRPr="00414408">
        <w:rPr>
          <w:i/>
          <w:iCs/>
          <w:color w:val="000000"/>
          <w:spacing w:val="-7"/>
          <w:w w:val="103"/>
        </w:rPr>
        <w:t>s</w:t>
      </w:r>
      <w:r w:rsidRPr="00414408">
        <w:rPr>
          <w:i/>
          <w:iCs/>
          <w:color w:val="000000"/>
          <w:w w:val="103"/>
        </w:rPr>
        <w:t xml:space="preserve"> </w:t>
      </w:r>
      <w:r w:rsidRPr="00414408">
        <w:rPr>
          <w:color w:val="000000"/>
        </w:rPr>
        <w:t>- services are services act</w:t>
      </w:r>
      <w:r w:rsidRPr="00414408">
        <w:rPr>
          <w:color w:val="000000"/>
          <w:spacing w:val="-2"/>
        </w:rPr>
        <w:t>i</w:t>
      </w:r>
      <w:r w:rsidRPr="00414408">
        <w:rPr>
          <w:color w:val="000000"/>
        </w:rPr>
        <w:t>ve</w:t>
      </w:r>
      <w:r w:rsidRPr="00414408">
        <w:rPr>
          <w:color w:val="000000"/>
          <w:spacing w:val="-2"/>
        </w:rPr>
        <w:t>l</w:t>
      </w:r>
      <w:r w:rsidRPr="00414408">
        <w:rPr>
          <w:color w:val="000000"/>
          <w:spacing w:val="-3"/>
        </w:rPr>
        <w:t>y</w:t>
      </w:r>
      <w:r w:rsidRPr="00414408">
        <w:rPr>
          <w:color w:val="000000"/>
        </w:rPr>
        <w:t xml:space="preserve"> </w:t>
      </w:r>
      <w:r w:rsidRPr="00414408">
        <w:rPr>
          <w:color w:val="000000"/>
          <w:spacing w:val="-2"/>
        </w:rPr>
        <w:t>i</w:t>
      </w:r>
      <w:r w:rsidRPr="00414408">
        <w:rPr>
          <w:color w:val="000000"/>
        </w:rPr>
        <w:t>nvolved in the safe and efficient passage of</w:t>
      </w:r>
      <w:r w:rsidR="00FC36C3">
        <w:rPr>
          <w:color w:val="000000"/>
        </w:rPr>
        <w:t xml:space="preserve"> </w:t>
      </w:r>
      <w:r w:rsidRPr="00414408">
        <w:rPr>
          <w:color w:val="000000"/>
        </w:rPr>
        <w:t>the</w:t>
      </w:r>
      <w:r w:rsidRPr="00414408">
        <w:rPr>
          <w:color w:val="000000"/>
          <w:spacing w:val="12"/>
        </w:rPr>
        <w:t xml:space="preserve"> </w:t>
      </w:r>
      <w:r w:rsidRPr="00414408">
        <w:rPr>
          <w:color w:val="000000"/>
        </w:rPr>
        <w:t>vess</w:t>
      </w:r>
      <w:r w:rsidRPr="00414408">
        <w:rPr>
          <w:color w:val="000000"/>
          <w:spacing w:val="1"/>
        </w:rPr>
        <w:t>e</w:t>
      </w:r>
      <w:r w:rsidRPr="00414408">
        <w:rPr>
          <w:color w:val="000000"/>
        </w:rPr>
        <w:t>l</w:t>
      </w:r>
      <w:r w:rsidRPr="00414408">
        <w:rPr>
          <w:color w:val="000000"/>
          <w:spacing w:val="12"/>
        </w:rPr>
        <w:t xml:space="preserve"> </w:t>
      </w:r>
      <w:r w:rsidRPr="00414408">
        <w:rPr>
          <w:color w:val="000000"/>
        </w:rPr>
        <w:t>thr</w:t>
      </w:r>
      <w:r w:rsidRPr="00414408">
        <w:rPr>
          <w:color w:val="000000"/>
          <w:spacing w:val="2"/>
        </w:rPr>
        <w:t>ou</w:t>
      </w:r>
      <w:r w:rsidRPr="00414408">
        <w:rPr>
          <w:color w:val="000000"/>
        </w:rPr>
        <w:t>gh</w:t>
      </w:r>
      <w:r w:rsidRPr="00414408">
        <w:rPr>
          <w:color w:val="000000"/>
          <w:spacing w:val="12"/>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area.</w:t>
      </w:r>
    </w:p>
    <w:p w14:paraId="1382F934" w14:textId="23C29A2B"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lastRenderedPageBreak/>
        <w:t>.</w:t>
      </w:r>
      <w:r w:rsidRPr="00414408">
        <w:rPr>
          <w:color w:val="000000"/>
          <w:spacing w:val="2"/>
          <w:w w:val="101"/>
        </w:rPr>
        <w:t>1</w:t>
      </w:r>
      <w:r w:rsidRPr="00414408">
        <w:rPr>
          <w:color w:val="000000"/>
          <w:spacing w:val="1"/>
          <w:w w:val="101"/>
        </w:rPr>
        <w:t>1</w:t>
      </w:r>
      <w:r w:rsidR="00FC36C3">
        <w:rPr>
          <w:color w:val="000000"/>
          <w:spacing w:val="377"/>
        </w:rPr>
        <w:tab/>
      </w:r>
      <w:r w:rsidRPr="00414408">
        <w:rPr>
          <w:i/>
          <w:iCs/>
          <w:color w:val="000000"/>
        </w:rPr>
        <w:t>H</w:t>
      </w:r>
      <w:r w:rsidRPr="00414408">
        <w:rPr>
          <w:i/>
          <w:iCs/>
          <w:color w:val="000000"/>
          <w:spacing w:val="2"/>
        </w:rPr>
        <w:t>a</w:t>
      </w:r>
      <w:r w:rsidRPr="00414408">
        <w:rPr>
          <w:i/>
          <w:iCs/>
          <w:color w:val="000000"/>
        </w:rPr>
        <w:t>z</w:t>
      </w:r>
      <w:r w:rsidRPr="00414408">
        <w:rPr>
          <w:i/>
          <w:iCs/>
          <w:color w:val="000000"/>
          <w:spacing w:val="2"/>
        </w:rPr>
        <w:t>a</w:t>
      </w:r>
      <w:r w:rsidRPr="00414408">
        <w:rPr>
          <w:i/>
          <w:iCs/>
          <w:color w:val="000000"/>
        </w:rPr>
        <w:t>r</w:t>
      </w:r>
      <w:r w:rsidRPr="00414408">
        <w:rPr>
          <w:i/>
          <w:iCs/>
          <w:color w:val="000000"/>
          <w:spacing w:val="2"/>
        </w:rPr>
        <w:t>dou</w:t>
      </w:r>
      <w:r w:rsidRPr="00414408">
        <w:rPr>
          <w:i/>
          <w:iCs/>
          <w:color w:val="000000"/>
        </w:rPr>
        <w:t>s</w:t>
      </w:r>
      <w:r w:rsidRPr="00414408">
        <w:rPr>
          <w:i/>
          <w:iCs/>
          <w:color w:val="000000"/>
          <w:spacing w:val="41"/>
        </w:rPr>
        <w:t xml:space="preserve"> </w:t>
      </w:r>
      <w:r w:rsidRPr="00414408">
        <w:rPr>
          <w:i/>
          <w:iCs/>
          <w:color w:val="000000"/>
        </w:rPr>
        <w:t>c</w:t>
      </w:r>
      <w:r w:rsidRPr="00414408">
        <w:rPr>
          <w:i/>
          <w:iCs/>
          <w:color w:val="000000"/>
          <w:spacing w:val="2"/>
        </w:rPr>
        <w:t>a</w:t>
      </w:r>
      <w:r w:rsidRPr="00414408">
        <w:rPr>
          <w:i/>
          <w:iCs/>
          <w:color w:val="000000"/>
        </w:rPr>
        <w:t>r</w:t>
      </w:r>
      <w:r w:rsidRPr="00414408">
        <w:rPr>
          <w:i/>
          <w:iCs/>
          <w:color w:val="000000"/>
          <w:spacing w:val="2"/>
        </w:rPr>
        <w:t>go</w:t>
      </w:r>
      <w:r w:rsidRPr="00414408">
        <w:rPr>
          <w:i/>
          <w:iCs/>
          <w:color w:val="000000"/>
        </w:rPr>
        <w:t>es</w:t>
      </w:r>
      <w:r w:rsidRPr="00414408">
        <w:rPr>
          <w:color w:val="000000"/>
          <w:spacing w:val="6"/>
        </w:rPr>
        <w:t xml:space="preserve"> </w:t>
      </w:r>
      <w:r w:rsidRPr="00414408">
        <w:rPr>
          <w:color w:val="000000"/>
          <w:spacing w:val="2"/>
        </w:rPr>
        <w:t>-</w:t>
      </w:r>
      <w:r w:rsidRPr="00414408">
        <w:rPr>
          <w:color w:val="000000"/>
          <w:spacing w:val="5"/>
        </w:rPr>
        <w:t xml:space="preserve"> </w:t>
      </w:r>
      <w:r w:rsidRPr="00414408">
        <w:rPr>
          <w:color w:val="000000"/>
        </w:rPr>
        <w:t>in</w:t>
      </w:r>
      <w:r w:rsidRPr="00414408">
        <w:rPr>
          <w:color w:val="000000"/>
          <w:spacing w:val="1"/>
        </w:rPr>
        <w:t>c</w:t>
      </w:r>
      <w:r w:rsidRPr="00414408">
        <w:rPr>
          <w:color w:val="000000"/>
        </w:rPr>
        <w:t>l</w:t>
      </w:r>
      <w:r w:rsidRPr="00414408">
        <w:rPr>
          <w:color w:val="000000"/>
          <w:spacing w:val="2"/>
        </w:rPr>
        <w:t>ud</w:t>
      </w:r>
      <w:r w:rsidRPr="00414408">
        <w:rPr>
          <w:color w:val="000000"/>
          <w:spacing w:val="1"/>
        </w:rPr>
        <w:t>e</w:t>
      </w:r>
      <w:r w:rsidRPr="00414408">
        <w:rPr>
          <w:color w:val="000000"/>
        </w:rPr>
        <w:t>:</w:t>
      </w:r>
    </w:p>
    <w:p w14:paraId="49DC4CF0" w14:textId="6F811A6C"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1</w:t>
      </w:r>
      <w:r w:rsidR="00FC36C3">
        <w:rPr>
          <w:color w:val="000000"/>
          <w:spacing w:val="205"/>
        </w:rPr>
        <w:tab/>
      </w:r>
      <w:r w:rsidRPr="00414408">
        <w:rPr>
          <w:color w:val="000000"/>
        </w:rPr>
        <w:t>g</w:t>
      </w:r>
      <w:r w:rsidRPr="00414408">
        <w:rPr>
          <w:color w:val="000000"/>
          <w:spacing w:val="2"/>
        </w:rPr>
        <w:t>ood</w:t>
      </w:r>
      <w:r w:rsidRPr="00414408">
        <w:rPr>
          <w:color w:val="000000"/>
        </w:rPr>
        <w:t>s</w:t>
      </w:r>
      <w:r w:rsidRPr="00414408">
        <w:rPr>
          <w:color w:val="000000"/>
          <w:spacing w:val="13"/>
        </w:rPr>
        <w:t xml:space="preserve"> </w:t>
      </w:r>
      <w:r w:rsidRPr="00414408">
        <w:rPr>
          <w:color w:val="000000"/>
        </w:rPr>
        <w:t>classifie</w:t>
      </w:r>
      <w:r w:rsidRPr="00414408">
        <w:rPr>
          <w:color w:val="000000"/>
          <w:spacing w:val="2"/>
        </w:rPr>
        <w:t>d</w:t>
      </w:r>
      <w:r w:rsidRPr="00414408">
        <w:rPr>
          <w:color w:val="000000"/>
          <w:spacing w:val="14"/>
        </w:rPr>
        <w:t xml:space="preserve"> </w:t>
      </w:r>
      <w:r w:rsidRPr="00414408">
        <w:rPr>
          <w:color w:val="000000"/>
        </w:rPr>
        <w:t>in</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2"/>
        </w:rPr>
        <w:t>o</w:t>
      </w:r>
      <w:r w:rsidRPr="00414408">
        <w:rPr>
          <w:color w:val="000000"/>
        </w:rPr>
        <w:t>nal</w:t>
      </w:r>
      <w:r w:rsidRPr="00414408">
        <w:rPr>
          <w:color w:val="000000"/>
          <w:spacing w:val="13"/>
        </w:rPr>
        <w:t xml:space="preserve"> </w:t>
      </w:r>
      <w:r w:rsidRPr="00414408">
        <w:rPr>
          <w:color w:val="000000"/>
          <w:spacing w:val="1"/>
        </w:rPr>
        <w:t>Ma</w:t>
      </w:r>
      <w:r w:rsidRPr="00414408">
        <w:rPr>
          <w:color w:val="000000"/>
          <w:spacing w:val="2"/>
        </w:rPr>
        <w:t>r</w:t>
      </w:r>
      <w:r w:rsidRPr="00414408">
        <w:rPr>
          <w:color w:val="000000"/>
        </w:rPr>
        <w:t>iti</w:t>
      </w:r>
      <w:r w:rsidRPr="00414408">
        <w:rPr>
          <w:color w:val="000000"/>
          <w:spacing w:val="2"/>
        </w:rPr>
        <w:t>m</w:t>
      </w:r>
      <w:r w:rsidRPr="00414408">
        <w:rPr>
          <w:color w:val="000000"/>
        </w:rPr>
        <w:t>e</w:t>
      </w:r>
      <w:r w:rsidRPr="00414408">
        <w:rPr>
          <w:color w:val="000000"/>
          <w:spacing w:val="14"/>
        </w:rPr>
        <w:t xml:space="preserve"> </w:t>
      </w:r>
      <w:r w:rsidRPr="00414408">
        <w:rPr>
          <w:color w:val="000000"/>
        </w:rPr>
        <w:t>D</w:t>
      </w:r>
      <w:r w:rsidRPr="00414408">
        <w:rPr>
          <w:color w:val="000000"/>
          <w:spacing w:val="1"/>
        </w:rPr>
        <w:t>a</w:t>
      </w:r>
      <w:r w:rsidRPr="00414408">
        <w:rPr>
          <w:color w:val="000000"/>
        </w:rPr>
        <w:t>nge</w:t>
      </w:r>
      <w:r w:rsidRPr="00414408">
        <w:rPr>
          <w:color w:val="000000"/>
          <w:spacing w:val="2"/>
        </w:rPr>
        <w:t>rou</w:t>
      </w:r>
      <w:r w:rsidRPr="00414408">
        <w:rPr>
          <w:color w:val="000000"/>
        </w:rPr>
        <w:t>s</w:t>
      </w:r>
      <w:r w:rsidRPr="00414408">
        <w:rPr>
          <w:color w:val="000000"/>
          <w:spacing w:val="13"/>
        </w:rPr>
        <w:t xml:space="preserve"> </w:t>
      </w:r>
      <w:r w:rsidRPr="00414408">
        <w:rPr>
          <w:color w:val="000000"/>
        </w:rPr>
        <w:t>G</w:t>
      </w:r>
      <w:r w:rsidRPr="00414408">
        <w:rPr>
          <w:color w:val="000000"/>
          <w:spacing w:val="2"/>
        </w:rPr>
        <w:t>ood</w:t>
      </w:r>
      <w:r w:rsidRPr="00414408">
        <w:rPr>
          <w:color w:val="000000"/>
        </w:rPr>
        <w:t>s</w:t>
      </w:r>
      <w:r w:rsidRPr="00414408">
        <w:rPr>
          <w:color w:val="000000"/>
          <w:spacing w:val="13"/>
        </w:rPr>
        <w:t xml:space="preserve"> </w:t>
      </w:r>
      <w:r w:rsidRPr="00414408">
        <w:rPr>
          <w:color w:val="000000"/>
          <w:spacing w:val="2"/>
        </w:rPr>
        <w:t>(</w:t>
      </w:r>
      <w:r w:rsidRPr="00414408">
        <w:rPr>
          <w:color w:val="000000"/>
        </w:rPr>
        <w:t>I</w:t>
      </w:r>
      <w:r w:rsidRPr="00414408">
        <w:rPr>
          <w:color w:val="000000"/>
          <w:spacing w:val="1"/>
        </w:rPr>
        <w:t>M</w:t>
      </w:r>
      <w:r w:rsidRPr="00414408">
        <w:rPr>
          <w:color w:val="000000"/>
        </w:rPr>
        <w:t>DG</w:t>
      </w:r>
      <w:r w:rsidRPr="00414408">
        <w:rPr>
          <w:color w:val="000000"/>
          <w:spacing w:val="2"/>
        </w:rPr>
        <w:t>)</w:t>
      </w:r>
      <w:r w:rsidRPr="00414408">
        <w:rPr>
          <w:color w:val="000000"/>
          <w:spacing w:val="12"/>
        </w:rPr>
        <w:t xml:space="preserve"> </w:t>
      </w:r>
      <w:r w:rsidRPr="00414408">
        <w:rPr>
          <w:color w:val="000000"/>
        </w:rPr>
        <w:t>C</w:t>
      </w:r>
      <w:r w:rsidRPr="00414408">
        <w:rPr>
          <w:color w:val="000000"/>
          <w:spacing w:val="2"/>
        </w:rPr>
        <w:t>od</w:t>
      </w:r>
      <w:r w:rsidRPr="00414408">
        <w:rPr>
          <w:color w:val="000000"/>
        </w:rPr>
        <w:t>e;</w:t>
      </w:r>
    </w:p>
    <w:p w14:paraId="0227D4E6" w14:textId="7D787E95"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2</w:t>
      </w:r>
      <w:r w:rsidR="00FC36C3">
        <w:rPr>
          <w:color w:val="000000"/>
          <w:spacing w:val="205"/>
        </w:rPr>
        <w:tab/>
      </w:r>
      <w:r w:rsidRPr="00414408">
        <w:rPr>
          <w:color w:val="000000"/>
        </w:rPr>
        <w:t>s</w:t>
      </w:r>
      <w:r w:rsidRPr="00414408">
        <w:rPr>
          <w:color w:val="000000"/>
          <w:spacing w:val="2"/>
        </w:rPr>
        <w:t>ub</w:t>
      </w:r>
      <w:r w:rsidRPr="00414408">
        <w:rPr>
          <w:color w:val="000000"/>
        </w:rPr>
        <w:t>stances</w:t>
      </w:r>
      <w:r w:rsidRPr="00414408">
        <w:rPr>
          <w:color w:val="000000"/>
          <w:spacing w:val="16"/>
        </w:rPr>
        <w:t xml:space="preserve"> </w:t>
      </w:r>
      <w:r w:rsidRPr="00414408">
        <w:rPr>
          <w:color w:val="000000"/>
          <w:spacing w:val="1"/>
        </w:rPr>
        <w:t>c</w:t>
      </w:r>
      <w:r w:rsidRPr="00414408">
        <w:rPr>
          <w:color w:val="000000"/>
        </w:rPr>
        <w:t>lassifi</w:t>
      </w:r>
      <w:r w:rsidRPr="00414408">
        <w:rPr>
          <w:color w:val="000000"/>
          <w:spacing w:val="1"/>
        </w:rPr>
        <w:t>e</w:t>
      </w:r>
      <w:r w:rsidRPr="00414408">
        <w:rPr>
          <w:color w:val="000000"/>
          <w:spacing w:val="2"/>
        </w:rPr>
        <w:t>d</w:t>
      </w:r>
      <w:r w:rsidRPr="00414408">
        <w:rPr>
          <w:color w:val="000000"/>
          <w:spacing w:val="16"/>
        </w:rPr>
        <w:t xml:space="preserve"> </w:t>
      </w:r>
      <w:r w:rsidRPr="00414408">
        <w:rPr>
          <w:color w:val="000000"/>
        </w:rPr>
        <w:t>in</w:t>
      </w:r>
      <w:r w:rsidRPr="00414408">
        <w:rPr>
          <w:color w:val="000000"/>
          <w:spacing w:val="16"/>
        </w:rPr>
        <w:t xml:space="preserve"> </w:t>
      </w:r>
      <w:r w:rsidRPr="00414408">
        <w:rPr>
          <w:color w:val="000000"/>
        </w:rPr>
        <w:t>Cha</w:t>
      </w:r>
      <w:r w:rsidRPr="00414408">
        <w:rPr>
          <w:color w:val="000000"/>
          <w:spacing w:val="2"/>
        </w:rPr>
        <w:t>p</w:t>
      </w:r>
      <w:r w:rsidRPr="00414408">
        <w:rPr>
          <w:color w:val="000000"/>
        </w:rPr>
        <w:t>t</w:t>
      </w:r>
      <w:r w:rsidRPr="00414408">
        <w:rPr>
          <w:color w:val="000000"/>
          <w:spacing w:val="1"/>
        </w:rPr>
        <w:t>e</w:t>
      </w:r>
      <w:r w:rsidRPr="00414408">
        <w:rPr>
          <w:color w:val="000000"/>
          <w:spacing w:val="2"/>
        </w:rPr>
        <w:t>r</w:t>
      </w:r>
      <w:r w:rsidRPr="00414408">
        <w:rPr>
          <w:color w:val="000000"/>
          <w:spacing w:val="15"/>
        </w:rPr>
        <w:t xml:space="preserve"> </w:t>
      </w:r>
      <w:r w:rsidRPr="00414408">
        <w:rPr>
          <w:color w:val="000000"/>
          <w:spacing w:val="2"/>
        </w:rPr>
        <w:t>17</w:t>
      </w:r>
      <w:r w:rsidRPr="00414408">
        <w:rPr>
          <w:color w:val="000000"/>
          <w:spacing w:val="15"/>
        </w:rPr>
        <w:t xml:space="preserve"> </w:t>
      </w:r>
      <w:r w:rsidRPr="00414408">
        <w:rPr>
          <w:color w:val="000000"/>
          <w:spacing w:val="2"/>
        </w:rPr>
        <w:t>o</w:t>
      </w:r>
      <w:r w:rsidRPr="00414408">
        <w:rPr>
          <w:color w:val="000000"/>
        </w:rPr>
        <w:t>f</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w:t>
      </w:r>
      <w:r w:rsidRPr="00414408">
        <w:rPr>
          <w:color w:val="000000"/>
          <w:spacing w:val="1"/>
        </w:rPr>
        <w:t>M</w:t>
      </w:r>
      <w:r w:rsidRPr="00414408">
        <w:rPr>
          <w:color w:val="000000"/>
        </w:rPr>
        <w:t>O</w:t>
      </w:r>
      <w:r w:rsidRPr="00414408">
        <w:rPr>
          <w:color w:val="000000"/>
          <w:spacing w:val="15"/>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nati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5"/>
        </w:rPr>
        <w:t xml:space="preserve"> </w:t>
      </w:r>
      <w:r w:rsidRPr="00414408">
        <w:rPr>
          <w:color w:val="000000"/>
        </w:rPr>
        <w:t>C</w:t>
      </w:r>
      <w:r w:rsidRPr="00414408">
        <w:rPr>
          <w:color w:val="000000"/>
          <w:spacing w:val="2"/>
        </w:rPr>
        <w:t>od</w:t>
      </w:r>
      <w:r w:rsidRPr="00414408">
        <w:rPr>
          <w:color w:val="000000"/>
        </w:rPr>
        <w:t>e</w:t>
      </w:r>
      <w:r w:rsidRPr="00414408">
        <w:rPr>
          <w:color w:val="000000"/>
          <w:spacing w:val="20"/>
        </w:rPr>
        <w:t xml:space="preserve"> </w:t>
      </w:r>
      <w:r w:rsidRPr="00414408">
        <w:rPr>
          <w:color w:val="000000"/>
        </w:rPr>
        <w:t>f</w:t>
      </w:r>
      <w:r w:rsidRPr="00414408">
        <w:rPr>
          <w:color w:val="000000"/>
          <w:spacing w:val="2"/>
        </w:rPr>
        <w:t>or</w:t>
      </w:r>
      <w:r w:rsidRPr="00414408">
        <w:rPr>
          <w:color w:val="000000"/>
          <w:spacing w:val="20"/>
        </w:rPr>
        <w:t xml:space="preserve"> </w:t>
      </w:r>
      <w:r w:rsidRPr="00414408">
        <w:rPr>
          <w:color w:val="000000"/>
        </w:rPr>
        <w:t>C</w:t>
      </w:r>
      <w:r w:rsidRPr="00414408">
        <w:rPr>
          <w:color w:val="000000"/>
          <w:spacing w:val="3"/>
        </w:rPr>
        <w:t>o</w:t>
      </w:r>
      <w:r w:rsidRPr="00414408">
        <w:rPr>
          <w:color w:val="000000"/>
        </w:rPr>
        <w:t>nst</w:t>
      </w:r>
      <w:r w:rsidRPr="00414408">
        <w:rPr>
          <w:color w:val="000000"/>
          <w:spacing w:val="2"/>
        </w:rPr>
        <w:t>ru</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19"/>
        </w:rPr>
        <w:t xml:space="preserve"> </w:t>
      </w:r>
      <w:r w:rsidRPr="00414408">
        <w:rPr>
          <w:color w:val="000000"/>
        </w:rPr>
        <w:t>and</w:t>
      </w:r>
      <w:r w:rsidR="00FC36C3">
        <w:rPr>
          <w:color w:val="000000"/>
        </w:rPr>
        <w:t xml:space="preserve"> </w:t>
      </w:r>
      <w:r w:rsidRPr="00414408">
        <w:rPr>
          <w:color w:val="000000"/>
        </w:rPr>
        <w:t>Equipme</w:t>
      </w:r>
      <w:r w:rsidRPr="00414408">
        <w:rPr>
          <w:color w:val="000000"/>
          <w:spacing w:val="-3"/>
        </w:rPr>
        <w:t>n</w:t>
      </w:r>
      <w:r w:rsidRPr="00414408">
        <w:rPr>
          <w:color w:val="000000"/>
        </w:rPr>
        <w:t>t o</w:t>
      </w:r>
      <w:r w:rsidRPr="00414408">
        <w:rPr>
          <w:color w:val="000000"/>
          <w:spacing w:val="-3"/>
        </w:rPr>
        <w:t>f</w:t>
      </w:r>
      <w:r w:rsidRPr="00414408">
        <w:rPr>
          <w:color w:val="000000"/>
        </w:rPr>
        <w:t xml:space="preserve"> S</w:t>
      </w:r>
      <w:r w:rsidRPr="00414408">
        <w:rPr>
          <w:color w:val="000000"/>
          <w:spacing w:val="-2"/>
        </w:rPr>
        <w:t>h</w:t>
      </w:r>
      <w:r w:rsidRPr="00414408">
        <w:rPr>
          <w:color w:val="000000"/>
          <w:spacing w:val="-5"/>
        </w:rPr>
        <w:t>i</w:t>
      </w:r>
      <w:r w:rsidRPr="00414408">
        <w:rPr>
          <w:color w:val="000000"/>
        </w:rPr>
        <w:t>p</w:t>
      </w:r>
      <w:r w:rsidRPr="00414408">
        <w:rPr>
          <w:color w:val="000000"/>
          <w:spacing w:val="-1"/>
        </w:rPr>
        <w:t>s</w:t>
      </w:r>
      <w:r w:rsidRPr="00414408">
        <w:rPr>
          <w:color w:val="000000"/>
        </w:rPr>
        <w:t xml:space="preserve"> Carr</w:t>
      </w:r>
      <w:r w:rsidRPr="00414408">
        <w:rPr>
          <w:color w:val="000000"/>
          <w:spacing w:val="-12"/>
        </w:rPr>
        <w:t>y</w:t>
      </w:r>
      <w:r w:rsidRPr="00414408">
        <w:rPr>
          <w:color w:val="000000"/>
          <w:spacing w:val="-6"/>
        </w:rPr>
        <w:t>i</w:t>
      </w:r>
      <w:r w:rsidRPr="00414408">
        <w:rPr>
          <w:color w:val="000000"/>
          <w:spacing w:val="-3"/>
        </w:rPr>
        <w:t>n</w:t>
      </w:r>
      <w:r w:rsidRPr="00414408">
        <w:rPr>
          <w:color w:val="000000"/>
        </w:rPr>
        <w:t xml:space="preserve">g </w:t>
      </w:r>
      <w:r w:rsidRPr="00414408">
        <w:rPr>
          <w:color w:val="000000"/>
          <w:spacing w:val="-1"/>
        </w:rPr>
        <w:t>D</w:t>
      </w:r>
      <w:r w:rsidRPr="00414408">
        <w:rPr>
          <w:color w:val="000000"/>
        </w:rPr>
        <w:t>a</w:t>
      </w:r>
      <w:r w:rsidRPr="00414408">
        <w:rPr>
          <w:color w:val="000000"/>
          <w:spacing w:val="-3"/>
        </w:rPr>
        <w:t>n</w:t>
      </w:r>
      <w:r w:rsidRPr="00414408">
        <w:rPr>
          <w:color w:val="000000"/>
          <w:spacing w:val="-4"/>
        </w:rPr>
        <w:t>g</w:t>
      </w:r>
      <w:r w:rsidRPr="00414408">
        <w:rPr>
          <w:color w:val="000000"/>
        </w:rPr>
        <w:t>erou</w:t>
      </w:r>
      <w:r w:rsidRPr="00414408">
        <w:rPr>
          <w:color w:val="000000"/>
          <w:spacing w:val="-2"/>
        </w:rPr>
        <w:t>s</w:t>
      </w:r>
      <w:r w:rsidRPr="00414408">
        <w:rPr>
          <w:color w:val="000000"/>
          <w:spacing w:val="-1"/>
        </w:rPr>
        <w:t xml:space="preserve"> </w:t>
      </w:r>
      <w:r w:rsidRPr="00414408">
        <w:rPr>
          <w:color w:val="000000"/>
          <w:spacing w:val="-3"/>
        </w:rPr>
        <w:t>C</w:t>
      </w:r>
      <w:r w:rsidRPr="00414408">
        <w:rPr>
          <w:color w:val="000000"/>
        </w:rPr>
        <w:t>hem</w:t>
      </w:r>
      <w:r w:rsidRPr="00414408">
        <w:rPr>
          <w:color w:val="000000"/>
          <w:spacing w:val="-2"/>
        </w:rPr>
        <w:t>i</w:t>
      </w:r>
      <w:r w:rsidRPr="00414408">
        <w:rPr>
          <w:color w:val="000000"/>
          <w:spacing w:val="-1"/>
        </w:rPr>
        <w:t>cal</w:t>
      </w:r>
      <w:r w:rsidRPr="00414408">
        <w:rPr>
          <w:color w:val="000000"/>
          <w:spacing w:val="-2"/>
        </w:rPr>
        <w:t>s</w:t>
      </w:r>
      <w:r w:rsidRPr="00414408">
        <w:rPr>
          <w:color w:val="000000"/>
          <w:spacing w:val="-1"/>
        </w:rPr>
        <w:t xml:space="preserve"> </w:t>
      </w:r>
      <w:r w:rsidRPr="00414408">
        <w:rPr>
          <w:color w:val="000000"/>
          <w:spacing w:val="-6"/>
        </w:rPr>
        <w:t>i</w:t>
      </w:r>
      <w:r w:rsidRPr="00414408">
        <w:rPr>
          <w:color w:val="000000"/>
        </w:rPr>
        <w:t xml:space="preserve">n </w:t>
      </w:r>
      <w:r w:rsidRPr="00414408">
        <w:rPr>
          <w:color w:val="000000"/>
          <w:spacing w:val="-4"/>
        </w:rPr>
        <w:t>B</w:t>
      </w:r>
      <w:r w:rsidRPr="00414408">
        <w:rPr>
          <w:color w:val="000000"/>
        </w:rPr>
        <w:t>u</w:t>
      </w:r>
      <w:r w:rsidRPr="00414408">
        <w:rPr>
          <w:color w:val="000000"/>
          <w:spacing w:val="-7"/>
        </w:rPr>
        <w:t>l</w:t>
      </w:r>
      <w:r w:rsidRPr="00414408">
        <w:rPr>
          <w:color w:val="000000"/>
          <w:spacing w:val="-4"/>
        </w:rPr>
        <w:t>k</w:t>
      </w:r>
      <w:r w:rsidRPr="00414408">
        <w:rPr>
          <w:color w:val="000000"/>
        </w:rPr>
        <w:t xml:space="preserve"> (</w:t>
      </w:r>
      <w:r w:rsidRPr="00414408">
        <w:rPr>
          <w:color w:val="000000"/>
          <w:spacing w:val="-5"/>
        </w:rPr>
        <w:t>I</w:t>
      </w:r>
      <w:r w:rsidRPr="00414408">
        <w:rPr>
          <w:color w:val="000000"/>
        </w:rPr>
        <w:t>B</w:t>
      </w:r>
      <w:r w:rsidRPr="00414408">
        <w:rPr>
          <w:color w:val="000000"/>
          <w:spacing w:val="-4"/>
        </w:rPr>
        <w:t>C</w:t>
      </w:r>
      <w:r w:rsidRPr="00414408">
        <w:rPr>
          <w:color w:val="000000"/>
        </w:rPr>
        <w:t>)</w:t>
      </w:r>
      <w:r w:rsidRPr="00414408">
        <w:rPr>
          <w:color w:val="000000"/>
          <w:spacing w:val="-1"/>
        </w:rPr>
        <w:t xml:space="preserve"> </w:t>
      </w:r>
      <w:r w:rsidRPr="00414408">
        <w:rPr>
          <w:color w:val="000000"/>
        </w:rPr>
        <w:t>Code,</w:t>
      </w:r>
      <w:r w:rsidRPr="00414408">
        <w:rPr>
          <w:color w:val="000000"/>
          <w:spacing w:val="-1"/>
        </w:rPr>
        <w:t xml:space="preserve"> </w:t>
      </w:r>
      <w:r w:rsidRPr="00414408">
        <w:rPr>
          <w:color w:val="000000"/>
        </w:rPr>
        <w:t>a</w:t>
      </w:r>
      <w:r w:rsidRPr="00414408">
        <w:rPr>
          <w:color w:val="000000"/>
          <w:spacing w:val="-4"/>
        </w:rPr>
        <w:t>n</w:t>
      </w:r>
      <w:r w:rsidRPr="00414408">
        <w:rPr>
          <w:color w:val="000000"/>
        </w:rPr>
        <w:t xml:space="preserve">d </w:t>
      </w:r>
      <w:r w:rsidRPr="00414408">
        <w:rPr>
          <w:color w:val="000000"/>
          <w:spacing w:val="-7"/>
        </w:rPr>
        <w:t>i</w:t>
      </w:r>
      <w:r w:rsidRPr="00414408">
        <w:rPr>
          <w:color w:val="000000"/>
          <w:spacing w:val="-4"/>
        </w:rPr>
        <w:t>n</w:t>
      </w:r>
      <w:r w:rsidRPr="00414408">
        <w:rPr>
          <w:color w:val="000000"/>
          <w:spacing w:val="-2"/>
        </w:rPr>
        <w:t xml:space="preserve"> </w:t>
      </w:r>
      <w:r w:rsidRPr="00414408">
        <w:rPr>
          <w:color w:val="000000"/>
        </w:rPr>
        <w:t>C</w:t>
      </w:r>
      <w:r w:rsidRPr="00414408">
        <w:rPr>
          <w:color w:val="000000"/>
          <w:spacing w:val="-4"/>
        </w:rPr>
        <w:t>h</w:t>
      </w:r>
      <w:r w:rsidRPr="00414408">
        <w:rPr>
          <w:color w:val="000000"/>
          <w:spacing w:val="-1"/>
        </w:rPr>
        <w:t>a</w:t>
      </w:r>
      <w:r w:rsidRPr="00414408">
        <w:rPr>
          <w:color w:val="000000"/>
        </w:rPr>
        <w:t>p</w:t>
      </w:r>
      <w:r w:rsidRPr="00414408">
        <w:rPr>
          <w:color w:val="000000"/>
          <w:spacing w:val="-2"/>
        </w:rPr>
        <w:t>t</w:t>
      </w:r>
      <w:r w:rsidRPr="00414408">
        <w:rPr>
          <w:color w:val="000000"/>
          <w:spacing w:val="-1"/>
        </w:rPr>
        <w:t>e</w:t>
      </w:r>
      <w:r w:rsidRPr="00414408">
        <w:rPr>
          <w:color w:val="000000"/>
        </w:rPr>
        <w:t>r</w:t>
      </w:r>
      <w:r w:rsidRPr="00414408">
        <w:rPr>
          <w:color w:val="000000"/>
          <w:spacing w:val="-1"/>
        </w:rPr>
        <w:t xml:space="preserve"> </w:t>
      </w:r>
      <w:r w:rsidRPr="00414408">
        <w:rPr>
          <w:color w:val="000000"/>
        </w:rPr>
        <w:t>19</w:t>
      </w:r>
      <w:r w:rsidR="00FC36C3">
        <w:rPr>
          <w:color w:val="000000"/>
          <w:spacing w:val="2"/>
        </w:rPr>
        <w:t xml:space="preserve"> </w:t>
      </w:r>
      <w:r w:rsidRPr="00414408">
        <w:rPr>
          <w:color w:val="000000"/>
          <w:spacing w:val="2"/>
        </w:rPr>
        <w:t>o</w:t>
      </w:r>
      <w:r w:rsidRPr="00414408">
        <w:rPr>
          <w:color w:val="000000"/>
        </w:rPr>
        <w:t>f</w:t>
      </w:r>
      <w:r w:rsidRPr="00414408">
        <w:rPr>
          <w:color w:val="000000"/>
          <w:spacing w:val="30"/>
        </w:rPr>
        <w:t xml:space="preserve"> </w:t>
      </w:r>
      <w:r w:rsidRPr="00414408">
        <w:rPr>
          <w:color w:val="000000"/>
        </w:rPr>
        <w:t>the</w:t>
      </w:r>
      <w:r w:rsidRPr="00414408">
        <w:rPr>
          <w:color w:val="000000"/>
          <w:spacing w:val="30"/>
        </w:rPr>
        <w:t xml:space="preserve"> </w:t>
      </w:r>
      <w:r w:rsidRPr="00414408">
        <w:rPr>
          <w:color w:val="000000"/>
        </w:rPr>
        <w:t>I</w:t>
      </w:r>
      <w:r w:rsidRPr="00414408">
        <w:rPr>
          <w:color w:val="000000"/>
          <w:spacing w:val="1"/>
        </w:rPr>
        <w:t>M</w:t>
      </w:r>
      <w:r w:rsidRPr="00414408">
        <w:rPr>
          <w:color w:val="000000"/>
        </w:rPr>
        <w:t>O</w:t>
      </w:r>
      <w:r w:rsidRPr="00414408">
        <w:rPr>
          <w:color w:val="000000"/>
          <w:spacing w:val="29"/>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ti</w:t>
      </w:r>
      <w:r w:rsidRPr="00414408">
        <w:rPr>
          <w:color w:val="000000"/>
          <w:spacing w:val="2"/>
        </w:rPr>
        <w:t>o</w:t>
      </w:r>
      <w:r w:rsidRPr="00414408">
        <w:rPr>
          <w:color w:val="000000"/>
        </w:rPr>
        <w:t>nal</w:t>
      </w:r>
      <w:r w:rsidRPr="00414408">
        <w:rPr>
          <w:color w:val="000000"/>
          <w:spacing w:val="28"/>
        </w:rPr>
        <w:t xml:space="preserve"> </w:t>
      </w:r>
      <w:r w:rsidRPr="00414408">
        <w:rPr>
          <w:color w:val="000000"/>
        </w:rPr>
        <w:t>C</w:t>
      </w:r>
      <w:r w:rsidRPr="00414408">
        <w:rPr>
          <w:color w:val="000000"/>
          <w:spacing w:val="2"/>
        </w:rPr>
        <w:t>od</w:t>
      </w:r>
      <w:r w:rsidRPr="00414408">
        <w:rPr>
          <w:color w:val="000000"/>
        </w:rPr>
        <w:t>e</w:t>
      </w:r>
      <w:r w:rsidRPr="00414408">
        <w:rPr>
          <w:color w:val="000000"/>
          <w:spacing w:val="29"/>
        </w:rPr>
        <w:t xml:space="preserve"> </w:t>
      </w:r>
      <w:r w:rsidRPr="00414408">
        <w:rPr>
          <w:color w:val="000000"/>
        </w:rPr>
        <w:t>f</w:t>
      </w:r>
      <w:r w:rsidRPr="00414408">
        <w:rPr>
          <w:color w:val="000000"/>
          <w:spacing w:val="2"/>
        </w:rPr>
        <w:t>or</w:t>
      </w:r>
      <w:r w:rsidRPr="00414408">
        <w:rPr>
          <w:color w:val="000000"/>
          <w:spacing w:val="28"/>
        </w:rPr>
        <w:t xml:space="preserve"> </w:t>
      </w:r>
      <w:r w:rsidRPr="00414408">
        <w:rPr>
          <w:color w:val="000000"/>
        </w:rPr>
        <w:t>the</w:t>
      </w:r>
      <w:r w:rsidRPr="00414408">
        <w:rPr>
          <w:color w:val="000000"/>
          <w:spacing w:val="29"/>
        </w:rPr>
        <w:t xml:space="preserve"> </w:t>
      </w:r>
      <w:r w:rsidRPr="00414408">
        <w:rPr>
          <w:color w:val="000000"/>
        </w:rPr>
        <w:t>C</w:t>
      </w:r>
      <w:r w:rsidRPr="00414408">
        <w:rPr>
          <w:color w:val="000000"/>
          <w:spacing w:val="2"/>
        </w:rPr>
        <w:t>o</w:t>
      </w:r>
      <w:r w:rsidRPr="00414408">
        <w:rPr>
          <w:color w:val="000000"/>
        </w:rPr>
        <w:t>nst</w:t>
      </w:r>
      <w:r w:rsidRPr="00414408">
        <w:rPr>
          <w:color w:val="000000"/>
          <w:spacing w:val="2"/>
        </w:rPr>
        <w:t>ru</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3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4"/>
        </w:rPr>
        <w:t xml:space="preserve"> </w:t>
      </w:r>
      <w:r w:rsidRPr="00414408">
        <w:rPr>
          <w:color w:val="000000"/>
          <w:spacing w:val="2"/>
        </w:rPr>
        <w:t>Equ</w:t>
      </w:r>
      <w:r w:rsidRPr="00414408">
        <w:rPr>
          <w:color w:val="000000"/>
        </w:rPr>
        <w:t>i</w:t>
      </w:r>
      <w:r w:rsidRPr="00414408">
        <w:rPr>
          <w:color w:val="000000"/>
          <w:spacing w:val="2"/>
        </w:rPr>
        <w:t>pm</w:t>
      </w:r>
      <w:r w:rsidRPr="00414408">
        <w:rPr>
          <w:color w:val="000000"/>
        </w:rPr>
        <w:t>ent</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4"/>
        </w:rPr>
        <w:t xml:space="preserve"> </w:t>
      </w:r>
      <w:r w:rsidRPr="00414408">
        <w:rPr>
          <w:color w:val="000000"/>
        </w:rPr>
        <w:t>Shi</w:t>
      </w:r>
      <w:r w:rsidRPr="00414408">
        <w:rPr>
          <w:color w:val="000000"/>
          <w:spacing w:val="2"/>
        </w:rPr>
        <w:t>p</w:t>
      </w:r>
      <w:r w:rsidRPr="00414408">
        <w:rPr>
          <w:color w:val="000000"/>
        </w:rPr>
        <w:t>s</w:t>
      </w:r>
      <w:r w:rsidRPr="00414408">
        <w:rPr>
          <w:color w:val="000000"/>
          <w:spacing w:val="34"/>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ying</w:t>
      </w:r>
      <w:r w:rsidR="00FC36C3">
        <w:rPr>
          <w:color w:val="000000"/>
        </w:rPr>
        <w:t xml:space="preserve"> </w:t>
      </w:r>
      <w:r w:rsidRPr="00414408">
        <w:rPr>
          <w:color w:val="000000"/>
        </w:rPr>
        <w:t>Li</w:t>
      </w:r>
      <w:r w:rsidRPr="00414408">
        <w:rPr>
          <w:color w:val="000000"/>
          <w:spacing w:val="2"/>
        </w:rPr>
        <w:t>qu</w:t>
      </w:r>
      <w:r w:rsidRPr="00414408">
        <w:rPr>
          <w:color w:val="000000"/>
        </w:rPr>
        <w:t>efie</w:t>
      </w:r>
      <w:r w:rsidRPr="00414408">
        <w:rPr>
          <w:color w:val="000000"/>
          <w:spacing w:val="3"/>
        </w:rPr>
        <w:t>d</w:t>
      </w:r>
      <w:r w:rsidRPr="00414408">
        <w:rPr>
          <w:color w:val="000000"/>
          <w:spacing w:val="10"/>
        </w:rPr>
        <w:t xml:space="preserve"> </w:t>
      </w:r>
      <w:r w:rsidRPr="00414408">
        <w:rPr>
          <w:color w:val="000000"/>
        </w:rPr>
        <w:t>Gases</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B</w:t>
      </w:r>
      <w:r w:rsidRPr="00414408">
        <w:rPr>
          <w:color w:val="000000"/>
          <w:spacing w:val="2"/>
        </w:rPr>
        <w:t>u</w:t>
      </w:r>
      <w:r w:rsidRPr="00414408">
        <w:rPr>
          <w:color w:val="000000"/>
        </w:rPr>
        <w:t>lk</w:t>
      </w:r>
      <w:r w:rsidRPr="00414408">
        <w:rPr>
          <w:color w:val="000000"/>
          <w:spacing w:val="10"/>
        </w:rPr>
        <w:t xml:space="preserve"> </w:t>
      </w:r>
      <w:r w:rsidRPr="00414408">
        <w:rPr>
          <w:color w:val="000000"/>
          <w:spacing w:val="2"/>
        </w:rPr>
        <w:t>(</w:t>
      </w:r>
      <w:r w:rsidRPr="00414408">
        <w:rPr>
          <w:color w:val="000000"/>
        </w:rPr>
        <w:t>IGC</w:t>
      </w:r>
      <w:r w:rsidRPr="00414408">
        <w:rPr>
          <w:color w:val="000000"/>
          <w:spacing w:val="2"/>
        </w:rPr>
        <w:t>)</w:t>
      </w:r>
      <w:r w:rsidRPr="00414408">
        <w:rPr>
          <w:color w:val="000000"/>
          <w:spacing w:val="10"/>
        </w:rPr>
        <w:t xml:space="preserve"> </w:t>
      </w:r>
      <w:r w:rsidRPr="00414408">
        <w:rPr>
          <w:color w:val="000000"/>
        </w:rPr>
        <w:t>C</w:t>
      </w:r>
      <w:r w:rsidRPr="00414408">
        <w:rPr>
          <w:color w:val="000000"/>
          <w:spacing w:val="2"/>
        </w:rPr>
        <w:t>od</w:t>
      </w:r>
      <w:r w:rsidRPr="00414408">
        <w:rPr>
          <w:color w:val="000000"/>
        </w:rPr>
        <w:t>e;</w:t>
      </w:r>
    </w:p>
    <w:p w14:paraId="4D1F1FF8" w14:textId="129D2486"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w:t>
      </w:r>
      <w:r w:rsidRPr="00414408">
        <w:rPr>
          <w:color w:val="000000"/>
          <w:w w:val="102"/>
        </w:rPr>
        <w:t>3</w:t>
      </w:r>
      <w:r w:rsidR="00FC36C3">
        <w:rPr>
          <w:color w:val="000000"/>
          <w:spacing w:val="205"/>
        </w:rPr>
        <w:tab/>
      </w:r>
      <w:r w:rsidRPr="00414408">
        <w:rPr>
          <w:color w:val="000000"/>
          <w:spacing w:val="2"/>
        </w:rPr>
        <w:t>o</w:t>
      </w:r>
      <w:r w:rsidRPr="00414408">
        <w:rPr>
          <w:color w:val="000000"/>
        </w:rPr>
        <w:t>ils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8"/>
        </w:rPr>
        <w:t xml:space="preserve"> </w:t>
      </w:r>
      <w:r w:rsidRPr="00414408">
        <w:rPr>
          <w:color w:val="000000"/>
          <w:spacing w:val="2"/>
        </w:rPr>
        <w:t>d</w:t>
      </w:r>
      <w:r w:rsidRPr="00414408">
        <w:rPr>
          <w:color w:val="000000"/>
          <w:spacing w:val="1"/>
        </w:rPr>
        <w:t>e</w:t>
      </w:r>
      <w:r w:rsidRPr="00414408">
        <w:rPr>
          <w:color w:val="000000"/>
        </w:rPr>
        <w:t>fine</w:t>
      </w:r>
      <w:r w:rsidRPr="00414408">
        <w:rPr>
          <w:color w:val="000000"/>
          <w:spacing w:val="2"/>
        </w:rPr>
        <w:t>d</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spacing w:val="1"/>
        </w:rPr>
        <w:t>M</w:t>
      </w:r>
      <w:r w:rsidRPr="00414408">
        <w:rPr>
          <w:color w:val="000000"/>
        </w:rPr>
        <w:t>ARPOL</w:t>
      </w:r>
      <w:r w:rsidRPr="00414408">
        <w:rPr>
          <w:color w:val="000000"/>
          <w:spacing w:val="8"/>
        </w:rPr>
        <w:t xml:space="preserve"> </w:t>
      </w:r>
      <w:r w:rsidRPr="00414408">
        <w:rPr>
          <w:color w:val="000000"/>
        </w:rPr>
        <w:t>Annex</w:t>
      </w:r>
      <w:r w:rsidRPr="00414408">
        <w:rPr>
          <w:color w:val="000000"/>
          <w:spacing w:val="6"/>
        </w:rPr>
        <w:t xml:space="preserve"> </w:t>
      </w:r>
      <w:r w:rsidRPr="00414408">
        <w:rPr>
          <w:color w:val="000000"/>
        </w:rPr>
        <w:t>I</w:t>
      </w:r>
      <w:proofErr w:type="gramStart"/>
      <w:r w:rsidRPr="00414408">
        <w:rPr>
          <w:color w:val="000000"/>
        </w:rPr>
        <w:t>;</w:t>
      </w:r>
      <w:proofErr w:type="gramEnd"/>
    </w:p>
    <w:p w14:paraId="12B85523" w14:textId="318EEF0A"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2"/>
          <w:w w:val="102"/>
        </w:rPr>
        <w:t>11</w:t>
      </w:r>
      <w:r w:rsidRPr="00414408">
        <w:rPr>
          <w:color w:val="000000"/>
          <w:spacing w:val="1"/>
          <w:w w:val="102"/>
        </w:rPr>
        <w:t>.4</w:t>
      </w:r>
      <w:r w:rsidR="00FC36C3">
        <w:rPr>
          <w:color w:val="000000"/>
          <w:spacing w:val="204"/>
        </w:rPr>
        <w:tab/>
      </w:r>
      <w:r w:rsidRPr="00414408">
        <w:rPr>
          <w:color w:val="000000"/>
        </w:rPr>
        <w:t>n</w:t>
      </w:r>
      <w:r w:rsidRPr="00414408">
        <w:rPr>
          <w:color w:val="000000"/>
          <w:spacing w:val="2"/>
        </w:rPr>
        <w:t>o</w:t>
      </w:r>
      <w:r w:rsidRPr="00414408">
        <w:rPr>
          <w:color w:val="000000"/>
        </w:rPr>
        <w:t>xi</w:t>
      </w:r>
      <w:r w:rsidRPr="00414408">
        <w:rPr>
          <w:color w:val="000000"/>
          <w:spacing w:val="2"/>
        </w:rPr>
        <w:t>ou</w:t>
      </w:r>
      <w:r w:rsidRPr="00414408">
        <w:rPr>
          <w:color w:val="000000"/>
        </w:rPr>
        <w:t>s</w:t>
      </w:r>
      <w:r w:rsidRPr="00414408">
        <w:rPr>
          <w:color w:val="000000"/>
          <w:spacing w:val="10"/>
        </w:rPr>
        <w:t xml:space="preserve"> </w:t>
      </w:r>
      <w:r w:rsidRPr="00414408">
        <w:rPr>
          <w:color w:val="000000"/>
        </w:rPr>
        <w:t>li</w:t>
      </w:r>
      <w:r w:rsidRPr="00414408">
        <w:rPr>
          <w:color w:val="000000"/>
          <w:spacing w:val="2"/>
        </w:rPr>
        <w:t>qu</w:t>
      </w:r>
      <w:r w:rsidRPr="00414408">
        <w:rPr>
          <w:color w:val="000000"/>
        </w:rPr>
        <w:t>i</w:t>
      </w:r>
      <w:r w:rsidRPr="00414408">
        <w:rPr>
          <w:color w:val="000000"/>
          <w:spacing w:val="2"/>
        </w:rPr>
        <w:t>d</w:t>
      </w:r>
      <w:r w:rsidRPr="00414408">
        <w:rPr>
          <w:color w:val="000000"/>
          <w:spacing w:val="11"/>
        </w:rPr>
        <w:t xml:space="preserve"> </w:t>
      </w:r>
      <w:r w:rsidRPr="00414408">
        <w:rPr>
          <w:color w:val="000000"/>
        </w:rPr>
        <w:t>s</w:t>
      </w:r>
      <w:r w:rsidRPr="00414408">
        <w:rPr>
          <w:color w:val="000000"/>
          <w:spacing w:val="2"/>
        </w:rPr>
        <w:t>ub</w:t>
      </w:r>
      <w:r w:rsidRPr="00414408">
        <w:rPr>
          <w:color w:val="000000"/>
        </w:rPr>
        <w:t>stances</w:t>
      </w:r>
      <w:r w:rsidRPr="00414408">
        <w:rPr>
          <w:color w:val="000000"/>
          <w:spacing w:val="10"/>
        </w:rPr>
        <w:t xml:space="preserve"> </w:t>
      </w:r>
      <w:r w:rsidRPr="00414408">
        <w:rPr>
          <w:color w:val="000000"/>
        </w:rPr>
        <w:t>as</w:t>
      </w:r>
      <w:r w:rsidRPr="00414408">
        <w:rPr>
          <w:color w:val="000000"/>
          <w:spacing w:val="10"/>
        </w:rPr>
        <w:t xml:space="preserve"> </w:t>
      </w:r>
      <w:r w:rsidRPr="00414408">
        <w:rPr>
          <w:color w:val="000000"/>
          <w:spacing w:val="2"/>
        </w:rPr>
        <w:t>d</w:t>
      </w:r>
      <w:r w:rsidRPr="00414408">
        <w:rPr>
          <w:color w:val="000000"/>
          <w:spacing w:val="1"/>
        </w:rPr>
        <w:t>e</w:t>
      </w:r>
      <w:r w:rsidRPr="00414408">
        <w:rPr>
          <w:color w:val="000000"/>
        </w:rPr>
        <w:t>fine</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spacing w:val="1"/>
        </w:rPr>
        <w:t>M</w:t>
      </w:r>
      <w:r w:rsidRPr="00414408">
        <w:rPr>
          <w:color w:val="000000"/>
        </w:rPr>
        <w:t>ARPOL</w:t>
      </w:r>
      <w:r w:rsidRPr="00414408">
        <w:rPr>
          <w:color w:val="000000"/>
          <w:spacing w:val="11"/>
        </w:rPr>
        <w:t xml:space="preserve"> </w:t>
      </w:r>
      <w:r w:rsidRPr="00414408">
        <w:rPr>
          <w:color w:val="000000"/>
        </w:rPr>
        <w:t>Annex</w:t>
      </w:r>
      <w:r w:rsidRPr="00414408">
        <w:rPr>
          <w:color w:val="000000"/>
          <w:spacing w:val="9"/>
        </w:rPr>
        <w:t xml:space="preserve"> </w:t>
      </w:r>
      <w:r w:rsidRPr="00414408">
        <w:rPr>
          <w:color w:val="000000"/>
        </w:rPr>
        <w:t>II</w:t>
      </w:r>
      <w:proofErr w:type="gramStart"/>
      <w:r w:rsidRPr="00414408">
        <w:rPr>
          <w:color w:val="000000"/>
        </w:rPr>
        <w:t>;</w:t>
      </w:r>
      <w:proofErr w:type="gramEnd"/>
    </w:p>
    <w:p w14:paraId="51DDCF7E" w14:textId="53751B9D" w:rsidR="00BB5746" w:rsidRPr="00414408" w:rsidRDefault="00BB5746" w:rsidP="003A4A86">
      <w:pPr>
        <w:widowControl w:val="0"/>
        <w:tabs>
          <w:tab w:val="left" w:pos="1560"/>
        </w:tabs>
        <w:autoSpaceDE w:val="0"/>
        <w:autoSpaceDN w:val="0"/>
        <w:adjustRightInd w:val="0"/>
        <w:spacing w:after="120" w:line="243" w:lineRule="exact"/>
        <w:ind w:left="1560" w:hanging="709"/>
        <w:jc w:val="both"/>
        <w:rPr>
          <w:color w:val="000000"/>
        </w:rPr>
      </w:pPr>
      <w:r w:rsidRPr="00414408">
        <w:rPr>
          <w:color w:val="000000"/>
          <w:spacing w:val="1"/>
        </w:rPr>
        <w:t>.</w:t>
      </w:r>
      <w:r w:rsidRPr="00414408">
        <w:rPr>
          <w:color w:val="000000"/>
          <w:spacing w:val="4"/>
        </w:rPr>
        <w:t>1</w:t>
      </w:r>
      <w:r w:rsidRPr="00414408">
        <w:rPr>
          <w:color w:val="000000"/>
          <w:spacing w:val="5"/>
        </w:rPr>
        <w:t>1</w:t>
      </w:r>
      <w:r w:rsidRPr="00414408">
        <w:rPr>
          <w:color w:val="000000"/>
          <w:spacing w:val="4"/>
        </w:rPr>
        <w:t>.</w:t>
      </w:r>
      <w:r w:rsidRPr="00414408">
        <w:rPr>
          <w:color w:val="000000"/>
        </w:rPr>
        <w:t>5</w:t>
      </w:r>
      <w:r w:rsidR="00FC36C3">
        <w:rPr>
          <w:color w:val="000000"/>
          <w:spacing w:val="205"/>
        </w:rPr>
        <w:tab/>
      </w:r>
      <w:r w:rsidRPr="00414408">
        <w:rPr>
          <w:color w:val="000000"/>
        </w:rPr>
        <w:t>h</w:t>
      </w:r>
      <w:r w:rsidRPr="00414408">
        <w:rPr>
          <w:color w:val="000000"/>
          <w:spacing w:val="1"/>
        </w:rPr>
        <w:t>a</w:t>
      </w:r>
      <w:r w:rsidRPr="00414408">
        <w:rPr>
          <w:color w:val="000000"/>
          <w:spacing w:val="2"/>
        </w:rPr>
        <w:t>r</w:t>
      </w:r>
      <w:r w:rsidRPr="00414408">
        <w:rPr>
          <w:color w:val="000000"/>
          <w:spacing w:val="3"/>
        </w:rPr>
        <w:t>m</w:t>
      </w:r>
      <w:r w:rsidRPr="00414408">
        <w:rPr>
          <w:color w:val="000000"/>
        </w:rPr>
        <w:t>f</w:t>
      </w:r>
      <w:r w:rsidRPr="00414408">
        <w:rPr>
          <w:color w:val="000000"/>
          <w:spacing w:val="3"/>
        </w:rPr>
        <w:t>u</w:t>
      </w:r>
      <w:r w:rsidRPr="00414408">
        <w:rPr>
          <w:color w:val="000000"/>
        </w:rPr>
        <w:t>l</w:t>
      </w:r>
      <w:r w:rsidRPr="00414408">
        <w:rPr>
          <w:color w:val="000000"/>
          <w:spacing w:val="8"/>
        </w:rPr>
        <w:t xml:space="preserve"> </w:t>
      </w:r>
      <w:r w:rsidRPr="00414408">
        <w:rPr>
          <w:color w:val="000000"/>
        </w:rPr>
        <w:t>s</w:t>
      </w:r>
      <w:r w:rsidRPr="00414408">
        <w:rPr>
          <w:color w:val="000000"/>
          <w:spacing w:val="3"/>
        </w:rPr>
        <w:t>ub</w:t>
      </w:r>
      <w:r w:rsidRPr="00414408">
        <w:rPr>
          <w:color w:val="000000"/>
        </w:rPr>
        <w:t>s</w:t>
      </w:r>
      <w:r w:rsidRPr="00414408">
        <w:rPr>
          <w:color w:val="000000"/>
          <w:spacing w:val="1"/>
        </w:rPr>
        <w:t>t</w:t>
      </w:r>
      <w:r w:rsidRPr="00414408">
        <w:rPr>
          <w:color w:val="000000"/>
          <w:spacing w:val="2"/>
        </w:rPr>
        <w:t>a</w:t>
      </w:r>
      <w:r w:rsidRPr="00414408">
        <w:rPr>
          <w:color w:val="000000"/>
        </w:rPr>
        <w:t>n</w:t>
      </w:r>
      <w:r w:rsidRPr="00414408">
        <w:rPr>
          <w:color w:val="000000"/>
          <w:spacing w:val="2"/>
        </w:rPr>
        <w:t>ce</w:t>
      </w:r>
      <w:r w:rsidRPr="00414408">
        <w:rPr>
          <w:color w:val="000000"/>
        </w:rPr>
        <w:t>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7"/>
        </w:rPr>
        <w:t xml:space="preserve"> </w:t>
      </w:r>
      <w:r w:rsidRPr="00414408">
        <w:rPr>
          <w:color w:val="000000"/>
          <w:spacing w:val="4"/>
        </w:rPr>
        <w:t>d</w:t>
      </w:r>
      <w:r w:rsidRPr="00414408">
        <w:rPr>
          <w:color w:val="000000"/>
          <w:spacing w:val="1"/>
        </w:rPr>
        <w:t>e</w:t>
      </w:r>
      <w:r w:rsidRPr="00414408">
        <w:rPr>
          <w:color w:val="000000"/>
        </w:rPr>
        <w:t>fin</w:t>
      </w:r>
      <w:r w:rsidRPr="00414408">
        <w:rPr>
          <w:color w:val="000000"/>
          <w:spacing w:val="1"/>
        </w:rPr>
        <w:t>e</w:t>
      </w:r>
      <w:r w:rsidRPr="00414408">
        <w:rPr>
          <w:color w:val="000000"/>
          <w:spacing w:val="4"/>
        </w:rPr>
        <w:t>d</w:t>
      </w:r>
      <w:r w:rsidRPr="00414408">
        <w:rPr>
          <w:color w:val="000000"/>
          <w:spacing w:val="7"/>
        </w:rPr>
        <w:t xml:space="preserve"> </w:t>
      </w:r>
      <w:r w:rsidRPr="00414408">
        <w:rPr>
          <w:color w:val="000000"/>
        </w:rPr>
        <w:t>in</w:t>
      </w:r>
      <w:r w:rsidRPr="00414408">
        <w:rPr>
          <w:color w:val="000000"/>
          <w:spacing w:val="7"/>
        </w:rPr>
        <w:t xml:space="preserve"> </w:t>
      </w:r>
      <w:r w:rsidRPr="00414408">
        <w:rPr>
          <w:color w:val="000000"/>
          <w:spacing w:val="2"/>
        </w:rPr>
        <w:t>M</w:t>
      </w:r>
      <w:r w:rsidRPr="00414408">
        <w:rPr>
          <w:color w:val="000000"/>
          <w:spacing w:val="1"/>
        </w:rPr>
        <w:t>A</w:t>
      </w:r>
      <w:r w:rsidRPr="00414408">
        <w:rPr>
          <w:color w:val="000000"/>
        </w:rPr>
        <w:t>RP</w:t>
      </w:r>
      <w:r w:rsidRPr="00414408">
        <w:rPr>
          <w:color w:val="000000"/>
          <w:spacing w:val="1"/>
        </w:rPr>
        <w:t>O</w:t>
      </w:r>
      <w:r w:rsidRPr="00414408">
        <w:rPr>
          <w:color w:val="000000"/>
        </w:rPr>
        <w:t>L</w:t>
      </w:r>
      <w:r w:rsidRPr="00414408">
        <w:rPr>
          <w:color w:val="000000"/>
          <w:spacing w:val="8"/>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7"/>
        </w:rPr>
        <w:t xml:space="preserve"> </w:t>
      </w:r>
      <w:r w:rsidRPr="00414408">
        <w:rPr>
          <w:color w:val="000000"/>
        </w:rPr>
        <w:t>III;</w:t>
      </w:r>
      <w:r w:rsidRPr="00414408">
        <w:rPr>
          <w:color w:val="000000"/>
          <w:spacing w:val="7"/>
        </w:rPr>
        <w:t xml:space="preserve"> </w:t>
      </w:r>
      <w:r w:rsidRPr="00414408">
        <w:rPr>
          <w:color w:val="000000"/>
          <w:spacing w:val="2"/>
        </w:rPr>
        <w:t>a</w:t>
      </w:r>
      <w:r w:rsidRPr="00414408">
        <w:rPr>
          <w:color w:val="000000"/>
        </w:rPr>
        <w:t>nd</w:t>
      </w:r>
    </w:p>
    <w:p w14:paraId="7C55F7CB" w14:textId="7E0DBB7A" w:rsidR="00BB5746" w:rsidRPr="00414408" w:rsidRDefault="00BB5746" w:rsidP="003A4A86">
      <w:pPr>
        <w:widowControl w:val="0"/>
        <w:tabs>
          <w:tab w:val="left" w:pos="1560"/>
        </w:tabs>
        <w:autoSpaceDE w:val="0"/>
        <w:autoSpaceDN w:val="0"/>
        <w:adjustRightInd w:val="0"/>
        <w:spacing w:after="21" w:line="243" w:lineRule="exact"/>
        <w:ind w:left="1560" w:hanging="709"/>
        <w:jc w:val="both"/>
        <w:rPr>
          <w:color w:val="000000"/>
        </w:rPr>
      </w:pPr>
      <w:r w:rsidRPr="00414408">
        <w:rPr>
          <w:color w:val="000000"/>
          <w:spacing w:val="1"/>
        </w:rPr>
        <w:t>.</w:t>
      </w:r>
      <w:r w:rsidRPr="00414408">
        <w:rPr>
          <w:color w:val="000000"/>
          <w:spacing w:val="4"/>
        </w:rPr>
        <w:t>1</w:t>
      </w:r>
      <w:r w:rsidRPr="00414408">
        <w:rPr>
          <w:color w:val="000000"/>
          <w:spacing w:val="5"/>
        </w:rPr>
        <w:t>1</w:t>
      </w:r>
      <w:r w:rsidRPr="00414408">
        <w:rPr>
          <w:color w:val="000000"/>
          <w:spacing w:val="4"/>
        </w:rPr>
        <w:t>.</w:t>
      </w:r>
      <w:r w:rsidRPr="00414408">
        <w:rPr>
          <w:color w:val="000000"/>
        </w:rPr>
        <w:t>6</w:t>
      </w:r>
      <w:r w:rsidR="00677C4B">
        <w:rPr>
          <w:color w:val="000000"/>
          <w:spacing w:val="205"/>
        </w:rPr>
        <w:tab/>
      </w:r>
      <w:r w:rsidRPr="00414408">
        <w:rPr>
          <w:color w:val="000000"/>
        </w:rPr>
        <w:t>rad</w:t>
      </w:r>
      <w:r w:rsidRPr="00414408">
        <w:rPr>
          <w:color w:val="000000"/>
          <w:spacing w:val="-6"/>
        </w:rPr>
        <w:t>i</w:t>
      </w:r>
      <w:r w:rsidRPr="00414408">
        <w:rPr>
          <w:color w:val="000000"/>
        </w:rPr>
        <w:t>oact</w:t>
      </w:r>
      <w:r w:rsidRPr="00414408">
        <w:rPr>
          <w:color w:val="000000"/>
          <w:spacing w:val="-6"/>
        </w:rPr>
        <w:t>i</w:t>
      </w:r>
      <w:r w:rsidRPr="00414408">
        <w:rPr>
          <w:color w:val="000000"/>
          <w:spacing w:val="-3"/>
        </w:rPr>
        <w:t>v</w:t>
      </w:r>
      <w:r w:rsidRPr="00414408">
        <w:rPr>
          <w:color w:val="000000"/>
        </w:rPr>
        <w:t>e ma</w:t>
      </w:r>
      <w:r w:rsidRPr="00414408">
        <w:rPr>
          <w:color w:val="000000"/>
          <w:spacing w:val="-1"/>
        </w:rPr>
        <w:t>t</w:t>
      </w:r>
      <w:r w:rsidRPr="00414408">
        <w:rPr>
          <w:color w:val="000000"/>
        </w:rPr>
        <w:t>er</w:t>
      </w:r>
      <w:r w:rsidRPr="00414408">
        <w:rPr>
          <w:color w:val="000000"/>
          <w:spacing w:val="-5"/>
        </w:rPr>
        <w:t>i</w:t>
      </w:r>
      <w:r w:rsidRPr="00414408">
        <w:rPr>
          <w:color w:val="000000"/>
        </w:rPr>
        <w:t>a</w:t>
      </w:r>
      <w:r w:rsidRPr="00414408">
        <w:rPr>
          <w:color w:val="000000"/>
          <w:spacing w:val="-1"/>
        </w:rPr>
        <w:t>ls</w:t>
      </w:r>
      <w:r w:rsidRPr="00414408">
        <w:rPr>
          <w:color w:val="000000"/>
        </w:rPr>
        <w:t xml:space="preserve"> spec</w:t>
      </w:r>
      <w:r w:rsidRPr="00414408">
        <w:rPr>
          <w:color w:val="000000"/>
          <w:spacing w:val="-5"/>
        </w:rPr>
        <w:t>i</w:t>
      </w:r>
      <w:r w:rsidRPr="00414408">
        <w:rPr>
          <w:color w:val="000000"/>
          <w:spacing w:val="-3"/>
        </w:rPr>
        <w:t>f</w:t>
      </w:r>
      <w:r w:rsidRPr="00414408">
        <w:rPr>
          <w:color w:val="000000"/>
          <w:spacing w:val="-1"/>
        </w:rPr>
        <w:t>i</w:t>
      </w:r>
      <w:r w:rsidRPr="00414408">
        <w:rPr>
          <w:color w:val="000000"/>
        </w:rPr>
        <w:t xml:space="preserve">ed </w:t>
      </w:r>
      <w:r w:rsidRPr="00414408">
        <w:rPr>
          <w:color w:val="000000"/>
          <w:spacing w:val="-6"/>
        </w:rPr>
        <w:t>i</w:t>
      </w:r>
      <w:r w:rsidRPr="00414408">
        <w:rPr>
          <w:color w:val="000000"/>
          <w:spacing w:val="-3"/>
        </w:rPr>
        <w:t>n</w:t>
      </w:r>
      <w:r w:rsidRPr="00414408">
        <w:rPr>
          <w:color w:val="000000"/>
        </w:rPr>
        <w:t xml:space="preserve"> </w:t>
      </w:r>
      <w:r w:rsidRPr="00414408">
        <w:rPr>
          <w:color w:val="000000"/>
          <w:spacing w:val="-1"/>
        </w:rPr>
        <w:t>t</w:t>
      </w:r>
      <w:r w:rsidRPr="00414408">
        <w:rPr>
          <w:color w:val="000000"/>
          <w:spacing w:val="-3"/>
        </w:rPr>
        <w:t>h</w:t>
      </w:r>
      <w:r w:rsidRPr="00414408">
        <w:rPr>
          <w:color w:val="000000"/>
        </w:rPr>
        <w:t xml:space="preserve">e </w:t>
      </w:r>
      <w:r w:rsidRPr="00414408">
        <w:rPr>
          <w:color w:val="000000"/>
          <w:spacing w:val="-2"/>
        </w:rPr>
        <w:t>C</w:t>
      </w:r>
      <w:r w:rsidRPr="00414408">
        <w:rPr>
          <w:color w:val="000000"/>
        </w:rPr>
        <w:t xml:space="preserve">ode </w:t>
      </w:r>
      <w:r w:rsidRPr="00414408">
        <w:rPr>
          <w:color w:val="000000"/>
          <w:spacing w:val="-4"/>
        </w:rPr>
        <w:t>f</w:t>
      </w:r>
      <w:r w:rsidRPr="00414408">
        <w:rPr>
          <w:color w:val="000000"/>
        </w:rPr>
        <w:t>or t</w:t>
      </w:r>
      <w:r w:rsidRPr="00414408">
        <w:rPr>
          <w:color w:val="000000"/>
          <w:spacing w:val="-3"/>
        </w:rPr>
        <w:t>h</w:t>
      </w:r>
      <w:r w:rsidRPr="00414408">
        <w:rPr>
          <w:color w:val="000000"/>
        </w:rPr>
        <w:t xml:space="preserve">e </w:t>
      </w:r>
      <w:r w:rsidRPr="00414408">
        <w:rPr>
          <w:color w:val="000000"/>
          <w:spacing w:val="-1"/>
        </w:rPr>
        <w:t>S</w:t>
      </w:r>
      <w:r w:rsidRPr="00414408">
        <w:rPr>
          <w:color w:val="000000"/>
        </w:rPr>
        <w:t>afe Carr</w:t>
      </w:r>
      <w:r w:rsidRPr="00414408">
        <w:rPr>
          <w:color w:val="000000"/>
          <w:spacing w:val="-7"/>
        </w:rPr>
        <w:t>i</w:t>
      </w:r>
      <w:r w:rsidRPr="00414408">
        <w:rPr>
          <w:color w:val="000000"/>
          <w:spacing w:val="-1"/>
        </w:rPr>
        <w:t>a</w:t>
      </w:r>
      <w:r w:rsidRPr="00414408">
        <w:rPr>
          <w:color w:val="000000"/>
        </w:rPr>
        <w:t>ge o</w:t>
      </w:r>
      <w:r w:rsidRPr="00414408">
        <w:rPr>
          <w:color w:val="000000"/>
          <w:spacing w:val="-4"/>
        </w:rPr>
        <w:t>f</w:t>
      </w:r>
      <w:r w:rsidRPr="00414408">
        <w:rPr>
          <w:color w:val="000000"/>
          <w:spacing w:val="-1"/>
        </w:rPr>
        <w:t xml:space="preserve"> </w:t>
      </w:r>
      <w:r w:rsidRPr="00414408">
        <w:rPr>
          <w:color w:val="000000"/>
        </w:rPr>
        <w:t>Irrad</w:t>
      </w:r>
      <w:r w:rsidRPr="00414408">
        <w:rPr>
          <w:color w:val="000000"/>
          <w:spacing w:val="-7"/>
        </w:rPr>
        <w:t>i</w:t>
      </w:r>
      <w:r w:rsidRPr="00414408">
        <w:rPr>
          <w:color w:val="000000"/>
        </w:rPr>
        <w:t>a</w:t>
      </w:r>
      <w:r w:rsidRPr="00414408">
        <w:rPr>
          <w:color w:val="000000"/>
          <w:spacing w:val="-3"/>
        </w:rPr>
        <w:t>t</w:t>
      </w:r>
      <w:r w:rsidRPr="00414408">
        <w:rPr>
          <w:color w:val="000000"/>
          <w:spacing w:val="-1"/>
        </w:rPr>
        <w:t>e</w:t>
      </w:r>
      <w:r w:rsidRPr="00414408">
        <w:rPr>
          <w:color w:val="000000"/>
        </w:rPr>
        <w:t>d</w:t>
      </w:r>
      <w:r w:rsidRPr="00414408">
        <w:rPr>
          <w:color w:val="000000"/>
          <w:spacing w:val="-1"/>
        </w:rPr>
        <w:t xml:space="preserve"> </w:t>
      </w:r>
      <w:r w:rsidRPr="00414408">
        <w:rPr>
          <w:color w:val="000000"/>
          <w:spacing w:val="-2"/>
        </w:rPr>
        <w:t>N</w:t>
      </w:r>
      <w:r w:rsidRPr="00414408">
        <w:rPr>
          <w:color w:val="000000"/>
        </w:rPr>
        <w:t>u</w:t>
      </w:r>
      <w:r w:rsidRPr="00414408">
        <w:rPr>
          <w:color w:val="000000"/>
          <w:spacing w:val="-1"/>
        </w:rPr>
        <w:t>c</w:t>
      </w:r>
      <w:r w:rsidRPr="00414408">
        <w:rPr>
          <w:color w:val="000000"/>
          <w:spacing w:val="-8"/>
        </w:rPr>
        <w:t>l</w:t>
      </w:r>
      <w:r w:rsidRPr="00414408">
        <w:rPr>
          <w:color w:val="000000"/>
        </w:rPr>
        <w:t>e</w:t>
      </w:r>
      <w:r w:rsidRPr="00414408">
        <w:rPr>
          <w:color w:val="000000"/>
          <w:spacing w:val="-2"/>
        </w:rPr>
        <w:t>a</w:t>
      </w:r>
      <w:r w:rsidRPr="00414408">
        <w:rPr>
          <w:color w:val="000000"/>
          <w:spacing w:val="-1"/>
        </w:rPr>
        <w:t>r</w:t>
      </w:r>
      <w:r w:rsidRPr="00414408">
        <w:rPr>
          <w:color w:val="000000"/>
        </w:rPr>
        <w:t xml:space="preserve"> </w:t>
      </w:r>
      <w:r w:rsidRPr="00414408">
        <w:rPr>
          <w:color w:val="000000"/>
          <w:spacing w:val="-3"/>
        </w:rPr>
        <w:t>F</w:t>
      </w:r>
      <w:r w:rsidRPr="00414408">
        <w:rPr>
          <w:color w:val="000000"/>
        </w:rPr>
        <w:t>ue</w:t>
      </w:r>
      <w:r w:rsidRPr="00414408">
        <w:rPr>
          <w:color w:val="000000"/>
          <w:spacing w:val="-8"/>
        </w:rPr>
        <w:t>l</w:t>
      </w:r>
      <w:r w:rsidRPr="00414408">
        <w:rPr>
          <w:color w:val="000000"/>
          <w:spacing w:val="-1"/>
        </w:rPr>
        <w:t>,</w:t>
      </w:r>
      <w:r w:rsidR="00677C4B">
        <w:rPr>
          <w:color w:val="000000"/>
        </w:rPr>
        <w:t xml:space="preserve"> </w:t>
      </w:r>
      <w:r w:rsidRPr="00414408">
        <w:rPr>
          <w:color w:val="000000"/>
        </w:rPr>
        <w:t>Pl</w:t>
      </w:r>
      <w:r w:rsidRPr="00414408">
        <w:rPr>
          <w:color w:val="000000"/>
          <w:spacing w:val="2"/>
        </w:rPr>
        <w:t>u</w:t>
      </w:r>
      <w:r w:rsidRPr="00414408">
        <w:rPr>
          <w:color w:val="000000"/>
        </w:rPr>
        <w:t>t</w:t>
      </w:r>
      <w:r w:rsidRPr="00414408">
        <w:rPr>
          <w:color w:val="000000"/>
          <w:spacing w:val="2"/>
        </w:rPr>
        <w:t>o</w:t>
      </w:r>
      <w:r w:rsidRPr="00414408">
        <w:rPr>
          <w:color w:val="000000"/>
        </w:rPr>
        <w:t>ni</w:t>
      </w:r>
      <w:r w:rsidRPr="00414408">
        <w:rPr>
          <w:color w:val="000000"/>
          <w:spacing w:val="2"/>
        </w:rPr>
        <w:t>um</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High</w:t>
      </w:r>
      <w:r w:rsidRPr="00414408">
        <w:rPr>
          <w:color w:val="000000"/>
          <w:spacing w:val="10"/>
        </w:rPr>
        <w:t xml:space="preserve"> </w:t>
      </w:r>
      <w:r w:rsidRPr="00414408">
        <w:rPr>
          <w:color w:val="000000"/>
        </w:rPr>
        <w:t>Lev</w:t>
      </w:r>
      <w:r w:rsidRPr="00414408">
        <w:rPr>
          <w:color w:val="000000"/>
          <w:spacing w:val="1"/>
        </w:rPr>
        <w:t>e</w:t>
      </w:r>
      <w:r w:rsidRPr="00414408">
        <w:rPr>
          <w:color w:val="000000"/>
        </w:rPr>
        <w:t>l</w:t>
      </w:r>
      <w:r w:rsidRPr="00414408">
        <w:rPr>
          <w:color w:val="000000"/>
          <w:spacing w:val="11"/>
        </w:rPr>
        <w:t xml:space="preserve"> </w:t>
      </w:r>
      <w:r w:rsidRPr="00414408">
        <w:rPr>
          <w:color w:val="000000"/>
        </w:rPr>
        <w:t>Ra</w:t>
      </w:r>
      <w:r w:rsidRPr="00414408">
        <w:rPr>
          <w:color w:val="000000"/>
          <w:spacing w:val="2"/>
        </w:rPr>
        <w:t>d</w:t>
      </w:r>
      <w:r w:rsidRPr="00414408">
        <w:rPr>
          <w:color w:val="000000"/>
        </w:rPr>
        <w:t>i</w:t>
      </w:r>
      <w:r w:rsidRPr="00414408">
        <w:rPr>
          <w:color w:val="000000"/>
          <w:spacing w:val="2"/>
        </w:rPr>
        <w:t>o</w:t>
      </w:r>
      <w:r w:rsidRPr="00414408">
        <w:rPr>
          <w:color w:val="000000"/>
          <w:spacing w:val="1"/>
        </w:rPr>
        <w:t>ac</w:t>
      </w:r>
      <w:r w:rsidRPr="00414408">
        <w:rPr>
          <w:color w:val="000000"/>
        </w:rPr>
        <w:t>tiv</w:t>
      </w:r>
      <w:r w:rsidRPr="00414408">
        <w:rPr>
          <w:color w:val="000000"/>
          <w:spacing w:val="1"/>
        </w:rPr>
        <w:t>e</w:t>
      </w:r>
      <w:r w:rsidRPr="00414408">
        <w:rPr>
          <w:color w:val="000000"/>
          <w:spacing w:val="10"/>
        </w:rPr>
        <w:t xml:space="preserve"> </w:t>
      </w:r>
      <w:r w:rsidRPr="00414408">
        <w:rPr>
          <w:color w:val="000000"/>
        </w:rPr>
        <w:t>Wastes</w:t>
      </w:r>
      <w:r w:rsidRPr="00414408">
        <w:rPr>
          <w:color w:val="000000"/>
          <w:spacing w:val="9"/>
        </w:rPr>
        <w:t xml:space="preserve"> </w:t>
      </w:r>
      <w:r w:rsidRPr="00414408">
        <w:rPr>
          <w:color w:val="000000"/>
        </w:rPr>
        <w:t>in</w:t>
      </w:r>
      <w:r w:rsidRPr="00414408">
        <w:rPr>
          <w:color w:val="000000"/>
          <w:spacing w:val="9"/>
        </w:rPr>
        <w:t xml:space="preserve"> </w:t>
      </w:r>
      <w:r w:rsidRPr="00414408">
        <w:rPr>
          <w:color w:val="000000"/>
        </w:rPr>
        <w:t>Fl</w:t>
      </w:r>
      <w:r w:rsidRPr="00414408">
        <w:rPr>
          <w:color w:val="000000"/>
          <w:spacing w:val="1"/>
        </w:rPr>
        <w:t>a</w:t>
      </w:r>
      <w:r w:rsidRPr="00414408">
        <w:rPr>
          <w:color w:val="000000"/>
        </w:rPr>
        <w:t>sks</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rPr>
        <w:t>B</w:t>
      </w:r>
      <w:r w:rsidRPr="00414408">
        <w:rPr>
          <w:color w:val="000000"/>
          <w:spacing w:val="2"/>
        </w:rPr>
        <w:t>o</w:t>
      </w:r>
      <w:r w:rsidRPr="00414408">
        <w:rPr>
          <w:color w:val="000000"/>
        </w:rPr>
        <w:t>a</w:t>
      </w:r>
      <w:r w:rsidRPr="00414408">
        <w:rPr>
          <w:color w:val="000000"/>
          <w:spacing w:val="1"/>
        </w:rPr>
        <w:t>r</w:t>
      </w:r>
      <w:r w:rsidRPr="00414408">
        <w:rPr>
          <w:color w:val="000000"/>
          <w:spacing w:val="2"/>
        </w:rPr>
        <w:t>d</w:t>
      </w:r>
      <w:r w:rsidRPr="00414408">
        <w:rPr>
          <w:color w:val="000000"/>
          <w:spacing w:val="9"/>
        </w:rPr>
        <w:t xml:space="preserve"> </w:t>
      </w:r>
      <w:r w:rsidRPr="00414408">
        <w:rPr>
          <w:color w:val="000000"/>
        </w:rPr>
        <w:t>Shi</w:t>
      </w:r>
      <w:r w:rsidRPr="00414408">
        <w:rPr>
          <w:color w:val="000000"/>
          <w:spacing w:val="2"/>
        </w:rPr>
        <w:t>p</w:t>
      </w:r>
      <w:r w:rsidRPr="00414408">
        <w:rPr>
          <w:color w:val="000000"/>
        </w:rPr>
        <w:t>s</w:t>
      </w:r>
      <w:r w:rsidRPr="00414408">
        <w:rPr>
          <w:color w:val="000000"/>
          <w:spacing w:val="9"/>
        </w:rPr>
        <w:t xml:space="preserve"> </w:t>
      </w:r>
      <w:r w:rsidRPr="00414408">
        <w:rPr>
          <w:color w:val="000000"/>
          <w:spacing w:val="2"/>
        </w:rPr>
        <w:t>(</w:t>
      </w:r>
      <w:r w:rsidRPr="00414408">
        <w:rPr>
          <w:color w:val="000000"/>
        </w:rPr>
        <w:t>INF</w:t>
      </w:r>
      <w:r w:rsidRPr="00414408">
        <w:rPr>
          <w:color w:val="000000"/>
          <w:spacing w:val="2"/>
        </w:rPr>
        <w:t>)</w:t>
      </w:r>
      <w:r w:rsidRPr="00414408">
        <w:rPr>
          <w:color w:val="000000"/>
          <w:spacing w:val="9"/>
        </w:rPr>
        <w:t xml:space="preserve"> </w:t>
      </w:r>
      <w:r w:rsidRPr="00414408">
        <w:rPr>
          <w:color w:val="000000"/>
        </w:rPr>
        <w:t>C</w:t>
      </w:r>
      <w:r w:rsidRPr="00414408">
        <w:rPr>
          <w:color w:val="000000"/>
          <w:spacing w:val="2"/>
        </w:rPr>
        <w:t>od</w:t>
      </w:r>
      <w:r w:rsidRPr="00414408">
        <w:rPr>
          <w:color w:val="000000"/>
        </w:rPr>
        <w:t>e.</w:t>
      </w:r>
    </w:p>
    <w:p w14:paraId="09101A84" w14:textId="77777777" w:rsidR="00BB5746" w:rsidRPr="00414408" w:rsidRDefault="00BB5746" w:rsidP="004708B6">
      <w:pPr>
        <w:widowControl w:val="0"/>
        <w:autoSpaceDE w:val="0"/>
        <w:autoSpaceDN w:val="0"/>
        <w:adjustRightInd w:val="0"/>
        <w:spacing w:line="243" w:lineRule="exact"/>
        <w:rPr>
          <w:color w:val="000000"/>
        </w:rPr>
      </w:pPr>
    </w:p>
    <w:p w14:paraId="49D5DF7E" w14:textId="77FF6775" w:rsidR="00BB5746" w:rsidRPr="00414408" w:rsidRDefault="00BB5746" w:rsidP="003A4A86">
      <w:pPr>
        <w:tabs>
          <w:tab w:val="left" w:pos="567"/>
        </w:tabs>
        <w:rPr>
          <w:b/>
        </w:rPr>
      </w:pPr>
      <w:r w:rsidRPr="00414408">
        <w:rPr>
          <w:b/>
        </w:rPr>
        <w:t>2</w:t>
      </w:r>
      <w:r w:rsidR="00612E28">
        <w:rPr>
          <w:b/>
          <w:spacing w:val="550"/>
        </w:rPr>
        <w:tab/>
      </w:r>
      <w:r w:rsidRPr="00414408">
        <w:rPr>
          <w:b/>
          <w:spacing w:val="2"/>
        </w:rPr>
        <w:t>G</w:t>
      </w:r>
      <w:r w:rsidRPr="00414408">
        <w:rPr>
          <w:b/>
        </w:rPr>
        <w:t>ENERAL</w:t>
      </w:r>
      <w:r w:rsidRPr="00414408">
        <w:rPr>
          <w:b/>
          <w:spacing w:val="29"/>
        </w:rPr>
        <w:t xml:space="preserve"> </w:t>
      </w:r>
      <w:r w:rsidRPr="00414408">
        <w:rPr>
          <w:b/>
        </w:rPr>
        <w:t>C</w:t>
      </w:r>
      <w:r w:rsidRPr="00414408">
        <w:rPr>
          <w:b/>
          <w:spacing w:val="2"/>
        </w:rPr>
        <w:t>O</w:t>
      </w:r>
      <w:r w:rsidRPr="00414408">
        <w:rPr>
          <w:b/>
        </w:rPr>
        <w:t>NSIDERATI</w:t>
      </w:r>
      <w:r w:rsidRPr="00414408">
        <w:rPr>
          <w:b/>
          <w:spacing w:val="2"/>
        </w:rPr>
        <w:t>O</w:t>
      </w:r>
      <w:r w:rsidRPr="00414408">
        <w:rPr>
          <w:b/>
        </w:rPr>
        <w:t>NS</w:t>
      </w:r>
      <w:r w:rsidRPr="00414408">
        <w:rPr>
          <w:b/>
          <w:spacing w:val="28"/>
        </w:rPr>
        <w:t xml:space="preserve"> </w:t>
      </w:r>
      <w:r w:rsidRPr="00414408">
        <w:rPr>
          <w:b/>
        </w:rPr>
        <w:t>F</w:t>
      </w:r>
      <w:r w:rsidRPr="00414408">
        <w:rPr>
          <w:b/>
          <w:spacing w:val="2"/>
        </w:rPr>
        <w:t>O</w:t>
      </w:r>
      <w:r w:rsidRPr="00414408">
        <w:rPr>
          <w:b/>
        </w:rPr>
        <w:t>R</w:t>
      </w:r>
      <w:r w:rsidRPr="00414408">
        <w:rPr>
          <w:b/>
          <w:spacing w:val="29"/>
        </w:rPr>
        <w:t xml:space="preserve"> </w:t>
      </w:r>
      <w:r w:rsidRPr="00414408">
        <w:rPr>
          <w:b/>
        </w:rPr>
        <w:t>VESSEL</w:t>
      </w:r>
      <w:r w:rsidRPr="00414408">
        <w:rPr>
          <w:b/>
          <w:spacing w:val="29"/>
        </w:rPr>
        <w:t xml:space="preserve"> </w:t>
      </w:r>
      <w:r w:rsidRPr="00414408">
        <w:rPr>
          <w:b/>
        </w:rPr>
        <w:t>TRAFFIC</w:t>
      </w:r>
      <w:r w:rsidRPr="00414408">
        <w:rPr>
          <w:b/>
          <w:spacing w:val="28"/>
        </w:rPr>
        <w:t xml:space="preserve"> </w:t>
      </w:r>
      <w:r w:rsidRPr="00414408">
        <w:rPr>
          <w:b/>
        </w:rPr>
        <w:t>SERVICES</w:t>
      </w:r>
    </w:p>
    <w:p w14:paraId="2CEBBEB0" w14:textId="77777777" w:rsidR="00BB5746" w:rsidRPr="007967A6" w:rsidRDefault="00BB5746" w:rsidP="004708B6">
      <w:pPr>
        <w:widowControl w:val="0"/>
        <w:autoSpaceDE w:val="0"/>
        <w:autoSpaceDN w:val="0"/>
        <w:adjustRightInd w:val="0"/>
        <w:spacing w:line="243" w:lineRule="exact"/>
        <w:rPr>
          <w:bCs/>
          <w:color w:val="000000"/>
        </w:rPr>
      </w:pPr>
    </w:p>
    <w:p w14:paraId="6AFF3E93" w14:textId="1C30EE77" w:rsidR="00BB5746" w:rsidRPr="00414408" w:rsidRDefault="00BB5746" w:rsidP="003A4A86">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1</w:t>
      </w:r>
      <w:r w:rsidR="00612E28">
        <w:rPr>
          <w:b/>
          <w:bCs/>
          <w:color w:val="000000"/>
          <w:spacing w:val="377"/>
        </w:rPr>
        <w:tab/>
      </w:r>
      <w:r w:rsidRPr="00414408">
        <w:rPr>
          <w:b/>
          <w:bCs/>
          <w:color w:val="000000"/>
          <w:spacing w:val="2"/>
          <w:w w:val="102"/>
        </w:rPr>
        <w:t>O</w:t>
      </w:r>
      <w:r w:rsidRPr="00414408">
        <w:rPr>
          <w:b/>
          <w:bCs/>
          <w:color w:val="000000"/>
          <w:w w:val="102"/>
        </w:rPr>
        <w:t>b</w:t>
      </w:r>
      <w:r w:rsidRPr="00414408">
        <w:rPr>
          <w:b/>
          <w:bCs/>
          <w:color w:val="000000"/>
          <w:spacing w:val="1"/>
          <w:w w:val="102"/>
        </w:rPr>
        <w:t>j</w:t>
      </w:r>
      <w:r w:rsidRPr="00414408">
        <w:rPr>
          <w:b/>
          <w:bCs/>
          <w:color w:val="000000"/>
          <w:w w:val="102"/>
        </w:rPr>
        <w:t>ectives</w:t>
      </w:r>
    </w:p>
    <w:p w14:paraId="5D108908" w14:textId="77777777" w:rsidR="00BB5746" w:rsidRPr="007967A6" w:rsidRDefault="00BB5746" w:rsidP="004708B6">
      <w:pPr>
        <w:widowControl w:val="0"/>
        <w:autoSpaceDE w:val="0"/>
        <w:autoSpaceDN w:val="0"/>
        <w:adjustRightInd w:val="0"/>
        <w:spacing w:line="243" w:lineRule="exact"/>
        <w:rPr>
          <w:bCs/>
          <w:color w:val="000000"/>
        </w:rPr>
      </w:pPr>
    </w:p>
    <w:p w14:paraId="3EF69623" w14:textId="1C39018E"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.1</w:t>
      </w:r>
      <w:r w:rsidR="00612E28">
        <w:rPr>
          <w:color w:val="000000"/>
          <w:spacing w:val="205"/>
        </w:rPr>
        <w:tab/>
      </w:r>
      <w:r w:rsidRPr="00414408">
        <w:rPr>
          <w:color w:val="000000"/>
          <w:spacing w:val="1"/>
        </w:rPr>
        <w:t>T</w:t>
      </w:r>
      <w:r w:rsidRPr="00414408">
        <w:rPr>
          <w:color w:val="000000"/>
        </w:rPr>
        <w:t>he</w:t>
      </w:r>
      <w:r w:rsidRPr="00414408">
        <w:rPr>
          <w:color w:val="000000"/>
          <w:spacing w:val="1"/>
        </w:rPr>
        <w:t xml:space="preserve"> </w:t>
      </w:r>
      <w:r w:rsidRPr="00414408">
        <w:rPr>
          <w:color w:val="000000"/>
          <w:spacing w:val="2"/>
        </w:rPr>
        <w:t>purp</w:t>
      </w:r>
      <w:r w:rsidRPr="00414408">
        <w:rPr>
          <w:color w:val="000000"/>
        </w:rPr>
        <w:t>ose</w:t>
      </w:r>
      <w:r w:rsidRPr="00414408">
        <w:rPr>
          <w:color w:val="000000"/>
          <w:spacing w:val="2"/>
        </w:rPr>
        <w:t xml:space="preserve"> o</w:t>
      </w:r>
      <w:r w:rsidRPr="00414408">
        <w:rPr>
          <w:color w:val="000000"/>
        </w:rPr>
        <w:t>f</w:t>
      </w:r>
      <w:r w:rsidRPr="00414408">
        <w:rPr>
          <w:color w:val="000000"/>
          <w:spacing w:val="2"/>
        </w:rPr>
        <w:t xml:space="preserve"> </w:t>
      </w:r>
      <w:r w:rsidRPr="00414408">
        <w:rPr>
          <w:color w:val="000000"/>
        </w:rPr>
        <w:t>vessel</w:t>
      </w:r>
      <w:r w:rsidRPr="00414408">
        <w:rPr>
          <w:color w:val="000000"/>
          <w:spacing w:val="2"/>
        </w:rPr>
        <w:t xml:space="preserve"> </w:t>
      </w:r>
      <w:r w:rsidRPr="00414408">
        <w:rPr>
          <w:color w:val="000000"/>
        </w:rPr>
        <w:t>tr</w:t>
      </w:r>
      <w:r w:rsidRPr="00414408">
        <w:rPr>
          <w:color w:val="000000"/>
          <w:spacing w:val="1"/>
        </w:rPr>
        <w:t>a</w:t>
      </w:r>
      <w:r w:rsidRPr="00414408">
        <w:rPr>
          <w:color w:val="000000"/>
        </w:rPr>
        <w:t>ffic</w:t>
      </w:r>
      <w:r w:rsidRPr="00414408">
        <w:rPr>
          <w:color w:val="000000"/>
          <w:spacing w:val="3"/>
        </w:rPr>
        <w:t xml:space="preserve"> </w:t>
      </w:r>
      <w:r w:rsidRPr="00414408">
        <w:rPr>
          <w:color w:val="000000"/>
        </w:rPr>
        <w:t>se</w:t>
      </w:r>
      <w:r w:rsidRPr="00414408">
        <w:rPr>
          <w:color w:val="000000"/>
          <w:spacing w:val="2"/>
        </w:rPr>
        <w:t>r</w:t>
      </w:r>
      <w:r w:rsidRPr="00414408">
        <w:rPr>
          <w:color w:val="000000"/>
        </w:rPr>
        <w:t>vices</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rPr>
        <w:t>t</w:t>
      </w:r>
      <w:r w:rsidRPr="00414408">
        <w:rPr>
          <w:color w:val="000000"/>
          <w:spacing w:val="3"/>
        </w:rPr>
        <w:t>o</w:t>
      </w:r>
      <w:r w:rsidRPr="00414408">
        <w:rPr>
          <w:color w:val="000000"/>
          <w:spacing w:val="2"/>
        </w:rPr>
        <w:t xml:space="preserve"> </w:t>
      </w:r>
      <w:r w:rsidRPr="00414408">
        <w:rPr>
          <w:color w:val="000000"/>
        </w:rPr>
        <w:t>i</w:t>
      </w:r>
      <w:r w:rsidRPr="00414408">
        <w:rPr>
          <w:color w:val="000000"/>
          <w:spacing w:val="2"/>
        </w:rPr>
        <w:t>m</w:t>
      </w:r>
      <w:r w:rsidRPr="00414408">
        <w:rPr>
          <w:color w:val="000000"/>
        </w:rPr>
        <w:t>p</w:t>
      </w:r>
      <w:r w:rsidRPr="00414408">
        <w:rPr>
          <w:color w:val="000000"/>
          <w:spacing w:val="1"/>
        </w:rPr>
        <w:t>r</w:t>
      </w:r>
      <w:r w:rsidRPr="00414408">
        <w:rPr>
          <w:color w:val="000000"/>
          <w:spacing w:val="2"/>
        </w:rPr>
        <w:t>o</w:t>
      </w:r>
      <w:r w:rsidRPr="00414408">
        <w:rPr>
          <w:color w:val="000000"/>
        </w:rPr>
        <w:t>ve</w:t>
      </w:r>
      <w:r w:rsidRPr="00414408">
        <w:rPr>
          <w:color w:val="000000"/>
          <w:spacing w:val="1"/>
        </w:rPr>
        <w:t xml:space="preserve"> </w:t>
      </w:r>
      <w:r w:rsidRPr="00414408">
        <w:rPr>
          <w:color w:val="000000"/>
        </w:rPr>
        <w:t>the</w:t>
      </w:r>
      <w:r w:rsidRPr="00414408">
        <w:rPr>
          <w:color w:val="000000"/>
          <w:spacing w:val="2"/>
        </w:rPr>
        <w:t xml:space="preserve"> </w:t>
      </w:r>
      <w:r w:rsidRPr="00414408">
        <w:rPr>
          <w:color w:val="000000"/>
        </w:rPr>
        <w:t>saf</w:t>
      </w:r>
      <w:r w:rsidRPr="00414408">
        <w:rPr>
          <w:color w:val="000000"/>
          <w:spacing w:val="1"/>
        </w:rPr>
        <w:t>e</w:t>
      </w:r>
      <w:r w:rsidRPr="00414408">
        <w:rPr>
          <w:color w:val="000000"/>
        </w:rPr>
        <w:t>ty</w:t>
      </w:r>
      <w:r w:rsidRPr="00414408">
        <w:rPr>
          <w:color w:val="000000"/>
          <w:spacing w:val="3"/>
        </w:rPr>
        <w:t xml:space="preserve"> </w:t>
      </w:r>
      <w:r w:rsidRPr="00414408">
        <w:rPr>
          <w:color w:val="000000"/>
        </w:rPr>
        <w:t>an</w:t>
      </w:r>
      <w:r w:rsidRPr="00414408">
        <w:rPr>
          <w:color w:val="000000"/>
          <w:spacing w:val="2"/>
        </w:rPr>
        <w:t>d</w:t>
      </w:r>
      <w:r w:rsidRPr="00414408">
        <w:rPr>
          <w:color w:val="000000"/>
        </w:rPr>
        <w:t xml:space="preserve"> </w:t>
      </w:r>
      <w:r w:rsidRPr="00414408">
        <w:rPr>
          <w:color w:val="000000"/>
          <w:spacing w:val="1"/>
        </w:rPr>
        <w:t>e</w:t>
      </w:r>
      <w:r w:rsidRPr="00414408">
        <w:rPr>
          <w:color w:val="000000"/>
        </w:rPr>
        <w:t>fficiency</w:t>
      </w:r>
      <w:r w:rsidRPr="00414408">
        <w:rPr>
          <w:color w:val="000000"/>
          <w:spacing w:val="1"/>
        </w:rPr>
        <w:t xml:space="preserve"> </w:t>
      </w:r>
      <w:r w:rsidRPr="00414408">
        <w:rPr>
          <w:color w:val="000000"/>
          <w:spacing w:val="2"/>
        </w:rPr>
        <w:t>o</w:t>
      </w:r>
      <w:r w:rsidRPr="00414408">
        <w:rPr>
          <w:color w:val="000000"/>
        </w:rPr>
        <w:t>f navigati</w:t>
      </w:r>
      <w:r w:rsidRPr="00414408">
        <w:rPr>
          <w:color w:val="000000"/>
          <w:spacing w:val="2"/>
        </w:rPr>
        <w:t>o</w:t>
      </w:r>
      <w:r w:rsidRPr="00414408">
        <w:rPr>
          <w:color w:val="000000"/>
        </w:rPr>
        <w:t>n</w:t>
      </w:r>
      <w:r w:rsidRPr="00414408">
        <w:rPr>
          <w:color w:val="000000"/>
          <w:spacing w:val="1"/>
        </w:rPr>
        <w:t>,</w:t>
      </w:r>
      <w:r w:rsidRPr="00414408">
        <w:rPr>
          <w:color w:val="000000"/>
          <w:spacing w:val="59"/>
        </w:rPr>
        <w:t xml:space="preserve"> </w:t>
      </w:r>
      <w:r w:rsidRPr="00414408">
        <w:rPr>
          <w:color w:val="000000"/>
        </w:rPr>
        <w:t>safety</w:t>
      </w:r>
      <w:r w:rsidR="00FC36C3">
        <w:rPr>
          <w:color w:val="000000"/>
          <w:w w:val="103"/>
        </w:rPr>
        <w:t xml:space="preserve"> </w:t>
      </w:r>
      <w:r w:rsidRPr="00414408">
        <w:rPr>
          <w:color w:val="000000"/>
          <w:w w:val="103"/>
        </w:rPr>
        <w:t xml:space="preserve">of </w:t>
      </w:r>
      <w:r w:rsidRPr="00414408">
        <w:rPr>
          <w:color w:val="000000"/>
          <w:spacing w:val="-2"/>
          <w:w w:val="103"/>
        </w:rPr>
        <w:t>li</w:t>
      </w:r>
      <w:r w:rsidRPr="00414408">
        <w:rPr>
          <w:color w:val="000000"/>
          <w:w w:val="103"/>
        </w:rPr>
        <w:t>fe at sea and the protect</w:t>
      </w:r>
      <w:r w:rsidRPr="00414408">
        <w:rPr>
          <w:color w:val="000000"/>
          <w:spacing w:val="-2"/>
          <w:w w:val="103"/>
        </w:rPr>
        <w:t>i</w:t>
      </w:r>
      <w:r w:rsidRPr="00414408">
        <w:rPr>
          <w:color w:val="000000"/>
          <w:w w:val="103"/>
        </w:rPr>
        <w:t>on of the mar</w:t>
      </w:r>
      <w:r w:rsidRPr="00414408">
        <w:rPr>
          <w:color w:val="000000"/>
          <w:spacing w:val="-2"/>
          <w:w w:val="103"/>
        </w:rPr>
        <w:t>i</w:t>
      </w:r>
      <w:r w:rsidRPr="00414408">
        <w:rPr>
          <w:color w:val="000000"/>
          <w:w w:val="103"/>
        </w:rPr>
        <w:t>ne env</w:t>
      </w:r>
      <w:r w:rsidRPr="00414408">
        <w:rPr>
          <w:color w:val="000000"/>
          <w:spacing w:val="-2"/>
          <w:w w:val="103"/>
        </w:rPr>
        <w:t>i</w:t>
      </w:r>
      <w:r w:rsidRPr="00414408">
        <w:rPr>
          <w:color w:val="000000"/>
          <w:w w:val="103"/>
        </w:rPr>
        <w:t>ronment and/or the ad</w:t>
      </w:r>
      <w:r w:rsidRPr="00414408">
        <w:rPr>
          <w:color w:val="000000"/>
          <w:spacing w:val="-2"/>
          <w:w w:val="103"/>
        </w:rPr>
        <w:t>j</w:t>
      </w:r>
      <w:r w:rsidRPr="00414408">
        <w:rPr>
          <w:color w:val="000000"/>
          <w:w w:val="103"/>
        </w:rPr>
        <w:t>acent shore area, works</w:t>
      </w:r>
      <w:r w:rsidRPr="00414408">
        <w:rPr>
          <w:color w:val="000000"/>
          <w:spacing w:val="-3"/>
          <w:w w:val="103"/>
        </w:rPr>
        <w:t>i</w:t>
      </w:r>
      <w:r w:rsidRPr="00414408">
        <w:rPr>
          <w:color w:val="000000"/>
          <w:w w:val="103"/>
        </w:rPr>
        <w:t>tes a</w:t>
      </w:r>
      <w:r w:rsidRPr="00414408">
        <w:rPr>
          <w:color w:val="000000"/>
          <w:spacing w:val="-1"/>
          <w:w w:val="103"/>
        </w:rPr>
        <w:t>n</w:t>
      </w:r>
      <w:r w:rsidRPr="00414408">
        <w:rPr>
          <w:color w:val="000000"/>
          <w:w w:val="103"/>
        </w:rPr>
        <w:t>d</w:t>
      </w:r>
      <w:r w:rsidR="00FC36C3">
        <w:rPr>
          <w:color w:val="000000"/>
          <w:w w:val="103"/>
        </w:rPr>
        <w:t xml:space="preserve"> </w:t>
      </w:r>
      <w:r w:rsidRPr="00414408">
        <w:rPr>
          <w:color w:val="000000"/>
          <w:w w:val="103"/>
        </w:rPr>
        <w:t>o</w:t>
      </w:r>
      <w:r w:rsidRPr="00414408">
        <w:rPr>
          <w:color w:val="000000"/>
          <w:spacing w:val="-1"/>
          <w:w w:val="103"/>
        </w:rPr>
        <w:t>ff</w:t>
      </w:r>
      <w:r w:rsidRPr="00414408">
        <w:rPr>
          <w:color w:val="000000"/>
          <w:w w:val="103"/>
        </w:rPr>
        <w:t>s</w:t>
      </w:r>
      <w:r w:rsidRPr="00414408">
        <w:rPr>
          <w:color w:val="000000"/>
          <w:spacing w:val="-1"/>
          <w:w w:val="103"/>
        </w:rPr>
        <w:t>h</w:t>
      </w:r>
      <w:r w:rsidRPr="00414408">
        <w:rPr>
          <w:color w:val="000000"/>
          <w:w w:val="103"/>
        </w:rPr>
        <w:t xml:space="preserve">ore </w:t>
      </w:r>
      <w:r w:rsidRPr="00414408">
        <w:rPr>
          <w:color w:val="000000"/>
          <w:spacing w:val="-4"/>
          <w:w w:val="103"/>
        </w:rPr>
        <w:t>i</w:t>
      </w:r>
      <w:r w:rsidRPr="00414408">
        <w:rPr>
          <w:color w:val="000000"/>
          <w:spacing w:val="-1"/>
          <w:w w:val="103"/>
        </w:rPr>
        <w:t>n</w:t>
      </w:r>
      <w:r w:rsidRPr="00414408">
        <w:rPr>
          <w:color w:val="000000"/>
          <w:w w:val="103"/>
        </w:rPr>
        <w:t>sta</w:t>
      </w:r>
      <w:r w:rsidRPr="00414408">
        <w:rPr>
          <w:color w:val="000000"/>
          <w:spacing w:val="-3"/>
          <w:w w:val="103"/>
        </w:rPr>
        <w:t>l</w:t>
      </w:r>
      <w:r w:rsidRPr="00414408">
        <w:rPr>
          <w:color w:val="000000"/>
          <w:spacing w:val="-4"/>
          <w:w w:val="103"/>
        </w:rPr>
        <w:t>l</w:t>
      </w:r>
      <w:r w:rsidRPr="00414408">
        <w:rPr>
          <w:color w:val="000000"/>
          <w:w w:val="103"/>
        </w:rPr>
        <w:t>at</w:t>
      </w:r>
      <w:r w:rsidRPr="00414408">
        <w:rPr>
          <w:color w:val="000000"/>
          <w:spacing w:val="-4"/>
          <w:w w:val="103"/>
        </w:rPr>
        <w:t>i</w:t>
      </w:r>
      <w:r w:rsidRPr="00414408">
        <w:rPr>
          <w:color w:val="000000"/>
          <w:w w:val="103"/>
        </w:rPr>
        <w:t>o</w:t>
      </w:r>
      <w:r w:rsidRPr="00414408">
        <w:rPr>
          <w:color w:val="000000"/>
          <w:spacing w:val="-2"/>
          <w:w w:val="103"/>
        </w:rPr>
        <w:t>n</w:t>
      </w:r>
      <w:r w:rsidRPr="00414408">
        <w:rPr>
          <w:color w:val="000000"/>
          <w:w w:val="103"/>
        </w:rPr>
        <w:t xml:space="preserve">s </w:t>
      </w:r>
      <w:r w:rsidRPr="00414408">
        <w:rPr>
          <w:color w:val="000000"/>
          <w:spacing w:val="-2"/>
          <w:w w:val="103"/>
        </w:rPr>
        <w:t>f</w:t>
      </w:r>
      <w:r w:rsidRPr="00414408">
        <w:rPr>
          <w:color w:val="000000"/>
          <w:w w:val="103"/>
        </w:rPr>
        <w:t>rom po</w:t>
      </w:r>
      <w:r w:rsidRPr="00414408">
        <w:rPr>
          <w:color w:val="000000"/>
          <w:spacing w:val="-1"/>
          <w:w w:val="103"/>
        </w:rPr>
        <w:t>ss</w:t>
      </w:r>
      <w:r w:rsidRPr="00414408">
        <w:rPr>
          <w:color w:val="000000"/>
          <w:spacing w:val="-5"/>
          <w:w w:val="103"/>
        </w:rPr>
        <w:t>i</w:t>
      </w:r>
      <w:r w:rsidRPr="00414408">
        <w:rPr>
          <w:color w:val="000000"/>
          <w:w w:val="103"/>
        </w:rPr>
        <w:t>b</w:t>
      </w:r>
      <w:r w:rsidRPr="00414408">
        <w:rPr>
          <w:color w:val="000000"/>
          <w:spacing w:val="-5"/>
          <w:w w:val="103"/>
        </w:rPr>
        <w:t>l</w:t>
      </w:r>
      <w:r w:rsidRPr="00414408">
        <w:rPr>
          <w:color w:val="000000"/>
          <w:w w:val="103"/>
        </w:rPr>
        <w:t>e ad</w:t>
      </w:r>
      <w:r w:rsidRPr="00414408">
        <w:rPr>
          <w:color w:val="000000"/>
          <w:spacing w:val="-2"/>
          <w:w w:val="103"/>
        </w:rPr>
        <w:t>v</w:t>
      </w:r>
      <w:r w:rsidRPr="00414408">
        <w:rPr>
          <w:color w:val="000000"/>
          <w:w w:val="103"/>
        </w:rPr>
        <w:t>er</w:t>
      </w:r>
      <w:r w:rsidRPr="00414408">
        <w:rPr>
          <w:color w:val="000000"/>
          <w:spacing w:val="-1"/>
          <w:w w:val="103"/>
        </w:rPr>
        <w:t>s</w:t>
      </w:r>
      <w:r w:rsidRPr="00414408">
        <w:rPr>
          <w:color w:val="000000"/>
          <w:w w:val="103"/>
        </w:rPr>
        <w:t>e e</w:t>
      </w:r>
      <w:r w:rsidRPr="00414408">
        <w:rPr>
          <w:color w:val="000000"/>
          <w:spacing w:val="-3"/>
          <w:w w:val="103"/>
        </w:rPr>
        <w:t>ff</w:t>
      </w:r>
      <w:r w:rsidRPr="00414408">
        <w:rPr>
          <w:color w:val="000000"/>
          <w:w w:val="103"/>
        </w:rPr>
        <w:t>ect</w:t>
      </w:r>
      <w:r w:rsidRPr="00414408">
        <w:rPr>
          <w:color w:val="000000"/>
          <w:spacing w:val="-1"/>
          <w:w w:val="103"/>
        </w:rPr>
        <w:t>s</w:t>
      </w:r>
      <w:r w:rsidRPr="00414408">
        <w:rPr>
          <w:color w:val="000000"/>
          <w:w w:val="103"/>
        </w:rPr>
        <w:t xml:space="preserve"> o</w:t>
      </w:r>
      <w:r w:rsidRPr="00414408">
        <w:rPr>
          <w:color w:val="000000"/>
          <w:spacing w:val="-3"/>
          <w:w w:val="103"/>
        </w:rPr>
        <w:t>f</w:t>
      </w:r>
      <w:r w:rsidRPr="00414408">
        <w:rPr>
          <w:color w:val="000000"/>
          <w:w w:val="103"/>
        </w:rPr>
        <w:t xml:space="preserve"> mar</w:t>
      </w:r>
      <w:r w:rsidRPr="00414408">
        <w:rPr>
          <w:color w:val="000000"/>
          <w:spacing w:val="-5"/>
          <w:w w:val="103"/>
        </w:rPr>
        <w:t>i</w:t>
      </w:r>
      <w:r w:rsidRPr="00414408">
        <w:rPr>
          <w:color w:val="000000"/>
          <w:w w:val="103"/>
        </w:rPr>
        <w:t>t</w:t>
      </w:r>
      <w:r w:rsidRPr="00414408">
        <w:rPr>
          <w:color w:val="000000"/>
          <w:spacing w:val="-4"/>
          <w:w w:val="103"/>
        </w:rPr>
        <w:t>i</w:t>
      </w:r>
      <w:r w:rsidRPr="00414408">
        <w:rPr>
          <w:color w:val="000000"/>
          <w:w w:val="103"/>
        </w:rPr>
        <w:t>me tra</w:t>
      </w:r>
      <w:r w:rsidRPr="00414408">
        <w:rPr>
          <w:color w:val="000000"/>
          <w:spacing w:val="-2"/>
          <w:w w:val="103"/>
        </w:rPr>
        <w:t>ff</w:t>
      </w:r>
      <w:r w:rsidRPr="00414408">
        <w:rPr>
          <w:color w:val="000000"/>
          <w:spacing w:val="-5"/>
          <w:w w:val="103"/>
        </w:rPr>
        <w:t>i</w:t>
      </w:r>
      <w:r w:rsidRPr="00414408">
        <w:rPr>
          <w:color w:val="000000"/>
          <w:w w:val="103"/>
        </w:rPr>
        <w:t>c.</w:t>
      </w:r>
    </w:p>
    <w:p w14:paraId="09E92D6A" w14:textId="51FD7283" w:rsidR="00BB5746" w:rsidRPr="00414408" w:rsidRDefault="00BB5746"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.2</w:t>
      </w:r>
      <w:r w:rsidR="00612E28">
        <w:rPr>
          <w:color w:val="000000"/>
          <w:spacing w:val="205"/>
        </w:rPr>
        <w:tab/>
      </w:r>
      <w:proofErr w:type="gramStart"/>
      <w:r w:rsidRPr="00414408">
        <w:rPr>
          <w:color w:val="000000"/>
        </w:rPr>
        <w:t>A</w:t>
      </w:r>
      <w:proofErr w:type="gramEnd"/>
      <w:r w:rsidRPr="00414408">
        <w:rPr>
          <w:color w:val="000000"/>
          <w:spacing w:val="9"/>
        </w:rPr>
        <w:t xml:space="preserve"> </w:t>
      </w:r>
      <w:r w:rsidRPr="00414408">
        <w:rPr>
          <w:color w:val="000000"/>
        </w:rPr>
        <w:t>cl</w:t>
      </w:r>
      <w:r w:rsidRPr="00414408">
        <w:rPr>
          <w:color w:val="000000"/>
          <w:spacing w:val="1"/>
        </w:rPr>
        <w:t>e</w:t>
      </w:r>
      <w:r w:rsidRPr="00414408">
        <w:rPr>
          <w:color w:val="000000"/>
        </w:rPr>
        <w:t>a</w:t>
      </w:r>
      <w:r w:rsidRPr="00414408">
        <w:rPr>
          <w:color w:val="000000"/>
          <w:spacing w:val="1"/>
        </w:rPr>
        <w:t>r</w:t>
      </w:r>
      <w:r w:rsidRPr="00414408">
        <w:rPr>
          <w:color w:val="000000"/>
          <w:spacing w:val="10"/>
        </w:rPr>
        <w:t xml:space="preserve"> </w:t>
      </w:r>
      <w:r w:rsidRPr="00414408">
        <w:rPr>
          <w:color w:val="000000"/>
          <w:spacing w:val="2"/>
        </w:rPr>
        <w:t>d</w:t>
      </w:r>
      <w:r w:rsidRPr="00414408">
        <w:rPr>
          <w:color w:val="000000"/>
        </w:rPr>
        <w:t>istin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0"/>
        </w:rPr>
        <w:t xml:space="preserve"> </w:t>
      </w:r>
      <w:r w:rsidRPr="00414408">
        <w:rPr>
          <w:color w:val="000000"/>
        </w:rPr>
        <w:t>ne</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9"/>
        </w:rPr>
        <w:t xml:space="preserve"> </w:t>
      </w:r>
      <w:r w:rsidRPr="00414408">
        <w:rPr>
          <w:color w:val="000000"/>
          <w:spacing w:val="2"/>
        </w:rPr>
        <w:t>b</w:t>
      </w:r>
      <w:r w:rsidRPr="00414408">
        <w:rPr>
          <w:color w:val="000000"/>
        </w:rPr>
        <w:t>etw</w:t>
      </w:r>
      <w:r w:rsidRPr="00414408">
        <w:rPr>
          <w:color w:val="000000"/>
          <w:spacing w:val="1"/>
        </w:rPr>
        <w:t>e</w:t>
      </w:r>
      <w:r w:rsidRPr="00414408">
        <w:rPr>
          <w:color w:val="000000"/>
        </w:rPr>
        <w:t>en</w:t>
      </w:r>
      <w:r w:rsidRPr="00414408">
        <w:rPr>
          <w:color w:val="000000"/>
          <w:spacing w:val="10"/>
        </w:rPr>
        <w:t xml:space="preserve"> </w:t>
      </w:r>
      <w:r w:rsidRPr="00414408">
        <w:rPr>
          <w:color w:val="000000"/>
          <w:spacing w:val="1"/>
        </w:rPr>
        <w:t>a</w:t>
      </w:r>
      <w:r w:rsidRPr="00414408">
        <w:rPr>
          <w:color w:val="000000"/>
          <w:spacing w:val="9"/>
        </w:rPr>
        <w:t xml:space="preserve"> </w:t>
      </w:r>
      <w:r w:rsidRPr="00414408">
        <w:rPr>
          <w:color w:val="000000"/>
        </w:rPr>
        <w:t>P</w:t>
      </w:r>
      <w:r w:rsidRPr="00414408">
        <w:rPr>
          <w:color w:val="000000"/>
          <w:spacing w:val="2"/>
        </w:rPr>
        <w:t>or</w:t>
      </w:r>
      <w:r w:rsidRPr="00414408">
        <w:rPr>
          <w:color w:val="000000"/>
        </w:rPr>
        <w:t>t</w:t>
      </w:r>
      <w:r w:rsidRPr="00414408">
        <w:rPr>
          <w:color w:val="000000"/>
          <w:spacing w:val="10"/>
        </w:rPr>
        <w:t xml:space="preserve"> </w:t>
      </w:r>
      <w:r w:rsidRPr="00414408">
        <w:rPr>
          <w:color w:val="000000"/>
          <w:spacing w:val="2"/>
        </w:rPr>
        <w:t>or</w:t>
      </w:r>
      <w:r w:rsidRPr="00414408">
        <w:rPr>
          <w:color w:val="000000"/>
          <w:spacing w:val="9"/>
        </w:rPr>
        <w:t xml:space="preserve"> </w:t>
      </w:r>
      <w:r w:rsidRPr="00414408">
        <w:rPr>
          <w:color w:val="000000"/>
        </w:rPr>
        <w:t>H</w:t>
      </w:r>
      <w:r w:rsidRPr="00414408">
        <w:rPr>
          <w:color w:val="000000"/>
          <w:spacing w:val="1"/>
        </w:rPr>
        <w:t>a</w:t>
      </w:r>
      <w:r w:rsidRPr="00414408">
        <w:rPr>
          <w:color w:val="000000"/>
          <w:spacing w:val="2"/>
        </w:rPr>
        <w:t>rbour</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C</w:t>
      </w:r>
      <w:r w:rsidRPr="00414408">
        <w:rPr>
          <w:color w:val="000000"/>
          <w:spacing w:val="2"/>
        </w:rPr>
        <w:t>o</w:t>
      </w:r>
      <w:r w:rsidRPr="00414408">
        <w:rPr>
          <w:color w:val="000000"/>
        </w:rPr>
        <w:t>ast</w:t>
      </w:r>
      <w:r w:rsidRPr="00414408">
        <w:rPr>
          <w:color w:val="000000"/>
          <w:spacing w:val="1"/>
        </w:rPr>
        <w:t>a</w:t>
      </w:r>
      <w:r w:rsidRPr="00414408">
        <w:rPr>
          <w:color w:val="000000"/>
        </w:rPr>
        <w:t>l</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60"/>
        </w:rPr>
        <w:t xml:space="preserve"> </w:t>
      </w:r>
      <w:r w:rsidR="00FC36C3">
        <w:rPr>
          <w:color w:val="000000"/>
          <w:spacing w:val="60"/>
        </w:rPr>
        <w:t xml:space="preserve"> </w:t>
      </w:r>
      <w:r w:rsidRPr="00414408">
        <w:rPr>
          <w:color w:val="000000"/>
          <w:w w:val="101"/>
        </w:rPr>
        <w:t>A</w:t>
      </w:r>
      <w:r w:rsidR="00FC36C3">
        <w:rPr>
          <w:color w:val="000000"/>
        </w:rPr>
        <w:t xml:space="preserve"> </w:t>
      </w:r>
      <w:r w:rsidRPr="00414408">
        <w:rPr>
          <w:color w:val="000000"/>
        </w:rPr>
        <w:t xml:space="preserve">Port </w:t>
      </w:r>
      <w:r w:rsidRPr="00414408">
        <w:rPr>
          <w:color w:val="000000"/>
          <w:spacing w:val="-3"/>
        </w:rPr>
        <w:t>V</w:t>
      </w:r>
      <w:r w:rsidRPr="00414408">
        <w:rPr>
          <w:color w:val="000000"/>
        </w:rPr>
        <w:t>TS is mai</w:t>
      </w:r>
      <w:r w:rsidRPr="00414408">
        <w:rPr>
          <w:color w:val="000000"/>
          <w:spacing w:val="-1"/>
        </w:rPr>
        <w:t>n</w:t>
      </w:r>
      <w:r w:rsidRPr="00414408">
        <w:rPr>
          <w:color w:val="000000"/>
        </w:rPr>
        <w:t>l</w:t>
      </w:r>
      <w:r w:rsidRPr="00414408">
        <w:rPr>
          <w:color w:val="000000"/>
          <w:spacing w:val="-11"/>
        </w:rPr>
        <w:t>y</w:t>
      </w:r>
      <w:r w:rsidRPr="00414408">
        <w:rPr>
          <w:color w:val="000000"/>
        </w:rPr>
        <w:t xml:space="preserve"> concer</w:t>
      </w:r>
      <w:r w:rsidRPr="00414408">
        <w:rPr>
          <w:color w:val="000000"/>
          <w:spacing w:val="-2"/>
        </w:rPr>
        <w:t>n</w:t>
      </w:r>
      <w:r w:rsidRPr="00414408">
        <w:rPr>
          <w:color w:val="000000"/>
        </w:rPr>
        <w:t>ed wit</w:t>
      </w:r>
      <w:r w:rsidRPr="00414408">
        <w:rPr>
          <w:color w:val="000000"/>
          <w:spacing w:val="-2"/>
        </w:rPr>
        <w:t>h</w:t>
      </w:r>
      <w:r w:rsidRPr="00414408">
        <w:rPr>
          <w:color w:val="000000"/>
        </w:rPr>
        <w:t xml:space="preserve"> </w:t>
      </w:r>
      <w:r w:rsidRPr="00414408">
        <w:rPr>
          <w:color w:val="000000"/>
          <w:spacing w:val="-2"/>
        </w:rPr>
        <w:t>v</w:t>
      </w:r>
      <w:r w:rsidRPr="00414408">
        <w:rPr>
          <w:color w:val="000000"/>
        </w:rPr>
        <w:t>e</w:t>
      </w:r>
      <w:r w:rsidRPr="00414408">
        <w:rPr>
          <w:color w:val="000000"/>
          <w:spacing w:val="-2"/>
        </w:rPr>
        <w:t>s</w:t>
      </w:r>
      <w:r w:rsidRPr="00414408">
        <w:rPr>
          <w:color w:val="000000"/>
          <w:spacing w:val="-1"/>
        </w:rPr>
        <w:t>s</w:t>
      </w:r>
      <w:r w:rsidRPr="00414408">
        <w:rPr>
          <w:color w:val="000000"/>
        </w:rPr>
        <w:t>e</w:t>
      </w:r>
      <w:r w:rsidRPr="00414408">
        <w:rPr>
          <w:color w:val="000000"/>
          <w:spacing w:val="-5"/>
        </w:rPr>
        <w:t>l</w:t>
      </w:r>
      <w:r w:rsidRPr="00414408">
        <w:rPr>
          <w:color w:val="000000"/>
        </w:rPr>
        <w:t xml:space="preserve"> tra</w:t>
      </w:r>
      <w:r w:rsidRPr="00414408">
        <w:rPr>
          <w:color w:val="000000"/>
          <w:spacing w:val="-3"/>
        </w:rPr>
        <w:t>f</w:t>
      </w:r>
      <w:r w:rsidRPr="00414408">
        <w:rPr>
          <w:color w:val="000000"/>
        </w:rPr>
        <w:t>f</w:t>
      </w:r>
      <w:r w:rsidRPr="00414408">
        <w:rPr>
          <w:color w:val="000000"/>
          <w:spacing w:val="-5"/>
        </w:rPr>
        <w:t>i</w:t>
      </w:r>
      <w:r w:rsidRPr="00414408">
        <w:rPr>
          <w:color w:val="000000"/>
        </w:rPr>
        <w:t>c to a</w:t>
      </w:r>
      <w:r w:rsidRPr="00414408">
        <w:rPr>
          <w:color w:val="000000"/>
          <w:spacing w:val="-3"/>
        </w:rPr>
        <w:t>n</w:t>
      </w:r>
      <w:r w:rsidRPr="00414408">
        <w:rPr>
          <w:color w:val="000000"/>
        </w:rPr>
        <w:t xml:space="preserve">d </w:t>
      </w:r>
      <w:r w:rsidRPr="00414408">
        <w:rPr>
          <w:color w:val="000000"/>
          <w:spacing w:val="-3"/>
        </w:rPr>
        <w:t>f</w:t>
      </w:r>
      <w:r w:rsidRPr="00414408">
        <w:rPr>
          <w:color w:val="000000"/>
        </w:rPr>
        <w:t xml:space="preserve">rom a port or harbour or </w:t>
      </w:r>
      <w:r w:rsidRPr="00414408">
        <w:rPr>
          <w:color w:val="000000"/>
          <w:spacing w:val="-3"/>
        </w:rPr>
        <w:t>h</w:t>
      </w:r>
      <w:r w:rsidRPr="00414408">
        <w:rPr>
          <w:color w:val="000000"/>
        </w:rPr>
        <w:t>arbour</w:t>
      </w:r>
      <w:r w:rsidRPr="00414408">
        <w:rPr>
          <w:color w:val="000000"/>
          <w:spacing w:val="-1"/>
        </w:rPr>
        <w:t>s</w:t>
      </w:r>
      <w:r w:rsidRPr="00414408">
        <w:rPr>
          <w:color w:val="000000"/>
        </w:rPr>
        <w:t>, w</w:t>
      </w:r>
      <w:r w:rsidRPr="00414408">
        <w:rPr>
          <w:color w:val="000000"/>
          <w:spacing w:val="-2"/>
        </w:rPr>
        <w:t>h</w:t>
      </w:r>
      <w:r w:rsidRPr="00414408">
        <w:rPr>
          <w:color w:val="000000"/>
          <w:spacing w:val="-6"/>
        </w:rPr>
        <w:t>i</w:t>
      </w:r>
      <w:r w:rsidRPr="00414408">
        <w:rPr>
          <w:color w:val="000000"/>
          <w:spacing w:val="-1"/>
        </w:rPr>
        <w:t>l</w:t>
      </w:r>
      <w:r w:rsidRPr="00414408">
        <w:rPr>
          <w:color w:val="000000"/>
        </w:rPr>
        <w:t xml:space="preserve">e a </w:t>
      </w:r>
      <w:r w:rsidRPr="00414408">
        <w:rPr>
          <w:color w:val="000000"/>
          <w:spacing w:val="-3"/>
        </w:rPr>
        <w:t>C</w:t>
      </w:r>
      <w:r w:rsidRPr="00414408">
        <w:rPr>
          <w:color w:val="000000"/>
        </w:rPr>
        <w:t>oa</w:t>
      </w:r>
      <w:r w:rsidRPr="00414408">
        <w:rPr>
          <w:color w:val="000000"/>
          <w:spacing w:val="-2"/>
        </w:rPr>
        <w:t>s</w:t>
      </w:r>
      <w:r w:rsidRPr="00414408">
        <w:rPr>
          <w:color w:val="000000"/>
        </w:rPr>
        <w:t>tal</w:t>
      </w:r>
      <w:r w:rsidR="00FC36C3">
        <w:rPr>
          <w:color w:val="000000"/>
        </w:rPr>
        <w:t xml:space="preserve"> </w:t>
      </w:r>
      <w:r w:rsidRPr="00414408">
        <w:rPr>
          <w:color w:val="000000"/>
        </w:rPr>
        <w:t xml:space="preserve">VTS </w:t>
      </w:r>
      <w:r w:rsidRPr="00414408">
        <w:rPr>
          <w:color w:val="000000"/>
          <w:spacing w:val="-2"/>
        </w:rPr>
        <w:t>i</w:t>
      </w:r>
      <w:r w:rsidRPr="00414408">
        <w:rPr>
          <w:color w:val="000000"/>
        </w:rPr>
        <w:t>s ma</w:t>
      </w:r>
      <w:r w:rsidRPr="00414408">
        <w:rPr>
          <w:color w:val="000000"/>
          <w:spacing w:val="-2"/>
        </w:rPr>
        <w:t>i</w:t>
      </w:r>
      <w:r w:rsidRPr="00414408">
        <w:rPr>
          <w:color w:val="000000"/>
        </w:rPr>
        <w:t>nl</w:t>
      </w:r>
      <w:r w:rsidRPr="00414408">
        <w:rPr>
          <w:color w:val="000000"/>
          <w:spacing w:val="-10"/>
        </w:rPr>
        <w:t>y</w:t>
      </w:r>
      <w:r w:rsidRPr="00414408">
        <w:rPr>
          <w:color w:val="000000"/>
        </w:rPr>
        <w:t xml:space="preserve"> concerned with </w:t>
      </w:r>
      <w:r w:rsidRPr="00414408">
        <w:rPr>
          <w:color w:val="000000"/>
          <w:spacing w:val="-1"/>
        </w:rPr>
        <w:t>v</w:t>
      </w:r>
      <w:r w:rsidRPr="00414408">
        <w:rPr>
          <w:color w:val="000000"/>
        </w:rPr>
        <w:t>esse</w:t>
      </w:r>
      <w:r w:rsidRPr="00414408">
        <w:rPr>
          <w:color w:val="000000"/>
          <w:spacing w:val="-5"/>
        </w:rPr>
        <w:t>l</w:t>
      </w:r>
      <w:r w:rsidRPr="00414408">
        <w:rPr>
          <w:color w:val="000000"/>
        </w:rPr>
        <w:t xml:space="preserve"> tra</w:t>
      </w:r>
      <w:r w:rsidRPr="00414408">
        <w:rPr>
          <w:color w:val="000000"/>
          <w:spacing w:val="-3"/>
        </w:rPr>
        <w:t>f</w:t>
      </w:r>
      <w:r w:rsidRPr="00414408">
        <w:rPr>
          <w:color w:val="000000"/>
        </w:rPr>
        <w:t>fic pas</w:t>
      </w:r>
      <w:r w:rsidRPr="00414408">
        <w:rPr>
          <w:color w:val="000000"/>
          <w:spacing w:val="-1"/>
        </w:rPr>
        <w:t>s</w:t>
      </w:r>
      <w:r w:rsidRPr="00414408">
        <w:rPr>
          <w:color w:val="000000"/>
        </w:rPr>
        <w:t>i</w:t>
      </w:r>
      <w:r w:rsidRPr="00414408">
        <w:rPr>
          <w:color w:val="000000"/>
          <w:spacing w:val="-2"/>
        </w:rPr>
        <w:t>n</w:t>
      </w:r>
      <w:r w:rsidRPr="00414408">
        <w:rPr>
          <w:color w:val="000000"/>
        </w:rPr>
        <w:t>g through t</w:t>
      </w:r>
      <w:r w:rsidRPr="00414408">
        <w:rPr>
          <w:color w:val="000000"/>
          <w:spacing w:val="-1"/>
        </w:rPr>
        <w:t>h</w:t>
      </w:r>
      <w:r w:rsidRPr="00414408">
        <w:rPr>
          <w:color w:val="000000"/>
        </w:rPr>
        <w:t>e area</w:t>
      </w:r>
      <w:r w:rsidRPr="00414408">
        <w:rPr>
          <w:color w:val="000000"/>
          <w:spacing w:val="1"/>
        </w:rPr>
        <w:t>.</w:t>
      </w:r>
      <w:r w:rsidRPr="00414408">
        <w:rPr>
          <w:color w:val="000000"/>
          <w:spacing w:val="55"/>
        </w:rPr>
        <w:t xml:space="preserve"> </w:t>
      </w:r>
      <w:r w:rsidR="00FC36C3">
        <w:rPr>
          <w:color w:val="000000"/>
          <w:spacing w:val="55"/>
        </w:rPr>
        <w:t xml:space="preserve"> </w:t>
      </w:r>
      <w:r w:rsidRPr="00414408">
        <w:rPr>
          <w:color w:val="000000"/>
        </w:rPr>
        <w:t>A</w:t>
      </w:r>
      <w:r w:rsidRPr="00414408">
        <w:rPr>
          <w:color w:val="000000"/>
          <w:spacing w:val="1"/>
        </w:rPr>
        <w:t xml:space="preserve"> </w:t>
      </w:r>
      <w:r w:rsidRPr="00414408">
        <w:rPr>
          <w:color w:val="000000"/>
        </w:rPr>
        <w:t>VTS c</w:t>
      </w:r>
      <w:r w:rsidRPr="00414408">
        <w:rPr>
          <w:color w:val="000000"/>
          <w:spacing w:val="2"/>
        </w:rPr>
        <w:t>o</w:t>
      </w:r>
      <w:r w:rsidRPr="00414408">
        <w:rPr>
          <w:color w:val="000000"/>
        </w:rPr>
        <w:t>uld</w:t>
      </w:r>
      <w:r w:rsidRPr="00414408">
        <w:rPr>
          <w:color w:val="000000"/>
          <w:spacing w:val="1"/>
        </w:rPr>
        <w:t xml:space="preserve"> a</w:t>
      </w:r>
      <w:r w:rsidRPr="00414408">
        <w:rPr>
          <w:color w:val="000000"/>
        </w:rPr>
        <w:t xml:space="preserve">lso </w:t>
      </w:r>
      <w:r w:rsidRPr="00414408">
        <w:rPr>
          <w:color w:val="000000"/>
          <w:spacing w:val="3"/>
        </w:rPr>
        <w:t>b</w:t>
      </w:r>
      <w:r w:rsidRPr="00414408">
        <w:rPr>
          <w:color w:val="000000"/>
        </w:rPr>
        <w:t>e</w:t>
      </w:r>
      <w:r w:rsidRPr="00414408">
        <w:rPr>
          <w:color w:val="000000"/>
          <w:spacing w:val="1"/>
        </w:rPr>
        <w:t xml:space="preserve"> </w:t>
      </w:r>
      <w:r w:rsidRPr="00414408">
        <w:rPr>
          <w:color w:val="000000"/>
        </w:rPr>
        <w:t>a</w:t>
      </w:r>
      <w:r w:rsidRPr="00414408">
        <w:rPr>
          <w:color w:val="000000"/>
          <w:spacing w:val="1"/>
        </w:rPr>
        <w:t xml:space="preserve"> c</w:t>
      </w:r>
      <w:r w:rsidRPr="00414408">
        <w:rPr>
          <w:color w:val="000000"/>
        </w:rPr>
        <w:t>o</w:t>
      </w:r>
      <w:r w:rsidRPr="00414408">
        <w:rPr>
          <w:color w:val="000000"/>
          <w:spacing w:val="3"/>
        </w:rPr>
        <w:t>m</w:t>
      </w:r>
      <w:r w:rsidRPr="00414408">
        <w:rPr>
          <w:color w:val="000000"/>
        </w:rPr>
        <w:t>binati</w:t>
      </w:r>
      <w:r w:rsidRPr="00414408">
        <w:rPr>
          <w:color w:val="000000"/>
          <w:spacing w:val="3"/>
        </w:rPr>
        <w:t>o</w:t>
      </w:r>
      <w:r w:rsidRPr="00414408">
        <w:rPr>
          <w:color w:val="000000"/>
        </w:rPr>
        <w:t>n</w:t>
      </w:r>
      <w:r w:rsidR="00FC36C3">
        <w:rPr>
          <w:color w:val="000000"/>
          <w:spacing w:val="1"/>
        </w:rPr>
        <w:t xml:space="preserve"> </w:t>
      </w:r>
      <w:r w:rsidRPr="00414408">
        <w:rPr>
          <w:color w:val="000000"/>
          <w:spacing w:val="1"/>
        </w:rPr>
        <w:t>o</w:t>
      </w:r>
      <w:r w:rsidRPr="00414408">
        <w:rPr>
          <w:color w:val="000000"/>
        </w:rPr>
        <w:t>f</w:t>
      </w:r>
      <w:r w:rsidRPr="00414408">
        <w:rPr>
          <w:color w:val="000000"/>
          <w:spacing w:val="2"/>
        </w:rPr>
        <w:t xml:space="preserve"> </w:t>
      </w:r>
      <w:r w:rsidRPr="00414408">
        <w:rPr>
          <w:color w:val="000000"/>
        </w:rPr>
        <w:t>b</w:t>
      </w:r>
      <w:r w:rsidRPr="00414408">
        <w:rPr>
          <w:color w:val="000000"/>
          <w:spacing w:val="2"/>
        </w:rPr>
        <w:t>o</w:t>
      </w:r>
      <w:r w:rsidRPr="00414408">
        <w:rPr>
          <w:color w:val="000000"/>
        </w:rPr>
        <w:t>th ty</w:t>
      </w:r>
      <w:r w:rsidRPr="00414408">
        <w:rPr>
          <w:color w:val="000000"/>
          <w:spacing w:val="2"/>
        </w:rPr>
        <w:t>p</w:t>
      </w:r>
      <w:r w:rsidRPr="00414408">
        <w:rPr>
          <w:color w:val="000000"/>
        </w:rPr>
        <w:t>es</w:t>
      </w:r>
      <w:r w:rsidRPr="00414408">
        <w:rPr>
          <w:color w:val="000000"/>
          <w:spacing w:val="1"/>
        </w:rPr>
        <w:t>.</w:t>
      </w:r>
      <w:r w:rsidRPr="00414408">
        <w:rPr>
          <w:color w:val="000000"/>
          <w:spacing w:val="55"/>
        </w:rPr>
        <w:t xml:space="preserve"> </w:t>
      </w:r>
      <w:r w:rsidR="00FC36C3">
        <w:rPr>
          <w:color w:val="000000"/>
          <w:spacing w:val="55"/>
        </w:rPr>
        <w:t xml:space="preserve"> </w:t>
      </w:r>
      <w:r w:rsidRPr="00414408">
        <w:rPr>
          <w:color w:val="000000"/>
          <w:spacing w:val="2"/>
        </w:rPr>
        <w:t>T</w:t>
      </w:r>
      <w:r w:rsidRPr="00414408">
        <w:rPr>
          <w:color w:val="000000"/>
        </w:rPr>
        <w:t>h</w:t>
      </w:r>
      <w:r w:rsidRPr="00414408">
        <w:rPr>
          <w:color w:val="000000"/>
          <w:spacing w:val="1"/>
        </w:rPr>
        <w:t>e</w:t>
      </w:r>
      <w:r w:rsidRPr="00414408">
        <w:rPr>
          <w:color w:val="000000"/>
          <w:spacing w:val="2"/>
        </w:rPr>
        <w:t xml:space="preserve"> </w:t>
      </w:r>
      <w:r w:rsidRPr="00414408">
        <w:rPr>
          <w:color w:val="000000"/>
        </w:rPr>
        <w:t>ty</w:t>
      </w:r>
      <w:r w:rsidRPr="00414408">
        <w:rPr>
          <w:color w:val="000000"/>
          <w:spacing w:val="2"/>
        </w:rPr>
        <w:t>p</w:t>
      </w:r>
      <w:r w:rsidRPr="00414408">
        <w:rPr>
          <w:color w:val="000000"/>
        </w:rPr>
        <w:t>e</w:t>
      </w:r>
      <w:r w:rsidRPr="00414408">
        <w:rPr>
          <w:color w:val="000000"/>
          <w:spacing w:val="4"/>
        </w:rPr>
        <w:t xml:space="preserve"> </w:t>
      </w:r>
      <w:r w:rsidRPr="00414408">
        <w:rPr>
          <w:color w:val="000000"/>
        </w:rPr>
        <w:t>and</w:t>
      </w:r>
      <w:r w:rsidRPr="00414408">
        <w:rPr>
          <w:color w:val="000000"/>
          <w:spacing w:val="4"/>
        </w:rPr>
        <w:t xml:space="preserve"> </w:t>
      </w:r>
      <w:r w:rsidRPr="00414408">
        <w:rPr>
          <w:color w:val="000000"/>
        </w:rPr>
        <w:t>level</w:t>
      </w:r>
      <w:r w:rsidRPr="00414408">
        <w:rPr>
          <w:color w:val="000000"/>
          <w:spacing w:val="3"/>
        </w:rPr>
        <w:t xml:space="preserve"> </w:t>
      </w:r>
      <w:r w:rsidRPr="00414408">
        <w:rPr>
          <w:color w:val="000000"/>
        </w:rPr>
        <w:t>of</w:t>
      </w:r>
      <w:r w:rsidRPr="00414408">
        <w:rPr>
          <w:color w:val="000000"/>
          <w:spacing w:val="3"/>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spacing w:val="3"/>
        </w:rPr>
        <w:t xml:space="preserve"> </w:t>
      </w:r>
      <w:r w:rsidRPr="00414408">
        <w:rPr>
          <w:color w:val="000000"/>
          <w:spacing w:val="2"/>
        </w:rPr>
        <w:t>o</w:t>
      </w:r>
      <w:r w:rsidRPr="00414408">
        <w:rPr>
          <w:color w:val="000000"/>
        </w:rPr>
        <w:t>r</w:t>
      </w:r>
      <w:r w:rsidRPr="00414408">
        <w:rPr>
          <w:color w:val="000000"/>
          <w:spacing w:val="3"/>
        </w:rPr>
        <w:t xml:space="preserve"> </w:t>
      </w:r>
      <w:r w:rsidRPr="00414408">
        <w:rPr>
          <w:color w:val="000000"/>
        </w:rPr>
        <w:t>services</w:t>
      </w:r>
      <w:r w:rsidRPr="00414408">
        <w:rPr>
          <w:color w:val="000000"/>
          <w:spacing w:val="3"/>
        </w:rPr>
        <w:t xml:space="preserve"> </w:t>
      </w:r>
      <w:r w:rsidRPr="00414408">
        <w:rPr>
          <w:color w:val="000000"/>
        </w:rPr>
        <w:t>r</w:t>
      </w:r>
      <w:r w:rsidRPr="00414408">
        <w:rPr>
          <w:color w:val="000000"/>
          <w:spacing w:val="1"/>
        </w:rPr>
        <w:t>e</w:t>
      </w:r>
      <w:r w:rsidRPr="00414408">
        <w:rPr>
          <w:color w:val="000000"/>
        </w:rPr>
        <w:t>n</w:t>
      </w:r>
      <w:r w:rsidRPr="00414408">
        <w:rPr>
          <w:color w:val="000000"/>
          <w:spacing w:val="2"/>
        </w:rPr>
        <w:t>d</w:t>
      </w:r>
      <w:r w:rsidRPr="00414408">
        <w:rPr>
          <w:color w:val="000000"/>
        </w:rPr>
        <w:t>e</w:t>
      </w:r>
      <w:r w:rsidRPr="00414408">
        <w:rPr>
          <w:color w:val="000000"/>
          <w:spacing w:val="1"/>
        </w:rPr>
        <w:t>r</w:t>
      </w:r>
      <w:r w:rsidRPr="00414408">
        <w:rPr>
          <w:color w:val="000000"/>
        </w:rPr>
        <w:t>e</w:t>
      </w:r>
      <w:r w:rsidRPr="00414408">
        <w:rPr>
          <w:color w:val="000000"/>
          <w:spacing w:val="2"/>
        </w:rPr>
        <w:t>d</w:t>
      </w:r>
      <w:r w:rsidRPr="00414408">
        <w:rPr>
          <w:color w:val="000000"/>
          <w:spacing w:val="1"/>
        </w:rPr>
        <w:t xml:space="preserve"> c</w:t>
      </w:r>
      <w:r w:rsidRPr="00414408">
        <w:rPr>
          <w:color w:val="000000"/>
          <w:spacing w:val="2"/>
        </w:rPr>
        <w:t>ou</w:t>
      </w:r>
      <w:r w:rsidRPr="00414408">
        <w:rPr>
          <w:color w:val="000000"/>
        </w:rPr>
        <w:t>l</w:t>
      </w:r>
      <w:r w:rsidRPr="00414408">
        <w:rPr>
          <w:color w:val="000000"/>
          <w:spacing w:val="2"/>
        </w:rPr>
        <w:t>d d</w:t>
      </w:r>
      <w:r w:rsidRPr="00414408">
        <w:rPr>
          <w:color w:val="000000"/>
        </w:rPr>
        <w:t>iffer</w:t>
      </w:r>
      <w:r w:rsidRPr="00414408">
        <w:rPr>
          <w:color w:val="000000"/>
          <w:spacing w:val="2"/>
        </w:rPr>
        <w:t xml:space="preserve"> b</w:t>
      </w:r>
      <w:r w:rsidRPr="00414408">
        <w:rPr>
          <w:color w:val="000000"/>
        </w:rPr>
        <w:t>etw</w:t>
      </w:r>
      <w:r w:rsidRPr="00414408">
        <w:rPr>
          <w:color w:val="000000"/>
          <w:spacing w:val="1"/>
        </w:rPr>
        <w:t>ee</w:t>
      </w:r>
      <w:r w:rsidRPr="00414408">
        <w:rPr>
          <w:color w:val="000000"/>
        </w:rPr>
        <w:t>n</w:t>
      </w:r>
      <w:r w:rsidRPr="00414408">
        <w:rPr>
          <w:color w:val="000000"/>
          <w:spacing w:val="3"/>
        </w:rPr>
        <w:t xml:space="preserve"> </w:t>
      </w:r>
      <w:r w:rsidRPr="00414408">
        <w:rPr>
          <w:color w:val="000000"/>
          <w:spacing w:val="2"/>
        </w:rPr>
        <w:t>bo</w:t>
      </w:r>
      <w:r w:rsidRPr="00414408">
        <w:rPr>
          <w:color w:val="000000"/>
        </w:rPr>
        <w:t>th</w:t>
      </w:r>
      <w:r w:rsidRPr="00414408">
        <w:rPr>
          <w:color w:val="000000"/>
          <w:spacing w:val="2"/>
        </w:rPr>
        <w:t xml:space="preserve"> </w:t>
      </w:r>
      <w:r w:rsidRPr="00414408">
        <w:rPr>
          <w:color w:val="000000"/>
        </w:rPr>
        <w:t>ty</w:t>
      </w:r>
      <w:r w:rsidRPr="00414408">
        <w:rPr>
          <w:color w:val="000000"/>
          <w:spacing w:val="2"/>
        </w:rPr>
        <w:t>p</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2"/>
        </w:rPr>
        <w:t xml:space="preserve"> </w:t>
      </w:r>
      <w:r w:rsidRPr="00414408">
        <w:rPr>
          <w:color w:val="000000"/>
        </w:rPr>
        <w:t>V</w:t>
      </w:r>
      <w:r w:rsidRPr="00414408">
        <w:rPr>
          <w:color w:val="000000"/>
          <w:spacing w:val="1"/>
        </w:rPr>
        <w:t>T</w:t>
      </w:r>
      <w:r w:rsidRPr="00414408">
        <w:rPr>
          <w:color w:val="000000"/>
        </w:rPr>
        <w:t>S;</w:t>
      </w:r>
      <w:r w:rsidR="00FC36C3">
        <w:rPr>
          <w:color w:val="000000"/>
        </w:rPr>
        <w:t xml:space="preserve"> </w:t>
      </w:r>
      <w:r w:rsidRPr="00414408">
        <w:rPr>
          <w:color w:val="000000"/>
        </w:rPr>
        <w:t>in</w:t>
      </w:r>
      <w:r w:rsidRPr="00414408">
        <w:rPr>
          <w:color w:val="000000"/>
          <w:spacing w:val="7"/>
        </w:rPr>
        <w:t xml:space="preserve"> </w:t>
      </w:r>
      <w:r w:rsidRPr="00414408">
        <w:rPr>
          <w:color w:val="000000"/>
        </w:rPr>
        <w:t>a</w:t>
      </w:r>
      <w:r w:rsidRPr="00414408">
        <w:rPr>
          <w:color w:val="000000"/>
          <w:spacing w:val="8"/>
        </w:rPr>
        <w:t xml:space="preserve"> </w:t>
      </w:r>
      <w:r w:rsidRPr="00414408">
        <w:rPr>
          <w:color w:val="000000"/>
        </w:rPr>
        <w:t>P</w:t>
      </w:r>
      <w:r w:rsidRPr="00414408">
        <w:rPr>
          <w:color w:val="000000"/>
          <w:spacing w:val="3"/>
        </w:rPr>
        <w:t>o</w:t>
      </w:r>
      <w:r w:rsidRPr="00414408">
        <w:rPr>
          <w:color w:val="000000"/>
          <w:spacing w:val="2"/>
        </w:rPr>
        <w:t>r</w:t>
      </w:r>
      <w:r w:rsidRPr="00414408">
        <w:rPr>
          <w:color w:val="000000"/>
        </w:rPr>
        <w:t>t</w:t>
      </w:r>
      <w:r w:rsidRPr="00414408">
        <w:rPr>
          <w:color w:val="000000"/>
          <w:spacing w:val="8"/>
        </w:rPr>
        <w:t xml:space="preserve"> </w:t>
      </w:r>
      <w:r w:rsidRPr="00414408">
        <w:rPr>
          <w:color w:val="000000"/>
          <w:spacing w:val="2"/>
        </w:rPr>
        <w:t>or</w:t>
      </w:r>
      <w:r w:rsidRPr="00414408">
        <w:rPr>
          <w:color w:val="000000"/>
          <w:spacing w:val="8"/>
        </w:rPr>
        <w:t xml:space="preserve"> </w:t>
      </w:r>
      <w:r w:rsidRPr="00414408">
        <w:rPr>
          <w:color w:val="000000"/>
        </w:rPr>
        <w:t>H</w:t>
      </w:r>
      <w:r w:rsidRPr="00414408">
        <w:rPr>
          <w:color w:val="000000"/>
          <w:spacing w:val="1"/>
        </w:rPr>
        <w:t>a</w:t>
      </w:r>
      <w:r w:rsidRPr="00414408">
        <w:rPr>
          <w:color w:val="000000"/>
        </w:rPr>
        <w:t>r</w:t>
      </w:r>
      <w:r w:rsidRPr="00414408">
        <w:rPr>
          <w:color w:val="000000"/>
          <w:spacing w:val="2"/>
        </w:rPr>
        <w:t>bour</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spacing w:val="1"/>
        </w:rPr>
        <w:t>a</w:t>
      </w:r>
      <w:r w:rsidRPr="00414408">
        <w:rPr>
          <w:color w:val="000000"/>
          <w:spacing w:val="6"/>
        </w:rPr>
        <w:t xml:space="preserve"> </w:t>
      </w:r>
      <w:r w:rsidRPr="00414408">
        <w:rPr>
          <w:color w:val="000000"/>
        </w:rPr>
        <w:t>navig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7"/>
        </w:rPr>
        <w:t xml:space="preserve"> </w:t>
      </w:r>
      <w:r w:rsidRPr="00414408">
        <w:rPr>
          <w:color w:val="000000"/>
        </w:rPr>
        <w:t>assist</w:t>
      </w:r>
      <w:r w:rsidRPr="00414408">
        <w:rPr>
          <w:color w:val="000000"/>
          <w:spacing w:val="1"/>
        </w:rPr>
        <w:t>a</w:t>
      </w:r>
      <w:r w:rsidRPr="00414408">
        <w:rPr>
          <w:color w:val="000000"/>
        </w:rPr>
        <w:t>n</w:t>
      </w:r>
      <w:r w:rsidRPr="00414408">
        <w:rPr>
          <w:color w:val="000000"/>
          <w:spacing w:val="1"/>
        </w:rPr>
        <w:t>ce</w:t>
      </w:r>
      <w:r w:rsidRPr="00414408">
        <w:rPr>
          <w:color w:val="000000"/>
          <w:spacing w:val="6"/>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spacing w:val="7"/>
        </w:rPr>
        <w:t xml:space="preserve"> </w:t>
      </w:r>
      <w:r w:rsidRPr="00414408">
        <w:rPr>
          <w:color w:val="000000"/>
        </w:rPr>
        <w:t>and/</w:t>
      </w:r>
      <w:r w:rsidRPr="00414408">
        <w:rPr>
          <w:color w:val="000000"/>
          <w:spacing w:val="2"/>
        </w:rPr>
        <w:t>or</w:t>
      </w:r>
      <w:r w:rsidRPr="00414408">
        <w:rPr>
          <w:color w:val="000000"/>
          <w:spacing w:val="6"/>
        </w:rPr>
        <w:t xml:space="preserve"> </w:t>
      </w:r>
      <w:r w:rsidRPr="00414408">
        <w:rPr>
          <w:color w:val="000000"/>
          <w:spacing w:val="1"/>
        </w:rPr>
        <w:t>a</w:t>
      </w:r>
      <w:r w:rsidRPr="00414408">
        <w:rPr>
          <w:color w:val="000000"/>
          <w:spacing w:val="6"/>
        </w:rPr>
        <w:t xml:space="preserve"> </w:t>
      </w:r>
      <w:r w:rsidRPr="00414408">
        <w:rPr>
          <w:color w:val="000000"/>
        </w:rPr>
        <w:t>t</w:t>
      </w:r>
      <w:r w:rsidRPr="00414408">
        <w:rPr>
          <w:color w:val="000000"/>
          <w:spacing w:val="2"/>
        </w:rPr>
        <w:t>r</w:t>
      </w:r>
      <w:r w:rsidRPr="00414408">
        <w:rPr>
          <w:color w:val="000000"/>
        </w:rPr>
        <w:t>affi</w:t>
      </w:r>
      <w:r w:rsidRPr="00414408">
        <w:rPr>
          <w:color w:val="000000"/>
          <w:spacing w:val="1"/>
        </w:rPr>
        <w:t>c</w:t>
      </w:r>
      <w:r w:rsidRPr="00414408">
        <w:rPr>
          <w:color w:val="000000"/>
          <w:spacing w:val="6"/>
        </w:rPr>
        <w:t xml:space="preserve"> </w:t>
      </w:r>
      <w:r w:rsidRPr="00414408">
        <w:rPr>
          <w:color w:val="000000"/>
        </w:rPr>
        <w:t>o</w:t>
      </w:r>
      <w:r w:rsidRPr="00414408">
        <w:rPr>
          <w:color w:val="000000"/>
          <w:spacing w:val="1"/>
        </w:rPr>
        <w:t>r</w:t>
      </w:r>
      <w:r w:rsidRPr="00414408">
        <w:rPr>
          <w:color w:val="000000"/>
        </w:rPr>
        <w:t>g</w:t>
      </w:r>
      <w:r w:rsidRPr="00414408">
        <w:rPr>
          <w:color w:val="000000"/>
          <w:spacing w:val="1"/>
        </w:rPr>
        <w:t>a</w:t>
      </w:r>
      <w:r w:rsidRPr="00414408">
        <w:rPr>
          <w:color w:val="000000"/>
        </w:rPr>
        <w:t>niz</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6"/>
        </w:rPr>
        <w:t xml:space="preserve"> </w:t>
      </w:r>
      <w:r w:rsidRPr="00414408">
        <w:rPr>
          <w:color w:val="000000"/>
        </w:rPr>
        <w:t>servi</w:t>
      </w:r>
      <w:r w:rsidRPr="00414408">
        <w:rPr>
          <w:color w:val="000000"/>
          <w:spacing w:val="1"/>
        </w:rPr>
        <w:t>ce</w:t>
      </w:r>
      <w:r w:rsidRPr="00414408">
        <w:rPr>
          <w:color w:val="000000"/>
          <w:spacing w:val="6"/>
        </w:rPr>
        <w:t xml:space="preserve"> </w:t>
      </w:r>
      <w:r w:rsidRPr="00414408">
        <w:rPr>
          <w:color w:val="000000"/>
        </w:rPr>
        <w:t>is</w:t>
      </w:r>
      <w:r w:rsidRPr="00414408">
        <w:rPr>
          <w:color w:val="000000"/>
          <w:spacing w:val="7"/>
        </w:rPr>
        <w:t xml:space="preserve"> </w:t>
      </w:r>
      <w:r w:rsidRPr="00414408">
        <w:rPr>
          <w:color w:val="000000"/>
          <w:spacing w:val="2"/>
        </w:rPr>
        <w:t>u</w:t>
      </w:r>
      <w:r w:rsidRPr="00414408">
        <w:rPr>
          <w:color w:val="000000"/>
        </w:rPr>
        <w:t>s</w:t>
      </w:r>
      <w:r w:rsidRPr="00414408">
        <w:rPr>
          <w:color w:val="000000"/>
          <w:spacing w:val="2"/>
        </w:rPr>
        <w:t>u</w:t>
      </w:r>
      <w:r w:rsidRPr="00414408">
        <w:rPr>
          <w:color w:val="000000"/>
          <w:spacing w:val="1"/>
        </w:rPr>
        <w:t>a</w:t>
      </w:r>
      <w:r w:rsidRPr="00414408">
        <w:rPr>
          <w:color w:val="000000"/>
        </w:rPr>
        <w:t>lly</w:t>
      </w:r>
      <w:r w:rsidR="00FC36C3">
        <w:rPr>
          <w:color w:val="000000"/>
          <w:spacing w:val="2"/>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spacing w:val="1"/>
        </w:rPr>
        <w:t>e</w:t>
      </w:r>
      <w:r w:rsidRPr="00414408">
        <w:rPr>
          <w:color w:val="000000"/>
          <w:spacing w:val="3"/>
        </w:rPr>
        <w:t>d</w:t>
      </w:r>
      <w:r w:rsidRPr="00414408">
        <w:rPr>
          <w:color w:val="000000"/>
          <w:spacing w:val="5"/>
        </w:rPr>
        <w:t xml:space="preserve"> </w:t>
      </w:r>
      <w:r w:rsidRPr="00414408">
        <w:rPr>
          <w:color w:val="000000"/>
        </w:rPr>
        <w:t>f</w:t>
      </w:r>
      <w:r w:rsidRPr="00414408">
        <w:rPr>
          <w:color w:val="000000"/>
          <w:spacing w:val="2"/>
        </w:rPr>
        <w:t>or,</w:t>
      </w:r>
      <w:r w:rsidRPr="00414408">
        <w:rPr>
          <w:color w:val="000000"/>
          <w:spacing w:val="5"/>
        </w:rPr>
        <w:t xml:space="preserve"> </w:t>
      </w:r>
      <w:r w:rsidRPr="00414408">
        <w:rPr>
          <w:color w:val="000000"/>
        </w:rPr>
        <w:t>while</w:t>
      </w:r>
      <w:r w:rsidRPr="00414408">
        <w:rPr>
          <w:color w:val="000000"/>
          <w:spacing w:val="6"/>
        </w:rPr>
        <w:t xml:space="preserve"> </w:t>
      </w:r>
      <w:r w:rsidRPr="00414408">
        <w:rPr>
          <w:color w:val="000000"/>
        </w:rPr>
        <w:t>in</w:t>
      </w:r>
      <w:r w:rsidRPr="00414408">
        <w:rPr>
          <w:color w:val="000000"/>
          <w:spacing w:val="5"/>
        </w:rPr>
        <w:t xml:space="preserve"> </w:t>
      </w:r>
      <w:r w:rsidRPr="00414408">
        <w:rPr>
          <w:color w:val="000000"/>
          <w:spacing w:val="1"/>
        </w:rPr>
        <w:t>a</w:t>
      </w:r>
      <w:r w:rsidRPr="00414408">
        <w:rPr>
          <w:color w:val="000000"/>
          <w:spacing w:val="6"/>
        </w:rPr>
        <w:t xml:space="preserve"> </w:t>
      </w:r>
      <w:r w:rsidRPr="00414408">
        <w:rPr>
          <w:color w:val="000000"/>
        </w:rPr>
        <w:t>C</w:t>
      </w:r>
      <w:r w:rsidRPr="00414408">
        <w:rPr>
          <w:color w:val="000000"/>
          <w:spacing w:val="3"/>
        </w:rPr>
        <w:t>o</w:t>
      </w:r>
      <w:r w:rsidRPr="00414408">
        <w:rPr>
          <w:color w:val="000000"/>
          <w:spacing w:val="1"/>
        </w:rPr>
        <w:t>a</w:t>
      </w:r>
      <w:r w:rsidRPr="00414408">
        <w:rPr>
          <w:color w:val="000000"/>
        </w:rPr>
        <w:t>stal</w:t>
      </w:r>
      <w:r w:rsidRPr="00414408">
        <w:rPr>
          <w:color w:val="000000"/>
          <w:spacing w:val="6"/>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spacing w:val="3"/>
        </w:rPr>
        <w:t>u</w:t>
      </w:r>
      <w:r w:rsidRPr="00414408">
        <w:rPr>
          <w:color w:val="000000"/>
        </w:rPr>
        <w:t>s</w:t>
      </w:r>
      <w:r w:rsidRPr="00414408">
        <w:rPr>
          <w:color w:val="000000"/>
          <w:spacing w:val="3"/>
        </w:rPr>
        <w:t>u</w:t>
      </w:r>
      <w:r w:rsidRPr="00414408">
        <w:rPr>
          <w:color w:val="000000"/>
          <w:spacing w:val="1"/>
        </w:rPr>
        <w:t>a</w:t>
      </w:r>
      <w:r w:rsidRPr="00414408">
        <w:rPr>
          <w:color w:val="000000"/>
        </w:rPr>
        <w:t>lly</w:t>
      </w:r>
      <w:r w:rsidRPr="00414408">
        <w:rPr>
          <w:color w:val="000000"/>
          <w:spacing w:val="5"/>
        </w:rPr>
        <w:t xml:space="preserve"> </w:t>
      </w:r>
      <w:r w:rsidRPr="00414408">
        <w:rPr>
          <w:color w:val="000000"/>
          <w:spacing w:val="2"/>
        </w:rPr>
        <w:t>o</w:t>
      </w:r>
      <w:r w:rsidRPr="00414408">
        <w:rPr>
          <w:color w:val="000000"/>
        </w:rPr>
        <w:t>nly</w:t>
      </w:r>
      <w:r w:rsidRPr="00414408">
        <w:rPr>
          <w:color w:val="000000"/>
          <w:spacing w:val="4"/>
        </w:rPr>
        <w:t xml:space="preserve"> </w:t>
      </w:r>
      <w:r w:rsidRPr="00414408">
        <w:rPr>
          <w:color w:val="000000"/>
          <w:spacing w:val="1"/>
        </w:rPr>
        <w:t>a</w:t>
      </w:r>
      <w:r w:rsidRPr="00414408">
        <w:rPr>
          <w:color w:val="000000"/>
        </w:rPr>
        <w:t>n</w:t>
      </w:r>
      <w:r w:rsidRPr="00414408">
        <w:rPr>
          <w:color w:val="000000"/>
          <w:spacing w:val="4"/>
        </w:rPr>
        <w:t xml:space="preserve"> </w:t>
      </w:r>
      <w:r w:rsidRPr="00414408">
        <w:rPr>
          <w:color w:val="000000"/>
        </w:rPr>
        <w:t>inf</w:t>
      </w:r>
      <w:r w:rsidRPr="00414408">
        <w:rPr>
          <w:color w:val="000000"/>
          <w:spacing w:val="2"/>
        </w:rPr>
        <w:t>or</w:t>
      </w:r>
      <w:r w:rsidRPr="00414408">
        <w:rPr>
          <w:color w:val="000000"/>
          <w:spacing w:val="3"/>
        </w:rPr>
        <w:t>m</w:t>
      </w:r>
      <w:r w:rsidRPr="00414408">
        <w:rPr>
          <w:color w:val="000000"/>
        </w:rPr>
        <w:t>ati</w:t>
      </w:r>
      <w:r w:rsidRPr="00414408">
        <w:rPr>
          <w:color w:val="000000"/>
          <w:spacing w:val="3"/>
        </w:rPr>
        <w:t>o</w:t>
      </w:r>
      <w:r w:rsidRPr="00414408">
        <w:rPr>
          <w:color w:val="000000"/>
        </w:rPr>
        <w:t>n</w:t>
      </w:r>
      <w:r w:rsidRPr="00414408">
        <w:rPr>
          <w:color w:val="000000"/>
          <w:spacing w:val="5"/>
        </w:rPr>
        <w:t xml:space="preserve"> </w:t>
      </w:r>
      <w:r w:rsidRPr="00414408">
        <w:rPr>
          <w:color w:val="000000"/>
        </w:rPr>
        <w:t>s</w:t>
      </w:r>
      <w:r w:rsidRPr="00414408">
        <w:rPr>
          <w:color w:val="000000"/>
          <w:spacing w:val="1"/>
        </w:rPr>
        <w:t>er</w:t>
      </w:r>
      <w:r w:rsidRPr="00414408">
        <w:rPr>
          <w:color w:val="000000"/>
        </w:rPr>
        <w:t>vi</w:t>
      </w:r>
      <w:r w:rsidRPr="00414408">
        <w:rPr>
          <w:color w:val="000000"/>
          <w:spacing w:val="1"/>
        </w:rPr>
        <w:t>ce</w:t>
      </w:r>
      <w:r w:rsidRPr="00414408">
        <w:rPr>
          <w:color w:val="000000"/>
          <w:spacing w:val="5"/>
        </w:rPr>
        <w:t xml:space="preserve"> </w:t>
      </w:r>
      <w:r w:rsidRPr="00414408">
        <w:rPr>
          <w:color w:val="000000"/>
        </w:rPr>
        <w:t>is</w:t>
      </w:r>
      <w:r w:rsidRPr="00414408">
        <w:rPr>
          <w:color w:val="000000"/>
          <w:spacing w:val="5"/>
        </w:rPr>
        <w:t xml:space="preserve"> </w:t>
      </w:r>
      <w:r w:rsidRPr="00414408">
        <w:rPr>
          <w:color w:val="000000"/>
          <w:spacing w:val="2"/>
        </w:rPr>
        <w:t>r</w:t>
      </w:r>
      <w:r w:rsidRPr="00414408">
        <w:rPr>
          <w:color w:val="000000"/>
          <w:spacing w:val="1"/>
        </w:rPr>
        <w:t>e</w:t>
      </w:r>
      <w:r w:rsidRPr="00414408">
        <w:rPr>
          <w:color w:val="000000"/>
        </w:rPr>
        <w:t>n</w:t>
      </w:r>
      <w:r w:rsidRPr="00414408">
        <w:rPr>
          <w:color w:val="000000"/>
          <w:spacing w:val="3"/>
        </w:rPr>
        <w:t>d</w:t>
      </w:r>
      <w:r w:rsidRPr="00414408">
        <w:rPr>
          <w:color w:val="000000"/>
          <w:spacing w:val="1"/>
        </w:rPr>
        <w:t>e</w:t>
      </w:r>
      <w:r w:rsidRPr="00414408">
        <w:rPr>
          <w:color w:val="000000"/>
          <w:spacing w:val="2"/>
        </w:rPr>
        <w:t>r</w:t>
      </w:r>
      <w:r w:rsidRPr="00414408">
        <w:rPr>
          <w:color w:val="000000"/>
          <w:spacing w:val="1"/>
        </w:rPr>
        <w:t>e</w:t>
      </w:r>
      <w:r w:rsidRPr="00414408">
        <w:rPr>
          <w:color w:val="000000"/>
          <w:spacing w:val="3"/>
        </w:rPr>
        <w:t>d</w:t>
      </w:r>
      <w:r w:rsidRPr="00414408">
        <w:rPr>
          <w:color w:val="000000"/>
        </w:rPr>
        <w:t>.</w:t>
      </w:r>
    </w:p>
    <w:p w14:paraId="2A8AC5C5" w14:textId="031EE1D6" w:rsidR="00BB5746" w:rsidRPr="00414408" w:rsidRDefault="00BB5746"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3</w:t>
      </w:r>
      <w:r w:rsidR="00612E28">
        <w:rPr>
          <w:color w:val="000000"/>
          <w:spacing w:val="204"/>
        </w:rPr>
        <w:tab/>
      </w:r>
      <w:proofErr w:type="gramStart"/>
      <w:r w:rsidRPr="00414408">
        <w:rPr>
          <w:color w:val="000000"/>
          <w:spacing w:val="1"/>
        </w:rPr>
        <w:t>T</w:t>
      </w:r>
      <w:r w:rsidRPr="00414408">
        <w:rPr>
          <w:color w:val="000000"/>
        </w:rPr>
        <w:t>h</w:t>
      </w:r>
      <w:r w:rsidRPr="00414408">
        <w:rPr>
          <w:color w:val="000000"/>
          <w:spacing w:val="1"/>
        </w:rPr>
        <w:t>e</w:t>
      </w:r>
      <w:proofErr w:type="gramEnd"/>
      <w:r w:rsidRPr="00414408">
        <w:rPr>
          <w:color w:val="000000"/>
          <w:spacing w:val="18"/>
        </w:rPr>
        <w:t xml:space="preserve"> </w:t>
      </w:r>
      <w:r w:rsidRPr="00414408">
        <w:rPr>
          <w:color w:val="000000"/>
          <w:spacing w:val="2"/>
        </w:rPr>
        <w:t>b</w:t>
      </w:r>
      <w:r w:rsidRPr="00414408">
        <w:rPr>
          <w:color w:val="000000"/>
        </w:rPr>
        <w:t>enefits</w:t>
      </w:r>
      <w:r w:rsidRPr="00414408">
        <w:rPr>
          <w:color w:val="000000"/>
          <w:spacing w:val="18"/>
        </w:rPr>
        <w:t xml:space="preserve"> </w:t>
      </w:r>
      <w:r w:rsidRPr="00414408">
        <w:rPr>
          <w:color w:val="000000"/>
          <w:spacing w:val="2"/>
        </w:rPr>
        <w:t>o</w:t>
      </w:r>
      <w:r w:rsidRPr="00414408">
        <w:rPr>
          <w:color w:val="000000"/>
        </w:rPr>
        <w:t>f</w:t>
      </w:r>
      <w:r w:rsidRPr="00414408">
        <w:rPr>
          <w:color w:val="000000"/>
          <w:spacing w:val="18"/>
        </w:rPr>
        <w:t xml:space="preserve"> </w:t>
      </w:r>
      <w:r w:rsidRPr="00414408">
        <w:rPr>
          <w:color w:val="000000"/>
        </w:rPr>
        <w:t>i</w:t>
      </w:r>
      <w:r w:rsidRPr="00414408">
        <w:rPr>
          <w:color w:val="000000"/>
          <w:spacing w:val="2"/>
        </w:rPr>
        <w:t>mp</w:t>
      </w:r>
      <w:r w:rsidRPr="00414408">
        <w:rPr>
          <w:color w:val="000000"/>
        </w:rPr>
        <w:t>le</w:t>
      </w:r>
      <w:r w:rsidRPr="00414408">
        <w:rPr>
          <w:color w:val="000000"/>
          <w:spacing w:val="2"/>
        </w:rPr>
        <w:t>m</w:t>
      </w:r>
      <w:r w:rsidRPr="00414408">
        <w:rPr>
          <w:color w:val="000000"/>
        </w:rPr>
        <w:t>enting</w:t>
      </w:r>
      <w:r w:rsidRPr="00414408">
        <w:rPr>
          <w:color w:val="000000"/>
          <w:spacing w:val="18"/>
        </w:rPr>
        <w:t xml:space="preserve"> </w:t>
      </w:r>
      <w:r w:rsidRPr="00414408">
        <w:rPr>
          <w:color w:val="000000"/>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are</w:t>
      </w:r>
      <w:r w:rsidRPr="00414408">
        <w:rPr>
          <w:color w:val="000000"/>
          <w:spacing w:val="18"/>
        </w:rPr>
        <w:t xml:space="preserve"> </w:t>
      </w:r>
      <w:r w:rsidRPr="00414408">
        <w:rPr>
          <w:color w:val="000000"/>
        </w:rPr>
        <w:t>that</w:t>
      </w:r>
      <w:r w:rsidRPr="00414408">
        <w:rPr>
          <w:color w:val="000000"/>
          <w:spacing w:val="18"/>
        </w:rPr>
        <w:t xml:space="preserve"> </w:t>
      </w:r>
      <w:r w:rsidRPr="00414408">
        <w:rPr>
          <w:color w:val="000000"/>
        </w:rPr>
        <w:t>it</w:t>
      </w:r>
      <w:r w:rsidRPr="00414408">
        <w:rPr>
          <w:color w:val="000000"/>
          <w:spacing w:val="23"/>
        </w:rPr>
        <w:t xml:space="preserve"> </w:t>
      </w:r>
      <w:r w:rsidRPr="00414408">
        <w:rPr>
          <w:color w:val="000000"/>
        </w:rPr>
        <w:t>all</w:t>
      </w:r>
      <w:r w:rsidRPr="00414408">
        <w:rPr>
          <w:color w:val="000000"/>
          <w:spacing w:val="2"/>
        </w:rPr>
        <w:t>o</w:t>
      </w:r>
      <w:r w:rsidRPr="00414408">
        <w:rPr>
          <w:color w:val="000000"/>
        </w:rPr>
        <w:t>ws</w:t>
      </w:r>
      <w:r w:rsidRPr="00414408">
        <w:rPr>
          <w:color w:val="000000"/>
          <w:spacing w:val="23"/>
        </w:rPr>
        <w:t xml:space="preserve"> </w:t>
      </w:r>
      <w:r w:rsidRPr="00414408">
        <w:rPr>
          <w:color w:val="000000"/>
        </w:rPr>
        <w:t>i</w:t>
      </w:r>
      <w:r w:rsidRPr="00414408">
        <w:rPr>
          <w:color w:val="000000"/>
          <w:spacing w:val="2"/>
        </w:rPr>
        <w:t>d</w:t>
      </w:r>
      <w:r w:rsidRPr="00414408">
        <w:rPr>
          <w:color w:val="000000"/>
        </w:rPr>
        <w:t>entificati</w:t>
      </w:r>
      <w:r w:rsidRPr="00414408">
        <w:rPr>
          <w:color w:val="000000"/>
          <w:spacing w:val="2"/>
        </w:rPr>
        <w:t>o</w:t>
      </w:r>
      <w:r w:rsidRPr="00414408">
        <w:rPr>
          <w:color w:val="000000"/>
        </w:rPr>
        <w:t>n</w:t>
      </w:r>
      <w:r w:rsidRPr="00414408">
        <w:rPr>
          <w:color w:val="000000"/>
          <w:spacing w:val="23"/>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1"/>
        </w:rPr>
        <w:t>m</w:t>
      </w:r>
      <w:r w:rsidRPr="00414408">
        <w:rPr>
          <w:color w:val="000000"/>
          <w:spacing w:val="2"/>
        </w:rPr>
        <w:t>o</w:t>
      </w:r>
      <w:r w:rsidRPr="00414408">
        <w:rPr>
          <w:color w:val="000000"/>
        </w:rPr>
        <w:t>nit</w:t>
      </w:r>
      <w:r w:rsidRPr="00414408">
        <w:rPr>
          <w:color w:val="000000"/>
          <w:spacing w:val="2"/>
        </w:rPr>
        <w:t>o</w:t>
      </w:r>
      <w:r w:rsidRPr="00414408">
        <w:rPr>
          <w:color w:val="000000"/>
        </w:rPr>
        <w:t>ring</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vessels,</w:t>
      </w:r>
      <w:r w:rsidR="00FC36C3">
        <w:rPr>
          <w:color w:val="000000"/>
        </w:rPr>
        <w:t xml:space="preserve"> </w:t>
      </w:r>
      <w:r w:rsidRPr="00414408">
        <w:rPr>
          <w:color w:val="000000"/>
        </w:rPr>
        <w:t>st</w:t>
      </w:r>
      <w:r w:rsidRPr="00414408">
        <w:rPr>
          <w:color w:val="000000"/>
          <w:spacing w:val="2"/>
        </w:rPr>
        <w:t>r</w:t>
      </w:r>
      <w:r w:rsidRPr="00414408">
        <w:rPr>
          <w:color w:val="000000"/>
          <w:spacing w:val="1"/>
        </w:rPr>
        <w:t>a</w:t>
      </w:r>
      <w:r w:rsidRPr="00414408">
        <w:rPr>
          <w:color w:val="000000"/>
        </w:rPr>
        <w:t>t</w:t>
      </w:r>
      <w:r w:rsidRPr="00414408">
        <w:rPr>
          <w:color w:val="000000"/>
          <w:spacing w:val="1"/>
        </w:rPr>
        <w:t>e</w:t>
      </w:r>
      <w:r w:rsidRPr="00414408">
        <w:rPr>
          <w:color w:val="000000"/>
        </w:rPr>
        <w:t>gi</w:t>
      </w:r>
      <w:r w:rsidRPr="00414408">
        <w:rPr>
          <w:color w:val="000000"/>
          <w:spacing w:val="1"/>
        </w:rPr>
        <w:t>c</w:t>
      </w:r>
      <w:r w:rsidRPr="00414408">
        <w:rPr>
          <w:color w:val="000000"/>
          <w:spacing w:val="8"/>
        </w:rPr>
        <w:t xml:space="preserve"> </w:t>
      </w:r>
      <w:r w:rsidRPr="00414408">
        <w:rPr>
          <w:color w:val="000000"/>
          <w:spacing w:val="3"/>
        </w:rPr>
        <w:t>p</w:t>
      </w:r>
      <w:r w:rsidRPr="00414408">
        <w:rPr>
          <w:color w:val="000000"/>
        </w:rPr>
        <w:t>l</w:t>
      </w:r>
      <w:r w:rsidRPr="00414408">
        <w:rPr>
          <w:color w:val="000000"/>
          <w:spacing w:val="1"/>
        </w:rPr>
        <w:t>a</w:t>
      </w:r>
      <w:r w:rsidRPr="00414408">
        <w:rPr>
          <w:color w:val="000000"/>
        </w:rPr>
        <w:t>nning</w:t>
      </w:r>
      <w:r w:rsidRPr="00414408">
        <w:rPr>
          <w:color w:val="000000"/>
          <w:spacing w:val="8"/>
        </w:rPr>
        <w:t xml:space="preserve"> </w:t>
      </w:r>
      <w:r w:rsidRPr="00414408">
        <w:rPr>
          <w:color w:val="000000"/>
          <w:spacing w:val="3"/>
        </w:rPr>
        <w:t>o</w:t>
      </w:r>
      <w:r w:rsidRPr="00414408">
        <w:rPr>
          <w:color w:val="000000"/>
        </w:rPr>
        <w:t>f</w:t>
      </w:r>
      <w:r w:rsidRPr="00414408">
        <w:rPr>
          <w:color w:val="000000"/>
          <w:spacing w:val="8"/>
        </w:rPr>
        <w:t xml:space="preserve"> </w:t>
      </w:r>
      <w:r w:rsidRPr="00414408">
        <w:rPr>
          <w:color w:val="000000"/>
        </w:rPr>
        <w:t>vess</w:t>
      </w:r>
      <w:r w:rsidRPr="00414408">
        <w:rPr>
          <w:color w:val="000000"/>
          <w:spacing w:val="1"/>
        </w:rPr>
        <w:t>e</w:t>
      </w:r>
      <w:r w:rsidRPr="00414408">
        <w:rPr>
          <w:color w:val="000000"/>
        </w:rPr>
        <w:t>l</w:t>
      </w:r>
      <w:r w:rsidRPr="00414408">
        <w:rPr>
          <w:color w:val="000000"/>
          <w:spacing w:val="8"/>
        </w:rPr>
        <w:t xml:space="preserve"> </w:t>
      </w:r>
      <w:r w:rsidRPr="00414408">
        <w:rPr>
          <w:color w:val="000000"/>
          <w:spacing w:val="2"/>
        </w:rPr>
        <w:t>m</w:t>
      </w:r>
      <w:r w:rsidRPr="00414408">
        <w:rPr>
          <w:color w:val="000000"/>
          <w:spacing w:val="3"/>
        </w:rPr>
        <w:t>o</w:t>
      </w:r>
      <w:r w:rsidRPr="00414408">
        <w:rPr>
          <w:color w:val="000000"/>
        </w:rPr>
        <w:t>v</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13"/>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rPr>
        <w:t>navig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3"/>
        </w:rPr>
        <w:t xml:space="preserve"> </w:t>
      </w:r>
      <w:r w:rsidRPr="00414408">
        <w:rPr>
          <w:color w:val="000000"/>
        </w:rPr>
        <w:t>inf</w:t>
      </w:r>
      <w:r w:rsidRPr="00414408">
        <w:rPr>
          <w:color w:val="000000"/>
          <w:spacing w:val="2"/>
        </w:rPr>
        <w:t>or</w:t>
      </w:r>
      <w:r w:rsidRPr="00414408">
        <w:rPr>
          <w:color w:val="000000"/>
          <w:spacing w:val="3"/>
        </w:rPr>
        <w:t>m</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3"/>
        </w:rPr>
        <w:t xml:space="preserve"> </w:t>
      </w:r>
      <w:r w:rsidRPr="00414408">
        <w:rPr>
          <w:color w:val="000000"/>
          <w:spacing w:val="1"/>
        </w:rPr>
        <w:t>a</w:t>
      </w:r>
      <w:r w:rsidRPr="00414408">
        <w:rPr>
          <w:color w:val="000000"/>
        </w:rPr>
        <w:t>ssist</w:t>
      </w:r>
      <w:r w:rsidRPr="00414408">
        <w:rPr>
          <w:color w:val="000000"/>
          <w:spacing w:val="1"/>
        </w:rPr>
        <w:t>a</w:t>
      </w:r>
      <w:r w:rsidRPr="00414408">
        <w:rPr>
          <w:color w:val="000000"/>
        </w:rPr>
        <w:t>n</w:t>
      </w:r>
      <w:r w:rsidRPr="00414408">
        <w:rPr>
          <w:color w:val="000000"/>
          <w:spacing w:val="1"/>
        </w:rPr>
        <w:t>ce</w:t>
      </w:r>
      <w:r w:rsidRPr="00414408">
        <w:rPr>
          <w:color w:val="000000"/>
          <w:spacing w:val="2"/>
        </w:rPr>
        <w:t>.</w:t>
      </w:r>
      <w:r w:rsidRPr="00414408">
        <w:rPr>
          <w:color w:val="000000"/>
          <w:spacing w:val="69"/>
        </w:rPr>
        <w:t xml:space="preserve"> </w:t>
      </w:r>
      <w:r w:rsidR="00FC36C3">
        <w:rPr>
          <w:color w:val="000000"/>
          <w:spacing w:val="69"/>
        </w:rPr>
        <w:t xml:space="preserve"> </w:t>
      </w:r>
      <w:r w:rsidRPr="00414408">
        <w:rPr>
          <w:color w:val="000000"/>
        </w:rPr>
        <w:t>It</w:t>
      </w:r>
      <w:r w:rsidRPr="00414408">
        <w:rPr>
          <w:color w:val="000000"/>
          <w:spacing w:val="12"/>
        </w:rPr>
        <w:t xml:space="preserve"> </w:t>
      </w:r>
      <w:r w:rsidRPr="00414408">
        <w:rPr>
          <w:color w:val="000000"/>
          <w:spacing w:val="1"/>
        </w:rPr>
        <w:t>ca</w:t>
      </w:r>
      <w:r w:rsidRPr="00414408">
        <w:rPr>
          <w:color w:val="000000"/>
        </w:rPr>
        <w:t>n</w:t>
      </w:r>
      <w:r w:rsidR="00FC36C3">
        <w:rPr>
          <w:color w:val="000000"/>
          <w:spacing w:val="1"/>
        </w:rPr>
        <w:t xml:space="preserve"> </w:t>
      </w:r>
      <w:r w:rsidRPr="00414408">
        <w:rPr>
          <w:color w:val="000000"/>
          <w:spacing w:val="1"/>
        </w:rPr>
        <w:t>a</w:t>
      </w:r>
      <w:r w:rsidRPr="00414408">
        <w:rPr>
          <w:color w:val="000000"/>
        </w:rPr>
        <w:t>ls</w:t>
      </w:r>
      <w:r w:rsidRPr="00414408">
        <w:rPr>
          <w:color w:val="000000"/>
          <w:spacing w:val="2"/>
        </w:rPr>
        <w:t>o</w:t>
      </w:r>
      <w:r w:rsidRPr="00414408">
        <w:rPr>
          <w:color w:val="000000"/>
          <w:spacing w:val="10"/>
        </w:rPr>
        <w:t xml:space="preserve"> </w:t>
      </w:r>
      <w:r w:rsidRPr="00414408">
        <w:rPr>
          <w:color w:val="000000"/>
        </w:rPr>
        <w:t>assist</w:t>
      </w:r>
      <w:r w:rsidRPr="00414408">
        <w:rPr>
          <w:color w:val="000000"/>
          <w:spacing w:val="8"/>
        </w:rPr>
        <w:t xml:space="preserve"> </w:t>
      </w:r>
      <w:r w:rsidRPr="00414408">
        <w:rPr>
          <w:color w:val="000000"/>
        </w:rPr>
        <w:t>in</w:t>
      </w:r>
      <w:r w:rsidRPr="00414408">
        <w:rPr>
          <w:color w:val="000000"/>
          <w:spacing w:val="9"/>
        </w:rPr>
        <w:t xml:space="preserve"> </w:t>
      </w:r>
      <w:r w:rsidRPr="00414408">
        <w:rPr>
          <w:color w:val="000000"/>
          <w:spacing w:val="2"/>
        </w:rPr>
        <w:t>pr</w:t>
      </w:r>
      <w:r w:rsidRPr="00414408">
        <w:rPr>
          <w:color w:val="000000"/>
          <w:spacing w:val="1"/>
        </w:rPr>
        <w:t>e</w:t>
      </w:r>
      <w:r w:rsidRPr="00414408">
        <w:rPr>
          <w:color w:val="000000"/>
        </w:rPr>
        <w:t>venti</w:t>
      </w:r>
      <w:r w:rsidRPr="00414408">
        <w:rPr>
          <w:color w:val="000000"/>
          <w:spacing w:val="2"/>
        </w:rPr>
        <w:t>o</w:t>
      </w:r>
      <w:r w:rsidRPr="00414408">
        <w:rPr>
          <w:color w:val="000000"/>
        </w:rPr>
        <w:t>n</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2"/>
        </w:rPr>
        <w:t>po</w:t>
      </w:r>
      <w:r w:rsidRPr="00414408">
        <w:rPr>
          <w:color w:val="000000"/>
        </w:rPr>
        <w:t>ll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spacing w:val="1"/>
        </w:rPr>
        <w:t>c</w:t>
      </w:r>
      <w:r w:rsidRPr="00414408">
        <w:rPr>
          <w:color w:val="000000"/>
          <w:spacing w:val="2"/>
        </w:rPr>
        <w:t>o-ord</w:t>
      </w:r>
      <w:r w:rsidRPr="00414408">
        <w:rPr>
          <w:color w:val="000000"/>
        </w:rPr>
        <w:t>in</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spacing w:val="2"/>
        </w:rPr>
        <w:t>po</w:t>
      </w:r>
      <w:r w:rsidRPr="00414408">
        <w:rPr>
          <w:color w:val="000000"/>
        </w:rPr>
        <w:t>ll</w:t>
      </w:r>
      <w:r w:rsidRPr="00414408">
        <w:rPr>
          <w:color w:val="000000"/>
          <w:spacing w:val="3"/>
        </w:rPr>
        <w:t>u</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po</w:t>
      </w:r>
      <w:r w:rsidRPr="00414408">
        <w:rPr>
          <w:color w:val="000000"/>
        </w:rPr>
        <w:t>ns</w:t>
      </w:r>
      <w:r w:rsidRPr="00414408">
        <w:rPr>
          <w:color w:val="000000"/>
          <w:spacing w:val="1"/>
        </w:rPr>
        <w:t>e</w:t>
      </w:r>
      <w:r w:rsidRPr="00414408">
        <w:rPr>
          <w:color w:val="000000"/>
        </w:rPr>
        <w:t>.</w:t>
      </w:r>
    </w:p>
    <w:p w14:paraId="305CC07F" w14:textId="23654DAA" w:rsidR="00BB5746" w:rsidRPr="00414408" w:rsidRDefault="00BB5746" w:rsidP="003A4A86">
      <w:pPr>
        <w:widowControl w:val="0"/>
        <w:autoSpaceDE w:val="0"/>
        <w:autoSpaceDN w:val="0"/>
        <w:adjustRightInd w:val="0"/>
        <w:spacing w:after="120" w:line="243" w:lineRule="exact"/>
        <w:jc w:val="both"/>
        <w:rPr>
          <w:color w:val="000000"/>
        </w:rPr>
      </w:pPr>
      <w:r w:rsidRPr="00414408">
        <w:rPr>
          <w:color w:val="000000"/>
        </w:rPr>
        <w:t>T</w:t>
      </w:r>
      <w:r w:rsidRPr="00414408">
        <w:rPr>
          <w:color w:val="000000"/>
          <w:spacing w:val="-1"/>
        </w:rPr>
        <w:t>h</w:t>
      </w:r>
      <w:r w:rsidRPr="00414408">
        <w:rPr>
          <w:color w:val="000000"/>
        </w:rPr>
        <w:t>e e</w:t>
      </w:r>
      <w:r w:rsidRPr="00414408">
        <w:rPr>
          <w:color w:val="000000"/>
          <w:spacing w:val="-3"/>
        </w:rPr>
        <w:t>f</w:t>
      </w:r>
      <w:r w:rsidRPr="00414408">
        <w:rPr>
          <w:color w:val="000000"/>
        </w:rPr>
        <w:t>f</w:t>
      </w:r>
      <w:r w:rsidRPr="00414408">
        <w:rPr>
          <w:color w:val="000000"/>
          <w:spacing w:val="-4"/>
        </w:rPr>
        <w:t>i</w:t>
      </w:r>
      <w:r w:rsidRPr="00414408">
        <w:rPr>
          <w:color w:val="000000"/>
        </w:rPr>
        <w:t>c</w:t>
      </w:r>
      <w:r w:rsidRPr="00414408">
        <w:rPr>
          <w:color w:val="000000"/>
          <w:spacing w:val="-4"/>
        </w:rPr>
        <w:t>i</w:t>
      </w:r>
      <w:r w:rsidRPr="00414408">
        <w:rPr>
          <w:color w:val="000000"/>
        </w:rPr>
        <w:t>e</w:t>
      </w:r>
      <w:r w:rsidRPr="00414408">
        <w:rPr>
          <w:color w:val="000000"/>
          <w:spacing w:val="-1"/>
        </w:rPr>
        <w:t>n</w:t>
      </w:r>
      <w:r w:rsidRPr="00414408">
        <w:rPr>
          <w:color w:val="000000"/>
        </w:rPr>
        <w:t>c</w:t>
      </w:r>
      <w:r w:rsidRPr="00414408">
        <w:rPr>
          <w:color w:val="000000"/>
          <w:spacing w:val="-11"/>
        </w:rPr>
        <w:t>y</w:t>
      </w:r>
      <w:r w:rsidRPr="00414408">
        <w:rPr>
          <w:color w:val="000000"/>
        </w:rPr>
        <w:t xml:space="preserve"> o</w:t>
      </w:r>
      <w:r w:rsidRPr="00414408">
        <w:rPr>
          <w:color w:val="000000"/>
          <w:spacing w:val="-3"/>
        </w:rPr>
        <w:t>f</w:t>
      </w:r>
      <w:r w:rsidRPr="00414408">
        <w:rPr>
          <w:color w:val="000000"/>
        </w:rPr>
        <w:t xml:space="preserve"> a </w:t>
      </w:r>
      <w:r w:rsidRPr="00414408">
        <w:rPr>
          <w:color w:val="000000"/>
          <w:spacing w:val="-4"/>
        </w:rPr>
        <w:t>V</w:t>
      </w:r>
      <w:r w:rsidRPr="00414408">
        <w:rPr>
          <w:color w:val="000000"/>
        </w:rPr>
        <w:t>TS wi</w:t>
      </w:r>
      <w:r w:rsidRPr="00414408">
        <w:rPr>
          <w:color w:val="000000"/>
          <w:spacing w:val="-4"/>
        </w:rPr>
        <w:t>l</w:t>
      </w:r>
      <w:r w:rsidRPr="00414408">
        <w:rPr>
          <w:color w:val="000000"/>
        </w:rPr>
        <w:t>l depe</w:t>
      </w:r>
      <w:r w:rsidRPr="00414408">
        <w:rPr>
          <w:color w:val="000000"/>
          <w:spacing w:val="-2"/>
        </w:rPr>
        <w:t>n</w:t>
      </w:r>
      <w:r w:rsidRPr="00414408">
        <w:rPr>
          <w:color w:val="000000"/>
        </w:rPr>
        <w:t>d o</w:t>
      </w:r>
      <w:r w:rsidRPr="00414408">
        <w:rPr>
          <w:color w:val="000000"/>
          <w:spacing w:val="-3"/>
        </w:rPr>
        <w:t>n</w:t>
      </w:r>
      <w:r w:rsidRPr="00414408">
        <w:rPr>
          <w:color w:val="000000"/>
        </w:rPr>
        <w:t xml:space="preserve"> </w:t>
      </w:r>
      <w:r w:rsidRPr="00414408">
        <w:rPr>
          <w:color w:val="000000"/>
          <w:spacing w:val="-1"/>
        </w:rPr>
        <w:t>t</w:t>
      </w:r>
      <w:r w:rsidRPr="00414408">
        <w:rPr>
          <w:color w:val="000000"/>
        </w:rPr>
        <w:t>he re</w:t>
      </w:r>
      <w:r w:rsidRPr="00414408">
        <w:rPr>
          <w:color w:val="000000"/>
          <w:spacing w:val="-6"/>
        </w:rPr>
        <w:t>l</w:t>
      </w:r>
      <w:r w:rsidRPr="00414408">
        <w:rPr>
          <w:color w:val="000000"/>
        </w:rPr>
        <w:t>iab</w:t>
      </w:r>
      <w:r w:rsidRPr="00414408">
        <w:rPr>
          <w:color w:val="000000"/>
          <w:spacing w:val="-6"/>
        </w:rPr>
        <w:t>il</w:t>
      </w:r>
      <w:r w:rsidRPr="00414408">
        <w:rPr>
          <w:color w:val="000000"/>
          <w:spacing w:val="-2"/>
        </w:rPr>
        <w:t>i</w:t>
      </w:r>
      <w:r w:rsidRPr="00414408">
        <w:rPr>
          <w:color w:val="000000"/>
          <w:spacing w:val="-1"/>
        </w:rPr>
        <w:t>t</w:t>
      </w:r>
      <w:r w:rsidRPr="00414408">
        <w:rPr>
          <w:color w:val="000000"/>
          <w:spacing w:val="-8"/>
        </w:rPr>
        <w:t>y</w:t>
      </w:r>
      <w:r w:rsidRPr="00414408">
        <w:rPr>
          <w:color w:val="000000"/>
        </w:rPr>
        <w:t xml:space="preserve"> a</w:t>
      </w:r>
      <w:r w:rsidRPr="00414408">
        <w:rPr>
          <w:color w:val="000000"/>
          <w:spacing w:val="-4"/>
        </w:rPr>
        <w:t>n</w:t>
      </w:r>
      <w:r w:rsidRPr="00414408">
        <w:rPr>
          <w:color w:val="000000"/>
        </w:rPr>
        <w:t>d con</w:t>
      </w:r>
      <w:r w:rsidRPr="00414408">
        <w:rPr>
          <w:color w:val="000000"/>
          <w:spacing w:val="-1"/>
        </w:rPr>
        <w:t>t</w:t>
      </w:r>
      <w:r w:rsidRPr="00414408">
        <w:rPr>
          <w:color w:val="000000"/>
          <w:spacing w:val="-2"/>
        </w:rPr>
        <w:t>i</w:t>
      </w:r>
      <w:r w:rsidRPr="00414408">
        <w:rPr>
          <w:color w:val="000000"/>
          <w:spacing w:val="-3"/>
        </w:rPr>
        <w:t>n</w:t>
      </w:r>
      <w:r w:rsidRPr="00414408">
        <w:rPr>
          <w:color w:val="000000"/>
        </w:rPr>
        <w:t>u</w:t>
      </w:r>
      <w:r w:rsidRPr="00414408">
        <w:rPr>
          <w:color w:val="000000"/>
          <w:spacing w:val="-2"/>
        </w:rPr>
        <w:t>i</w:t>
      </w:r>
      <w:r w:rsidRPr="00414408">
        <w:rPr>
          <w:color w:val="000000"/>
          <w:spacing w:val="-1"/>
        </w:rPr>
        <w:t>t</w:t>
      </w:r>
      <w:r w:rsidRPr="00414408">
        <w:rPr>
          <w:color w:val="000000"/>
          <w:spacing w:val="-8"/>
        </w:rPr>
        <w:t>y</w:t>
      </w:r>
      <w:r w:rsidRPr="00414408">
        <w:rPr>
          <w:color w:val="000000"/>
        </w:rPr>
        <w:t xml:space="preserve"> o</w:t>
      </w:r>
      <w:r w:rsidRPr="00414408">
        <w:rPr>
          <w:color w:val="000000"/>
          <w:spacing w:val="-4"/>
        </w:rPr>
        <w:t>f</w:t>
      </w:r>
      <w:r w:rsidRPr="00414408">
        <w:rPr>
          <w:color w:val="000000"/>
        </w:rPr>
        <w:t xml:space="preserve"> commun</w:t>
      </w:r>
      <w:r w:rsidRPr="00414408">
        <w:rPr>
          <w:color w:val="000000"/>
          <w:spacing w:val="-7"/>
        </w:rPr>
        <w:t>i</w:t>
      </w:r>
      <w:r w:rsidRPr="00414408">
        <w:rPr>
          <w:color w:val="000000"/>
        </w:rPr>
        <w:t>c</w:t>
      </w:r>
      <w:r w:rsidRPr="00414408">
        <w:rPr>
          <w:color w:val="000000"/>
          <w:spacing w:val="-1"/>
        </w:rPr>
        <w:t>at</w:t>
      </w:r>
      <w:r w:rsidRPr="00414408">
        <w:rPr>
          <w:color w:val="000000"/>
          <w:spacing w:val="-2"/>
        </w:rPr>
        <w:t>i</w:t>
      </w:r>
      <w:r w:rsidRPr="00414408">
        <w:rPr>
          <w:color w:val="000000"/>
        </w:rPr>
        <w:t>on</w:t>
      </w:r>
      <w:r w:rsidRPr="00414408">
        <w:rPr>
          <w:color w:val="000000"/>
          <w:spacing w:val="-3"/>
        </w:rPr>
        <w:t>s</w:t>
      </w:r>
      <w:r w:rsidRPr="00414408">
        <w:rPr>
          <w:color w:val="000000"/>
        </w:rPr>
        <w:t xml:space="preserve"> and on t</w:t>
      </w:r>
      <w:r w:rsidRPr="00414408">
        <w:rPr>
          <w:color w:val="000000"/>
          <w:spacing w:val="-3"/>
        </w:rPr>
        <w:t>h</w:t>
      </w:r>
      <w:r w:rsidRPr="00414408">
        <w:rPr>
          <w:color w:val="000000"/>
        </w:rPr>
        <w:t>e</w:t>
      </w:r>
      <w:r w:rsidR="00FC36C3">
        <w:rPr>
          <w:color w:val="000000"/>
          <w:spacing w:val="1"/>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spacing w:val="1"/>
        </w:rPr>
        <w:t>e</w:t>
      </w:r>
      <w:r w:rsidRPr="00414408">
        <w:rPr>
          <w:color w:val="000000"/>
          <w:spacing w:val="11"/>
        </w:rPr>
        <w:t xml:space="preserve"> </w:t>
      </w:r>
      <w:r w:rsidRPr="00414408">
        <w:rPr>
          <w:color w:val="000000"/>
        </w:rPr>
        <w:t>g</w:t>
      </w:r>
      <w:r w:rsidRPr="00414408">
        <w:rPr>
          <w:color w:val="000000"/>
          <w:spacing w:val="1"/>
        </w:rPr>
        <w:t>ood</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1"/>
        </w:rPr>
        <w:t>d</w:t>
      </w:r>
      <w:r w:rsidRPr="00414408">
        <w:rPr>
          <w:color w:val="000000"/>
          <w:spacing w:val="11"/>
        </w:rPr>
        <w:t xml:space="preserve"> </w:t>
      </w:r>
      <w:r w:rsidRPr="00414408">
        <w:rPr>
          <w:color w:val="000000"/>
          <w:spacing w:val="1"/>
        </w:rPr>
        <w:t>u</w:t>
      </w:r>
      <w:r w:rsidRPr="00414408">
        <w:rPr>
          <w:color w:val="000000"/>
        </w:rPr>
        <w:t>n</w:t>
      </w:r>
      <w:r w:rsidRPr="00414408">
        <w:rPr>
          <w:color w:val="000000"/>
          <w:spacing w:val="1"/>
        </w:rPr>
        <w:t>amb</w:t>
      </w:r>
      <w:r w:rsidRPr="00414408">
        <w:rPr>
          <w:color w:val="000000"/>
        </w:rPr>
        <w:t>ig</w:t>
      </w:r>
      <w:r w:rsidRPr="00414408">
        <w:rPr>
          <w:color w:val="000000"/>
          <w:spacing w:val="1"/>
        </w:rPr>
        <w:t>uou</w:t>
      </w:r>
      <w:r w:rsidRPr="00414408">
        <w:rPr>
          <w:color w:val="000000"/>
        </w:rPr>
        <w:t>s</w:t>
      </w:r>
      <w:r w:rsidRPr="00414408">
        <w:rPr>
          <w:color w:val="000000"/>
          <w:spacing w:val="10"/>
        </w:rPr>
        <w:t xml:space="preserve"> </w:t>
      </w:r>
      <w:r w:rsidRPr="00414408">
        <w:rPr>
          <w:color w:val="000000"/>
        </w:rPr>
        <w:t>inf</w:t>
      </w:r>
      <w:r w:rsidRPr="00414408">
        <w:rPr>
          <w:color w:val="000000"/>
          <w:spacing w:val="2"/>
        </w:rPr>
        <w:t>o</w:t>
      </w:r>
      <w:r w:rsidRPr="00414408">
        <w:rPr>
          <w:color w:val="000000"/>
          <w:spacing w:val="1"/>
        </w:rPr>
        <w:t>rma</w:t>
      </w:r>
      <w:r w:rsidRPr="00414408">
        <w:rPr>
          <w:color w:val="000000"/>
        </w:rPr>
        <w:t>ti</w:t>
      </w:r>
      <w:r w:rsidRPr="00414408">
        <w:rPr>
          <w:color w:val="000000"/>
          <w:spacing w:val="1"/>
        </w:rPr>
        <w:t>o</w:t>
      </w:r>
      <w:r w:rsidRPr="00414408">
        <w:rPr>
          <w:color w:val="000000"/>
        </w:rPr>
        <w:t>n.</w:t>
      </w:r>
      <w:r w:rsidRPr="00414408">
        <w:rPr>
          <w:color w:val="000000"/>
          <w:spacing w:val="60"/>
        </w:rPr>
        <w:t xml:space="preserve"> </w:t>
      </w:r>
      <w:r w:rsidR="005C28F2">
        <w:rPr>
          <w:color w:val="000000"/>
          <w:spacing w:val="60"/>
        </w:rPr>
        <w:t xml:space="preserve"> </w:t>
      </w:r>
      <w:r w:rsidRPr="00414408">
        <w:rPr>
          <w:color w:val="000000"/>
          <w:w w:val="103"/>
        </w:rPr>
        <w:t>The qua</w:t>
      </w:r>
      <w:r w:rsidRPr="00414408">
        <w:rPr>
          <w:color w:val="000000"/>
          <w:spacing w:val="-2"/>
          <w:w w:val="103"/>
        </w:rPr>
        <w:t>li</w:t>
      </w:r>
      <w:r w:rsidRPr="00414408">
        <w:rPr>
          <w:color w:val="000000"/>
          <w:w w:val="103"/>
        </w:rPr>
        <w:t>t</w:t>
      </w:r>
      <w:r w:rsidRPr="00414408">
        <w:rPr>
          <w:color w:val="000000"/>
          <w:spacing w:val="-10"/>
          <w:w w:val="103"/>
        </w:rPr>
        <w:t>y</w:t>
      </w:r>
      <w:r w:rsidRPr="00414408">
        <w:rPr>
          <w:color w:val="000000"/>
          <w:w w:val="103"/>
        </w:rPr>
        <w:t xml:space="preserve"> o</w:t>
      </w:r>
      <w:r w:rsidRPr="00414408">
        <w:rPr>
          <w:color w:val="000000"/>
          <w:spacing w:val="-2"/>
          <w:w w:val="103"/>
        </w:rPr>
        <w:t>f</w:t>
      </w:r>
      <w:r w:rsidRPr="00414408">
        <w:rPr>
          <w:color w:val="000000"/>
          <w:w w:val="103"/>
        </w:rPr>
        <w:t xml:space="preserve"> acc</w:t>
      </w:r>
      <w:r w:rsidRPr="00414408">
        <w:rPr>
          <w:color w:val="000000"/>
          <w:spacing w:val="-4"/>
          <w:w w:val="103"/>
        </w:rPr>
        <w:t>i</w:t>
      </w:r>
      <w:r w:rsidRPr="00414408">
        <w:rPr>
          <w:color w:val="000000"/>
          <w:w w:val="103"/>
        </w:rPr>
        <w:t>de</w:t>
      </w:r>
      <w:r w:rsidRPr="00414408">
        <w:rPr>
          <w:color w:val="000000"/>
          <w:spacing w:val="-1"/>
          <w:w w:val="103"/>
        </w:rPr>
        <w:t>n</w:t>
      </w:r>
      <w:r w:rsidRPr="00414408">
        <w:rPr>
          <w:color w:val="000000"/>
          <w:w w:val="103"/>
        </w:rPr>
        <w:t>t pre</w:t>
      </w:r>
      <w:r w:rsidRPr="00414408">
        <w:rPr>
          <w:color w:val="000000"/>
          <w:spacing w:val="-1"/>
          <w:w w:val="103"/>
        </w:rPr>
        <w:t>v</w:t>
      </w:r>
      <w:r w:rsidRPr="00414408">
        <w:rPr>
          <w:color w:val="000000"/>
          <w:w w:val="103"/>
        </w:rPr>
        <w:t>e</w:t>
      </w:r>
      <w:r w:rsidRPr="00414408">
        <w:rPr>
          <w:color w:val="000000"/>
          <w:spacing w:val="-1"/>
          <w:w w:val="103"/>
        </w:rPr>
        <w:t>n</w:t>
      </w:r>
      <w:r w:rsidRPr="00414408">
        <w:rPr>
          <w:color w:val="000000"/>
          <w:w w:val="103"/>
        </w:rPr>
        <w:t>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measures w</w:t>
      </w:r>
      <w:r w:rsidRPr="00414408">
        <w:rPr>
          <w:color w:val="000000"/>
          <w:spacing w:val="-3"/>
          <w:w w:val="103"/>
        </w:rPr>
        <w:t>i</w:t>
      </w:r>
      <w:r w:rsidRPr="00414408">
        <w:rPr>
          <w:color w:val="000000"/>
          <w:spacing w:val="-4"/>
          <w:w w:val="103"/>
        </w:rPr>
        <w:t>l</w:t>
      </w:r>
      <w:r w:rsidRPr="00414408">
        <w:rPr>
          <w:color w:val="000000"/>
          <w:w w:val="103"/>
        </w:rPr>
        <w:t>l</w:t>
      </w:r>
      <w:r w:rsidR="00FC36C3">
        <w:rPr>
          <w:color w:val="000000"/>
          <w:spacing w:val="3"/>
        </w:rPr>
        <w:t xml:space="preserve"> </w:t>
      </w:r>
      <w:r w:rsidRPr="00414408">
        <w:rPr>
          <w:color w:val="000000"/>
          <w:spacing w:val="3"/>
        </w:rPr>
        <w:t>d</w:t>
      </w:r>
      <w:r w:rsidRPr="00414408">
        <w:rPr>
          <w:color w:val="000000"/>
          <w:spacing w:val="1"/>
        </w:rPr>
        <w:t>e</w:t>
      </w:r>
      <w:r w:rsidRPr="00414408">
        <w:rPr>
          <w:color w:val="000000"/>
          <w:spacing w:val="3"/>
        </w:rPr>
        <w:t>p</w:t>
      </w:r>
      <w:r w:rsidRPr="00414408">
        <w:rPr>
          <w:color w:val="000000"/>
          <w:spacing w:val="1"/>
        </w:rPr>
        <w:t>e</w:t>
      </w:r>
      <w:r w:rsidRPr="00414408">
        <w:rPr>
          <w:color w:val="000000"/>
        </w:rPr>
        <w:t>n</w:t>
      </w:r>
      <w:r w:rsidRPr="00414408">
        <w:rPr>
          <w:color w:val="000000"/>
          <w:spacing w:val="4"/>
        </w:rPr>
        <w:t>d</w:t>
      </w:r>
      <w:r w:rsidRPr="00414408">
        <w:rPr>
          <w:color w:val="000000"/>
          <w:spacing w:val="2"/>
        </w:rPr>
        <w:t xml:space="preserve"> </w:t>
      </w:r>
      <w:r w:rsidRPr="00414408">
        <w:rPr>
          <w:color w:val="000000"/>
          <w:spacing w:val="4"/>
        </w:rPr>
        <w:t>o</w:t>
      </w:r>
      <w:r w:rsidRPr="00414408">
        <w:rPr>
          <w:color w:val="000000"/>
        </w:rPr>
        <w:t>n</w:t>
      </w:r>
      <w:r w:rsidRPr="00414408">
        <w:rPr>
          <w:color w:val="000000"/>
          <w:spacing w:val="3"/>
        </w:rPr>
        <w:t xml:space="preserve"> </w:t>
      </w:r>
      <w:r w:rsidRPr="00414408">
        <w:rPr>
          <w:color w:val="000000"/>
          <w:spacing w:val="1"/>
        </w:rPr>
        <w:t>t</w:t>
      </w:r>
      <w:r w:rsidRPr="00414408">
        <w:rPr>
          <w:color w:val="000000"/>
        </w:rPr>
        <w:t>h</w:t>
      </w:r>
      <w:r w:rsidRPr="00414408">
        <w:rPr>
          <w:color w:val="000000"/>
          <w:spacing w:val="1"/>
        </w:rPr>
        <w:t xml:space="preserve">e </w:t>
      </w:r>
      <w:r w:rsidRPr="00414408">
        <w:rPr>
          <w:color w:val="000000"/>
        </w:rPr>
        <w:t>sys</w:t>
      </w:r>
      <w:r w:rsidRPr="00414408">
        <w:rPr>
          <w:color w:val="000000"/>
          <w:spacing w:val="1"/>
        </w:rPr>
        <w:t>t</w:t>
      </w:r>
      <w:r w:rsidRPr="00414408">
        <w:rPr>
          <w:color w:val="000000"/>
          <w:spacing w:val="2"/>
        </w:rPr>
        <w:t>em</w:t>
      </w:r>
      <w:r w:rsidRPr="00414408">
        <w:rPr>
          <w:color w:val="000000"/>
        </w:rPr>
        <w:t>'s</w:t>
      </w:r>
      <w:r w:rsidRPr="00414408">
        <w:rPr>
          <w:color w:val="000000"/>
          <w:spacing w:val="3"/>
        </w:rPr>
        <w:t xml:space="preserve"> </w:t>
      </w:r>
      <w:r w:rsidRPr="00414408">
        <w:rPr>
          <w:color w:val="000000"/>
          <w:spacing w:val="2"/>
        </w:rPr>
        <w:t>c</w:t>
      </w:r>
      <w:r w:rsidRPr="00414408">
        <w:rPr>
          <w:color w:val="000000"/>
          <w:spacing w:val="1"/>
        </w:rPr>
        <w:t>a</w:t>
      </w:r>
      <w:r w:rsidRPr="00414408">
        <w:rPr>
          <w:color w:val="000000"/>
          <w:spacing w:val="4"/>
        </w:rPr>
        <w:t>p</w:t>
      </w:r>
      <w:r w:rsidRPr="00414408">
        <w:rPr>
          <w:color w:val="000000"/>
        </w:rPr>
        <w:t>a</w:t>
      </w:r>
      <w:r w:rsidRPr="00414408">
        <w:rPr>
          <w:color w:val="000000"/>
          <w:spacing w:val="3"/>
        </w:rPr>
        <w:t>b</w:t>
      </w:r>
      <w:r w:rsidRPr="00414408">
        <w:rPr>
          <w:color w:val="000000"/>
        </w:rPr>
        <w:t>ili</w:t>
      </w:r>
      <w:r w:rsidRPr="00414408">
        <w:rPr>
          <w:color w:val="000000"/>
          <w:spacing w:val="1"/>
        </w:rPr>
        <w:t>t</w:t>
      </w:r>
      <w:r w:rsidRPr="00414408">
        <w:rPr>
          <w:color w:val="000000"/>
        </w:rPr>
        <w:t>y</w:t>
      </w:r>
      <w:r w:rsidRPr="00414408">
        <w:rPr>
          <w:color w:val="000000"/>
          <w:spacing w:val="2"/>
        </w:rPr>
        <w:t xml:space="preserve"> </w:t>
      </w:r>
      <w:r w:rsidRPr="00414408">
        <w:rPr>
          <w:color w:val="000000"/>
          <w:spacing w:val="4"/>
        </w:rPr>
        <w:t>o</w:t>
      </w:r>
      <w:r w:rsidRPr="00414408">
        <w:rPr>
          <w:color w:val="000000"/>
        </w:rPr>
        <w:t>f</w:t>
      </w:r>
      <w:r w:rsidRPr="00414408">
        <w:rPr>
          <w:color w:val="000000"/>
          <w:spacing w:val="2"/>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2"/>
        </w:rPr>
        <w:t>ec</w:t>
      </w:r>
      <w:r w:rsidRPr="00414408">
        <w:rPr>
          <w:color w:val="000000"/>
          <w:spacing w:val="1"/>
        </w:rPr>
        <w:t>t</w:t>
      </w:r>
      <w:r w:rsidRPr="00414408">
        <w:rPr>
          <w:color w:val="000000"/>
        </w:rPr>
        <w:t>ing</w:t>
      </w:r>
      <w:r w:rsidRPr="00414408">
        <w:rPr>
          <w:color w:val="000000"/>
          <w:spacing w:val="1"/>
        </w:rPr>
        <w:t xml:space="preserve"> </w:t>
      </w:r>
      <w:r w:rsidRPr="00414408">
        <w:rPr>
          <w:color w:val="000000"/>
          <w:spacing w:val="2"/>
        </w:rPr>
        <w:t>a</w:t>
      </w:r>
      <w:r w:rsidRPr="00414408">
        <w:rPr>
          <w:color w:val="000000"/>
          <w:spacing w:val="1"/>
        </w:rPr>
        <w:t xml:space="preserve"> </w:t>
      </w:r>
      <w:r w:rsidRPr="00414408">
        <w:rPr>
          <w:color w:val="000000"/>
          <w:spacing w:val="4"/>
        </w:rPr>
        <w:t>d</w:t>
      </w:r>
      <w:r w:rsidRPr="00414408">
        <w:rPr>
          <w:color w:val="000000"/>
          <w:spacing w:val="2"/>
        </w:rPr>
        <w:t>e</w:t>
      </w:r>
      <w:r w:rsidRPr="00414408">
        <w:rPr>
          <w:color w:val="000000"/>
        </w:rPr>
        <w:t>v</w:t>
      </w:r>
      <w:r w:rsidRPr="00414408">
        <w:rPr>
          <w:color w:val="000000"/>
          <w:spacing w:val="2"/>
        </w:rPr>
        <w:t>e</w:t>
      </w:r>
      <w:r w:rsidRPr="00414408">
        <w:rPr>
          <w:color w:val="000000"/>
        </w:rPr>
        <w:t>l</w:t>
      </w:r>
      <w:r w:rsidRPr="00414408">
        <w:rPr>
          <w:color w:val="000000"/>
          <w:spacing w:val="4"/>
        </w:rPr>
        <w:t>o</w:t>
      </w:r>
      <w:r w:rsidRPr="00414408">
        <w:rPr>
          <w:color w:val="000000"/>
          <w:spacing w:val="3"/>
        </w:rPr>
        <w:t>p</w:t>
      </w:r>
      <w:r w:rsidRPr="00414408">
        <w:rPr>
          <w:color w:val="000000"/>
        </w:rPr>
        <w:t>ing</w:t>
      </w:r>
      <w:r w:rsidRPr="00414408">
        <w:rPr>
          <w:color w:val="000000"/>
          <w:spacing w:val="2"/>
        </w:rPr>
        <w:t xml:space="preserve"> </w:t>
      </w:r>
      <w:r w:rsidRPr="00414408">
        <w:rPr>
          <w:color w:val="000000"/>
          <w:spacing w:val="3"/>
        </w:rPr>
        <w:t>d</w:t>
      </w:r>
      <w:r w:rsidRPr="00414408">
        <w:rPr>
          <w:color w:val="000000"/>
          <w:spacing w:val="2"/>
        </w:rPr>
        <w:t>a</w:t>
      </w:r>
      <w:r w:rsidRPr="00414408">
        <w:rPr>
          <w:color w:val="000000"/>
        </w:rPr>
        <w:t>ng</w:t>
      </w:r>
      <w:r w:rsidRPr="00414408">
        <w:rPr>
          <w:color w:val="000000"/>
          <w:spacing w:val="1"/>
        </w:rPr>
        <w:t>e</w:t>
      </w:r>
      <w:r w:rsidRPr="00414408">
        <w:rPr>
          <w:color w:val="000000"/>
          <w:spacing w:val="2"/>
        </w:rPr>
        <w:t>r</w:t>
      </w:r>
      <w:r w:rsidRPr="00414408">
        <w:rPr>
          <w:color w:val="000000"/>
        </w:rPr>
        <w:t>o</w:t>
      </w:r>
      <w:r w:rsidRPr="00414408">
        <w:rPr>
          <w:color w:val="000000"/>
          <w:spacing w:val="4"/>
        </w:rPr>
        <w:t>u</w:t>
      </w:r>
      <w:r w:rsidRPr="00414408">
        <w:rPr>
          <w:color w:val="000000"/>
        </w:rPr>
        <w:t>s</w:t>
      </w:r>
      <w:r w:rsidRPr="00414408">
        <w:rPr>
          <w:color w:val="000000"/>
          <w:spacing w:val="2"/>
        </w:rPr>
        <w:t xml:space="preserve"> </w:t>
      </w:r>
      <w:r w:rsidRPr="00414408">
        <w:rPr>
          <w:color w:val="000000"/>
        </w:rPr>
        <w:t>si</w:t>
      </w:r>
      <w:r w:rsidRPr="00414408">
        <w:rPr>
          <w:color w:val="000000"/>
          <w:spacing w:val="1"/>
        </w:rPr>
        <w:t>t</w:t>
      </w:r>
      <w:r w:rsidRPr="00414408">
        <w:rPr>
          <w:color w:val="000000"/>
          <w:spacing w:val="3"/>
        </w:rPr>
        <w:t>u</w:t>
      </w:r>
      <w:r w:rsidRPr="00414408">
        <w:rPr>
          <w:color w:val="000000"/>
          <w:spacing w:val="1"/>
        </w:rPr>
        <w:t>at</w:t>
      </w:r>
      <w:r w:rsidRPr="00414408">
        <w:rPr>
          <w:color w:val="000000"/>
        </w:rPr>
        <w:t>i</w:t>
      </w:r>
      <w:r w:rsidRPr="00414408">
        <w:rPr>
          <w:color w:val="000000"/>
          <w:spacing w:val="4"/>
        </w:rPr>
        <w:t>o</w:t>
      </w:r>
      <w:r w:rsidRPr="00414408">
        <w:rPr>
          <w:color w:val="000000"/>
        </w:rPr>
        <w:t xml:space="preserve">n </w:t>
      </w:r>
      <w:r w:rsidRPr="00414408">
        <w:rPr>
          <w:color w:val="000000"/>
          <w:spacing w:val="2"/>
        </w:rPr>
        <w:t>a</w:t>
      </w:r>
      <w:r w:rsidRPr="00414408">
        <w:rPr>
          <w:color w:val="000000"/>
        </w:rPr>
        <w:t>n</w:t>
      </w:r>
      <w:r w:rsidRPr="00414408">
        <w:rPr>
          <w:color w:val="000000"/>
          <w:spacing w:val="3"/>
        </w:rPr>
        <w:t>d</w:t>
      </w:r>
      <w:r w:rsidRPr="00414408">
        <w:rPr>
          <w:color w:val="000000"/>
          <w:spacing w:val="2"/>
        </w:rPr>
        <w:t xml:space="preserve"> </w:t>
      </w:r>
      <w:r w:rsidRPr="00414408">
        <w:rPr>
          <w:color w:val="000000"/>
          <w:spacing w:val="3"/>
        </w:rPr>
        <w:t>o</w:t>
      </w:r>
      <w:r w:rsidRPr="00414408">
        <w:rPr>
          <w:color w:val="000000"/>
        </w:rPr>
        <w:t>n</w:t>
      </w:r>
      <w:r w:rsidRPr="00414408">
        <w:rPr>
          <w:color w:val="000000"/>
          <w:spacing w:val="2"/>
        </w:rPr>
        <w:t xml:space="preserve"> </w:t>
      </w:r>
      <w:r w:rsidRPr="00414408">
        <w:rPr>
          <w:color w:val="000000"/>
        </w:rPr>
        <w:t>th</w:t>
      </w:r>
      <w:r w:rsidRPr="00414408">
        <w:rPr>
          <w:color w:val="000000"/>
          <w:spacing w:val="2"/>
        </w:rPr>
        <w:t>e</w:t>
      </w:r>
      <w:r w:rsidRPr="00414408">
        <w:rPr>
          <w:color w:val="000000"/>
          <w:spacing w:val="1"/>
        </w:rPr>
        <w:t xml:space="preserve"> </w:t>
      </w:r>
      <w:r w:rsidRPr="00414408">
        <w:rPr>
          <w:color w:val="000000"/>
          <w:spacing w:val="2"/>
        </w:rPr>
        <w:t>a</w:t>
      </w:r>
      <w:r w:rsidRPr="00414408">
        <w:rPr>
          <w:color w:val="000000"/>
        </w:rPr>
        <w:t>bili</w:t>
      </w:r>
      <w:r w:rsidRPr="00414408">
        <w:rPr>
          <w:color w:val="000000"/>
          <w:spacing w:val="1"/>
        </w:rPr>
        <w:t>t</w:t>
      </w:r>
      <w:r w:rsidRPr="00414408">
        <w:rPr>
          <w:color w:val="000000"/>
        </w:rPr>
        <w:t>y</w:t>
      </w:r>
      <w:r w:rsidRPr="00414408">
        <w:rPr>
          <w:color w:val="000000"/>
          <w:spacing w:val="1"/>
        </w:rPr>
        <w:t xml:space="preserve"> t</w:t>
      </w:r>
      <w:r w:rsidRPr="00414408">
        <w:rPr>
          <w:color w:val="000000"/>
          <w:spacing w:val="3"/>
        </w:rPr>
        <w:t>o</w:t>
      </w:r>
      <w:r w:rsidRPr="00414408">
        <w:rPr>
          <w:color w:val="000000"/>
          <w:spacing w:val="2"/>
        </w:rPr>
        <w:t xml:space="preserve"> </w:t>
      </w:r>
      <w:r w:rsidRPr="00414408">
        <w:rPr>
          <w:color w:val="000000"/>
        </w:rPr>
        <w:t>give</w:t>
      </w:r>
      <w:r w:rsidR="00FC36C3">
        <w:rPr>
          <w:color w:val="000000"/>
          <w:spacing w:val="1"/>
        </w:rPr>
        <w:t xml:space="preserve"> </w:t>
      </w:r>
      <w:r w:rsidRPr="00414408">
        <w:rPr>
          <w:color w:val="000000"/>
          <w:spacing w:val="1"/>
        </w:rPr>
        <w:t>t</w:t>
      </w:r>
      <w:r w:rsidRPr="00414408">
        <w:rPr>
          <w:color w:val="000000"/>
        </w:rPr>
        <w:t>i</w:t>
      </w:r>
      <w:r w:rsidRPr="00414408">
        <w:rPr>
          <w:color w:val="000000"/>
          <w:spacing w:val="3"/>
        </w:rPr>
        <w:t>m</w:t>
      </w:r>
      <w:r w:rsidRPr="00414408">
        <w:rPr>
          <w:color w:val="000000"/>
        </w:rPr>
        <w:t>ely</w:t>
      </w:r>
      <w:r w:rsidRPr="00414408">
        <w:rPr>
          <w:color w:val="000000"/>
          <w:spacing w:val="5"/>
        </w:rPr>
        <w:t xml:space="preserve"> </w:t>
      </w:r>
      <w:r w:rsidRPr="00414408">
        <w:rPr>
          <w:color w:val="000000"/>
        </w:rPr>
        <w:t>w</w:t>
      </w:r>
      <w:r w:rsidRPr="00414408">
        <w:rPr>
          <w:color w:val="000000"/>
          <w:spacing w:val="1"/>
        </w:rPr>
        <w:t>a</w:t>
      </w:r>
      <w:r w:rsidRPr="00414408">
        <w:rPr>
          <w:color w:val="000000"/>
          <w:spacing w:val="2"/>
        </w:rPr>
        <w:t>r</w:t>
      </w:r>
      <w:r w:rsidRPr="00414408">
        <w:rPr>
          <w:color w:val="000000"/>
        </w:rPr>
        <w:t>ning</w:t>
      </w:r>
      <w:r w:rsidRPr="00414408">
        <w:rPr>
          <w:color w:val="000000"/>
          <w:spacing w:val="5"/>
        </w:rPr>
        <w:t xml:space="preserve"> </w:t>
      </w:r>
      <w:r w:rsidRPr="00414408">
        <w:rPr>
          <w:color w:val="000000"/>
          <w:spacing w:val="3"/>
        </w:rPr>
        <w:t>o</w:t>
      </w:r>
      <w:r w:rsidRPr="00414408">
        <w:rPr>
          <w:color w:val="000000"/>
        </w:rPr>
        <w:t>f</w:t>
      </w:r>
      <w:r w:rsidRPr="00414408">
        <w:rPr>
          <w:color w:val="000000"/>
          <w:spacing w:val="5"/>
        </w:rPr>
        <w:t xml:space="preserve"> </w:t>
      </w:r>
      <w:r w:rsidRPr="00414408">
        <w:rPr>
          <w:color w:val="000000"/>
        </w:rPr>
        <w:t>s</w:t>
      </w:r>
      <w:r w:rsidRPr="00414408">
        <w:rPr>
          <w:color w:val="000000"/>
          <w:spacing w:val="3"/>
        </w:rPr>
        <w:t>u</w:t>
      </w:r>
      <w:r w:rsidRPr="00414408">
        <w:rPr>
          <w:color w:val="000000"/>
          <w:spacing w:val="1"/>
        </w:rPr>
        <w:t>c</w:t>
      </w:r>
      <w:r w:rsidRPr="00414408">
        <w:rPr>
          <w:color w:val="000000"/>
        </w:rPr>
        <w:t>h</w:t>
      </w:r>
      <w:r w:rsidRPr="00414408">
        <w:rPr>
          <w:color w:val="000000"/>
          <w:spacing w:val="5"/>
        </w:rPr>
        <w:t xml:space="preserve"> </w:t>
      </w:r>
      <w:r w:rsidRPr="00414408">
        <w:rPr>
          <w:color w:val="000000"/>
          <w:spacing w:val="3"/>
        </w:rPr>
        <w:t>d</w:t>
      </w:r>
      <w:r w:rsidRPr="00414408">
        <w:rPr>
          <w:color w:val="000000"/>
          <w:spacing w:val="1"/>
        </w:rPr>
        <w:t>a</w:t>
      </w:r>
      <w:r w:rsidRPr="00414408">
        <w:rPr>
          <w:color w:val="000000"/>
        </w:rPr>
        <w:t>ng</w:t>
      </w:r>
      <w:r w:rsidRPr="00414408">
        <w:rPr>
          <w:color w:val="000000"/>
          <w:spacing w:val="1"/>
        </w:rPr>
        <w:t>e</w:t>
      </w:r>
      <w:r w:rsidRPr="00414408">
        <w:rPr>
          <w:color w:val="000000"/>
          <w:spacing w:val="2"/>
        </w:rPr>
        <w:t>r</w:t>
      </w:r>
      <w:r w:rsidRPr="00414408">
        <w:rPr>
          <w:color w:val="000000"/>
        </w:rPr>
        <w:t>s.</w:t>
      </w:r>
    </w:p>
    <w:p w14:paraId="14A35226" w14:textId="52CA84D7" w:rsidR="00BB5746" w:rsidRPr="00414408" w:rsidRDefault="00BB5746" w:rsidP="003A4A86">
      <w:pPr>
        <w:widowControl w:val="0"/>
        <w:tabs>
          <w:tab w:val="left" w:pos="851"/>
        </w:tabs>
        <w:autoSpaceDE w:val="0"/>
        <w:autoSpaceDN w:val="0"/>
        <w:adjustRightInd w:val="0"/>
        <w:spacing w:after="240" w:line="244" w:lineRule="exact"/>
        <w:jc w:val="both"/>
        <w:rPr>
          <w:color w:val="000000"/>
          <w:w w:val="99"/>
        </w:rPr>
      </w:pPr>
      <w:bookmarkStart w:id="3331" w:name="bkmpage4"/>
      <w:bookmarkEnd w:id="3330"/>
      <w:r w:rsidRPr="00414408">
        <w:rPr>
          <w:color w:val="000000"/>
          <w:w w:val="99"/>
        </w:rPr>
        <w:t>2.1.</w:t>
      </w:r>
      <w:r w:rsidRPr="00414408">
        <w:rPr>
          <w:color w:val="000000"/>
          <w:spacing w:val="2"/>
          <w:w w:val="99"/>
        </w:rPr>
        <w:t>4</w:t>
      </w:r>
      <w:r w:rsidR="00612E28">
        <w:rPr>
          <w:color w:val="000000"/>
          <w:spacing w:val="218"/>
        </w:rPr>
        <w:tab/>
      </w:r>
      <w:r w:rsidRPr="00414408">
        <w:rPr>
          <w:color w:val="000000"/>
        </w:rPr>
        <w:t>The precise objective of any vessel traffic service will depend upon the particular circumstances in</w:t>
      </w:r>
      <w:r w:rsidR="005C28F2">
        <w:rPr>
          <w:color w:val="000000"/>
        </w:rPr>
        <w:t xml:space="preserve"> </w:t>
      </w:r>
      <w:r w:rsidRPr="00414408">
        <w:rPr>
          <w:color w:val="000000"/>
        </w:rPr>
        <w:t>the VTS area and the volume and character of maritime traffic as set forth in 3.2 of these Guidelines and</w:t>
      </w:r>
      <w:r w:rsidR="005C28F2">
        <w:rPr>
          <w:color w:val="000000"/>
          <w:w w:val="99"/>
        </w:rPr>
        <w:t xml:space="preserve"> </w:t>
      </w:r>
      <w:r w:rsidRPr="00414408">
        <w:rPr>
          <w:color w:val="000000"/>
          <w:w w:val="99"/>
        </w:rPr>
        <w:t>Criteria</w:t>
      </w:r>
      <w:r w:rsidR="005C28F2">
        <w:rPr>
          <w:color w:val="000000"/>
          <w:w w:val="99"/>
        </w:rPr>
        <w:t>.</w:t>
      </w:r>
    </w:p>
    <w:p w14:paraId="58933B58" w14:textId="3E570B7E" w:rsidR="00BB5746" w:rsidRPr="00414408" w:rsidRDefault="00BB5746" w:rsidP="003A4A86">
      <w:pPr>
        <w:widowControl w:val="0"/>
        <w:tabs>
          <w:tab w:val="left" w:pos="567"/>
        </w:tabs>
        <w:autoSpaceDE w:val="0"/>
        <w:autoSpaceDN w:val="0"/>
        <w:adjustRightInd w:val="0"/>
        <w:spacing w:after="37" w:line="243" w:lineRule="exact"/>
        <w:ind w:firstLine="19"/>
        <w:rPr>
          <w:b/>
          <w:bCs/>
          <w:color w:val="000000"/>
        </w:rPr>
      </w:pPr>
      <w:r w:rsidRPr="00414408">
        <w:rPr>
          <w:b/>
          <w:bCs/>
          <w:color w:val="000000"/>
          <w:spacing w:val="6"/>
        </w:rPr>
        <w:t>2</w:t>
      </w:r>
      <w:r w:rsidRPr="00414408">
        <w:rPr>
          <w:b/>
          <w:bCs/>
          <w:color w:val="000000"/>
          <w:spacing w:val="2"/>
        </w:rPr>
        <w:t>.</w:t>
      </w:r>
      <w:r w:rsidRPr="00414408">
        <w:rPr>
          <w:b/>
          <w:bCs/>
          <w:color w:val="000000"/>
        </w:rPr>
        <w:t>2</w:t>
      </w:r>
      <w:r w:rsidR="00612E28">
        <w:rPr>
          <w:b/>
          <w:bCs/>
          <w:color w:val="000000"/>
          <w:spacing w:val="378"/>
        </w:rPr>
        <w:tab/>
      </w:r>
      <w:r w:rsidRPr="00414408">
        <w:rPr>
          <w:b/>
          <w:bCs/>
          <w:color w:val="000000"/>
          <w:spacing w:val="1"/>
        </w:rPr>
        <w:t>R</w:t>
      </w:r>
      <w:r w:rsidRPr="00414408">
        <w:rPr>
          <w:b/>
          <w:bCs/>
          <w:color w:val="000000"/>
        </w:rPr>
        <w:t>esp</w:t>
      </w:r>
      <w:r w:rsidRPr="00414408">
        <w:rPr>
          <w:b/>
          <w:bCs/>
          <w:color w:val="000000"/>
          <w:spacing w:val="3"/>
        </w:rPr>
        <w:t>o</w:t>
      </w:r>
      <w:r w:rsidRPr="00414408">
        <w:rPr>
          <w:b/>
          <w:bCs/>
          <w:color w:val="000000"/>
        </w:rPr>
        <w:t>nsibili</w:t>
      </w:r>
      <w:r w:rsidRPr="00414408">
        <w:rPr>
          <w:b/>
          <w:bCs/>
          <w:color w:val="000000"/>
          <w:spacing w:val="2"/>
        </w:rPr>
        <w:t>t</w:t>
      </w:r>
      <w:r w:rsidRPr="00414408">
        <w:rPr>
          <w:b/>
          <w:bCs/>
          <w:color w:val="000000"/>
        </w:rPr>
        <w:t>ies</w:t>
      </w:r>
      <w:r w:rsidRPr="00414408">
        <w:rPr>
          <w:b/>
          <w:bCs/>
          <w:color w:val="000000"/>
          <w:spacing w:val="29"/>
        </w:rPr>
        <w:t xml:space="preserve"> </w:t>
      </w:r>
      <w:r w:rsidRPr="00414408">
        <w:rPr>
          <w:b/>
          <w:bCs/>
          <w:color w:val="000000"/>
          <w:spacing w:val="3"/>
        </w:rPr>
        <w:t>a</w:t>
      </w:r>
      <w:r w:rsidRPr="00414408">
        <w:rPr>
          <w:b/>
          <w:bCs/>
          <w:color w:val="000000"/>
        </w:rPr>
        <w:t>nd</w:t>
      </w:r>
      <w:r w:rsidRPr="00414408">
        <w:rPr>
          <w:b/>
          <w:bCs/>
          <w:color w:val="000000"/>
          <w:spacing w:val="27"/>
        </w:rPr>
        <w:t xml:space="preserve"> </w:t>
      </w:r>
      <w:r w:rsidRPr="00414408">
        <w:rPr>
          <w:b/>
          <w:bCs/>
          <w:color w:val="000000"/>
        </w:rPr>
        <w:t>li</w:t>
      </w:r>
      <w:r w:rsidRPr="00414408">
        <w:rPr>
          <w:b/>
          <w:bCs/>
          <w:color w:val="000000"/>
          <w:spacing w:val="3"/>
        </w:rPr>
        <w:t>a</w:t>
      </w:r>
      <w:r w:rsidRPr="00414408">
        <w:rPr>
          <w:b/>
          <w:bCs/>
          <w:color w:val="000000"/>
        </w:rPr>
        <w:t>bili</w:t>
      </w:r>
      <w:r w:rsidRPr="00414408">
        <w:rPr>
          <w:b/>
          <w:bCs/>
          <w:color w:val="000000"/>
          <w:spacing w:val="2"/>
        </w:rPr>
        <w:t>t</w:t>
      </w:r>
      <w:r w:rsidRPr="00414408">
        <w:rPr>
          <w:b/>
          <w:bCs/>
          <w:color w:val="000000"/>
        </w:rPr>
        <w:t>y</w:t>
      </w:r>
    </w:p>
    <w:p w14:paraId="23587A02" w14:textId="77777777" w:rsidR="00BB5746" w:rsidRPr="00414408" w:rsidRDefault="00BB5746" w:rsidP="004708B6">
      <w:pPr>
        <w:widowControl w:val="0"/>
        <w:autoSpaceDE w:val="0"/>
        <w:autoSpaceDN w:val="0"/>
        <w:adjustRightInd w:val="0"/>
        <w:spacing w:line="243" w:lineRule="exact"/>
        <w:rPr>
          <w:b/>
          <w:bCs/>
          <w:color w:val="000000"/>
        </w:rPr>
      </w:pPr>
    </w:p>
    <w:p w14:paraId="7953D8A6" w14:textId="2C60B405" w:rsidR="00BB5746" w:rsidRPr="00414408" w:rsidRDefault="00BB5746" w:rsidP="003A4A86">
      <w:pPr>
        <w:widowControl w:val="0"/>
        <w:tabs>
          <w:tab w:val="left" w:pos="851"/>
        </w:tabs>
        <w:autoSpaceDE w:val="0"/>
        <w:autoSpaceDN w:val="0"/>
        <w:adjustRightInd w:val="0"/>
        <w:spacing w:after="120" w:line="243" w:lineRule="exact"/>
        <w:ind w:firstLine="19"/>
        <w:jc w:val="both"/>
        <w:rPr>
          <w:color w:val="000000"/>
          <w:w w:val="103"/>
        </w:rPr>
      </w:pPr>
      <w:r w:rsidRPr="00414408">
        <w:rPr>
          <w:color w:val="000000"/>
          <w:spacing w:val="6"/>
        </w:rPr>
        <w:t>2</w:t>
      </w:r>
      <w:r w:rsidRPr="00414408">
        <w:rPr>
          <w:color w:val="000000"/>
          <w:spacing w:val="3"/>
        </w:rPr>
        <w:t>.</w:t>
      </w:r>
      <w:r w:rsidRPr="00414408">
        <w:rPr>
          <w:color w:val="000000"/>
          <w:spacing w:val="4"/>
        </w:rPr>
        <w:t>2</w:t>
      </w:r>
      <w:r w:rsidRPr="00414408">
        <w:rPr>
          <w:color w:val="000000"/>
          <w:spacing w:val="2"/>
        </w:rPr>
        <w:t>.</w:t>
      </w:r>
      <w:r w:rsidRPr="00414408">
        <w:rPr>
          <w:color w:val="000000"/>
        </w:rPr>
        <w:t>1</w:t>
      </w:r>
      <w:r w:rsidR="00612E28">
        <w:rPr>
          <w:color w:val="000000"/>
          <w:spacing w:val="205"/>
        </w:rPr>
        <w:tab/>
      </w:r>
      <w:proofErr w:type="gramStart"/>
      <w:r w:rsidRPr="00414408">
        <w:rPr>
          <w:color w:val="000000"/>
        </w:rPr>
        <w:t>Wh</w:t>
      </w:r>
      <w:r w:rsidRPr="00414408">
        <w:rPr>
          <w:color w:val="000000"/>
          <w:spacing w:val="1"/>
        </w:rPr>
        <w:t>e</w:t>
      </w:r>
      <w:r w:rsidRPr="00414408">
        <w:rPr>
          <w:color w:val="000000"/>
          <w:spacing w:val="2"/>
        </w:rPr>
        <w:t>r</w:t>
      </w:r>
      <w:r w:rsidRPr="00414408">
        <w:rPr>
          <w:color w:val="000000"/>
          <w:spacing w:val="1"/>
        </w:rPr>
        <w:t>e</w:t>
      </w:r>
      <w:proofErr w:type="gramEnd"/>
      <w:r w:rsidRPr="00414408">
        <w:rPr>
          <w:color w:val="000000"/>
          <w:spacing w:val="13"/>
        </w:rPr>
        <w:t xml:space="preserve"> </w:t>
      </w:r>
      <w:r w:rsidRPr="00414408">
        <w:rPr>
          <w:color w:val="000000"/>
          <w:spacing w:val="1"/>
        </w:rPr>
        <w:t>tw</w:t>
      </w:r>
      <w:r w:rsidRPr="00414408">
        <w:rPr>
          <w:color w:val="000000"/>
          <w:spacing w:val="3"/>
        </w:rPr>
        <w:t>o</w:t>
      </w:r>
      <w:r w:rsidRPr="00414408">
        <w:rPr>
          <w:color w:val="000000"/>
          <w:spacing w:val="13"/>
        </w:rPr>
        <w:t xml:space="preserve"> </w:t>
      </w:r>
      <w:r w:rsidRPr="00414408">
        <w:rPr>
          <w:color w:val="000000"/>
          <w:spacing w:val="3"/>
        </w:rPr>
        <w:t>o</w:t>
      </w:r>
      <w:r w:rsidRPr="00414408">
        <w:rPr>
          <w:color w:val="000000"/>
          <w:spacing w:val="1"/>
        </w:rPr>
        <w:t>r</w:t>
      </w:r>
      <w:r w:rsidRPr="00414408">
        <w:rPr>
          <w:color w:val="000000"/>
          <w:spacing w:val="14"/>
        </w:rPr>
        <w:t xml:space="preserve"> </w:t>
      </w:r>
      <w:r w:rsidRPr="00414408">
        <w:rPr>
          <w:color w:val="000000"/>
          <w:spacing w:val="2"/>
        </w:rPr>
        <w:t>m</w:t>
      </w:r>
      <w:r w:rsidRPr="00414408">
        <w:rPr>
          <w:color w:val="000000"/>
          <w:spacing w:val="3"/>
        </w:rPr>
        <w:t>o</w:t>
      </w:r>
      <w:r w:rsidRPr="00414408">
        <w:rPr>
          <w:color w:val="000000"/>
          <w:spacing w:val="1"/>
        </w:rPr>
        <w:t>re</w:t>
      </w:r>
      <w:r w:rsidRPr="00414408">
        <w:rPr>
          <w:color w:val="000000"/>
          <w:spacing w:val="14"/>
        </w:rPr>
        <w:t xml:space="preserve"> </w:t>
      </w:r>
      <w:r w:rsidRPr="00414408">
        <w:rPr>
          <w:color w:val="000000"/>
          <w:spacing w:val="1"/>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19"/>
        </w:rPr>
        <w:t xml:space="preserve"> </w:t>
      </w:r>
      <w:r w:rsidRPr="00414408">
        <w:rPr>
          <w:color w:val="000000"/>
        </w:rPr>
        <w:t>h</w:t>
      </w:r>
      <w:r w:rsidRPr="00414408">
        <w:rPr>
          <w:color w:val="000000"/>
          <w:spacing w:val="1"/>
        </w:rPr>
        <w:t>a</w:t>
      </w:r>
      <w:r w:rsidRPr="00414408">
        <w:rPr>
          <w:color w:val="000000"/>
        </w:rPr>
        <w:t>ve</w:t>
      </w:r>
      <w:r w:rsidRPr="00414408">
        <w:rPr>
          <w:color w:val="000000"/>
          <w:spacing w:val="19"/>
        </w:rPr>
        <w:t xml:space="preserve"> </w:t>
      </w:r>
      <w:r w:rsidRPr="00414408">
        <w:rPr>
          <w:color w:val="000000"/>
          <w:spacing w:val="1"/>
        </w:rPr>
        <w:t>a</w:t>
      </w:r>
      <w:r w:rsidRPr="00414408">
        <w:rPr>
          <w:color w:val="000000"/>
          <w:spacing w:val="18"/>
        </w:rPr>
        <w:t xml:space="preserve"> </w:t>
      </w:r>
      <w:r w:rsidRPr="00414408">
        <w:rPr>
          <w:color w:val="000000"/>
          <w:spacing w:val="1"/>
        </w:rPr>
        <w:t>c</w:t>
      </w:r>
      <w:r w:rsidRPr="00414408">
        <w:rPr>
          <w:color w:val="000000"/>
          <w:spacing w:val="3"/>
        </w:rPr>
        <w:t>o</w:t>
      </w:r>
      <w:r w:rsidRPr="00414408">
        <w:rPr>
          <w:color w:val="000000"/>
          <w:spacing w:val="2"/>
        </w:rPr>
        <w:t>mmo</w:t>
      </w:r>
      <w:r w:rsidRPr="00414408">
        <w:rPr>
          <w:color w:val="000000"/>
        </w:rPr>
        <w:t>n</w:t>
      </w:r>
      <w:r w:rsidRPr="00414408">
        <w:rPr>
          <w:color w:val="000000"/>
          <w:spacing w:val="18"/>
        </w:rPr>
        <w:t xml:space="preserve"> </w:t>
      </w:r>
      <w:r w:rsidRPr="00414408">
        <w:rPr>
          <w:color w:val="000000"/>
        </w:rPr>
        <w:t>int</w:t>
      </w:r>
      <w:r w:rsidRPr="00414408">
        <w:rPr>
          <w:color w:val="000000"/>
          <w:spacing w:val="1"/>
        </w:rPr>
        <w:t>e</w:t>
      </w:r>
      <w:r w:rsidRPr="00414408">
        <w:rPr>
          <w:color w:val="000000"/>
          <w:spacing w:val="2"/>
        </w:rPr>
        <w:t>r</w:t>
      </w:r>
      <w:r w:rsidRPr="00414408">
        <w:rPr>
          <w:color w:val="000000"/>
          <w:spacing w:val="1"/>
        </w:rPr>
        <w:t>e</w:t>
      </w:r>
      <w:r w:rsidRPr="00414408">
        <w:rPr>
          <w:color w:val="000000"/>
        </w:rPr>
        <w:t>st</w:t>
      </w:r>
      <w:r w:rsidRPr="00414408">
        <w:rPr>
          <w:color w:val="000000"/>
          <w:spacing w:val="18"/>
        </w:rPr>
        <w:t xml:space="preserve"> </w:t>
      </w:r>
      <w:r w:rsidRPr="00414408">
        <w:rPr>
          <w:color w:val="000000"/>
        </w:rPr>
        <w:t>in</w:t>
      </w:r>
      <w:r w:rsidRPr="00414408">
        <w:rPr>
          <w:color w:val="000000"/>
          <w:spacing w:val="18"/>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lishing</w:t>
      </w:r>
      <w:r w:rsidRPr="00414408">
        <w:rPr>
          <w:color w:val="000000"/>
          <w:spacing w:val="18"/>
        </w:rPr>
        <w:t xml:space="preserve"> </w:t>
      </w:r>
      <w:r w:rsidRPr="00414408">
        <w:rPr>
          <w:color w:val="000000"/>
          <w:spacing w:val="1"/>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in</w:t>
      </w:r>
      <w:r w:rsidRPr="00414408">
        <w:rPr>
          <w:color w:val="000000"/>
          <w:spacing w:val="19"/>
        </w:rPr>
        <w:t xml:space="preserve"> </w:t>
      </w:r>
      <w:r w:rsidRPr="00414408">
        <w:rPr>
          <w:color w:val="000000"/>
          <w:spacing w:val="1"/>
        </w:rPr>
        <w:t>a</w:t>
      </w:r>
      <w:r w:rsidRPr="00414408">
        <w:rPr>
          <w:color w:val="000000"/>
          <w:spacing w:val="19"/>
        </w:rPr>
        <w:t xml:space="preserve"> </w:t>
      </w:r>
      <w:r w:rsidRPr="00414408">
        <w:rPr>
          <w:color w:val="000000"/>
          <w:spacing w:val="3"/>
        </w:rPr>
        <w:t>p</w:t>
      </w:r>
      <w:r w:rsidRPr="00414408">
        <w:rPr>
          <w:color w:val="000000"/>
          <w:spacing w:val="1"/>
        </w:rPr>
        <w:t>ar</w:t>
      </w:r>
      <w:r w:rsidRPr="00414408">
        <w:rPr>
          <w:color w:val="000000"/>
        </w:rPr>
        <w:t>ti</w:t>
      </w:r>
      <w:r w:rsidRPr="00414408">
        <w:rPr>
          <w:color w:val="000000"/>
          <w:spacing w:val="1"/>
        </w:rPr>
        <w:t>c</w:t>
      </w:r>
      <w:r w:rsidRPr="00414408">
        <w:rPr>
          <w:color w:val="000000"/>
          <w:spacing w:val="3"/>
        </w:rPr>
        <w:t>u</w:t>
      </w:r>
      <w:r w:rsidRPr="00414408">
        <w:rPr>
          <w:color w:val="000000"/>
        </w:rPr>
        <w:t>l</w:t>
      </w:r>
      <w:r w:rsidRPr="00414408">
        <w:rPr>
          <w:color w:val="000000"/>
          <w:spacing w:val="1"/>
        </w:rPr>
        <w:t>a</w:t>
      </w:r>
      <w:r w:rsidRPr="00414408">
        <w:rPr>
          <w:color w:val="000000"/>
        </w:rPr>
        <w:t>r</w:t>
      </w:r>
      <w:r w:rsidR="005C28F2">
        <w:rPr>
          <w:color w:val="000000"/>
          <w:w w:val="103"/>
        </w:rPr>
        <w:t xml:space="preserve"> </w:t>
      </w:r>
      <w:r w:rsidRPr="00414408">
        <w:rPr>
          <w:color w:val="000000"/>
          <w:w w:val="103"/>
        </w:rPr>
        <w:t>ar</w:t>
      </w:r>
      <w:r w:rsidRPr="00414408">
        <w:rPr>
          <w:color w:val="000000"/>
          <w:spacing w:val="-3"/>
          <w:w w:val="103"/>
        </w:rPr>
        <w:t>e</w:t>
      </w:r>
      <w:r w:rsidRPr="00414408">
        <w:rPr>
          <w:color w:val="000000"/>
          <w:w w:val="103"/>
        </w:rPr>
        <w:t>a,</w:t>
      </w:r>
      <w:r w:rsidRPr="00414408">
        <w:rPr>
          <w:color w:val="000000"/>
          <w:spacing w:val="-1"/>
          <w:w w:val="103"/>
        </w:rPr>
        <w:t xml:space="preserve"> </w:t>
      </w:r>
      <w:r w:rsidRPr="00414408">
        <w:rPr>
          <w:color w:val="000000"/>
          <w:w w:val="103"/>
        </w:rPr>
        <w:t>t</w:t>
      </w:r>
      <w:r w:rsidRPr="00414408">
        <w:rPr>
          <w:color w:val="000000"/>
          <w:spacing w:val="-2"/>
          <w:w w:val="103"/>
        </w:rPr>
        <w:t>he</w:t>
      </w:r>
      <w:r w:rsidRPr="00414408">
        <w:rPr>
          <w:color w:val="000000"/>
          <w:spacing w:val="-11"/>
          <w:w w:val="103"/>
        </w:rPr>
        <w:t>y</w:t>
      </w:r>
      <w:r w:rsidRPr="00414408">
        <w:rPr>
          <w:color w:val="000000"/>
          <w:w w:val="103"/>
        </w:rPr>
        <w:t xml:space="preserve"> </w:t>
      </w:r>
      <w:r w:rsidRPr="00414408">
        <w:rPr>
          <w:color w:val="000000"/>
          <w:spacing w:val="-4"/>
          <w:w w:val="103"/>
        </w:rPr>
        <w:t>s</w:t>
      </w:r>
      <w:r w:rsidRPr="00414408">
        <w:rPr>
          <w:color w:val="000000"/>
          <w:spacing w:val="-1"/>
          <w:w w:val="103"/>
        </w:rPr>
        <w:t>h</w:t>
      </w:r>
      <w:r w:rsidRPr="00414408">
        <w:rPr>
          <w:color w:val="000000"/>
          <w:w w:val="103"/>
        </w:rPr>
        <w:t>o</w:t>
      </w:r>
      <w:r w:rsidRPr="00414408">
        <w:rPr>
          <w:color w:val="000000"/>
          <w:spacing w:val="-1"/>
          <w:w w:val="103"/>
        </w:rPr>
        <w:t>u</w:t>
      </w:r>
      <w:r w:rsidRPr="00414408">
        <w:rPr>
          <w:color w:val="000000"/>
          <w:spacing w:val="-4"/>
          <w:w w:val="103"/>
        </w:rPr>
        <w:t>l</w:t>
      </w:r>
      <w:r w:rsidRPr="00414408">
        <w:rPr>
          <w:color w:val="000000"/>
          <w:w w:val="103"/>
        </w:rPr>
        <w:t>d</w:t>
      </w:r>
      <w:r w:rsidRPr="00414408">
        <w:rPr>
          <w:color w:val="000000"/>
          <w:spacing w:val="-1"/>
          <w:w w:val="103"/>
        </w:rPr>
        <w:t xml:space="preserve"> </w:t>
      </w:r>
      <w:r w:rsidRPr="00414408">
        <w:rPr>
          <w:color w:val="000000"/>
          <w:w w:val="103"/>
        </w:rPr>
        <w:t>de</w:t>
      </w:r>
      <w:r w:rsidRPr="00414408">
        <w:rPr>
          <w:color w:val="000000"/>
          <w:spacing w:val="-6"/>
          <w:w w:val="103"/>
        </w:rPr>
        <w:t>v</w:t>
      </w:r>
      <w:r w:rsidRPr="00414408">
        <w:rPr>
          <w:color w:val="000000"/>
          <w:w w:val="103"/>
        </w:rPr>
        <w:t>e</w:t>
      </w:r>
      <w:r w:rsidRPr="00414408">
        <w:rPr>
          <w:color w:val="000000"/>
          <w:spacing w:val="-9"/>
          <w:w w:val="103"/>
        </w:rPr>
        <w:t>l</w:t>
      </w:r>
      <w:r w:rsidRPr="00414408">
        <w:rPr>
          <w:color w:val="000000"/>
          <w:w w:val="103"/>
        </w:rPr>
        <w:t>op</w:t>
      </w:r>
      <w:r w:rsidRPr="00414408">
        <w:rPr>
          <w:color w:val="000000"/>
          <w:spacing w:val="-2"/>
          <w:w w:val="103"/>
        </w:rPr>
        <w:t xml:space="preserve"> </w:t>
      </w:r>
      <w:r w:rsidRPr="00414408">
        <w:rPr>
          <w:color w:val="000000"/>
          <w:w w:val="103"/>
        </w:rPr>
        <w:t xml:space="preserve">a </w:t>
      </w:r>
      <w:r w:rsidRPr="00414408">
        <w:rPr>
          <w:color w:val="000000"/>
          <w:spacing w:val="-4"/>
          <w:w w:val="103"/>
        </w:rPr>
        <w:t>c</w:t>
      </w:r>
      <w:r w:rsidRPr="00414408">
        <w:rPr>
          <w:color w:val="000000"/>
          <w:w w:val="103"/>
        </w:rPr>
        <w:t>o-</w:t>
      </w:r>
      <w:r w:rsidRPr="00414408">
        <w:rPr>
          <w:color w:val="000000"/>
          <w:spacing w:val="-2"/>
          <w:w w:val="103"/>
        </w:rPr>
        <w:t>o</w:t>
      </w:r>
      <w:r w:rsidRPr="00414408">
        <w:rPr>
          <w:color w:val="000000"/>
          <w:w w:val="103"/>
        </w:rPr>
        <w:t>rd</w:t>
      </w:r>
      <w:r w:rsidRPr="00414408">
        <w:rPr>
          <w:color w:val="000000"/>
          <w:spacing w:val="-9"/>
          <w:w w:val="103"/>
        </w:rPr>
        <w:t>i</w:t>
      </w:r>
      <w:r w:rsidRPr="00414408">
        <w:rPr>
          <w:color w:val="000000"/>
          <w:spacing w:val="-2"/>
          <w:w w:val="103"/>
        </w:rPr>
        <w:t>n</w:t>
      </w:r>
      <w:r w:rsidRPr="00414408">
        <w:rPr>
          <w:color w:val="000000"/>
          <w:w w:val="103"/>
        </w:rPr>
        <w:t>a</w:t>
      </w:r>
      <w:r w:rsidRPr="00414408">
        <w:rPr>
          <w:color w:val="000000"/>
          <w:spacing w:val="-5"/>
          <w:w w:val="103"/>
        </w:rPr>
        <w:t>t</w:t>
      </w:r>
      <w:r w:rsidRPr="00414408">
        <w:rPr>
          <w:color w:val="000000"/>
          <w:w w:val="103"/>
        </w:rPr>
        <w:t>ed</w:t>
      </w:r>
      <w:r w:rsidRPr="00414408">
        <w:rPr>
          <w:color w:val="000000"/>
          <w:spacing w:val="-2"/>
          <w:w w:val="103"/>
        </w:rPr>
        <w:t xml:space="preserve"> v</w:t>
      </w:r>
      <w:r w:rsidRPr="00414408">
        <w:rPr>
          <w:color w:val="000000"/>
          <w:spacing w:val="-3"/>
          <w:w w:val="103"/>
        </w:rPr>
        <w:t>e</w:t>
      </w:r>
      <w:r w:rsidRPr="00414408">
        <w:rPr>
          <w:color w:val="000000"/>
          <w:spacing w:val="-1"/>
          <w:w w:val="103"/>
        </w:rPr>
        <w:t>s</w:t>
      </w:r>
      <w:r w:rsidRPr="00414408">
        <w:rPr>
          <w:color w:val="000000"/>
          <w:spacing w:val="-2"/>
          <w:w w:val="103"/>
        </w:rPr>
        <w:t>s</w:t>
      </w:r>
      <w:r w:rsidRPr="00414408">
        <w:rPr>
          <w:color w:val="000000"/>
          <w:spacing w:val="-3"/>
          <w:w w:val="103"/>
        </w:rPr>
        <w:t>e</w:t>
      </w:r>
      <w:r w:rsidRPr="00414408">
        <w:rPr>
          <w:color w:val="000000"/>
          <w:spacing w:val="-5"/>
          <w:w w:val="103"/>
        </w:rPr>
        <w:t>l</w:t>
      </w:r>
      <w:r w:rsidRPr="00414408">
        <w:rPr>
          <w:color w:val="000000"/>
          <w:w w:val="103"/>
        </w:rPr>
        <w:t xml:space="preserve"> </w:t>
      </w:r>
      <w:r w:rsidRPr="00414408">
        <w:rPr>
          <w:color w:val="000000"/>
          <w:spacing w:val="-5"/>
          <w:w w:val="103"/>
        </w:rPr>
        <w:t>t</w:t>
      </w:r>
      <w:r w:rsidRPr="00414408">
        <w:rPr>
          <w:color w:val="000000"/>
          <w:w w:val="103"/>
        </w:rPr>
        <w:t>ra</w:t>
      </w:r>
      <w:r w:rsidRPr="00414408">
        <w:rPr>
          <w:color w:val="000000"/>
          <w:spacing w:val="-8"/>
          <w:w w:val="103"/>
        </w:rPr>
        <w:t>f</w:t>
      </w:r>
      <w:r w:rsidRPr="00414408">
        <w:rPr>
          <w:color w:val="000000"/>
          <w:spacing w:val="-3"/>
          <w:w w:val="103"/>
        </w:rPr>
        <w:t>f</w:t>
      </w:r>
      <w:r w:rsidRPr="00414408">
        <w:rPr>
          <w:color w:val="000000"/>
          <w:spacing w:val="-5"/>
          <w:w w:val="103"/>
        </w:rPr>
        <w:t>i</w:t>
      </w:r>
      <w:r w:rsidRPr="00414408">
        <w:rPr>
          <w:color w:val="000000"/>
          <w:spacing w:val="-3"/>
          <w:w w:val="103"/>
        </w:rPr>
        <w:t>c</w:t>
      </w:r>
      <w:r w:rsidRPr="00414408">
        <w:rPr>
          <w:color w:val="000000"/>
          <w:w w:val="103"/>
        </w:rPr>
        <w:t xml:space="preserve"> </w:t>
      </w:r>
      <w:r w:rsidRPr="00414408">
        <w:rPr>
          <w:color w:val="000000"/>
          <w:spacing w:val="-2"/>
          <w:w w:val="103"/>
        </w:rPr>
        <w:t>s</w:t>
      </w:r>
      <w:r w:rsidRPr="00414408">
        <w:rPr>
          <w:color w:val="000000"/>
          <w:spacing w:val="-3"/>
          <w:w w:val="103"/>
        </w:rPr>
        <w:t>e</w:t>
      </w:r>
      <w:r w:rsidRPr="00414408">
        <w:rPr>
          <w:color w:val="000000"/>
          <w:w w:val="103"/>
        </w:rPr>
        <w:t>r</w:t>
      </w:r>
      <w:r w:rsidRPr="00414408">
        <w:rPr>
          <w:color w:val="000000"/>
          <w:spacing w:val="-2"/>
          <w:w w:val="103"/>
        </w:rPr>
        <w:t>v</w:t>
      </w:r>
      <w:r w:rsidRPr="00414408">
        <w:rPr>
          <w:color w:val="000000"/>
          <w:spacing w:val="-9"/>
          <w:w w:val="103"/>
        </w:rPr>
        <w:t>i</w:t>
      </w:r>
      <w:r w:rsidRPr="00414408">
        <w:rPr>
          <w:color w:val="000000"/>
          <w:w w:val="103"/>
        </w:rPr>
        <w:t>ce</w:t>
      </w:r>
      <w:r w:rsidRPr="00414408">
        <w:rPr>
          <w:color w:val="000000"/>
          <w:spacing w:val="-2"/>
          <w:w w:val="103"/>
        </w:rPr>
        <w:t xml:space="preserve"> </w:t>
      </w:r>
      <w:r w:rsidRPr="00414408">
        <w:rPr>
          <w:color w:val="000000"/>
          <w:w w:val="103"/>
        </w:rPr>
        <w:t>o</w:t>
      </w:r>
      <w:r w:rsidRPr="00414408">
        <w:rPr>
          <w:color w:val="000000"/>
          <w:spacing w:val="-7"/>
          <w:w w:val="103"/>
        </w:rPr>
        <w:t>n</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3"/>
          <w:w w:val="103"/>
        </w:rPr>
        <w:t>b</w:t>
      </w:r>
      <w:r w:rsidRPr="00414408">
        <w:rPr>
          <w:color w:val="000000"/>
          <w:w w:val="103"/>
        </w:rPr>
        <w:t>a</w:t>
      </w:r>
      <w:r w:rsidRPr="00414408">
        <w:rPr>
          <w:color w:val="000000"/>
          <w:spacing w:val="-2"/>
          <w:w w:val="103"/>
        </w:rPr>
        <w:t>s</w:t>
      </w:r>
      <w:r w:rsidRPr="00414408">
        <w:rPr>
          <w:color w:val="000000"/>
          <w:spacing w:val="-11"/>
          <w:w w:val="103"/>
        </w:rPr>
        <w:t>i</w:t>
      </w:r>
      <w:r w:rsidRPr="00414408">
        <w:rPr>
          <w:color w:val="000000"/>
          <w:spacing w:val="-2"/>
          <w:w w:val="103"/>
        </w:rPr>
        <w:t>s</w:t>
      </w:r>
      <w:r w:rsidRPr="00414408">
        <w:rPr>
          <w:color w:val="000000"/>
          <w:w w:val="103"/>
        </w:rPr>
        <w:t xml:space="preserve"> </w:t>
      </w:r>
      <w:r w:rsidRPr="00414408">
        <w:rPr>
          <w:color w:val="000000"/>
          <w:spacing w:val="-4"/>
          <w:w w:val="103"/>
        </w:rPr>
        <w:t>of</w:t>
      </w:r>
      <w:r w:rsidRPr="00414408">
        <w:rPr>
          <w:color w:val="000000"/>
          <w:w w:val="103"/>
        </w:rPr>
        <w:t xml:space="preserve"> </w:t>
      </w:r>
      <w:r w:rsidRPr="00414408">
        <w:rPr>
          <w:color w:val="000000"/>
          <w:spacing w:val="-5"/>
          <w:w w:val="103"/>
        </w:rPr>
        <w:t>a</w:t>
      </w:r>
      <w:r w:rsidRPr="00414408">
        <w:rPr>
          <w:color w:val="000000"/>
          <w:spacing w:val="-3"/>
          <w:w w:val="103"/>
        </w:rPr>
        <w:t>n</w:t>
      </w:r>
      <w:r w:rsidRPr="00414408">
        <w:rPr>
          <w:color w:val="000000"/>
          <w:w w:val="103"/>
        </w:rPr>
        <w:t xml:space="preserve"> </w:t>
      </w:r>
      <w:r w:rsidRPr="00414408">
        <w:rPr>
          <w:color w:val="000000"/>
          <w:spacing w:val="-5"/>
          <w:w w:val="103"/>
        </w:rPr>
        <w:t>a</w:t>
      </w:r>
      <w:r w:rsidRPr="00414408">
        <w:rPr>
          <w:color w:val="000000"/>
          <w:spacing w:val="-3"/>
          <w:w w:val="103"/>
        </w:rPr>
        <w:t>g</w:t>
      </w:r>
      <w:r w:rsidRPr="00414408">
        <w:rPr>
          <w:color w:val="000000"/>
          <w:spacing w:val="-4"/>
          <w:w w:val="103"/>
        </w:rPr>
        <w:t>r</w:t>
      </w:r>
      <w:r w:rsidRPr="00414408">
        <w:rPr>
          <w:color w:val="000000"/>
          <w:w w:val="103"/>
        </w:rPr>
        <w:t>ee</w:t>
      </w:r>
      <w:r w:rsidRPr="00414408">
        <w:rPr>
          <w:color w:val="000000"/>
          <w:spacing w:val="-3"/>
          <w:w w:val="103"/>
        </w:rPr>
        <w:t>m</w:t>
      </w:r>
      <w:r w:rsidRPr="00414408">
        <w:rPr>
          <w:color w:val="000000"/>
          <w:w w:val="103"/>
        </w:rPr>
        <w:t>e</w:t>
      </w:r>
      <w:r w:rsidRPr="00414408">
        <w:rPr>
          <w:color w:val="000000"/>
          <w:spacing w:val="-3"/>
          <w:w w:val="103"/>
        </w:rPr>
        <w:t>n</w:t>
      </w:r>
      <w:r w:rsidRPr="00414408">
        <w:rPr>
          <w:color w:val="000000"/>
          <w:spacing w:val="-6"/>
          <w:w w:val="103"/>
        </w:rPr>
        <w:t>t</w:t>
      </w:r>
      <w:r w:rsidRPr="00414408">
        <w:rPr>
          <w:color w:val="000000"/>
          <w:w w:val="103"/>
        </w:rPr>
        <w:t xml:space="preserve"> b</w:t>
      </w:r>
      <w:r w:rsidRPr="00414408">
        <w:rPr>
          <w:color w:val="000000"/>
          <w:spacing w:val="-5"/>
          <w:w w:val="103"/>
        </w:rPr>
        <w:t>e</w:t>
      </w:r>
      <w:r w:rsidRPr="00414408">
        <w:rPr>
          <w:color w:val="000000"/>
          <w:w w:val="103"/>
        </w:rPr>
        <w:t>tw</w:t>
      </w:r>
      <w:r w:rsidRPr="00414408">
        <w:rPr>
          <w:color w:val="000000"/>
          <w:spacing w:val="-5"/>
          <w:w w:val="103"/>
        </w:rPr>
        <w:t>e</w:t>
      </w:r>
      <w:r w:rsidRPr="00414408">
        <w:rPr>
          <w:color w:val="000000"/>
          <w:w w:val="103"/>
        </w:rPr>
        <w:t>e</w:t>
      </w:r>
      <w:r w:rsidRPr="00414408">
        <w:rPr>
          <w:color w:val="000000"/>
          <w:spacing w:val="-3"/>
          <w:w w:val="103"/>
        </w:rPr>
        <w:t>n</w:t>
      </w:r>
      <w:r w:rsidRPr="00414408">
        <w:rPr>
          <w:color w:val="000000"/>
          <w:spacing w:val="-4"/>
          <w:w w:val="103"/>
        </w:rPr>
        <w:t xml:space="preserve"> </w:t>
      </w:r>
      <w:r w:rsidRPr="00414408">
        <w:rPr>
          <w:color w:val="000000"/>
          <w:w w:val="103"/>
        </w:rPr>
        <w:t>t</w:t>
      </w:r>
      <w:r w:rsidRPr="00414408">
        <w:rPr>
          <w:color w:val="000000"/>
          <w:spacing w:val="-3"/>
          <w:w w:val="103"/>
        </w:rPr>
        <w:t>h</w:t>
      </w:r>
      <w:r w:rsidRPr="00414408">
        <w:rPr>
          <w:color w:val="000000"/>
          <w:spacing w:val="-5"/>
          <w:w w:val="103"/>
        </w:rPr>
        <w:t>e</w:t>
      </w:r>
      <w:r w:rsidRPr="00414408">
        <w:rPr>
          <w:color w:val="000000"/>
          <w:w w:val="103"/>
        </w:rPr>
        <w:t>m.</w:t>
      </w:r>
    </w:p>
    <w:p w14:paraId="4111FF25" w14:textId="66D2F887"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rPr>
        <w:t>Where</w:t>
      </w:r>
      <w:r w:rsidRPr="00414408">
        <w:rPr>
          <w:color w:val="000000"/>
          <w:spacing w:val="56"/>
        </w:rPr>
        <w:t xml:space="preserve"> </w:t>
      </w:r>
      <w:r w:rsidRPr="00414408">
        <w:rPr>
          <w:color w:val="000000"/>
        </w:rPr>
        <w:t>a</w:t>
      </w:r>
      <w:r w:rsidRPr="00414408">
        <w:rPr>
          <w:color w:val="000000"/>
          <w:spacing w:val="64"/>
        </w:rPr>
        <w:t xml:space="preserve"> </w:t>
      </w:r>
      <w:r w:rsidRPr="00414408">
        <w:rPr>
          <w:color w:val="000000"/>
        </w:rPr>
        <w:t>co-ordinated</w:t>
      </w:r>
      <w:r w:rsidRPr="00414408">
        <w:rPr>
          <w:color w:val="000000"/>
          <w:spacing w:val="63"/>
        </w:rPr>
        <w:t xml:space="preserve"> </w:t>
      </w:r>
      <w:r w:rsidRPr="00414408">
        <w:rPr>
          <w:color w:val="000000"/>
        </w:rPr>
        <w:t>vessel</w:t>
      </w:r>
      <w:r w:rsidRPr="00414408">
        <w:rPr>
          <w:color w:val="000000"/>
          <w:spacing w:val="62"/>
        </w:rPr>
        <w:t xml:space="preserve"> </w:t>
      </w:r>
      <w:r w:rsidRPr="00414408">
        <w:rPr>
          <w:color w:val="000000"/>
        </w:rPr>
        <w:t>traffic</w:t>
      </w:r>
      <w:r w:rsidRPr="00414408">
        <w:rPr>
          <w:color w:val="000000"/>
          <w:spacing w:val="63"/>
        </w:rPr>
        <w:t xml:space="preserve"> </w:t>
      </w:r>
      <w:r w:rsidRPr="00414408">
        <w:rPr>
          <w:color w:val="000000"/>
        </w:rPr>
        <w:t>service</w:t>
      </w:r>
      <w:r w:rsidRPr="00414408">
        <w:rPr>
          <w:color w:val="000000"/>
          <w:spacing w:val="64"/>
        </w:rPr>
        <w:t xml:space="preserve"> </w:t>
      </w:r>
      <w:r w:rsidRPr="00414408">
        <w:rPr>
          <w:color w:val="000000"/>
        </w:rPr>
        <w:t>is</w:t>
      </w:r>
      <w:r w:rsidRPr="00414408">
        <w:rPr>
          <w:color w:val="000000"/>
          <w:spacing w:val="64"/>
        </w:rPr>
        <w:t xml:space="preserve"> </w:t>
      </w:r>
      <w:r w:rsidRPr="00414408">
        <w:rPr>
          <w:color w:val="000000"/>
        </w:rPr>
        <w:t>established,</w:t>
      </w:r>
      <w:r w:rsidRPr="00414408">
        <w:rPr>
          <w:color w:val="000000"/>
          <w:spacing w:val="63"/>
        </w:rPr>
        <w:t xml:space="preserve"> </w:t>
      </w:r>
      <w:r w:rsidRPr="00414408">
        <w:rPr>
          <w:color w:val="000000"/>
        </w:rPr>
        <w:t>it</w:t>
      </w:r>
      <w:r w:rsidRPr="00414408">
        <w:rPr>
          <w:color w:val="000000"/>
          <w:spacing w:val="65"/>
        </w:rPr>
        <w:t xml:space="preserve"> </w:t>
      </w:r>
      <w:r w:rsidRPr="00414408">
        <w:rPr>
          <w:color w:val="000000"/>
        </w:rPr>
        <w:t>should</w:t>
      </w:r>
      <w:r w:rsidRPr="00414408">
        <w:rPr>
          <w:color w:val="000000"/>
          <w:spacing w:val="65"/>
        </w:rPr>
        <w:t xml:space="preserve"> </w:t>
      </w:r>
      <w:r w:rsidRPr="00414408">
        <w:rPr>
          <w:color w:val="000000"/>
        </w:rPr>
        <w:t>have</w:t>
      </w:r>
      <w:r w:rsidRPr="00414408">
        <w:rPr>
          <w:color w:val="000000"/>
          <w:spacing w:val="64"/>
        </w:rPr>
        <w:t xml:space="preserve"> </w:t>
      </w:r>
      <w:r w:rsidRPr="00414408">
        <w:rPr>
          <w:color w:val="000000"/>
        </w:rPr>
        <w:t>uniform</w:t>
      </w:r>
      <w:r w:rsidRPr="00414408">
        <w:rPr>
          <w:color w:val="000000"/>
          <w:spacing w:val="65"/>
        </w:rPr>
        <w:t xml:space="preserve"> </w:t>
      </w:r>
      <w:r w:rsidRPr="00414408">
        <w:rPr>
          <w:color w:val="000000"/>
        </w:rPr>
        <w:t>procedures</w:t>
      </w:r>
      <w:r w:rsidRPr="00414408">
        <w:rPr>
          <w:color w:val="000000"/>
          <w:spacing w:val="65"/>
        </w:rPr>
        <w:t xml:space="preserve"> </w:t>
      </w:r>
      <w:r w:rsidRPr="00414408">
        <w:rPr>
          <w:color w:val="000000"/>
        </w:rPr>
        <w:t>and</w:t>
      </w:r>
      <w:r w:rsidR="005C28F2">
        <w:rPr>
          <w:color w:val="000000"/>
          <w:spacing w:val="2"/>
          <w:w w:val="101"/>
        </w:rPr>
        <w:t xml:space="preserve"> </w:t>
      </w:r>
      <w:r w:rsidRPr="00414408">
        <w:rPr>
          <w:color w:val="000000"/>
          <w:spacing w:val="2"/>
          <w:w w:val="101"/>
        </w:rPr>
        <w:t>op</w:t>
      </w:r>
      <w:r w:rsidRPr="00414408">
        <w:rPr>
          <w:color w:val="000000"/>
          <w:w w:val="101"/>
        </w:rPr>
        <w:t>e</w:t>
      </w:r>
      <w:r w:rsidRPr="00414408">
        <w:rPr>
          <w:color w:val="000000"/>
          <w:spacing w:val="2"/>
          <w:w w:val="101"/>
        </w:rPr>
        <w:t>r</w:t>
      </w:r>
      <w:r w:rsidRPr="00414408">
        <w:rPr>
          <w:color w:val="000000"/>
          <w:w w:val="101"/>
        </w:rPr>
        <w:t>ati</w:t>
      </w:r>
      <w:r w:rsidRPr="00414408">
        <w:rPr>
          <w:color w:val="000000"/>
          <w:spacing w:val="2"/>
          <w:w w:val="101"/>
        </w:rPr>
        <w:t>o</w:t>
      </w:r>
      <w:r w:rsidRPr="00414408">
        <w:rPr>
          <w:color w:val="000000"/>
          <w:w w:val="101"/>
        </w:rPr>
        <w:t>ns.</w:t>
      </w:r>
    </w:p>
    <w:p w14:paraId="4CF4C628" w14:textId="14E6F617" w:rsidR="00BB5746" w:rsidRPr="00414408" w:rsidRDefault="00BB5746" w:rsidP="003A4A86">
      <w:pPr>
        <w:widowControl w:val="0"/>
        <w:tabs>
          <w:tab w:val="left" w:pos="851"/>
        </w:tabs>
        <w:autoSpaceDE w:val="0"/>
        <w:autoSpaceDN w:val="0"/>
        <w:adjustRightInd w:val="0"/>
        <w:spacing w:after="120" w:line="243" w:lineRule="exact"/>
        <w:ind w:firstLine="19"/>
        <w:jc w:val="both"/>
        <w:rPr>
          <w:color w:val="000000"/>
        </w:rPr>
      </w:pPr>
      <w:r w:rsidRPr="00414408">
        <w:rPr>
          <w:color w:val="000000"/>
          <w:spacing w:val="5"/>
        </w:rPr>
        <w:t>2</w:t>
      </w:r>
      <w:r w:rsidRPr="00414408">
        <w:rPr>
          <w:color w:val="000000"/>
          <w:spacing w:val="3"/>
        </w:rPr>
        <w:t>.</w:t>
      </w:r>
      <w:r w:rsidRPr="00414408">
        <w:rPr>
          <w:color w:val="000000"/>
          <w:spacing w:val="5"/>
        </w:rPr>
        <w:t>2</w:t>
      </w:r>
      <w:r w:rsidRPr="00414408">
        <w:rPr>
          <w:color w:val="000000"/>
          <w:spacing w:val="3"/>
        </w:rPr>
        <w:t>.</w:t>
      </w:r>
      <w:r w:rsidRPr="00414408">
        <w:rPr>
          <w:color w:val="000000"/>
        </w:rPr>
        <w:t>2</w:t>
      </w:r>
      <w:r w:rsidR="00612E28">
        <w:rPr>
          <w:color w:val="000000"/>
          <w:spacing w:val="205"/>
        </w:rPr>
        <w:tab/>
      </w:r>
      <w:proofErr w:type="gramStart"/>
      <w:r w:rsidRPr="00414408">
        <w:rPr>
          <w:color w:val="000000"/>
          <w:spacing w:val="-3"/>
        </w:rPr>
        <w:t>I</w:t>
      </w:r>
      <w:r w:rsidRPr="00414408">
        <w:rPr>
          <w:color w:val="000000"/>
        </w:rPr>
        <w:t>n</w:t>
      </w:r>
      <w:proofErr w:type="gramEnd"/>
      <w:r w:rsidRPr="00414408">
        <w:rPr>
          <w:color w:val="000000"/>
        </w:rPr>
        <w:t xml:space="preserve"> p</w:t>
      </w:r>
      <w:r w:rsidRPr="00414408">
        <w:rPr>
          <w:color w:val="000000"/>
          <w:spacing w:val="-1"/>
        </w:rPr>
        <w:t>l</w:t>
      </w:r>
      <w:r w:rsidRPr="00414408">
        <w:rPr>
          <w:color w:val="000000"/>
        </w:rPr>
        <w:t>an</w:t>
      </w:r>
      <w:r w:rsidRPr="00414408">
        <w:rPr>
          <w:color w:val="000000"/>
          <w:spacing w:val="-3"/>
        </w:rPr>
        <w:t>n</w:t>
      </w:r>
      <w:r w:rsidRPr="00414408">
        <w:rPr>
          <w:color w:val="000000"/>
          <w:spacing w:val="-5"/>
        </w:rPr>
        <w:t>i</w:t>
      </w:r>
      <w:r w:rsidRPr="00414408">
        <w:rPr>
          <w:color w:val="000000"/>
        </w:rPr>
        <w:t>n</w:t>
      </w:r>
      <w:r w:rsidRPr="00414408">
        <w:rPr>
          <w:color w:val="000000"/>
          <w:spacing w:val="-2"/>
        </w:rPr>
        <w:t>g</w:t>
      </w:r>
      <w:r w:rsidRPr="00414408">
        <w:rPr>
          <w:color w:val="000000"/>
        </w:rPr>
        <w:t xml:space="preserve"> a</w:t>
      </w:r>
      <w:r w:rsidRPr="00414408">
        <w:rPr>
          <w:color w:val="000000"/>
          <w:spacing w:val="-3"/>
        </w:rPr>
        <w:t>n</w:t>
      </w:r>
      <w:r w:rsidRPr="00414408">
        <w:rPr>
          <w:color w:val="000000"/>
        </w:rPr>
        <w:t>d e</w:t>
      </w:r>
      <w:r w:rsidRPr="00414408">
        <w:rPr>
          <w:color w:val="000000"/>
          <w:spacing w:val="-1"/>
        </w:rPr>
        <w:t>st</w:t>
      </w:r>
      <w:r w:rsidRPr="00414408">
        <w:rPr>
          <w:color w:val="000000"/>
        </w:rPr>
        <w:t>ab</w:t>
      </w:r>
      <w:r w:rsidRPr="00414408">
        <w:rPr>
          <w:color w:val="000000"/>
          <w:spacing w:val="-5"/>
        </w:rPr>
        <w:t>l</w:t>
      </w:r>
      <w:r w:rsidRPr="00414408">
        <w:rPr>
          <w:color w:val="000000"/>
        </w:rPr>
        <w:t>i</w:t>
      </w:r>
      <w:r w:rsidRPr="00414408">
        <w:rPr>
          <w:color w:val="000000"/>
          <w:spacing w:val="-2"/>
        </w:rPr>
        <w:t>s</w:t>
      </w:r>
      <w:r w:rsidRPr="00414408">
        <w:rPr>
          <w:color w:val="000000"/>
        </w:rPr>
        <w:t>h</w:t>
      </w:r>
      <w:r w:rsidRPr="00414408">
        <w:rPr>
          <w:color w:val="000000"/>
          <w:spacing w:val="-5"/>
        </w:rPr>
        <w:t>i</w:t>
      </w:r>
      <w:r w:rsidRPr="00414408">
        <w:rPr>
          <w:color w:val="000000"/>
          <w:spacing w:val="-2"/>
        </w:rPr>
        <w:t>n</w:t>
      </w:r>
      <w:r w:rsidRPr="00414408">
        <w:rPr>
          <w:color w:val="000000"/>
        </w:rPr>
        <w:t xml:space="preserve">g a </w:t>
      </w:r>
      <w:r w:rsidRPr="00414408">
        <w:rPr>
          <w:color w:val="000000"/>
          <w:spacing w:val="-5"/>
        </w:rPr>
        <w:t>V</w:t>
      </w:r>
      <w:r w:rsidRPr="00414408">
        <w:rPr>
          <w:color w:val="000000"/>
        </w:rPr>
        <w:t>T</w:t>
      </w:r>
      <w:r w:rsidRPr="00414408">
        <w:rPr>
          <w:color w:val="000000"/>
          <w:spacing w:val="-2"/>
        </w:rPr>
        <w:t>S</w:t>
      </w:r>
      <w:r w:rsidRPr="00414408">
        <w:rPr>
          <w:color w:val="000000"/>
        </w:rPr>
        <w:t xml:space="preserve">, </w:t>
      </w:r>
      <w:r w:rsidRPr="00414408">
        <w:rPr>
          <w:color w:val="000000"/>
          <w:spacing w:val="-1"/>
        </w:rPr>
        <w:t>t</w:t>
      </w:r>
      <w:r w:rsidRPr="00414408">
        <w:rPr>
          <w:color w:val="000000"/>
        </w:rPr>
        <w:t>h</w:t>
      </w:r>
      <w:r w:rsidRPr="00414408">
        <w:rPr>
          <w:color w:val="000000"/>
          <w:spacing w:val="-1"/>
        </w:rPr>
        <w:t>e</w:t>
      </w:r>
      <w:r w:rsidRPr="00414408">
        <w:rPr>
          <w:color w:val="000000"/>
        </w:rPr>
        <w:t xml:space="preserve"> Con</w:t>
      </w:r>
      <w:r w:rsidRPr="00414408">
        <w:rPr>
          <w:color w:val="000000"/>
          <w:spacing w:val="-1"/>
        </w:rPr>
        <w:t>t</w:t>
      </w:r>
      <w:r w:rsidRPr="00414408">
        <w:rPr>
          <w:color w:val="000000"/>
        </w:rPr>
        <w:t>ra</w:t>
      </w:r>
      <w:r w:rsidRPr="00414408">
        <w:rPr>
          <w:color w:val="000000"/>
          <w:spacing w:val="-1"/>
        </w:rPr>
        <w:t>c</w:t>
      </w:r>
      <w:r w:rsidRPr="00414408">
        <w:rPr>
          <w:color w:val="000000"/>
        </w:rPr>
        <w:t>t</w:t>
      </w:r>
      <w:r w:rsidRPr="00414408">
        <w:rPr>
          <w:color w:val="000000"/>
          <w:spacing w:val="-6"/>
        </w:rPr>
        <w:t>i</w:t>
      </w:r>
      <w:r w:rsidRPr="00414408">
        <w:rPr>
          <w:color w:val="000000"/>
          <w:spacing w:val="-4"/>
        </w:rPr>
        <w:t>n</w:t>
      </w:r>
      <w:r w:rsidRPr="00414408">
        <w:rPr>
          <w:color w:val="000000"/>
        </w:rPr>
        <w:t>g Go</w:t>
      </w:r>
      <w:r w:rsidRPr="00414408">
        <w:rPr>
          <w:color w:val="000000"/>
          <w:spacing w:val="-4"/>
        </w:rPr>
        <w:t>v</w:t>
      </w:r>
      <w:r w:rsidRPr="00414408">
        <w:rPr>
          <w:color w:val="000000"/>
        </w:rPr>
        <w:t>er</w:t>
      </w:r>
      <w:r w:rsidRPr="00414408">
        <w:rPr>
          <w:color w:val="000000"/>
          <w:spacing w:val="-4"/>
        </w:rPr>
        <w:t>n</w:t>
      </w:r>
      <w:r w:rsidRPr="00414408">
        <w:rPr>
          <w:color w:val="000000"/>
        </w:rPr>
        <w:t>men</w:t>
      </w:r>
      <w:r w:rsidRPr="00414408">
        <w:rPr>
          <w:color w:val="000000"/>
          <w:spacing w:val="-2"/>
        </w:rPr>
        <w:t>t</w:t>
      </w:r>
      <w:r w:rsidRPr="00414408">
        <w:rPr>
          <w:color w:val="000000"/>
        </w:rPr>
        <w:t xml:space="preserve"> or Gover</w:t>
      </w:r>
      <w:r w:rsidRPr="00414408">
        <w:rPr>
          <w:color w:val="000000"/>
          <w:spacing w:val="-4"/>
        </w:rPr>
        <w:t>n</w:t>
      </w:r>
      <w:r w:rsidRPr="00414408">
        <w:rPr>
          <w:color w:val="000000"/>
        </w:rPr>
        <w:t>me</w:t>
      </w:r>
      <w:r w:rsidRPr="00414408">
        <w:rPr>
          <w:color w:val="000000"/>
          <w:spacing w:val="-4"/>
        </w:rPr>
        <w:t>n</w:t>
      </w:r>
      <w:r w:rsidRPr="00414408">
        <w:rPr>
          <w:color w:val="000000"/>
          <w:spacing w:val="-1"/>
        </w:rPr>
        <w:t>t</w:t>
      </w:r>
      <w:r w:rsidRPr="00414408">
        <w:rPr>
          <w:color w:val="000000"/>
        </w:rPr>
        <w:t>s or t</w:t>
      </w:r>
      <w:r w:rsidRPr="00414408">
        <w:rPr>
          <w:color w:val="000000"/>
          <w:spacing w:val="-4"/>
        </w:rPr>
        <w:t>h</w:t>
      </w:r>
      <w:r w:rsidRPr="00414408">
        <w:rPr>
          <w:color w:val="000000"/>
        </w:rPr>
        <w:t xml:space="preserve">e </w:t>
      </w:r>
      <w:r w:rsidRPr="00414408">
        <w:rPr>
          <w:color w:val="000000"/>
          <w:spacing w:val="-1"/>
        </w:rPr>
        <w:t>c</w:t>
      </w:r>
      <w:r w:rsidRPr="00414408">
        <w:rPr>
          <w:color w:val="000000"/>
        </w:rPr>
        <w:t>omp</w:t>
      </w:r>
      <w:r w:rsidRPr="00414408">
        <w:rPr>
          <w:color w:val="000000"/>
          <w:spacing w:val="-1"/>
        </w:rPr>
        <w:t>e</w:t>
      </w:r>
      <w:r w:rsidRPr="00414408">
        <w:rPr>
          <w:color w:val="000000"/>
          <w:spacing w:val="-3"/>
        </w:rPr>
        <w:t>t</w:t>
      </w:r>
      <w:r w:rsidRPr="00414408">
        <w:rPr>
          <w:color w:val="000000"/>
        </w:rPr>
        <w:t>e</w:t>
      </w:r>
      <w:r w:rsidRPr="00414408">
        <w:rPr>
          <w:color w:val="000000"/>
          <w:spacing w:val="-4"/>
        </w:rPr>
        <w:t>n</w:t>
      </w:r>
      <w:r w:rsidRPr="00414408">
        <w:rPr>
          <w:color w:val="000000"/>
        </w:rPr>
        <w:t>t</w:t>
      </w:r>
      <w:r w:rsidR="005C28F2">
        <w:rPr>
          <w:color w:val="000000"/>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1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rPr>
        <w:t>:</w:t>
      </w:r>
    </w:p>
    <w:p w14:paraId="6562C35F" w14:textId="77777777" w:rsidR="00BB5746" w:rsidRPr="00414408" w:rsidRDefault="00BB5746" w:rsidP="004708B6">
      <w:pPr>
        <w:widowControl w:val="0"/>
        <w:autoSpaceDE w:val="0"/>
        <w:autoSpaceDN w:val="0"/>
        <w:adjustRightInd w:val="0"/>
        <w:spacing w:after="120" w:line="243" w:lineRule="exact"/>
        <w:jc w:val="both"/>
        <w:rPr>
          <w:color w:val="000000"/>
        </w:rPr>
      </w:pPr>
    </w:p>
    <w:p w14:paraId="6C75CB58" w14:textId="3887C12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lastRenderedPageBreak/>
        <w:t>.</w:t>
      </w:r>
      <w:r w:rsidRPr="00414408">
        <w:rPr>
          <w:color w:val="000000"/>
          <w:spacing w:val="1"/>
        </w:rPr>
        <w:t>1</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8"/>
        </w:rPr>
        <w:t xml:space="preserve"> </w:t>
      </w:r>
      <w:r w:rsidRPr="00414408">
        <w:rPr>
          <w:color w:val="000000"/>
        </w:rPr>
        <w:t>that</w:t>
      </w:r>
      <w:r w:rsidRPr="00414408">
        <w:rPr>
          <w:color w:val="000000"/>
          <w:spacing w:val="18"/>
        </w:rPr>
        <w:t xml:space="preserve"> </w:t>
      </w:r>
      <w:r w:rsidRPr="00414408">
        <w:rPr>
          <w:color w:val="000000"/>
        </w:rPr>
        <w:t>a</w:t>
      </w:r>
      <w:r w:rsidRPr="00414408">
        <w:rPr>
          <w:color w:val="000000"/>
          <w:spacing w:val="18"/>
        </w:rPr>
        <w:t xml:space="preserve"> </w:t>
      </w:r>
      <w:r w:rsidRPr="00414408">
        <w:rPr>
          <w:color w:val="000000"/>
        </w:rPr>
        <w:t>legal</w:t>
      </w:r>
      <w:r w:rsidRPr="00414408">
        <w:rPr>
          <w:color w:val="000000"/>
          <w:spacing w:val="18"/>
        </w:rPr>
        <w:t xml:space="preserve"> </w:t>
      </w:r>
      <w:r w:rsidRPr="00414408">
        <w:rPr>
          <w:color w:val="000000"/>
          <w:spacing w:val="2"/>
        </w:rPr>
        <w:t>b</w:t>
      </w:r>
      <w:r w:rsidRPr="00414408">
        <w:rPr>
          <w:color w:val="000000"/>
        </w:rPr>
        <w:t>asis</w:t>
      </w:r>
      <w:r w:rsidRPr="00414408">
        <w:rPr>
          <w:color w:val="000000"/>
          <w:spacing w:val="18"/>
        </w:rPr>
        <w:t xml:space="preserve"> </w:t>
      </w:r>
      <w:r w:rsidRPr="00414408">
        <w:rPr>
          <w:color w:val="000000"/>
        </w:rPr>
        <w:t>f</w:t>
      </w:r>
      <w:r w:rsidRPr="00414408">
        <w:rPr>
          <w:color w:val="000000"/>
          <w:spacing w:val="2"/>
        </w:rPr>
        <w:t>o</w:t>
      </w:r>
      <w:r w:rsidRPr="00414408">
        <w:rPr>
          <w:color w:val="000000"/>
        </w:rPr>
        <w:t>r</w:t>
      </w:r>
      <w:r w:rsidRPr="00414408">
        <w:rPr>
          <w:color w:val="000000"/>
          <w:spacing w:val="18"/>
        </w:rPr>
        <w:t xml:space="preserve"> </w:t>
      </w:r>
      <w:r w:rsidRPr="00414408">
        <w:rPr>
          <w:color w:val="000000"/>
        </w:rPr>
        <w:t>the</w:t>
      </w:r>
      <w:r w:rsidRPr="00414408">
        <w:rPr>
          <w:color w:val="000000"/>
          <w:spacing w:val="18"/>
        </w:rPr>
        <w:t xml:space="preserve"> </w:t>
      </w:r>
      <w:r w:rsidRPr="00414408">
        <w:rPr>
          <w:color w:val="000000"/>
          <w:spacing w:val="2"/>
        </w:rPr>
        <w:t>op</w:t>
      </w:r>
      <w:r w:rsidRPr="00414408">
        <w:rPr>
          <w:color w:val="000000"/>
          <w:spacing w:val="1"/>
        </w:rPr>
        <w:t>e</w:t>
      </w:r>
      <w:r w:rsidRPr="00414408">
        <w:rPr>
          <w:color w:val="000000"/>
        </w:rPr>
        <w:t>rati</w:t>
      </w:r>
      <w:r w:rsidRPr="00414408">
        <w:rPr>
          <w:color w:val="000000"/>
          <w:spacing w:val="2"/>
        </w:rPr>
        <w:t>o</w:t>
      </w:r>
      <w:r w:rsidRPr="00414408">
        <w:rPr>
          <w:color w:val="000000"/>
        </w:rPr>
        <w:t>n</w:t>
      </w:r>
      <w:r w:rsidRPr="00414408">
        <w:rPr>
          <w:color w:val="000000"/>
          <w:spacing w:val="18"/>
        </w:rPr>
        <w:t xml:space="preserve"> </w:t>
      </w:r>
      <w:r w:rsidRPr="00414408">
        <w:rPr>
          <w:color w:val="000000"/>
          <w:spacing w:val="2"/>
        </w:rPr>
        <w:t>o</w:t>
      </w:r>
      <w:r w:rsidRPr="00414408">
        <w:rPr>
          <w:color w:val="000000"/>
        </w:rPr>
        <w:t>f</w:t>
      </w:r>
      <w:r w:rsidRPr="00414408">
        <w:rPr>
          <w:color w:val="000000"/>
          <w:spacing w:val="18"/>
        </w:rPr>
        <w:t xml:space="preserve"> </w:t>
      </w:r>
      <w:r w:rsidRPr="00414408">
        <w:rPr>
          <w:color w:val="000000"/>
        </w:rPr>
        <w:t>a</w:t>
      </w:r>
      <w:r w:rsidRPr="00414408">
        <w:rPr>
          <w:color w:val="000000"/>
          <w:spacing w:val="19"/>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rPr>
        <w:t>is</w:t>
      </w:r>
      <w:r w:rsidRPr="00414408">
        <w:rPr>
          <w:color w:val="000000"/>
          <w:spacing w:val="1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8"/>
        </w:rPr>
        <w:t xml:space="preserve"> </w:t>
      </w:r>
      <w:r w:rsidRPr="00414408">
        <w:rPr>
          <w:color w:val="000000"/>
        </w:rPr>
        <w:t>f</w:t>
      </w:r>
      <w:r w:rsidRPr="00414408">
        <w:rPr>
          <w:color w:val="000000"/>
          <w:spacing w:val="2"/>
        </w:rPr>
        <w:t>o</w:t>
      </w:r>
      <w:r w:rsidRPr="00414408">
        <w:rPr>
          <w:color w:val="000000"/>
        </w:rPr>
        <w:t>r</w:t>
      </w:r>
      <w:r w:rsidRPr="00414408">
        <w:rPr>
          <w:color w:val="000000"/>
          <w:spacing w:val="18"/>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rPr>
        <w:t>that</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rPr>
        <w:t>VTS</w:t>
      </w:r>
      <w:r w:rsidRPr="00414408">
        <w:rPr>
          <w:color w:val="000000"/>
          <w:spacing w:val="22"/>
        </w:rPr>
        <w:t xml:space="preserve"> </w:t>
      </w:r>
      <w:r w:rsidRPr="00414408">
        <w:rPr>
          <w:color w:val="000000"/>
        </w:rPr>
        <w:t>is</w:t>
      </w:r>
      <w:r w:rsidR="00A618C4">
        <w:rPr>
          <w:color w:val="000000"/>
          <w:spacing w:val="2"/>
        </w:rPr>
        <w:t xml:space="preserve"> </w:t>
      </w:r>
      <w:r w:rsidRPr="00414408">
        <w:rPr>
          <w:color w:val="000000"/>
          <w:spacing w:val="2"/>
        </w:rPr>
        <w:t>op</w:t>
      </w:r>
      <w:r w:rsidRPr="00414408">
        <w:rPr>
          <w:color w:val="000000"/>
        </w:rPr>
        <w:t>erate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acc</w:t>
      </w:r>
      <w:r w:rsidRPr="00414408">
        <w:rPr>
          <w:color w:val="000000"/>
          <w:spacing w:val="2"/>
        </w:rPr>
        <w:t>o</w:t>
      </w:r>
      <w:r w:rsidRPr="00414408">
        <w:rPr>
          <w:color w:val="000000"/>
        </w:rPr>
        <w:t>r</w:t>
      </w:r>
      <w:r w:rsidRPr="00414408">
        <w:rPr>
          <w:color w:val="000000"/>
          <w:spacing w:val="1"/>
        </w:rPr>
        <w:t>d</w:t>
      </w:r>
      <w:r w:rsidRPr="00414408">
        <w:rPr>
          <w:color w:val="000000"/>
        </w:rPr>
        <w:t>ance</w:t>
      </w:r>
      <w:r w:rsidRPr="00414408">
        <w:rPr>
          <w:color w:val="000000"/>
          <w:spacing w:val="13"/>
        </w:rPr>
        <w:t xml:space="preserve"> </w:t>
      </w:r>
      <w:r w:rsidRPr="00414408">
        <w:rPr>
          <w:color w:val="000000"/>
        </w:rPr>
        <w:t>with</w:t>
      </w:r>
      <w:r w:rsidRPr="00414408">
        <w:rPr>
          <w:color w:val="000000"/>
          <w:spacing w:val="12"/>
        </w:rPr>
        <w:t xml:space="preserve"> </w:t>
      </w:r>
      <w:r w:rsidRPr="00414408">
        <w:rPr>
          <w:color w:val="000000"/>
        </w:rPr>
        <w:t>nati</w:t>
      </w:r>
      <w:r w:rsidRPr="00414408">
        <w:rPr>
          <w:color w:val="000000"/>
          <w:spacing w:val="2"/>
        </w:rPr>
        <w:t>o</w:t>
      </w:r>
      <w:r w:rsidRPr="00414408">
        <w:rPr>
          <w:color w:val="000000"/>
        </w:rPr>
        <w:t>nal</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rPr>
        <w:t>internati</w:t>
      </w:r>
      <w:r w:rsidRPr="00414408">
        <w:rPr>
          <w:color w:val="000000"/>
          <w:spacing w:val="1"/>
        </w:rPr>
        <w:t>o</w:t>
      </w:r>
      <w:r w:rsidRPr="00414408">
        <w:rPr>
          <w:color w:val="000000"/>
        </w:rPr>
        <w:t>nal</w:t>
      </w:r>
      <w:r w:rsidRPr="00414408">
        <w:rPr>
          <w:color w:val="000000"/>
          <w:spacing w:val="13"/>
        </w:rPr>
        <w:t xml:space="preserve"> </w:t>
      </w:r>
      <w:r w:rsidRPr="00414408">
        <w:rPr>
          <w:color w:val="000000"/>
        </w:rPr>
        <w:t>law</w:t>
      </w:r>
      <w:proofErr w:type="gramStart"/>
      <w:r w:rsidRPr="00414408">
        <w:rPr>
          <w:color w:val="000000"/>
        </w:rPr>
        <w:t>;</w:t>
      </w:r>
      <w:proofErr w:type="gramEnd"/>
    </w:p>
    <w:p w14:paraId="6712EAC5" w14:textId="3EB0F3B8"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spacing w:val="2"/>
        </w:rPr>
        <w:t>ob</w:t>
      </w:r>
      <w:r w:rsidRPr="00414408">
        <w:rPr>
          <w:color w:val="000000"/>
        </w:rPr>
        <w:t>jectives</w:t>
      </w:r>
      <w:r w:rsidRPr="00414408">
        <w:rPr>
          <w:color w:val="000000"/>
          <w:spacing w:val="11"/>
        </w:rPr>
        <w:t xml:space="preserve"> </w:t>
      </w:r>
      <w:r w:rsidRPr="00414408">
        <w:rPr>
          <w:color w:val="000000"/>
        </w:rPr>
        <w:t>f</w:t>
      </w:r>
      <w:r w:rsidRPr="00414408">
        <w:rPr>
          <w:color w:val="000000"/>
          <w:spacing w:val="2"/>
        </w:rPr>
        <w:t>o</w:t>
      </w:r>
      <w:r w:rsidRPr="00414408">
        <w:rPr>
          <w:color w:val="000000"/>
        </w:rPr>
        <w:t>r</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VTS</w:t>
      </w:r>
      <w:r w:rsidRPr="00414408">
        <w:rPr>
          <w:color w:val="000000"/>
          <w:spacing w:val="10"/>
        </w:rPr>
        <w:t xml:space="preserve"> </w:t>
      </w:r>
      <w:r w:rsidRPr="00414408">
        <w:rPr>
          <w:color w:val="000000"/>
        </w:rPr>
        <w:t>are</w:t>
      </w:r>
      <w:r w:rsidRPr="00414408">
        <w:rPr>
          <w:color w:val="000000"/>
          <w:spacing w:val="10"/>
        </w:rPr>
        <w:t xml:space="preserve"> </w:t>
      </w:r>
      <w:r w:rsidRPr="00414408">
        <w:rPr>
          <w:color w:val="000000"/>
        </w:rPr>
        <w:t>set</w:t>
      </w:r>
      <w:proofErr w:type="gramStart"/>
      <w:r w:rsidRPr="00414408">
        <w:rPr>
          <w:color w:val="000000"/>
        </w:rPr>
        <w:t>;</w:t>
      </w:r>
      <w:proofErr w:type="gramEnd"/>
    </w:p>
    <w:p w14:paraId="40980909" w14:textId="221193C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A618C4">
        <w:rPr>
          <w:color w:val="000000"/>
          <w:spacing w:val="492"/>
        </w:rPr>
        <w:tab/>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10"/>
        </w:rPr>
        <w:t xml:space="preserve"> </w:t>
      </w:r>
      <w:r w:rsidRPr="00414408">
        <w:rPr>
          <w:color w:val="000000"/>
        </w:rPr>
        <w:t>that</w:t>
      </w:r>
      <w:r w:rsidRPr="00414408">
        <w:rPr>
          <w:color w:val="000000"/>
          <w:spacing w:val="9"/>
        </w:rPr>
        <w:t xml:space="preserve"> </w:t>
      </w:r>
      <w:r w:rsidRPr="00414408">
        <w:rPr>
          <w:color w:val="000000"/>
        </w:rPr>
        <w:t>a</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r w:rsidRPr="00414408">
        <w:rPr>
          <w:color w:val="000000"/>
          <w:spacing w:val="9"/>
        </w:rPr>
        <w:t xml:space="preserve"> </w:t>
      </w:r>
      <w:r w:rsidRPr="00414408">
        <w:rPr>
          <w:color w:val="000000"/>
        </w:rPr>
        <w:t>is</w:t>
      </w:r>
      <w:r w:rsidRPr="00414408">
        <w:rPr>
          <w:color w:val="000000"/>
          <w:spacing w:val="10"/>
        </w:rPr>
        <w:t xml:space="preserve"> </w:t>
      </w:r>
      <w:r w:rsidRPr="00414408">
        <w:rPr>
          <w:color w:val="000000"/>
          <w:spacing w:val="1"/>
        </w:rPr>
        <w:t>a</w:t>
      </w:r>
      <w:r w:rsidRPr="00414408">
        <w:rPr>
          <w:color w:val="000000"/>
          <w:spacing w:val="2"/>
        </w:rPr>
        <w:t>ppo</w:t>
      </w:r>
      <w:r w:rsidRPr="00414408">
        <w:rPr>
          <w:color w:val="000000"/>
        </w:rPr>
        <w:t>inte</w:t>
      </w:r>
      <w:r w:rsidRPr="00414408">
        <w:rPr>
          <w:color w:val="000000"/>
          <w:spacing w:val="2"/>
        </w:rPr>
        <w:t>d</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rPr>
        <w:t>l</w:t>
      </w:r>
      <w:r w:rsidRPr="00414408">
        <w:rPr>
          <w:color w:val="000000"/>
          <w:spacing w:val="1"/>
        </w:rPr>
        <w:t>e</w:t>
      </w:r>
      <w:r w:rsidRPr="00414408">
        <w:rPr>
          <w:color w:val="000000"/>
        </w:rPr>
        <w:t>gally</w:t>
      </w:r>
      <w:r w:rsidRPr="00414408">
        <w:rPr>
          <w:color w:val="000000"/>
          <w:spacing w:val="8"/>
        </w:rPr>
        <w:t xml:space="preserve"> </w:t>
      </w:r>
      <w:r w:rsidRPr="00414408">
        <w:rPr>
          <w:color w:val="000000"/>
        </w:rPr>
        <w:t>e</w:t>
      </w:r>
      <w:r w:rsidRPr="00414408">
        <w:rPr>
          <w:color w:val="000000"/>
          <w:spacing w:val="2"/>
        </w:rPr>
        <w:t>mpo</w:t>
      </w:r>
      <w:r w:rsidRPr="00414408">
        <w:rPr>
          <w:color w:val="000000"/>
        </w:rPr>
        <w:t>w</w:t>
      </w:r>
      <w:r w:rsidRPr="00414408">
        <w:rPr>
          <w:color w:val="000000"/>
          <w:spacing w:val="1"/>
        </w:rPr>
        <w:t>e</w:t>
      </w:r>
      <w:r w:rsidRPr="00414408">
        <w:rPr>
          <w:color w:val="000000"/>
          <w:spacing w:val="2"/>
        </w:rPr>
        <w:t>r</w:t>
      </w:r>
      <w:r w:rsidRPr="00414408">
        <w:rPr>
          <w:color w:val="000000"/>
        </w:rPr>
        <w:t>e</w:t>
      </w:r>
      <w:r w:rsidRPr="00414408">
        <w:rPr>
          <w:color w:val="000000"/>
          <w:spacing w:val="3"/>
        </w:rPr>
        <w:t>d</w:t>
      </w:r>
      <w:proofErr w:type="gramStart"/>
      <w:r w:rsidRPr="00414408">
        <w:rPr>
          <w:color w:val="000000"/>
        </w:rPr>
        <w:t>;</w:t>
      </w:r>
      <w:proofErr w:type="gramEnd"/>
    </w:p>
    <w:p w14:paraId="14DC06D6" w14:textId="3C2A512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4</w:t>
      </w:r>
      <w:r w:rsidR="00A618C4">
        <w:rPr>
          <w:color w:val="000000"/>
          <w:spacing w:val="492"/>
        </w:rPr>
        <w:tab/>
      </w:r>
      <w:r w:rsidRPr="00414408">
        <w:rPr>
          <w:color w:val="000000"/>
          <w:w w:val="103"/>
        </w:rPr>
        <w:t>e</w:t>
      </w:r>
      <w:r w:rsidRPr="00414408">
        <w:rPr>
          <w:color w:val="000000"/>
          <w:spacing w:val="-6"/>
          <w:w w:val="103"/>
        </w:rPr>
        <w:t>n</w:t>
      </w:r>
      <w:r w:rsidRPr="00414408">
        <w:rPr>
          <w:color w:val="000000"/>
          <w:w w:val="103"/>
        </w:rPr>
        <w:t>su</w:t>
      </w:r>
      <w:r w:rsidRPr="00414408">
        <w:rPr>
          <w:color w:val="000000"/>
          <w:spacing w:val="-2"/>
          <w:w w:val="103"/>
        </w:rPr>
        <w:t>r</w:t>
      </w:r>
      <w:r w:rsidRPr="00414408">
        <w:rPr>
          <w:color w:val="000000"/>
          <w:w w:val="103"/>
        </w:rPr>
        <w:t xml:space="preserve">e </w:t>
      </w:r>
      <w:r w:rsidRPr="00414408">
        <w:rPr>
          <w:color w:val="000000"/>
          <w:spacing w:val="-3"/>
          <w:w w:val="103"/>
        </w:rPr>
        <w:t>t</w:t>
      </w:r>
      <w:r w:rsidRPr="00414408">
        <w:rPr>
          <w:color w:val="000000"/>
          <w:spacing w:val="-1"/>
          <w:w w:val="103"/>
        </w:rPr>
        <w:t>h</w:t>
      </w:r>
      <w:r w:rsidRPr="00414408">
        <w:rPr>
          <w:color w:val="000000"/>
          <w:spacing w:val="-3"/>
          <w:w w:val="103"/>
        </w:rPr>
        <w:t>a</w:t>
      </w:r>
      <w:r w:rsidRPr="00414408">
        <w:rPr>
          <w:color w:val="000000"/>
          <w:w w:val="103"/>
        </w:rPr>
        <w:t xml:space="preserve">t </w:t>
      </w:r>
      <w:r w:rsidRPr="00414408">
        <w:rPr>
          <w:color w:val="000000"/>
          <w:spacing w:val="-3"/>
          <w:w w:val="103"/>
        </w:rPr>
        <w:t>t</w:t>
      </w:r>
      <w:r w:rsidRPr="00414408">
        <w:rPr>
          <w:color w:val="000000"/>
          <w:spacing w:val="-2"/>
          <w:w w:val="103"/>
        </w:rPr>
        <w:t>h</w:t>
      </w:r>
      <w:r w:rsidRPr="00414408">
        <w:rPr>
          <w:color w:val="000000"/>
          <w:w w:val="103"/>
        </w:rPr>
        <w:t>e</w:t>
      </w:r>
      <w:r w:rsidRPr="00414408">
        <w:rPr>
          <w:color w:val="000000"/>
          <w:spacing w:val="-2"/>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10"/>
          <w:w w:val="103"/>
        </w:rPr>
        <w:t>i</w:t>
      </w:r>
      <w:r w:rsidRPr="00414408">
        <w:rPr>
          <w:color w:val="000000"/>
          <w:w w:val="103"/>
        </w:rPr>
        <w:t>ce</w:t>
      </w:r>
      <w:r w:rsidRPr="00414408">
        <w:rPr>
          <w:color w:val="000000"/>
          <w:spacing w:val="-3"/>
          <w:w w:val="103"/>
        </w:rPr>
        <w:t xml:space="preserve"> </w:t>
      </w:r>
      <w:r w:rsidRPr="00414408">
        <w:rPr>
          <w:color w:val="000000"/>
          <w:w w:val="103"/>
        </w:rPr>
        <w:t>ar</w:t>
      </w:r>
      <w:r w:rsidRPr="00414408">
        <w:rPr>
          <w:color w:val="000000"/>
          <w:spacing w:val="-4"/>
          <w:w w:val="103"/>
        </w:rPr>
        <w:t>e</w:t>
      </w:r>
      <w:r w:rsidRPr="00414408">
        <w:rPr>
          <w:color w:val="000000"/>
          <w:w w:val="103"/>
        </w:rPr>
        <w:t>a</w:t>
      </w:r>
      <w:r w:rsidRPr="00414408">
        <w:rPr>
          <w:color w:val="000000"/>
          <w:spacing w:val="-2"/>
          <w:w w:val="103"/>
        </w:rPr>
        <w:t xml:space="preserve"> </w:t>
      </w:r>
      <w:r w:rsidRPr="00414408">
        <w:rPr>
          <w:color w:val="000000"/>
          <w:spacing w:val="-5"/>
          <w:w w:val="103"/>
        </w:rPr>
        <w:t>i</w:t>
      </w:r>
      <w:r w:rsidRPr="00414408">
        <w:rPr>
          <w:color w:val="000000"/>
          <w:spacing w:val="-1"/>
          <w:w w:val="103"/>
        </w:rPr>
        <w:t>s</w:t>
      </w:r>
      <w:r w:rsidRPr="00414408">
        <w:rPr>
          <w:color w:val="000000"/>
          <w:spacing w:val="-2"/>
          <w:w w:val="103"/>
        </w:rPr>
        <w:t xml:space="preserve"> </w:t>
      </w:r>
      <w:r w:rsidRPr="00414408">
        <w:rPr>
          <w:color w:val="000000"/>
          <w:w w:val="103"/>
        </w:rPr>
        <w:t>de</w:t>
      </w:r>
      <w:r w:rsidRPr="00414408">
        <w:rPr>
          <w:color w:val="000000"/>
          <w:spacing w:val="-9"/>
          <w:w w:val="103"/>
        </w:rPr>
        <w:t>l</w:t>
      </w:r>
      <w:r w:rsidRPr="00414408">
        <w:rPr>
          <w:color w:val="000000"/>
          <w:spacing w:val="-5"/>
          <w:w w:val="103"/>
        </w:rPr>
        <w:t>i</w:t>
      </w:r>
      <w:r w:rsidRPr="00414408">
        <w:rPr>
          <w:color w:val="000000"/>
          <w:spacing w:val="-7"/>
          <w:w w:val="103"/>
        </w:rPr>
        <w:t>n</w:t>
      </w:r>
      <w:r w:rsidRPr="00414408">
        <w:rPr>
          <w:color w:val="000000"/>
          <w:w w:val="103"/>
        </w:rPr>
        <w:t>ea</w:t>
      </w:r>
      <w:r w:rsidRPr="00414408">
        <w:rPr>
          <w:color w:val="000000"/>
          <w:spacing w:val="-5"/>
          <w:w w:val="103"/>
        </w:rPr>
        <w:t>t</w:t>
      </w:r>
      <w:r w:rsidRPr="00414408">
        <w:rPr>
          <w:color w:val="000000"/>
          <w:w w:val="103"/>
        </w:rPr>
        <w:t>ed</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w:t>
      </w:r>
      <w:r w:rsidRPr="00414408">
        <w:rPr>
          <w:color w:val="000000"/>
          <w:spacing w:val="-2"/>
          <w:w w:val="103"/>
        </w:rPr>
        <w:t>d</w:t>
      </w:r>
      <w:r w:rsidRPr="00414408">
        <w:rPr>
          <w:color w:val="000000"/>
          <w:w w:val="103"/>
        </w:rPr>
        <w:t>ec</w:t>
      </w:r>
      <w:r w:rsidRPr="00414408">
        <w:rPr>
          <w:color w:val="000000"/>
          <w:spacing w:val="-9"/>
          <w:w w:val="103"/>
        </w:rPr>
        <w:t>l</w:t>
      </w:r>
      <w:r w:rsidRPr="00414408">
        <w:rPr>
          <w:color w:val="000000"/>
          <w:w w:val="103"/>
        </w:rPr>
        <w:t>ar</w:t>
      </w:r>
      <w:r w:rsidRPr="00414408">
        <w:rPr>
          <w:color w:val="000000"/>
          <w:spacing w:val="-5"/>
          <w:w w:val="103"/>
        </w:rPr>
        <w:t>e</w:t>
      </w:r>
      <w:r w:rsidRPr="00414408">
        <w:rPr>
          <w:color w:val="000000"/>
          <w:w w:val="103"/>
        </w:rPr>
        <w:t>d</w:t>
      </w:r>
      <w:r w:rsidRPr="00414408">
        <w:rPr>
          <w:color w:val="000000"/>
          <w:spacing w:val="-3"/>
          <w:w w:val="103"/>
        </w:rPr>
        <w:t xml:space="preserve"> </w:t>
      </w:r>
      <w:r w:rsidRPr="00414408">
        <w:rPr>
          <w:color w:val="000000"/>
          <w:w w:val="103"/>
        </w:rPr>
        <w:t xml:space="preserve">a </w:t>
      </w:r>
      <w:r w:rsidRPr="00414408">
        <w:rPr>
          <w:color w:val="000000"/>
          <w:spacing w:val="-10"/>
          <w:w w:val="103"/>
        </w:rPr>
        <w:t>V</w:t>
      </w:r>
      <w:r w:rsidRPr="00414408">
        <w:rPr>
          <w:color w:val="000000"/>
          <w:w w:val="103"/>
        </w:rPr>
        <w:t>T</w:t>
      </w:r>
      <w:r w:rsidRPr="00414408">
        <w:rPr>
          <w:color w:val="000000"/>
          <w:spacing w:val="-1"/>
          <w:w w:val="103"/>
        </w:rPr>
        <w:t>S</w:t>
      </w:r>
      <w:r w:rsidRPr="00414408">
        <w:rPr>
          <w:color w:val="000000"/>
          <w:spacing w:val="-4"/>
          <w:w w:val="103"/>
        </w:rPr>
        <w:t xml:space="preserve"> </w:t>
      </w:r>
      <w:r w:rsidRPr="00414408">
        <w:rPr>
          <w:color w:val="000000"/>
          <w:w w:val="103"/>
        </w:rPr>
        <w:t>a</w:t>
      </w:r>
      <w:r w:rsidRPr="00414408">
        <w:rPr>
          <w:color w:val="000000"/>
          <w:spacing w:val="-4"/>
          <w:w w:val="103"/>
        </w:rPr>
        <w:t>r</w:t>
      </w:r>
      <w:r w:rsidRPr="00414408">
        <w:rPr>
          <w:color w:val="000000"/>
          <w:w w:val="103"/>
        </w:rPr>
        <w:t>ea</w:t>
      </w:r>
      <w:r w:rsidRPr="00414408">
        <w:rPr>
          <w:color w:val="000000"/>
          <w:spacing w:val="-6"/>
          <w:w w:val="103"/>
        </w:rPr>
        <w:t>;</w:t>
      </w:r>
      <w:r w:rsidRPr="00414408">
        <w:rPr>
          <w:color w:val="000000"/>
          <w:w w:val="103"/>
        </w:rPr>
        <w:t xml:space="preserve"> w</w:t>
      </w:r>
      <w:r w:rsidRPr="00414408">
        <w:rPr>
          <w:color w:val="000000"/>
          <w:spacing w:val="-8"/>
          <w:w w:val="103"/>
        </w:rPr>
        <w:t>h</w:t>
      </w:r>
      <w:r w:rsidRPr="00414408">
        <w:rPr>
          <w:color w:val="000000"/>
          <w:w w:val="103"/>
        </w:rPr>
        <w:t>er</w:t>
      </w:r>
      <w:r w:rsidRPr="00414408">
        <w:rPr>
          <w:color w:val="000000"/>
          <w:spacing w:val="-5"/>
          <w:w w:val="103"/>
        </w:rPr>
        <w:t>e</w:t>
      </w:r>
      <w:r w:rsidRPr="00414408">
        <w:rPr>
          <w:color w:val="000000"/>
          <w:w w:val="103"/>
        </w:rPr>
        <w:t xml:space="preserve"> </w:t>
      </w:r>
      <w:r w:rsidRPr="00414408">
        <w:rPr>
          <w:color w:val="000000"/>
          <w:spacing w:val="-5"/>
          <w:w w:val="103"/>
        </w:rPr>
        <w:t>a</w:t>
      </w:r>
      <w:r w:rsidRPr="00414408">
        <w:rPr>
          <w:color w:val="000000"/>
          <w:w w:val="103"/>
        </w:rPr>
        <w:t>pp</w:t>
      </w:r>
      <w:r w:rsidRPr="00414408">
        <w:rPr>
          <w:color w:val="000000"/>
          <w:spacing w:val="-4"/>
          <w:w w:val="103"/>
        </w:rPr>
        <w:t>r</w:t>
      </w:r>
      <w:r w:rsidRPr="00414408">
        <w:rPr>
          <w:color w:val="000000"/>
          <w:w w:val="103"/>
        </w:rPr>
        <w:t>op</w:t>
      </w:r>
      <w:r w:rsidRPr="00414408">
        <w:rPr>
          <w:color w:val="000000"/>
          <w:spacing w:val="-3"/>
          <w:w w:val="103"/>
        </w:rPr>
        <w:t>r</w:t>
      </w:r>
      <w:r w:rsidRPr="00414408">
        <w:rPr>
          <w:color w:val="000000"/>
          <w:spacing w:val="-6"/>
          <w:w w:val="103"/>
        </w:rPr>
        <w:t>i</w:t>
      </w:r>
      <w:r w:rsidRPr="00414408">
        <w:rPr>
          <w:color w:val="000000"/>
          <w:spacing w:val="-5"/>
          <w:w w:val="103"/>
        </w:rPr>
        <w:t>a</w:t>
      </w:r>
      <w:r w:rsidRPr="00414408">
        <w:rPr>
          <w:color w:val="000000"/>
          <w:w w:val="103"/>
        </w:rPr>
        <w:t>te</w:t>
      </w:r>
      <w:r w:rsidRPr="00414408">
        <w:rPr>
          <w:color w:val="000000"/>
          <w:spacing w:val="-4"/>
          <w:w w:val="103"/>
        </w:rPr>
        <w:t>,</w:t>
      </w:r>
      <w:r w:rsidRPr="00414408">
        <w:rPr>
          <w:color w:val="000000"/>
          <w:w w:val="103"/>
        </w:rPr>
        <w:t xml:space="preserve"> t</w:t>
      </w:r>
      <w:r w:rsidRPr="00414408">
        <w:rPr>
          <w:color w:val="000000"/>
          <w:spacing w:val="-8"/>
          <w:w w:val="103"/>
        </w:rPr>
        <w:t>h</w:t>
      </w:r>
      <w:r w:rsidRPr="00414408">
        <w:rPr>
          <w:color w:val="000000"/>
          <w:spacing w:val="-6"/>
          <w:w w:val="103"/>
        </w:rPr>
        <w:t>i</w:t>
      </w:r>
      <w:r w:rsidRPr="00414408">
        <w:rPr>
          <w:color w:val="000000"/>
          <w:w w:val="103"/>
        </w:rPr>
        <w:t>s</w:t>
      </w:r>
      <w:r w:rsidR="00A618C4">
        <w:rPr>
          <w:color w:val="000000"/>
        </w:rPr>
        <w:t xml:space="preserve"> </w:t>
      </w:r>
      <w:r w:rsidRPr="00414408">
        <w:rPr>
          <w:color w:val="000000"/>
        </w:rPr>
        <w:t>a</w:t>
      </w:r>
      <w:r w:rsidRPr="00414408">
        <w:rPr>
          <w:color w:val="000000"/>
          <w:spacing w:val="2"/>
        </w:rPr>
        <w:t>r</w:t>
      </w:r>
      <w:r w:rsidRPr="00414408">
        <w:rPr>
          <w:color w:val="000000"/>
        </w:rPr>
        <w:t>ea</w:t>
      </w:r>
      <w:r w:rsidRPr="00414408">
        <w:rPr>
          <w:color w:val="000000"/>
          <w:spacing w:val="13"/>
        </w:rPr>
        <w:t xml:space="preserve"> </w:t>
      </w:r>
      <w:r w:rsidRPr="00414408">
        <w:rPr>
          <w:color w:val="000000"/>
          <w:spacing w:val="2"/>
        </w:rPr>
        <w:t>m</w:t>
      </w:r>
      <w:r w:rsidRPr="00414408">
        <w:rPr>
          <w:color w:val="000000"/>
        </w:rPr>
        <w:t>ay</w:t>
      </w:r>
      <w:r w:rsidRPr="00414408">
        <w:rPr>
          <w:color w:val="000000"/>
          <w:spacing w:val="12"/>
        </w:rPr>
        <w:t xml:space="preserve"> </w:t>
      </w:r>
      <w:r w:rsidRPr="00414408">
        <w:rPr>
          <w:color w:val="000000"/>
          <w:spacing w:val="2"/>
        </w:rPr>
        <w:t>b</w:t>
      </w:r>
      <w:r w:rsidRPr="00414408">
        <w:rPr>
          <w:color w:val="000000"/>
          <w:spacing w:val="1"/>
        </w:rPr>
        <w:t>e</w:t>
      </w:r>
      <w:r w:rsidRPr="00414408">
        <w:rPr>
          <w:color w:val="000000"/>
          <w:spacing w:val="11"/>
        </w:rPr>
        <w:t xml:space="preserve"> </w:t>
      </w:r>
      <w:r w:rsidRPr="00414408">
        <w:rPr>
          <w:color w:val="000000"/>
        </w:rPr>
        <w:t>s</w:t>
      </w:r>
      <w:r w:rsidRPr="00414408">
        <w:rPr>
          <w:color w:val="000000"/>
          <w:spacing w:val="2"/>
        </w:rPr>
        <w:t>ubd</w:t>
      </w:r>
      <w:r w:rsidRPr="00414408">
        <w:rPr>
          <w:color w:val="000000"/>
        </w:rPr>
        <w:t>ivi</w:t>
      </w:r>
      <w:r w:rsidRPr="00414408">
        <w:rPr>
          <w:color w:val="000000"/>
          <w:spacing w:val="2"/>
        </w:rPr>
        <w:t>d</w:t>
      </w:r>
      <w:r w:rsidRPr="00414408">
        <w:rPr>
          <w:color w:val="000000"/>
        </w:rPr>
        <w:t>e</w:t>
      </w:r>
      <w:r w:rsidRPr="00414408">
        <w:rPr>
          <w:color w:val="000000"/>
          <w:spacing w:val="2"/>
        </w:rPr>
        <w:t>d</w:t>
      </w:r>
      <w:r w:rsidRPr="00414408">
        <w:rPr>
          <w:color w:val="000000"/>
          <w:spacing w:val="12"/>
        </w:rPr>
        <w:t xml:space="preserve"> </w:t>
      </w:r>
      <w:r w:rsidRPr="00414408">
        <w:rPr>
          <w:color w:val="000000"/>
        </w:rPr>
        <w:t>in</w:t>
      </w:r>
      <w:r w:rsidRPr="00414408">
        <w:rPr>
          <w:color w:val="000000"/>
          <w:spacing w:val="12"/>
        </w:rPr>
        <w:t xml:space="preserve"> </w:t>
      </w:r>
      <w:r w:rsidRPr="00414408">
        <w:rPr>
          <w:color w:val="000000"/>
        </w:rPr>
        <w:t>s</w:t>
      </w:r>
      <w:r w:rsidRPr="00414408">
        <w:rPr>
          <w:color w:val="000000"/>
          <w:spacing w:val="2"/>
        </w:rPr>
        <w:t>ub-</w:t>
      </w:r>
      <w:r w:rsidRPr="00414408">
        <w:rPr>
          <w:color w:val="000000"/>
          <w:spacing w:val="1"/>
        </w:rPr>
        <w:t>ar</w:t>
      </w:r>
      <w:r w:rsidRPr="00414408">
        <w:rPr>
          <w:color w:val="000000"/>
        </w:rPr>
        <w:t>eas</w:t>
      </w:r>
      <w:r w:rsidRPr="00414408">
        <w:rPr>
          <w:color w:val="000000"/>
          <w:spacing w:val="11"/>
        </w:rPr>
        <w:t xml:space="preserve"> </w:t>
      </w:r>
      <w:r w:rsidRPr="00414408">
        <w:rPr>
          <w:color w:val="000000"/>
          <w:spacing w:val="2"/>
        </w:rPr>
        <w:t>or</w:t>
      </w:r>
      <w:r w:rsidRPr="00414408">
        <w:rPr>
          <w:color w:val="000000"/>
          <w:spacing w:val="11"/>
        </w:rPr>
        <w:t xml:space="preserve"> </w:t>
      </w:r>
      <w:r w:rsidRPr="00414408">
        <w:rPr>
          <w:color w:val="000000"/>
        </w:rPr>
        <w:t>sect</w:t>
      </w:r>
      <w:r w:rsidRPr="00414408">
        <w:rPr>
          <w:color w:val="000000"/>
          <w:spacing w:val="2"/>
        </w:rPr>
        <w:t>or</w:t>
      </w:r>
      <w:r w:rsidRPr="00414408">
        <w:rPr>
          <w:color w:val="000000"/>
        </w:rPr>
        <w:t>s;</w:t>
      </w:r>
    </w:p>
    <w:p w14:paraId="4F2B76A2" w14:textId="1CDFD0B0"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A618C4">
        <w:rPr>
          <w:color w:val="000000"/>
          <w:spacing w:val="492"/>
        </w:rPr>
        <w:tab/>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2"/>
        </w:rPr>
        <w:t xml:space="preserve"> </w:t>
      </w:r>
      <w:r w:rsidRPr="00414408">
        <w:rPr>
          <w:color w:val="000000"/>
        </w:rPr>
        <w:t>ty</w:t>
      </w:r>
      <w:r w:rsidRPr="00414408">
        <w:rPr>
          <w:color w:val="000000"/>
          <w:spacing w:val="2"/>
        </w:rPr>
        <w:t>p</w:t>
      </w:r>
      <w:r w:rsidRPr="00414408">
        <w:rPr>
          <w:color w:val="000000"/>
        </w:rPr>
        <w:t>e</w:t>
      </w:r>
      <w:r w:rsidRPr="00414408">
        <w:rPr>
          <w:color w:val="000000"/>
          <w:spacing w:val="2"/>
        </w:rPr>
        <w:t xml:space="preserve"> </w:t>
      </w:r>
      <w:r w:rsidRPr="00414408">
        <w:rPr>
          <w:color w:val="000000"/>
        </w:rPr>
        <w:t>and</w:t>
      </w:r>
      <w:r w:rsidRPr="00414408">
        <w:rPr>
          <w:color w:val="000000"/>
          <w:spacing w:val="2"/>
        </w:rPr>
        <w:t xml:space="preserve"> </w:t>
      </w:r>
      <w:r w:rsidRPr="00414408">
        <w:rPr>
          <w:color w:val="000000"/>
        </w:rPr>
        <w:t>level</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2"/>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s</w:t>
      </w:r>
      <w:r w:rsidRPr="00414408">
        <w:rPr>
          <w:color w:val="000000"/>
          <w:spacing w:val="3"/>
        </w:rPr>
        <w:t xml:space="preserve"> </w:t>
      </w:r>
      <w:r w:rsidRPr="00414408">
        <w:rPr>
          <w:color w:val="000000"/>
        </w:rPr>
        <w:t>t</w:t>
      </w:r>
      <w:r w:rsidRPr="00414408">
        <w:rPr>
          <w:color w:val="000000"/>
          <w:spacing w:val="2"/>
        </w:rPr>
        <w:t>o</w:t>
      </w:r>
      <w:r w:rsidRPr="00414408">
        <w:rPr>
          <w:color w:val="000000"/>
          <w:spacing w:val="1"/>
        </w:rPr>
        <w:t xml:space="preserve"> </w:t>
      </w:r>
      <w:r w:rsidRPr="00414408">
        <w:rPr>
          <w:color w:val="000000"/>
          <w:spacing w:val="2"/>
        </w:rPr>
        <w:t>b</w:t>
      </w:r>
      <w:r w:rsidRPr="00414408">
        <w:rPr>
          <w:color w:val="000000"/>
        </w:rPr>
        <w:t>e</w:t>
      </w:r>
      <w:r w:rsidRPr="00414408">
        <w:rPr>
          <w:color w:val="000000"/>
          <w:spacing w:val="1"/>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ed</w:t>
      </w:r>
      <w:r w:rsidRPr="00414408">
        <w:rPr>
          <w:color w:val="000000"/>
          <w:spacing w:val="1"/>
        </w:rPr>
        <w:t>,</w:t>
      </w:r>
      <w:r w:rsidRPr="00414408">
        <w:rPr>
          <w:color w:val="000000"/>
          <w:spacing w:val="2"/>
        </w:rPr>
        <w:t xml:space="preserve"> </w:t>
      </w:r>
      <w:r w:rsidRPr="00414408">
        <w:rPr>
          <w:color w:val="000000"/>
        </w:rPr>
        <w:t>h</w:t>
      </w:r>
      <w:r w:rsidRPr="00414408">
        <w:rPr>
          <w:color w:val="000000"/>
          <w:spacing w:val="1"/>
        </w:rPr>
        <w:t>a</w:t>
      </w:r>
      <w:r w:rsidRPr="00414408">
        <w:rPr>
          <w:color w:val="000000"/>
        </w:rPr>
        <w:t>ving</w:t>
      </w:r>
      <w:r w:rsidRPr="00414408">
        <w:rPr>
          <w:color w:val="000000"/>
          <w:spacing w:val="3"/>
        </w:rPr>
        <w:t xml:space="preserve"> </w:t>
      </w:r>
      <w:r w:rsidRPr="00414408">
        <w:rPr>
          <w:color w:val="000000"/>
          <w:spacing w:val="2"/>
        </w:rPr>
        <w:t>r</w:t>
      </w:r>
      <w:r w:rsidRPr="00414408">
        <w:rPr>
          <w:color w:val="000000"/>
        </w:rPr>
        <w:t>eg</w:t>
      </w:r>
      <w:r w:rsidRPr="00414408">
        <w:rPr>
          <w:color w:val="000000"/>
          <w:spacing w:val="1"/>
        </w:rPr>
        <w:t>a</w:t>
      </w:r>
      <w:r w:rsidRPr="00414408">
        <w:rPr>
          <w:color w:val="000000"/>
        </w:rPr>
        <w:t>r</w:t>
      </w:r>
      <w:r w:rsidRPr="00414408">
        <w:rPr>
          <w:color w:val="000000"/>
          <w:spacing w:val="2"/>
        </w:rPr>
        <w:t xml:space="preserve">d </w:t>
      </w:r>
      <w:r w:rsidRPr="00414408">
        <w:rPr>
          <w:color w:val="000000"/>
        </w:rPr>
        <w:t>to</w:t>
      </w:r>
      <w:r w:rsidRPr="00414408">
        <w:rPr>
          <w:color w:val="000000"/>
          <w:spacing w:val="3"/>
        </w:rPr>
        <w:t xml:space="preserve"> </w:t>
      </w:r>
      <w:r w:rsidRPr="00414408">
        <w:rPr>
          <w:color w:val="000000"/>
        </w:rPr>
        <w:t>the</w:t>
      </w:r>
      <w:r w:rsidRPr="00414408">
        <w:rPr>
          <w:color w:val="000000"/>
          <w:spacing w:val="2"/>
        </w:rPr>
        <w:t xml:space="preserve"> o</w:t>
      </w:r>
      <w:r w:rsidRPr="00414408">
        <w:rPr>
          <w:color w:val="000000"/>
        </w:rPr>
        <w:t>bje</w:t>
      </w:r>
      <w:r w:rsidRPr="00414408">
        <w:rPr>
          <w:color w:val="000000"/>
          <w:spacing w:val="1"/>
        </w:rPr>
        <w:t>c</w:t>
      </w:r>
      <w:r w:rsidRPr="00414408">
        <w:rPr>
          <w:color w:val="000000"/>
        </w:rPr>
        <w:t>tives</w:t>
      </w:r>
      <w:r w:rsidRPr="00414408">
        <w:rPr>
          <w:color w:val="000000"/>
          <w:spacing w:val="2"/>
        </w:rPr>
        <w:t xml:space="preserve"> o</w:t>
      </w:r>
      <w:r w:rsidRPr="00414408">
        <w:rPr>
          <w:color w:val="000000"/>
        </w:rPr>
        <w:t>f</w:t>
      </w:r>
      <w:r w:rsidR="00A618C4">
        <w:rPr>
          <w:color w:val="000000"/>
        </w:rPr>
        <w:t xml:space="preserve"> </w:t>
      </w:r>
      <w:r w:rsidRPr="00414408">
        <w:rPr>
          <w:color w:val="000000"/>
        </w:rPr>
        <w:t>the</w:t>
      </w:r>
      <w:r w:rsidRPr="00414408">
        <w:rPr>
          <w:color w:val="000000"/>
          <w:spacing w:val="14"/>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46D1F93E" w14:textId="5E17636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.6</w:t>
      </w:r>
      <w:r w:rsidR="00A618C4">
        <w:rPr>
          <w:color w:val="000000"/>
          <w:spacing w:val="492"/>
        </w:rPr>
        <w:tab/>
      </w:r>
      <w:r w:rsidRPr="00414408">
        <w:rPr>
          <w:color w:val="000000"/>
          <w:spacing w:val="1"/>
        </w:rPr>
        <w:t>e</w:t>
      </w:r>
      <w:r w:rsidRPr="00414408">
        <w:rPr>
          <w:color w:val="000000"/>
        </w:rPr>
        <w:t>st</w:t>
      </w:r>
      <w:r w:rsidRPr="00414408">
        <w:rPr>
          <w:color w:val="000000"/>
          <w:spacing w:val="1"/>
        </w:rPr>
        <w:t>a</w:t>
      </w:r>
      <w:r w:rsidRPr="00414408">
        <w:rPr>
          <w:color w:val="000000"/>
          <w:spacing w:val="2"/>
        </w:rPr>
        <w:t>b</w:t>
      </w:r>
      <w:r w:rsidRPr="00414408">
        <w:rPr>
          <w:color w:val="000000"/>
        </w:rPr>
        <w:t>lish</w:t>
      </w:r>
      <w:r w:rsidRPr="00414408">
        <w:rPr>
          <w:color w:val="000000"/>
          <w:spacing w:val="18"/>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7"/>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rPr>
        <w:t>a</w:t>
      </w:r>
      <w:r w:rsidRPr="00414408">
        <w:rPr>
          <w:color w:val="000000"/>
          <w:spacing w:val="2"/>
        </w:rPr>
        <w:t>rd</w:t>
      </w:r>
      <w:r w:rsidRPr="00414408">
        <w:rPr>
          <w:color w:val="000000"/>
        </w:rPr>
        <w:t>s</w:t>
      </w:r>
      <w:r w:rsidRPr="00414408">
        <w:rPr>
          <w:color w:val="000000"/>
          <w:spacing w:val="17"/>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8"/>
        </w:rPr>
        <w:t xml:space="preserve"> </w:t>
      </w:r>
      <w:r w:rsidRPr="00414408">
        <w:rPr>
          <w:color w:val="000000"/>
        </w:rPr>
        <w:t>sh</w:t>
      </w:r>
      <w:r w:rsidRPr="00414408">
        <w:rPr>
          <w:color w:val="000000"/>
          <w:spacing w:val="2"/>
        </w:rPr>
        <w:t>or</w:t>
      </w:r>
      <w:r w:rsidRPr="00414408">
        <w:rPr>
          <w:color w:val="000000"/>
          <w:spacing w:val="1"/>
        </w:rPr>
        <w:t>e-</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7"/>
        </w:rPr>
        <w:t xml:space="preserve"> </w:t>
      </w:r>
      <w:r w:rsidRPr="00414408">
        <w:rPr>
          <w:color w:val="000000"/>
          <w:spacing w:val="2"/>
        </w:rPr>
        <w:t>o</w:t>
      </w:r>
      <w:r w:rsidRPr="00414408">
        <w:rPr>
          <w:color w:val="000000"/>
        </w:rPr>
        <w:t>ffsh</w:t>
      </w:r>
      <w:r w:rsidRPr="00414408">
        <w:rPr>
          <w:color w:val="000000"/>
          <w:spacing w:val="2"/>
        </w:rPr>
        <w:t>or</w:t>
      </w:r>
      <w:r w:rsidRPr="00414408">
        <w:rPr>
          <w:color w:val="000000"/>
          <w:spacing w:val="1"/>
        </w:rPr>
        <w:t>e</w:t>
      </w:r>
      <w:r w:rsidRPr="00414408">
        <w:rPr>
          <w:color w:val="000000"/>
          <w:spacing w:val="2"/>
        </w:rPr>
        <w:t>-b</w:t>
      </w:r>
      <w:r w:rsidRPr="00414408">
        <w:rPr>
          <w:color w:val="000000"/>
        </w:rPr>
        <w:t>ase</w:t>
      </w:r>
      <w:r w:rsidRPr="00414408">
        <w:rPr>
          <w:color w:val="000000"/>
          <w:spacing w:val="2"/>
        </w:rPr>
        <w:t>d</w:t>
      </w:r>
      <w:r w:rsidRPr="00414408">
        <w:rPr>
          <w:color w:val="000000"/>
          <w:spacing w:val="17"/>
        </w:rPr>
        <w:t xml:space="preserve"> </w:t>
      </w:r>
      <w:r w:rsidRPr="00414408">
        <w:rPr>
          <w:color w:val="000000"/>
          <w:spacing w:val="1"/>
        </w:rPr>
        <w:t>e</w:t>
      </w:r>
      <w:r w:rsidRPr="00414408">
        <w:rPr>
          <w:color w:val="000000"/>
          <w:spacing w:val="2"/>
        </w:rPr>
        <w:t>qu</w:t>
      </w:r>
      <w:r w:rsidRPr="00414408">
        <w:rPr>
          <w:color w:val="000000"/>
        </w:rPr>
        <w:t>i</w:t>
      </w:r>
      <w:r w:rsidRPr="00414408">
        <w:rPr>
          <w:color w:val="000000"/>
          <w:spacing w:val="2"/>
        </w:rPr>
        <w:t>pm</w:t>
      </w:r>
      <w:r w:rsidRPr="00414408">
        <w:rPr>
          <w:color w:val="000000"/>
        </w:rPr>
        <w:t>ent</w:t>
      </w:r>
      <w:proofErr w:type="gramStart"/>
      <w:r w:rsidRPr="00414408">
        <w:rPr>
          <w:color w:val="000000"/>
        </w:rPr>
        <w:t>;</w:t>
      </w:r>
      <w:proofErr w:type="gramEnd"/>
    </w:p>
    <w:p w14:paraId="04BE6100" w14:textId="1BF0D861"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7</w:t>
      </w:r>
      <w:r w:rsidR="00A618C4">
        <w:rPr>
          <w:color w:val="000000"/>
          <w:spacing w:val="493"/>
        </w:rPr>
        <w:tab/>
      </w:r>
      <w:r w:rsidRPr="00414408">
        <w:rPr>
          <w:color w:val="000000"/>
          <w:spacing w:val="1"/>
        </w:rPr>
        <w:t>e</w:t>
      </w:r>
      <w:r w:rsidRPr="00414408">
        <w:rPr>
          <w:color w:val="000000"/>
        </w:rPr>
        <w:t>ns</w:t>
      </w:r>
      <w:r w:rsidRPr="00414408">
        <w:rPr>
          <w:color w:val="000000"/>
          <w:spacing w:val="3"/>
        </w:rPr>
        <w:t>u</w:t>
      </w:r>
      <w:r w:rsidRPr="00414408">
        <w:rPr>
          <w:color w:val="000000"/>
          <w:spacing w:val="2"/>
        </w:rPr>
        <w:t>r</w:t>
      </w:r>
      <w:r w:rsidRPr="00414408">
        <w:rPr>
          <w:color w:val="000000"/>
        </w:rPr>
        <w:t>e</w:t>
      </w:r>
      <w:r w:rsidRPr="00414408">
        <w:rPr>
          <w:color w:val="000000"/>
          <w:spacing w:val="13"/>
        </w:rPr>
        <w:t xml:space="preserve"> </w:t>
      </w:r>
      <w:r w:rsidRPr="00414408">
        <w:rPr>
          <w:color w:val="000000"/>
        </w:rPr>
        <w:t>th</w:t>
      </w:r>
      <w:r w:rsidRPr="00414408">
        <w:rPr>
          <w:color w:val="000000"/>
          <w:spacing w:val="1"/>
        </w:rPr>
        <w:t>a</w:t>
      </w:r>
      <w:r w:rsidRPr="00414408">
        <w:rPr>
          <w:color w:val="000000"/>
        </w:rPr>
        <w:t>t</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V</w:t>
      </w:r>
      <w:r w:rsidRPr="00414408">
        <w:rPr>
          <w:color w:val="000000"/>
          <w:spacing w:val="2"/>
        </w:rPr>
        <w:t>T</w:t>
      </w:r>
      <w:r w:rsidRPr="00414408">
        <w:rPr>
          <w:color w:val="000000"/>
        </w:rPr>
        <w:t>S</w:t>
      </w:r>
      <w:r w:rsidRPr="00414408">
        <w:rPr>
          <w:color w:val="000000"/>
          <w:spacing w:val="12"/>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2"/>
        </w:rPr>
        <w:t>r</w:t>
      </w:r>
      <w:r w:rsidRPr="00414408">
        <w:rPr>
          <w:color w:val="000000"/>
        </w:rPr>
        <w:t>ity</w:t>
      </w:r>
      <w:r w:rsidRPr="00414408">
        <w:rPr>
          <w:color w:val="000000"/>
          <w:spacing w:val="11"/>
        </w:rPr>
        <w:t xml:space="preserve"> </w:t>
      </w:r>
      <w:r w:rsidRPr="00414408">
        <w:rPr>
          <w:color w:val="000000"/>
        </w:rPr>
        <w:t>is</w:t>
      </w:r>
      <w:r w:rsidRPr="00414408">
        <w:rPr>
          <w:color w:val="000000"/>
          <w:spacing w:val="12"/>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vi</w:t>
      </w:r>
      <w:r w:rsidRPr="00414408">
        <w:rPr>
          <w:color w:val="000000"/>
          <w:spacing w:val="3"/>
        </w:rPr>
        <w:t>d</w:t>
      </w:r>
      <w:r w:rsidRPr="00414408">
        <w:rPr>
          <w:color w:val="000000"/>
          <w:spacing w:val="1"/>
        </w:rPr>
        <w:t>e</w:t>
      </w:r>
      <w:r w:rsidRPr="00414408">
        <w:rPr>
          <w:color w:val="000000"/>
          <w:spacing w:val="3"/>
        </w:rPr>
        <w:t>d</w:t>
      </w:r>
      <w:r w:rsidRPr="00414408">
        <w:rPr>
          <w:color w:val="000000"/>
          <w:spacing w:val="12"/>
        </w:rPr>
        <w:t xml:space="preserve"> </w:t>
      </w:r>
      <w:r w:rsidRPr="00414408">
        <w:rPr>
          <w:color w:val="000000"/>
          <w:spacing w:val="1"/>
        </w:rPr>
        <w:t>w</w:t>
      </w:r>
      <w:r w:rsidRPr="00414408">
        <w:rPr>
          <w:color w:val="000000"/>
        </w:rPr>
        <w:t>ith</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spacing w:val="1"/>
        </w:rPr>
        <w:t>e</w:t>
      </w:r>
      <w:r w:rsidRPr="00414408">
        <w:rPr>
          <w:color w:val="000000"/>
          <w:spacing w:val="3"/>
        </w:rPr>
        <w:t>qu</w:t>
      </w:r>
      <w:r w:rsidRPr="00414408">
        <w:rPr>
          <w:color w:val="000000"/>
        </w:rPr>
        <w:t>i</w:t>
      </w:r>
      <w:r w:rsidRPr="00414408">
        <w:rPr>
          <w:color w:val="000000"/>
          <w:spacing w:val="3"/>
        </w:rPr>
        <w:t>pm</w:t>
      </w:r>
      <w:r w:rsidRPr="00414408">
        <w:rPr>
          <w:color w:val="000000"/>
          <w:spacing w:val="1"/>
        </w:rPr>
        <w:t>e</w:t>
      </w:r>
      <w:r w:rsidRPr="00414408">
        <w:rPr>
          <w:color w:val="000000"/>
        </w:rPr>
        <w:t>nt</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rPr>
        <w:t>f</w:t>
      </w:r>
      <w:r w:rsidRPr="00414408">
        <w:rPr>
          <w:color w:val="000000"/>
          <w:spacing w:val="1"/>
        </w:rPr>
        <w:t>ac</w:t>
      </w:r>
      <w:r w:rsidRPr="00414408">
        <w:rPr>
          <w:color w:val="000000"/>
        </w:rPr>
        <w:t>ilities</w:t>
      </w:r>
      <w:r w:rsidRPr="00414408">
        <w:rPr>
          <w:color w:val="000000"/>
          <w:spacing w:val="16"/>
        </w:rPr>
        <w:t xml:space="preserve"> </w:t>
      </w:r>
      <w:r w:rsidRPr="00414408">
        <w:rPr>
          <w:color w:val="000000"/>
        </w:rPr>
        <w:t>necessary</w:t>
      </w:r>
      <w:r w:rsidRPr="00414408">
        <w:rPr>
          <w:color w:val="000000"/>
          <w:spacing w:val="16"/>
        </w:rPr>
        <w:t xml:space="preserve"> </w:t>
      </w:r>
      <w:r w:rsidRPr="00414408">
        <w:rPr>
          <w:color w:val="000000"/>
        </w:rPr>
        <w:t>to</w:t>
      </w:r>
      <w:r w:rsidR="00A618C4">
        <w:rPr>
          <w:color w:val="000000"/>
          <w:w w:val="103"/>
        </w:rPr>
        <w:t xml:space="preserve"> </w:t>
      </w:r>
      <w:r w:rsidRPr="00414408">
        <w:rPr>
          <w:color w:val="000000"/>
          <w:w w:val="103"/>
        </w:rPr>
        <w:t>e</w:t>
      </w:r>
      <w:r w:rsidRPr="00414408">
        <w:rPr>
          <w:color w:val="000000"/>
          <w:spacing w:val="-1"/>
          <w:w w:val="103"/>
        </w:rPr>
        <w:t>ff</w:t>
      </w:r>
      <w:r w:rsidRPr="00414408">
        <w:rPr>
          <w:color w:val="000000"/>
          <w:w w:val="103"/>
        </w:rPr>
        <w:t>ect</w:t>
      </w:r>
      <w:r w:rsidRPr="00414408">
        <w:rPr>
          <w:color w:val="000000"/>
          <w:spacing w:val="-3"/>
          <w:w w:val="103"/>
        </w:rPr>
        <w:t>i</w:t>
      </w:r>
      <w:r w:rsidRPr="00414408">
        <w:rPr>
          <w:color w:val="000000"/>
          <w:w w:val="103"/>
        </w:rPr>
        <w:t>ve</w:t>
      </w:r>
      <w:r w:rsidRPr="00414408">
        <w:rPr>
          <w:color w:val="000000"/>
          <w:spacing w:val="-4"/>
          <w:w w:val="103"/>
        </w:rPr>
        <w:t>l</w:t>
      </w:r>
      <w:r w:rsidRPr="00414408">
        <w:rPr>
          <w:color w:val="000000"/>
          <w:spacing w:val="-11"/>
          <w:w w:val="103"/>
        </w:rPr>
        <w:t>y</w:t>
      </w:r>
      <w:r w:rsidRPr="00414408">
        <w:rPr>
          <w:color w:val="000000"/>
          <w:w w:val="103"/>
        </w:rPr>
        <w:t xml:space="preserve"> accomp</w:t>
      </w:r>
      <w:r w:rsidRPr="00414408">
        <w:rPr>
          <w:color w:val="000000"/>
          <w:spacing w:val="-4"/>
          <w:w w:val="103"/>
        </w:rPr>
        <w:t>li</w:t>
      </w:r>
      <w:r w:rsidRPr="00414408">
        <w:rPr>
          <w:color w:val="000000"/>
          <w:w w:val="103"/>
        </w:rPr>
        <w:t>s</w:t>
      </w:r>
      <w:r w:rsidRPr="00414408">
        <w:rPr>
          <w:color w:val="000000"/>
          <w:spacing w:val="-1"/>
          <w:w w:val="103"/>
        </w:rPr>
        <w:t>h</w:t>
      </w:r>
      <w:r w:rsidRPr="00414408">
        <w:rPr>
          <w:color w:val="000000"/>
          <w:w w:val="103"/>
        </w:rPr>
        <w:t xml:space="preserve"> t</w:t>
      </w:r>
      <w:r w:rsidRPr="00414408">
        <w:rPr>
          <w:color w:val="000000"/>
          <w:spacing w:val="-2"/>
          <w:w w:val="103"/>
        </w:rPr>
        <w:t>h</w:t>
      </w:r>
      <w:r w:rsidRPr="00414408">
        <w:rPr>
          <w:color w:val="000000"/>
          <w:w w:val="103"/>
        </w:rPr>
        <w:t>e ob</w:t>
      </w:r>
      <w:r w:rsidRPr="00414408">
        <w:rPr>
          <w:color w:val="000000"/>
          <w:spacing w:val="-5"/>
          <w:w w:val="103"/>
        </w:rPr>
        <w:t>j</w:t>
      </w:r>
      <w:r w:rsidRPr="00414408">
        <w:rPr>
          <w:color w:val="000000"/>
          <w:w w:val="103"/>
        </w:rPr>
        <w:t>ect</w:t>
      </w:r>
      <w:r w:rsidRPr="00414408">
        <w:rPr>
          <w:color w:val="000000"/>
          <w:spacing w:val="-5"/>
          <w:w w:val="103"/>
        </w:rPr>
        <w:t>i</w:t>
      </w:r>
      <w:r w:rsidRPr="00414408">
        <w:rPr>
          <w:color w:val="000000"/>
          <w:spacing w:val="-2"/>
          <w:w w:val="103"/>
        </w:rPr>
        <w:t>v</w:t>
      </w:r>
      <w:r w:rsidRPr="00414408">
        <w:rPr>
          <w:color w:val="000000"/>
          <w:w w:val="103"/>
        </w:rPr>
        <w:t>e</w:t>
      </w:r>
      <w:r w:rsidRPr="00414408">
        <w:rPr>
          <w:color w:val="000000"/>
          <w:spacing w:val="-1"/>
          <w:w w:val="103"/>
        </w:rPr>
        <w:t>s</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4"/>
          <w:w w:val="103"/>
        </w:rPr>
        <w:t>V</w:t>
      </w:r>
      <w:r w:rsidRPr="00414408">
        <w:rPr>
          <w:color w:val="000000"/>
          <w:w w:val="103"/>
        </w:rPr>
        <w:t>TS</w:t>
      </w:r>
      <w:proofErr w:type="gramStart"/>
      <w:r w:rsidRPr="00414408">
        <w:rPr>
          <w:color w:val="000000"/>
          <w:w w:val="103"/>
        </w:rPr>
        <w:t>;</w:t>
      </w:r>
      <w:proofErr w:type="gramEnd"/>
    </w:p>
    <w:p w14:paraId="5A5126F7" w14:textId="563FC82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.8</w:t>
      </w:r>
      <w:r w:rsidR="00A618C4">
        <w:rPr>
          <w:color w:val="000000"/>
          <w:spacing w:val="492"/>
        </w:rPr>
        <w:tab/>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28"/>
        </w:rPr>
        <w:t xml:space="preserve"> </w:t>
      </w:r>
      <w:r w:rsidRPr="00414408">
        <w:rPr>
          <w:color w:val="000000"/>
        </w:rPr>
        <w:t>that</w:t>
      </w:r>
      <w:r w:rsidRPr="00414408">
        <w:rPr>
          <w:color w:val="000000"/>
          <w:spacing w:val="28"/>
        </w:rPr>
        <w:t xml:space="preserve"> </w:t>
      </w:r>
      <w:r w:rsidRPr="00414408">
        <w:rPr>
          <w:color w:val="000000"/>
        </w:rPr>
        <w:t>the</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27"/>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27"/>
        </w:rPr>
        <w:t xml:space="preserve"> </w:t>
      </w:r>
      <w:r w:rsidRPr="00414408">
        <w:rPr>
          <w:color w:val="000000"/>
        </w:rPr>
        <w:t>is</w:t>
      </w:r>
      <w:r w:rsidRPr="00414408">
        <w:rPr>
          <w:color w:val="000000"/>
          <w:spacing w:val="27"/>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7"/>
        </w:rPr>
        <w:t xml:space="preserve"> </w:t>
      </w:r>
      <w:r w:rsidRPr="00414408">
        <w:rPr>
          <w:color w:val="000000"/>
        </w:rPr>
        <w:t>with</w:t>
      </w:r>
      <w:r w:rsidRPr="00414408">
        <w:rPr>
          <w:color w:val="000000"/>
          <w:spacing w:val="26"/>
        </w:rPr>
        <w:t xml:space="preserve"> </w:t>
      </w:r>
      <w:r w:rsidRPr="00414408">
        <w:rPr>
          <w:color w:val="000000"/>
        </w:rPr>
        <w:t>s</w:t>
      </w:r>
      <w:r w:rsidRPr="00414408">
        <w:rPr>
          <w:color w:val="000000"/>
          <w:spacing w:val="2"/>
        </w:rPr>
        <w:t>u</w:t>
      </w:r>
      <w:r w:rsidRPr="00414408">
        <w:rPr>
          <w:color w:val="000000"/>
        </w:rPr>
        <w:t>ffici</w:t>
      </w:r>
      <w:r w:rsidRPr="00414408">
        <w:rPr>
          <w:color w:val="000000"/>
          <w:spacing w:val="1"/>
        </w:rPr>
        <w:t>e</w:t>
      </w:r>
      <w:r w:rsidRPr="00414408">
        <w:rPr>
          <w:color w:val="000000"/>
        </w:rPr>
        <w:t>nt</w:t>
      </w:r>
      <w:r w:rsidRPr="00414408">
        <w:rPr>
          <w:color w:val="000000"/>
          <w:spacing w:val="27"/>
        </w:rPr>
        <w:t xml:space="preserve"> </w:t>
      </w:r>
      <w:r w:rsidRPr="00414408">
        <w:rPr>
          <w:color w:val="000000"/>
        </w:rPr>
        <w:t>st</w:t>
      </w:r>
      <w:r w:rsidRPr="00414408">
        <w:rPr>
          <w:color w:val="000000"/>
          <w:spacing w:val="1"/>
        </w:rPr>
        <w:t>a</w:t>
      </w:r>
      <w:r w:rsidRPr="00414408">
        <w:rPr>
          <w:color w:val="000000"/>
        </w:rPr>
        <w:t>ff</w:t>
      </w:r>
      <w:r w:rsidRPr="00414408">
        <w:rPr>
          <w:color w:val="000000"/>
          <w:spacing w:val="1"/>
        </w:rPr>
        <w:t>,</w:t>
      </w:r>
      <w:r w:rsidRPr="00414408">
        <w:rPr>
          <w:color w:val="000000"/>
          <w:spacing w:val="27"/>
        </w:rPr>
        <w:t xml:space="preserve"> </w:t>
      </w:r>
      <w:r w:rsidRPr="00414408">
        <w:rPr>
          <w:color w:val="000000"/>
          <w:spacing w:val="1"/>
        </w:rPr>
        <w:t>a</w:t>
      </w:r>
      <w:r w:rsidRPr="00414408">
        <w:rPr>
          <w:color w:val="000000"/>
          <w:spacing w:val="2"/>
        </w:rPr>
        <w:t>ppropr</w:t>
      </w:r>
      <w:r w:rsidRPr="00414408">
        <w:rPr>
          <w:color w:val="000000"/>
        </w:rPr>
        <w:t>iately</w:t>
      </w:r>
      <w:r w:rsidRPr="00414408">
        <w:rPr>
          <w:color w:val="000000"/>
          <w:spacing w:val="27"/>
        </w:rPr>
        <w:t xml:space="preserve"> </w:t>
      </w:r>
      <w:r w:rsidRPr="00414408">
        <w:rPr>
          <w:color w:val="000000"/>
          <w:spacing w:val="2"/>
        </w:rPr>
        <w:t>qu</w:t>
      </w:r>
      <w:r w:rsidRPr="00414408">
        <w:rPr>
          <w:color w:val="000000"/>
          <w:spacing w:val="1"/>
        </w:rPr>
        <w:t>a</w:t>
      </w:r>
      <w:r w:rsidRPr="00414408">
        <w:rPr>
          <w:color w:val="000000"/>
        </w:rPr>
        <w:t>lifi</w:t>
      </w:r>
      <w:r w:rsidRPr="00414408">
        <w:rPr>
          <w:color w:val="000000"/>
          <w:spacing w:val="1"/>
        </w:rPr>
        <w:t>e</w:t>
      </w:r>
      <w:r w:rsidRPr="00414408">
        <w:rPr>
          <w:color w:val="000000"/>
          <w:spacing w:val="2"/>
        </w:rPr>
        <w:t>d</w:t>
      </w:r>
      <w:r w:rsidRPr="00414408">
        <w:rPr>
          <w:color w:val="000000"/>
        </w:rPr>
        <w:t>,</w:t>
      </w:r>
      <w:r w:rsidR="00A618C4">
        <w:rPr>
          <w:color w:val="000000"/>
        </w:rPr>
        <w:t xml:space="preserve"> </w:t>
      </w:r>
      <w:r w:rsidRPr="00414408">
        <w:rPr>
          <w:color w:val="000000"/>
        </w:rPr>
        <w:t>suitab</w:t>
      </w:r>
      <w:r w:rsidRPr="00414408">
        <w:rPr>
          <w:color w:val="000000"/>
          <w:spacing w:val="-4"/>
        </w:rPr>
        <w:t>l</w:t>
      </w:r>
      <w:r w:rsidRPr="00414408">
        <w:rPr>
          <w:color w:val="000000"/>
          <w:spacing w:val="-7"/>
        </w:rPr>
        <w:t>y</w:t>
      </w:r>
      <w:r w:rsidRPr="00414408">
        <w:rPr>
          <w:color w:val="000000"/>
        </w:rPr>
        <w:t xml:space="preserve"> tra</w:t>
      </w:r>
      <w:r w:rsidRPr="00414408">
        <w:rPr>
          <w:color w:val="000000"/>
          <w:spacing w:val="-5"/>
        </w:rPr>
        <w:t>i</w:t>
      </w:r>
      <w:r w:rsidRPr="00414408">
        <w:rPr>
          <w:color w:val="000000"/>
          <w:spacing w:val="-3"/>
        </w:rPr>
        <w:t>n</w:t>
      </w:r>
      <w:r w:rsidRPr="00414408">
        <w:rPr>
          <w:color w:val="000000"/>
        </w:rPr>
        <w:t>ed a</w:t>
      </w:r>
      <w:r w:rsidRPr="00414408">
        <w:rPr>
          <w:color w:val="000000"/>
          <w:spacing w:val="-3"/>
        </w:rPr>
        <w:t>n</w:t>
      </w:r>
      <w:r w:rsidRPr="00414408">
        <w:rPr>
          <w:color w:val="000000"/>
        </w:rPr>
        <w:t>d capab</w:t>
      </w:r>
      <w:r w:rsidRPr="00414408">
        <w:rPr>
          <w:color w:val="000000"/>
          <w:spacing w:val="-1"/>
        </w:rPr>
        <w:t>l</w:t>
      </w:r>
      <w:r w:rsidRPr="00414408">
        <w:rPr>
          <w:color w:val="000000"/>
        </w:rPr>
        <w:t>e of</w:t>
      </w:r>
      <w:r w:rsidRPr="00414408">
        <w:rPr>
          <w:color w:val="000000"/>
          <w:spacing w:val="-1"/>
        </w:rPr>
        <w:t xml:space="preserve"> </w:t>
      </w:r>
      <w:r w:rsidRPr="00414408">
        <w:rPr>
          <w:color w:val="000000"/>
        </w:rPr>
        <w:t>perform</w:t>
      </w:r>
      <w:r w:rsidRPr="00414408">
        <w:rPr>
          <w:color w:val="000000"/>
          <w:spacing w:val="-6"/>
        </w:rPr>
        <w:t>i</w:t>
      </w:r>
      <w:r w:rsidRPr="00414408">
        <w:rPr>
          <w:color w:val="000000"/>
        </w:rPr>
        <w:t>n</w:t>
      </w:r>
      <w:r w:rsidRPr="00414408">
        <w:rPr>
          <w:color w:val="000000"/>
          <w:spacing w:val="-4"/>
        </w:rPr>
        <w:t>g</w:t>
      </w:r>
      <w:r w:rsidRPr="00414408">
        <w:rPr>
          <w:color w:val="000000"/>
        </w:rPr>
        <w:t xml:space="preserve"> </w:t>
      </w:r>
      <w:r w:rsidRPr="00414408">
        <w:rPr>
          <w:color w:val="000000"/>
          <w:spacing w:val="-2"/>
        </w:rPr>
        <w:t>t</w:t>
      </w:r>
      <w:r w:rsidRPr="00414408">
        <w:rPr>
          <w:color w:val="000000"/>
          <w:spacing w:val="-3"/>
        </w:rPr>
        <w:t>h</w:t>
      </w:r>
      <w:r w:rsidRPr="00414408">
        <w:rPr>
          <w:color w:val="000000"/>
        </w:rPr>
        <w:t>e ta</w:t>
      </w:r>
      <w:r w:rsidRPr="00414408">
        <w:rPr>
          <w:color w:val="000000"/>
          <w:spacing w:val="-2"/>
        </w:rPr>
        <w:t>s</w:t>
      </w:r>
      <w:r w:rsidRPr="00414408">
        <w:rPr>
          <w:color w:val="000000"/>
        </w:rPr>
        <w:t>k</w:t>
      </w:r>
      <w:r w:rsidRPr="00414408">
        <w:rPr>
          <w:color w:val="000000"/>
          <w:spacing w:val="-2"/>
        </w:rPr>
        <w:t>s</w:t>
      </w:r>
      <w:r w:rsidRPr="00414408">
        <w:rPr>
          <w:color w:val="000000"/>
        </w:rPr>
        <w:t xml:space="preserve"> requ</w:t>
      </w:r>
      <w:r w:rsidRPr="00414408">
        <w:rPr>
          <w:color w:val="000000"/>
          <w:spacing w:val="-2"/>
        </w:rPr>
        <w:t>i</w:t>
      </w:r>
      <w:r w:rsidRPr="00414408">
        <w:rPr>
          <w:color w:val="000000"/>
        </w:rPr>
        <w:t xml:space="preserve">red, </w:t>
      </w:r>
      <w:r w:rsidRPr="00414408">
        <w:rPr>
          <w:color w:val="000000"/>
          <w:spacing w:val="-2"/>
        </w:rPr>
        <w:t>t</w:t>
      </w:r>
      <w:r w:rsidRPr="00414408">
        <w:rPr>
          <w:color w:val="000000"/>
        </w:rPr>
        <w:t>a</w:t>
      </w:r>
      <w:r w:rsidRPr="00414408">
        <w:rPr>
          <w:color w:val="000000"/>
          <w:spacing w:val="-3"/>
        </w:rPr>
        <w:t>k</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w:t>
      </w:r>
      <w:r w:rsidRPr="00414408">
        <w:rPr>
          <w:color w:val="000000"/>
          <w:spacing w:val="-6"/>
        </w:rPr>
        <w:t>i</w:t>
      </w:r>
      <w:r w:rsidRPr="00414408">
        <w:rPr>
          <w:color w:val="000000"/>
        </w:rPr>
        <w:t>n</w:t>
      </w:r>
      <w:r w:rsidRPr="00414408">
        <w:rPr>
          <w:color w:val="000000"/>
          <w:spacing w:val="-1"/>
        </w:rPr>
        <w:t>t</w:t>
      </w:r>
      <w:r w:rsidRPr="00414408">
        <w:rPr>
          <w:color w:val="000000"/>
        </w:rPr>
        <w:t>o co</w:t>
      </w:r>
      <w:r w:rsidRPr="00414408">
        <w:rPr>
          <w:color w:val="000000"/>
          <w:spacing w:val="-3"/>
        </w:rPr>
        <w:t>n</w:t>
      </w:r>
      <w:r w:rsidRPr="00414408">
        <w:rPr>
          <w:color w:val="000000"/>
        </w:rPr>
        <w:t>s</w:t>
      </w:r>
      <w:r w:rsidRPr="00414408">
        <w:rPr>
          <w:color w:val="000000"/>
          <w:spacing w:val="-6"/>
        </w:rPr>
        <w:t>i</w:t>
      </w:r>
      <w:r w:rsidRPr="00414408">
        <w:rPr>
          <w:color w:val="000000"/>
        </w:rPr>
        <w:t>dera</w:t>
      </w:r>
      <w:r w:rsidRPr="00414408">
        <w:rPr>
          <w:color w:val="000000"/>
          <w:spacing w:val="-2"/>
        </w:rPr>
        <w:t>t</w:t>
      </w:r>
      <w:r w:rsidRPr="00414408">
        <w:rPr>
          <w:color w:val="000000"/>
          <w:spacing w:val="-1"/>
        </w:rPr>
        <w:t>i</w:t>
      </w:r>
      <w:r w:rsidRPr="00414408">
        <w:rPr>
          <w:color w:val="000000"/>
        </w:rPr>
        <w:t>o</w:t>
      </w:r>
      <w:r w:rsidRPr="00414408">
        <w:rPr>
          <w:color w:val="000000"/>
          <w:spacing w:val="-3"/>
        </w:rPr>
        <w:t>n</w:t>
      </w:r>
      <w:r w:rsidRPr="00414408">
        <w:rPr>
          <w:color w:val="000000"/>
        </w:rPr>
        <w:t>, t</w:t>
      </w:r>
      <w:r w:rsidRPr="00414408">
        <w:rPr>
          <w:color w:val="000000"/>
          <w:spacing w:val="-4"/>
        </w:rPr>
        <w:t>h</w:t>
      </w:r>
      <w:r w:rsidRPr="00414408">
        <w:rPr>
          <w:color w:val="000000"/>
        </w:rPr>
        <w:t>e</w:t>
      </w:r>
      <w:r w:rsidR="00A618C4">
        <w:rPr>
          <w:color w:val="000000"/>
        </w:rPr>
        <w:t xml:space="preserve"> </w:t>
      </w:r>
      <w:r w:rsidRPr="00414408">
        <w:rPr>
          <w:color w:val="000000"/>
        </w:rPr>
        <w:t>ty</w:t>
      </w:r>
      <w:r w:rsidRPr="00414408">
        <w:rPr>
          <w:color w:val="000000"/>
          <w:spacing w:val="2"/>
        </w:rPr>
        <w:t>p</w:t>
      </w:r>
      <w:r w:rsidRPr="00414408">
        <w:rPr>
          <w:color w:val="000000"/>
        </w:rPr>
        <w:t>e</w:t>
      </w:r>
      <w:r w:rsidRPr="00414408">
        <w:rPr>
          <w:color w:val="000000"/>
          <w:spacing w:val="63"/>
        </w:rPr>
        <w:t xml:space="preserve"> </w:t>
      </w:r>
      <w:r w:rsidRPr="00414408">
        <w:rPr>
          <w:color w:val="000000"/>
        </w:rPr>
        <w:t>an</w:t>
      </w:r>
      <w:r w:rsidRPr="00414408">
        <w:rPr>
          <w:color w:val="000000"/>
          <w:spacing w:val="2"/>
        </w:rPr>
        <w:t>d</w:t>
      </w:r>
      <w:r w:rsidRPr="00414408">
        <w:rPr>
          <w:color w:val="000000"/>
          <w:spacing w:val="62"/>
        </w:rPr>
        <w:t xml:space="preserve"> </w:t>
      </w:r>
      <w:r w:rsidRPr="00414408">
        <w:rPr>
          <w:color w:val="000000"/>
        </w:rPr>
        <w:t>lev</w:t>
      </w:r>
      <w:r w:rsidRPr="00414408">
        <w:rPr>
          <w:color w:val="000000"/>
          <w:spacing w:val="1"/>
        </w:rPr>
        <w:t>e</w:t>
      </w:r>
      <w:r w:rsidRPr="00414408">
        <w:rPr>
          <w:color w:val="000000"/>
        </w:rPr>
        <w:t>l</w:t>
      </w:r>
      <w:r w:rsidRPr="00414408">
        <w:rPr>
          <w:color w:val="000000"/>
          <w:spacing w:val="62"/>
        </w:rPr>
        <w:t xml:space="preserve"> </w:t>
      </w:r>
      <w:r w:rsidRPr="00414408">
        <w:rPr>
          <w:color w:val="000000"/>
          <w:spacing w:val="2"/>
        </w:rPr>
        <w:t>o</w:t>
      </w:r>
      <w:r w:rsidRPr="00414408">
        <w:rPr>
          <w:color w:val="000000"/>
        </w:rPr>
        <w:t>f</w:t>
      </w:r>
      <w:r w:rsidRPr="00414408">
        <w:rPr>
          <w:color w:val="000000"/>
          <w:spacing w:val="62"/>
        </w:rPr>
        <w:t xml:space="preserve"> </w:t>
      </w:r>
      <w:r w:rsidRPr="00414408">
        <w:rPr>
          <w:color w:val="000000"/>
        </w:rPr>
        <w:t>services</w:t>
      </w:r>
      <w:r w:rsidRPr="00414408">
        <w:rPr>
          <w:color w:val="000000"/>
          <w:spacing w:val="63"/>
        </w:rPr>
        <w:t xml:space="preserve"> </w:t>
      </w:r>
      <w:r w:rsidRPr="00414408">
        <w:rPr>
          <w:color w:val="000000"/>
        </w:rPr>
        <w:t>t</w:t>
      </w:r>
      <w:r w:rsidRPr="00414408">
        <w:rPr>
          <w:color w:val="000000"/>
          <w:spacing w:val="2"/>
        </w:rPr>
        <w:t>o</w:t>
      </w:r>
      <w:r w:rsidRPr="00414408">
        <w:rPr>
          <w:color w:val="000000"/>
          <w:spacing w:val="62"/>
        </w:rPr>
        <w:t xml:space="preserve"> </w:t>
      </w:r>
      <w:r w:rsidRPr="00414408">
        <w:rPr>
          <w:color w:val="000000"/>
          <w:spacing w:val="2"/>
        </w:rPr>
        <w:t>b</w:t>
      </w:r>
      <w:r w:rsidRPr="00414408">
        <w:rPr>
          <w:color w:val="000000"/>
          <w:spacing w:val="1"/>
        </w:rPr>
        <w:t>e</w:t>
      </w:r>
      <w:r w:rsidRPr="00414408">
        <w:rPr>
          <w:color w:val="000000"/>
          <w:spacing w:val="6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62"/>
        </w:rPr>
        <w:t xml:space="preserve"> </w:t>
      </w:r>
      <w:r w:rsidRPr="00414408">
        <w:rPr>
          <w:color w:val="000000"/>
        </w:rPr>
        <w:t>an</w:t>
      </w:r>
      <w:r w:rsidRPr="00414408">
        <w:rPr>
          <w:color w:val="000000"/>
          <w:spacing w:val="2"/>
        </w:rPr>
        <w:t>d</w:t>
      </w:r>
      <w:r w:rsidRPr="00414408">
        <w:rPr>
          <w:color w:val="000000"/>
          <w:spacing w:val="62"/>
        </w:rPr>
        <w:t xml:space="preserve"> </w:t>
      </w:r>
      <w:r w:rsidRPr="00414408">
        <w:rPr>
          <w:color w:val="000000"/>
        </w:rPr>
        <w:t>the</w:t>
      </w:r>
      <w:r w:rsidRPr="00414408">
        <w:rPr>
          <w:color w:val="000000"/>
          <w:spacing w:val="62"/>
        </w:rPr>
        <w:t xml:space="preserve"> </w:t>
      </w:r>
      <w:r w:rsidRPr="00414408">
        <w:rPr>
          <w:color w:val="000000"/>
        </w:rPr>
        <w:t>c</w:t>
      </w:r>
      <w:r w:rsidRPr="00414408">
        <w:rPr>
          <w:color w:val="000000"/>
          <w:spacing w:val="2"/>
        </w:rPr>
        <w:t>u</w:t>
      </w:r>
      <w:r w:rsidRPr="00414408">
        <w:rPr>
          <w:color w:val="000000"/>
        </w:rPr>
        <w:t>rrent</w:t>
      </w:r>
      <w:r w:rsidRPr="00414408">
        <w:rPr>
          <w:color w:val="000000"/>
          <w:spacing w:val="62"/>
        </w:rPr>
        <w:t xml:space="preserve"> </w:t>
      </w:r>
      <w:r w:rsidRPr="00414408">
        <w:rPr>
          <w:color w:val="000000"/>
        </w:rPr>
        <w:t>I</w:t>
      </w:r>
      <w:r w:rsidRPr="00414408">
        <w:rPr>
          <w:color w:val="000000"/>
          <w:spacing w:val="1"/>
        </w:rPr>
        <w:t>M</w:t>
      </w:r>
      <w:r w:rsidRPr="00414408">
        <w:rPr>
          <w:color w:val="000000"/>
        </w:rPr>
        <w:t>O</w:t>
      </w:r>
      <w:r w:rsidRPr="00414408">
        <w:rPr>
          <w:color w:val="000000"/>
          <w:spacing w:val="66"/>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6"/>
        </w:rPr>
        <w:t xml:space="preserve"> </w:t>
      </w:r>
      <w:r w:rsidRPr="00414408">
        <w:rPr>
          <w:color w:val="000000"/>
          <w:spacing w:val="2"/>
        </w:rPr>
        <w:t>o</w:t>
      </w:r>
      <w:r w:rsidRPr="00414408">
        <w:rPr>
          <w:color w:val="000000"/>
        </w:rPr>
        <w:t>n</w:t>
      </w:r>
      <w:r w:rsidRPr="00414408">
        <w:rPr>
          <w:color w:val="000000"/>
          <w:spacing w:val="66"/>
        </w:rPr>
        <w:t xml:space="preserve"> </w:t>
      </w:r>
      <w:r w:rsidRPr="00414408">
        <w:rPr>
          <w:color w:val="000000"/>
        </w:rPr>
        <w:t>the</w:t>
      </w:r>
      <w:r w:rsidR="00A618C4">
        <w:rPr>
          <w:color w:val="000000"/>
          <w:spacing w:val="2"/>
        </w:rPr>
        <w:t xml:space="preserve"> </w:t>
      </w:r>
      <w:r w:rsidRPr="00414408">
        <w:rPr>
          <w:color w:val="000000"/>
          <w:spacing w:val="2"/>
        </w:rPr>
        <w:t>re</w:t>
      </w:r>
      <w:r w:rsidRPr="00414408">
        <w:rPr>
          <w:color w:val="000000"/>
          <w:spacing w:val="1"/>
        </w:rPr>
        <w:t>c</w:t>
      </w:r>
      <w:r w:rsidRPr="00414408">
        <w:rPr>
          <w:color w:val="000000"/>
          <w:spacing w:val="2"/>
        </w:rPr>
        <w:t>r</w:t>
      </w:r>
      <w:r w:rsidRPr="00414408">
        <w:rPr>
          <w:color w:val="000000"/>
          <w:spacing w:val="3"/>
        </w:rPr>
        <w:t>u</w:t>
      </w:r>
      <w:r w:rsidRPr="00414408">
        <w:rPr>
          <w:color w:val="000000"/>
        </w:rPr>
        <w:t>it</w:t>
      </w:r>
      <w:r w:rsidRPr="00414408">
        <w:rPr>
          <w:color w:val="000000"/>
          <w:spacing w:val="2"/>
        </w:rPr>
        <w:t>m</w:t>
      </w:r>
      <w:r w:rsidRPr="00414408">
        <w:rPr>
          <w:color w:val="000000"/>
          <w:spacing w:val="1"/>
        </w:rPr>
        <w:t>e</w:t>
      </w:r>
      <w:r w:rsidRPr="00414408">
        <w:rPr>
          <w:color w:val="000000"/>
        </w:rPr>
        <w:t>n</w:t>
      </w:r>
      <w:r w:rsidRPr="00414408">
        <w:rPr>
          <w:color w:val="000000"/>
          <w:spacing w:val="1"/>
        </w:rPr>
        <w:t>t,</w:t>
      </w:r>
      <w:r w:rsidRPr="00414408">
        <w:rPr>
          <w:color w:val="000000"/>
          <w:spacing w:val="7"/>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2"/>
        </w:rPr>
        <w:t>c</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7"/>
        </w:rPr>
        <w:t xml:space="preserve"> </w:t>
      </w:r>
      <w:r w:rsidRPr="00414408">
        <w:rPr>
          <w:color w:val="000000"/>
          <w:spacing w:val="2"/>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V</w:t>
      </w:r>
      <w:r w:rsidRPr="00414408">
        <w:rPr>
          <w:color w:val="000000"/>
          <w:spacing w:val="2"/>
        </w:rPr>
        <w:t>T</w:t>
      </w:r>
      <w:r w:rsidRPr="00414408">
        <w:rPr>
          <w:color w:val="000000"/>
        </w:rPr>
        <w:t>S</w:t>
      </w:r>
      <w:r w:rsidRPr="00414408">
        <w:rPr>
          <w:color w:val="000000"/>
          <w:spacing w:val="7"/>
        </w:rPr>
        <w:t xml:space="preserve"> </w:t>
      </w:r>
      <w:r w:rsidRPr="00414408">
        <w:rPr>
          <w:color w:val="000000"/>
          <w:spacing w:val="3"/>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6"/>
        </w:rPr>
        <w:t xml:space="preserve"> </w:t>
      </w:r>
      <w:r w:rsidRPr="00414408">
        <w:rPr>
          <w:color w:val="000000"/>
        </w:rPr>
        <w:t>giv</w:t>
      </w:r>
      <w:r w:rsidRPr="00414408">
        <w:rPr>
          <w:color w:val="000000"/>
          <w:spacing w:val="1"/>
        </w:rPr>
        <w:t>e</w:t>
      </w:r>
      <w:r w:rsidRPr="00414408">
        <w:rPr>
          <w:color w:val="000000"/>
        </w:rPr>
        <w:t>n</w:t>
      </w:r>
      <w:r w:rsidRPr="00414408">
        <w:rPr>
          <w:color w:val="000000"/>
          <w:spacing w:val="6"/>
        </w:rPr>
        <w:t xml:space="preserve"> </w:t>
      </w:r>
      <w:r w:rsidRPr="00414408">
        <w:rPr>
          <w:color w:val="000000"/>
        </w:rPr>
        <w:t>in</w:t>
      </w:r>
      <w:r w:rsidRPr="00414408">
        <w:rPr>
          <w:color w:val="000000"/>
          <w:spacing w:val="7"/>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7"/>
        </w:rPr>
        <w:t xml:space="preserve"> </w:t>
      </w:r>
      <w:r w:rsidRPr="00414408">
        <w:rPr>
          <w:color w:val="000000"/>
          <w:spacing w:val="3"/>
        </w:rPr>
        <w:t>2</w:t>
      </w:r>
      <w:proofErr w:type="gramStart"/>
      <w:r w:rsidRPr="00414408">
        <w:rPr>
          <w:color w:val="000000"/>
        </w:rPr>
        <w:t>;</w:t>
      </w:r>
      <w:proofErr w:type="gramEnd"/>
    </w:p>
    <w:p w14:paraId="5AD1B1BA" w14:textId="5A2CB7A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.9</w:t>
      </w:r>
      <w:r w:rsidR="005C28F2">
        <w:rPr>
          <w:color w:val="000000"/>
          <w:spacing w:val="492"/>
        </w:rPr>
        <w:tab/>
      </w:r>
      <w:r w:rsidRPr="00414408">
        <w:rPr>
          <w:color w:val="000000"/>
          <w:spacing w:val="1"/>
        </w:rPr>
        <w:t>e</w:t>
      </w:r>
      <w:r w:rsidRPr="00414408">
        <w:rPr>
          <w:color w:val="000000"/>
        </w:rPr>
        <w:t>st</w:t>
      </w:r>
      <w:r w:rsidRPr="00414408">
        <w:rPr>
          <w:color w:val="000000"/>
          <w:spacing w:val="1"/>
        </w:rPr>
        <w:t>a</w:t>
      </w:r>
      <w:r w:rsidRPr="00414408">
        <w:rPr>
          <w:color w:val="000000"/>
          <w:spacing w:val="2"/>
        </w:rPr>
        <w:t>b</w:t>
      </w:r>
      <w:r w:rsidRPr="00414408">
        <w:rPr>
          <w:color w:val="000000"/>
        </w:rPr>
        <w:t>lish</w:t>
      </w:r>
      <w:r w:rsidRPr="00414408">
        <w:rPr>
          <w:color w:val="000000"/>
          <w:spacing w:val="18"/>
        </w:rPr>
        <w:t xml:space="preserve"> </w:t>
      </w:r>
      <w:r w:rsidRPr="00414408">
        <w:rPr>
          <w:color w:val="000000"/>
          <w:spacing w:val="1"/>
        </w:rPr>
        <w:t>a</w:t>
      </w:r>
      <w:r w:rsidRPr="00414408">
        <w:rPr>
          <w:color w:val="000000"/>
          <w:spacing w:val="2"/>
        </w:rPr>
        <w:t>ppropr</w:t>
      </w:r>
      <w:r w:rsidRPr="00414408">
        <w:rPr>
          <w:color w:val="000000"/>
        </w:rPr>
        <w:t>i</w:t>
      </w:r>
      <w:r w:rsidRPr="00414408">
        <w:rPr>
          <w:color w:val="000000"/>
          <w:spacing w:val="1"/>
        </w:rPr>
        <w:t>a</w:t>
      </w:r>
      <w:r w:rsidRPr="00414408">
        <w:rPr>
          <w:color w:val="000000"/>
        </w:rPr>
        <w:t>t</w:t>
      </w:r>
      <w:r w:rsidRPr="00414408">
        <w:rPr>
          <w:color w:val="000000"/>
          <w:spacing w:val="1"/>
        </w:rPr>
        <w:t>e</w:t>
      </w:r>
      <w:r w:rsidRPr="00414408">
        <w:rPr>
          <w:color w:val="000000"/>
          <w:spacing w:val="17"/>
        </w:rPr>
        <w:t xml:space="preserve"> </w:t>
      </w:r>
      <w:r w:rsidRPr="00414408">
        <w:rPr>
          <w:color w:val="000000"/>
          <w:spacing w:val="2"/>
        </w:rPr>
        <w:t>qu</w:t>
      </w:r>
      <w:r w:rsidRPr="00414408">
        <w:rPr>
          <w:color w:val="000000"/>
          <w:spacing w:val="1"/>
        </w:rPr>
        <w:t>a</w:t>
      </w:r>
      <w:r w:rsidRPr="00414408">
        <w:rPr>
          <w:color w:val="000000"/>
        </w:rPr>
        <w:t>lificati</w:t>
      </w:r>
      <w:r w:rsidRPr="00414408">
        <w:rPr>
          <w:color w:val="000000"/>
          <w:spacing w:val="3"/>
        </w:rPr>
        <w:t>o</w:t>
      </w:r>
      <w:r w:rsidRPr="00414408">
        <w:rPr>
          <w:color w:val="000000"/>
        </w:rPr>
        <w:t>ns</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6"/>
        </w:rPr>
        <w:t xml:space="preserve"> </w:t>
      </w:r>
      <w:r w:rsidRPr="00414408">
        <w:rPr>
          <w:color w:val="000000"/>
        </w:rPr>
        <w:t>t</w:t>
      </w:r>
      <w:r w:rsidRPr="00414408">
        <w:rPr>
          <w:color w:val="000000"/>
          <w:spacing w:val="1"/>
        </w:rPr>
        <w:t>r</w:t>
      </w:r>
      <w:r w:rsidRPr="00414408">
        <w:rPr>
          <w:color w:val="000000"/>
        </w:rPr>
        <w:t>aining</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rPr>
        <w:t>ents</w:t>
      </w:r>
      <w:r w:rsidRPr="00414408">
        <w:rPr>
          <w:color w:val="000000"/>
          <w:spacing w:val="21"/>
        </w:rPr>
        <w:t xml:space="preserve"> </w:t>
      </w:r>
      <w:r w:rsidRPr="00414408">
        <w:rPr>
          <w:color w:val="000000"/>
        </w:rPr>
        <w:t>f</w:t>
      </w:r>
      <w:r w:rsidRPr="00414408">
        <w:rPr>
          <w:color w:val="000000"/>
          <w:spacing w:val="2"/>
        </w:rPr>
        <w:t>or</w:t>
      </w:r>
      <w:r w:rsidRPr="00414408">
        <w:rPr>
          <w:color w:val="000000"/>
          <w:spacing w:val="22"/>
        </w:rPr>
        <w:t xml:space="preserve"> </w:t>
      </w:r>
      <w:r w:rsidRPr="00414408">
        <w:rPr>
          <w:color w:val="000000"/>
        </w:rPr>
        <w:t>V</w:t>
      </w:r>
      <w:r w:rsidRPr="00414408">
        <w:rPr>
          <w:color w:val="000000"/>
          <w:spacing w:val="1"/>
        </w:rPr>
        <w:t>T</w:t>
      </w:r>
      <w:r w:rsidRPr="00414408">
        <w:rPr>
          <w:color w:val="000000"/>
        </w:rPr>
        <w:t>S</w:t>
      </w:r>
      <w:r w:rsidRPr="00414408">
        <w:rPr>
          <w:color w:val="000000"/>
          <w:spacing w:val="2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2"/>
        </w:rPr>
        <w:t>,</w:t>
      </w:r>
      <w:r w:rsidRPr="00414408">
        <w:rPr>
          <w:color w:val="000000"/>
          <w:spacing w:val="21"/>
        </w:rPr>
        <w:t xml:space="preserve"> </w:t>
      </w:r>
      <w:r w:rsidRPr="00414408">
        <w:rPr>
          <w:color w:val="000000"/>
        </w:rPr>
        <w:t>t</w:t>
      </w:r>
      <w:r w:rsidRPr="00414408">
        <w:rPr>
          <w:color w:val="000000"/>
          <w:spacing w:val="1"/>
        </w:rPr>
        <w:t>a</w:t>
      </w:r>
      <w:r w:rsidRPr="00414408">
        <w:rPr>
          <w:color w:val="000000"/>
        </w:rPr>
        <w:t>king</w:t>
      </w:r>
      <w:r w:rsidR="005C28F2">
        <w:rPr>
          <w:color w:val="000000"/>
          <w:spacing w:val="-2"/>
          <w:w w:val="103"/>
        </w:rPr>
        <w:t xml:space="preserve"> </w:t>
      </w:r>
      <w:r w:rsidRPr="00414408">
        <w:rPr>
          <w:color w:val="000000"/>
          <w:spacing w:val="-2"/>
          <w:w w:val="103"/>
        </w:rPr>
        <w:t>i</w:t>
      </w:r>
      <w:r w:rsidRPr="00414408">
        <w:rPr>
          <w:color w:val="000000"/>
          <w:w w:val="103"/>
        </w:rPr>
        <w:t>nto cons</w:t>
      </w:r>
      <w:r w:rsidRPr="00414408">
        <w:rPr>
          <w:color w:val="000000"/>
          <w:spacing w:val="-2"/>
          <w:w w:val="103"/>
        </w:rPr>
        <w:t>i</w:t>
      </w:r>
      <w:r w:rsidRPr="00414408">
        <w:rPr>
          <w:color w:val="000000"/>
          <w:w w:val="103"/>
        </w:rPr>
        <w:t>derat</w:t>
      </w:r>
      <w:r w:rsidRPr="00414408">
        <w:rPr>
          <w:color w:val="000000"/>
          <w:spacing w:val="-3"/>
          <w:w w:val="103"/>
        </w:rPr>
        <w:t>i</w:t>
      </w:r>
      <w:r w:rsidRPr="00414408">
        <w:rPr>
          <w:color w:val="000000"/>
          <w:w w:val="103"/>
        </w:rPr>
        <w:t>on the t</w:t>
      </w:r>
      <w:r w:rsidRPr="00414408">
        <w:rPr>
          <w:color w:val="000000"/>
          <w:spacing w:val="-9"/>
          <w:w w:val="103"/>
        </w:rPr>
        <w:t>y</w:t>
      </w:r>
      <w:r w:rsidRPr="00414408">
        <w:rPr>
          <w:color w:val="000000"/>
          <w:w w:val="103"/>
        </w:rPr>
        <w:t>pe a</w:t>
      </w:r>
      <w:r w:rsidRPr="00414408">
        <w:rPr>
          <w:color w:val="000000"/>
          <w:spacing w:val="-2"/>
          <w:w w:val="103"/>
        </w:rPr>
        <w:t>n</w:t>
      </w:r>
      <w:r w:rsidRPr="00414408">
        <w:rPr>
          <w:color w:val="000000"/>
          <w:w w:val="103"/>
        </w:rPr>
        <w:t xml:space="preserve">d </w:t>
      </w:r>
      <w:r w:rsidRPr="00414408">
        <w:rPr>
          <w:color w:val="000000"/>
          <w:spacing w:val="-4"/>
          <w:w w:val="103"/>
        </w:rPr>
        <w:t>l</w:t>
      </w:r>
      <w:r w:rsidRPr="00414408">
        <w:rPr>
          <w:color w:val="000000"/>
          <w:w w:val="103"/>
        </w:rPr>
        <w:t>e</w:t>
      </w:r>
      <w:r w:rsidRPr="00414408">
        <w:rPr>
          <w:color w:val="000000"/>
          <w:spacing w:val="-1"/>
          <w:w w:val="103"/>
        </w:rPr>
        <w:t>v</w:t>
      </w:r>
      <w:r w:rsidRPr="00414408">
        <w:rPr>
          <w:color w:val="000000"/>
          <w:w w:val="103"/>
        </w:rPr>
        <w:t>e</w:t>
      </w:r>
      <w:r w:rsidRPr="00414408">
        <w:rPr>
          <w:color w:val="000000"/>
          <w:spacing w:val="-4"/>
          <w:w w:val="103"/>
        </w:rPr>
        <w:t>l</w:t>
      </w:r>
      <w:r w:rsidRPr="00414408">
        <w:rPr>
          <w:color w:val="000000"/>
          <w:w w:val="103"/>
        </w:rPr>
        <w:t xml:space="preserve"> o</w:t>
      </w:r>
      <w:r w:rsidRPr="00414408">
        <w:rPr>
          <w:color w:val="000000"/>
          <w:spacing w:val="-2"/>
          <w:w w:val="103"/>
        </w:rPr>
        <w:t>f</w:t>
      </w:r>
      <w:r w:rsidRPr="00414408">
        <w:rPr>
          <w:color w:val="000000"/>
          <w:w w:val="103"/>
        </w:rPr>
        <w:t xml:space="preserve"> ser</w:t>
      </w:r>
      <w:r w:rsidRPr="00414408">
        <w:rPr>
          <w:color w:val="000000"/>
          <w:spacing w:val="-1"/>
          <w:w w:val="103"/>
        </w:rPr>
        <w:t>v</w:t>
      </w:r>
      <w:r w:rsidRPr="00414408">
        <w:rPr>
          <w:color w:val="000000"/>
          <w:spacing w:val="-4"/>
          <w:w w:val="103"/>
        </w:rPr>
        <w:t>i</w:t>
      </w:r>
      <w:r w:rsidRPr="00414408">
        <w:rPr>
          <w:color w:val="000000"/>
          <w:w w:val="103"/>
        </w:rPr>
        <w:t>ce</w:t>
      </w:r>
      <w:r w:rsidRPr="00414408">
        <w:rPr>
          <w:color w:val="000000"/>
          <w:spacing w:val="-1"/>
          <w:w w:val="103"/>
        </w:rPr>
        <w:t>s</w:t>
      </w:r>
      <w:r w:rsidRPr="00414408">
        <w:rPr>
          <w:color w:val="000000"/>
          <w:w w:val="103"/>
        </w:rPr>
        <w:t xml:space="preserve"> to be pro</w:t>
      </w:r>
      <w:r w:rsidRPr="00414408">
        <w:rPr>
          <w:color w:val="000000"/>
          <w:spacing w:val="-2"/>
          <w:w w:val="103"/>
        </w:rPr>
        <w:t>v</w:t>
      </w:r>
      <w:r w:rsidRPr="00414408">
        <w:rPr>
          <w:color w:val="000000"/>
          <w:spacing w:val="-5"/>
          <w:w w:val="103"/>
        </w:rPr>
        <w:t>i</w:t>
      </w:r>
      <w:r w:rsidRPr="00414408">
        <w:rPr>
          <w:color w:val="000000"/>
          <w:w w:val="103"/>
        </w:rPr>
        <w:t>ded</w:t>
      </w:r>
      <w:proofErr w:type="gramStart"/>
      <w:r w:rsidRPr="00414408">
        <w:rPr>
          <w:color w:val="000000"/>
          <w:w w:val="103"/>
        </w:rPr>
        <w:t>;</w:t>
      </w:r>
      <w:proofErr w:type="gramEnd"/>
    </w:p>
    <w:p w14:paraId="336C47C6" w14:textId="6AF599F9"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2"/>
          <w:w w:val="102"/>
        </w:rPr>
        <w:t>1</w:t>
      </w:r>
      <w:r w:rsidRPr="00414408">
        <w:rPr>
          <w:color w:val="000000"/>
          <w:w w:val="102"/>
        </w:rPr>
        <w:t>0</w:t>
      </w:r>
      <w:r w:rsidR="005C28F2">
        <w:rPr>
          <w:color w:val="000000"/>
          <w:spacing w:val="377"/>
        </w:rPr>
        <w:tab/>
      </w:r>
      <w:r w:rsidRPr="00414408">
        <w:rPr>
          <w:color w:val="000000"/>
          <w:w w:val="103"/>
        </w:rPr>
        <w:t>ensure that prov</w:t>
      </w:r>
      <w:r w:rsidRPr="00414408">
        <w:rPr>
          <w:color w:val="000000"/>
          <w:spacing w:val="-3"/>
          <w:w w:val="103"/>
        </w:rPr>
        <w:t>i</w:t>
      </w:r>
      <w:r w:rsidRPr="00414408">
        <w:rPr>
          <w:color w:val="000000"/>
          <w:w w:val="103"/>
        </w:rPr>
        <w:t>s</w:t>
      </w:r>
      <w:r w:rsidRPr="00414408">
        <w:rPr>
          <w:color w:val="000000"/>
          <w:spacing w:val="-3"/>
          <w:w w:val="103"/>
        </w:rPr>
        <w:t>i</w:t>
      </w:r>
      <w:r w:rsidRPr="00414408">
        <w:rPr>
          <w:color w:val="000000"/>
          <w:w w:val="103"/>
        </w:rPr>
        <w:t xml:space="preserve">ons </w:t>
      </w:r>
      <w:r w:rsidRPr="00414408">
        <w:rPr>
          <w:color w:val="000000"/>
          <w:spacing w:val="-2"/>
          <w:w w:val="103"/>
        </w:rPr>
        <w:t>f</w:t>
      </w:r>
      <w:r w:rsidRPr="00414408">
        <w:rPr>
          <w:color w:val="000000"/>
          <w:w w:val="103"/>
        </w:rPr>
        <w:t>or t</w:t>
      </w:r>
      <w:r w:rsidRPr="00414408">
        <w:rPr>
          <w:color w:val="000000"/>
          <w:spacing w:val="-1"/>
          <w:w w:val="103"/>
        </w:rPr>
        <w:t>h</w:t>
      </w:r>
      <w:r w:rsidRPr="00414408">
        <w:rPr>
          <w:color w:val="000000"/>
          <w:w w:val="103"/>
        </w:rPr>
        <w:t>e tra</w:t>
      </w:r>
      <w:r w:rsidRPr="00414408">
        <w:rPr>
          <w:color w:val="000000"/>
          <w:spacing w:val="-4"/>
          <w:w w:val="103"/>
        </w:rPr>
        <w:t>i</w:t>
      </w:r>
      <w:r w:rsidRPr="00414408">
        <w:rPr>
          <w:color w:val="000000"/>
          <w:spacing w:val="-2"/>
          <w:w w:val="103"/>
        </w:rPr>
        <w:t>n</w:t>
      </w:r>
      <w:r w:rsidRPr="00414408">
        <w:rPr>
          <w:color w:val="000000"/>
          <w:spacing w:val="-4"/>
          <w:w w:val="103"/>
        </w:rPr>
        <w:t>i</w:t>
      </w:r>
      <w:r w:rsidRPr="00414408">
        <w:rPr>
          <w:color w:val="000000"/>
          <w:spacing w:val="-1"/>
          <w:w w:val="103"/>
        </w:rPr>
        <w:t>ng</w:t>
      </w:r>
      <w:r w:rsidRPr="00414408">
        <w:rPr>
          <w:color w:val="000000"/>
          <w:w w:val="103"/>
        </w:rPr>
        <w:t xml:space="preserve"> o</w:t>
      </w:r>
      <w:r w:rsidRPr="00414408">
        <w:rPr>
          <w:color w:val="000000"/>
          <w:spacing w:val="-3"/>
          <w:w w:val="103"/>
        </w:rPr>
        <w:t>f</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 xml:space="preserve"> operator</w:t>
      </w:r>
      <w:r w:rsidRPr="00414408">
        <w:rPr>
          <w:color w:val="000000"/>
          <w:spacing w:val="-1"/>
          <w:w w:val="103"/>
        </w:rPr>
        <w:t>s</w:t>
      </w:r>
      <w:r w:rsidRPr="00414408">
        <w:rPr>
          <w:color w:val="000000"/>
          <w:w w:val="103"/>
        </w:rPr>
        <w:t xml:space="preserve"> are a</w:t>
      </w:r>
      <w:r w:rsidRPr="00414408">
        <w:rPr>
          <w:color w:val="000000"/>
          <w:spacing w:val="-3"/>
          <w:w w:val="103"/>
        </w:rPr>
        <w:t>v</w:t>
      </w:r>
      <w:r w:rsidRPr="00414408">
        <w:rPr>
          <w:color w:val="000000"/>
          <w:w w:val="103"/>
        </w:rPr>
        <w:t>a</w:t>
      </w:r>
      <w:r w:rsidRPr="00414408">
        <w:rPr>
          <w:color w:val="000000"/>
          <w:spacing w:val="-5"/>
          <w:w w:val="103"/>
        </w:rPr>
        <w:t>il</w:t>
      </w:r>
      <w:r w:rsidRPr="00414408">
        <w:rPr>
          <w:color w:val="000000"/>
          <w:w w:val="103"/>
        </w:rPr>
        <w:t>ab</w:t>
      </w:r>
      <w:r w:rsidRPr="00414408">
        <w:rPr>
          <w:color w:val="000000"/>
          <w:spacing w:val="-5"/>
          <w:w w:val="103"/>
        </w:rPr>
        <w:t>l</w:t>
      </w:r>
      <w:r w:rsidRPr="00414408">
        <w:rPr>
          <w:color w:val="000000"/>
          <w:w w:val="103"/>
        </w:rPr>
        <w:t>e</w:t>
      </w:r>
      <w:proofErr w:type="gramStart"/>
      <w:r w:rsidRPr="00414408">
        <w:rPr>
          <w:color w:val="000000"/>
          <w:w w:val="103"/>
        </w:rPr>
        <w:t>;</w:t>
      </w:r>
      <w:proofErr w:type="gramEnd"/>
    </w:p>
    <w:p w14:paraId="0EFAF315" w14:textId="65823F6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5"/>
        </w:rPr>
        <w:t>1</w:t>
      </w:r>
      <w:r w:rsidRPr="00414408">
        <w:rPr>
          <w:color w:val="000000"/>
        </w:rPr>
        <w:t>1</w:t>
      </w:r>
      <w:r w:rsidR="005C28F2">
        <w:rPr>
          <w:color w:val="000000"/>
          <w:spacing w:val="378"/>
        </w:rPr>
        <w:tab/>
      </w:r>
      <w:r w:rsidRPr="00414408">
        <w:rPr>
          <w:color w:val="000000"/>
          <w:spacing w:val="-6"/>
        </w:rPr>
        <w:t>i</w:t>
      </w:r>
      <w:r w:rsidRPr="00414408">
        <w:rPr>
          <w:color w:val="000000"/>
          <w:spacing w:val="-3"/>
        </w:rPr>
        <w:t>n</w:t>
      </w:r>
      <w:r w:rsidRPr="00414408">
        <w:rPr>
          <w:color w:val="000000"/>
        </w:rPr>
        <w:t>s</w:t>
      </w:r>
      <w:r w:rsidRPr="00414408">
        <w:rPr>
          <w:color w:val="000000"/>
          <w:spacing w:val="-1"/>
        </w:rPr>
        <w:t>t</w:t>
      </w:r>
      <w:r w:rsidRPr="00414408">
        <w:rPr>
          <w:color w:val="000000"/>
        </w:rPr>
        <w:t>ru</w:t>
      </w:r>
      <w:r w:rsidRPr="00414408">
        <w:rPr>
          <w:color w:val="000000"/>
          <w:spacing w:val="-1"/>
        </w:rPr>
        <w:t>ct</w:t>
      </w:r>
      <w:r w:rsidRPr="00414408">
        <w:rPr>
          <w:color w:val="000000"/>
        </w:rPr>
        <w:t xml:space="preserve"> t</w:t>
      </w:r>
      <w:r w:rsidRPr="00414408">
        <w:rPr>
          <w:color w:val="000000"/>
          <w:spacing w:val="-4"/>
        </w:rPr>
        <w:t>h</w:t>
      </w:r>
      <w:r w:rsidRPr="00414408">
        <w:rPr>
          <w:color w:val="000000"/>
          <w:spacing w:val="-1"/>
        </w:rPr>
        <w:t>e</w:t>
      </w:r>
      <w:r w:rsidRPr="00414408">
        <w:rPr>
          <w:color w:val="000000"/>
        </w:rPr>
        <w:t xml:space="preserve"> </w:t>
      </w:r>
      <w:r w:rsidRPr="00414408">
        <w:rPr>
          <w:color w:val="000000"/>
          <w:spacing w:val="-6"/>
        </w:rPr>
        <w:t>V</w:t>
      </w:r>
      <w:r w:rsidRPr="00414408">
        <w:rPr>
          <w:color w:val="000000"/>
        </w:rPr>
        <w:t xml:space="preserve">TS </w:t>
      </w:r>
      <w:r w:rsidRPr="00414408">
        <w:rPr>
          <w:color w:val="000000"/>
          <w:spacing w:val="-1"/>
        </w:rPr>
        <w:t>a</w:t>
      </w:r>
      <w:r w:rsidRPr="00414408">
        <w:rPr>
          <w:color w:val="000000"/>
        </w:rPr>
        <w:t>ut</w:t>
      </w:r>
      <w:r w:rsidRPr="00414408">
        <w:rPr>
          <w:color w:val="000000"/>
          <w:spacing w:val="-4"/>
        </w:rPr>
        <w:t>h</w:t>
      </w:r>
      <w:r w:rsidRPr="00414408">
        <w:rPr>
          <w:color w:val="000000"/>
        </w:rPr>
        <w:t>or</w:t>
      </w:r>
      <w:r w:rsidRPr="00414408">
        <w:rPr>
          <w:color w:val="000000"/>
          <w:spacing w:val="-6"/>
        </w:rPr>
        <w:t>i</w:t>
      </w:r>
      <w:r w:rsidRPr="00414408">
        <w:rPr>
          <w:color w:val="000000"/>
          <w:spacing w:val="-1"/>
        </w:rPr>
        <w:t>t</w:t>
      </w:r>
      <w:r w:rsidRPr="00414408">
        <w:rPr>
          <w:color w:val="000000"/>
          <w:spacing w:val="-8"/>
        </w:rPr>
        <w:t>y</w:t>
      </w:r>
      <w:r w:rsidRPr="00414408">
        <w:rPr>
          <w:color w:val="000000"/>
        </w:rPr>
        <w:t xml:space="preserve"> </w:t>
      </w:r>
      <w:r w:rsidRPr="00414408">
        <w:rPr>
          <w:color w:val="000000"/>
          <w:spacing w:val="-1"/>
        </w:rPr>
        <w:t>t</w:t>
      </w:r>
      <w:r w:rsidRPr="00414408">
        <w:rPr>
          <w:color w:val="000000"/>
        </w:rPr>
        <w:t>o opera</w:t>
      </w:r>
      <w:r w:rsidRPr="00414408">
        <w:rPr>
          <w:color w:val="000000"/>
          <w:spacing w:val="-1"/>
        </w:rPr>
        <w:t>t</w:t>
      </w:r>
      <w:r w:rsidRPr="00414408">
        <w:rPr>
          <w:color w:val="000000"/>
        </w:rPr>
        <w:t xml:space="preserve">e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V</w:t>
      </w:r>
      <w:r w:rsidRPr="00414408">
        <w:rPr>
          <w:color w:val="000000"/>
        </w:rPr>
        <w:t>T</w:t>
      </w:r>
      <w:r w:rsidRPr="00414408">
        <w:rPr>
          <w:color w:val="000000"/>
          <w:spacing w:val="-1"/>
        </w:rPr>
        <w:t>S</w:t>
      </w:r>
      <w:r w:rsidRPr="00414408">
        <w:rPr>
          <w:color w:val="000000"/>
        </w:rPr>
        <w:t xml:space="preserve"> </w:t>
      </w:r>
      <w:r w:rsidRPr="00414408">
        <w:rPr>
          <w:color w:val="000000"/>
          <w:spacing w:val="-1"/>
        </w:rPr>
        <w:t>i</w:t>
      </w:r>
      <w:r w:rsidRPr="00414408">
        <w:rPr>
          <w:color w:val="000000"/>
          <w:spacing w:val="-4"/>
        </w:rPr>
        <w:t>n</w:t>
      </w:r>
      <w:r w:rsidRPr="00414408">
        <w:rPr>
          <w:color w:val="000000"/>
        </w:rPr>
        <w:t xml:space="preserve"> a</w:t>
      </w:r>
      <w:r w:rsidRPr="00414408">
        <w:rPr>
          <w:color w:val="000000"/>
          <w:spacing w:val="-1"/>
        </w:rPr>
        <w:t>cc</w:t>
      </w:r>
      <w:r w:rsidRPr="00414408">
        <w:rPr>
          <w:color w:val="000000"/>
        </w:rPr>
        <w:t>ord</w:t>
      </w:r>
      <w:r w:rsidRPr="00414408">
        <w:rPr>
          <w:color w:val="000000"/>
          <w:spacing w:val="-1"/>
        </w:rPr>
        <w:t>a</w:t>
      </w:r>
      <w:r w:rsidRPr="00414408">
        <w:rPr>
          <w:color w:val="000000"/>
        </w:rPr>
        <w:t>n</w:t>
      </w:r>
      <w:r w:rsidRPr="00414408">
        <w:rPr>
          <w:color w:val="000000"/>
          <w:spacing w:val="-2"/>
        </w:rPr>
        <w:t>ce</w:t>
      </w:r>
      <w:r w:rsidRPr="00414408">
        <w:rPr>
          <w:color w:val="000000"/>
        </w:rPr>
        <w:t xml:space="preserve"> </w:t>
      </w:r>
      <w:r w:rsidRPr="00414408">
        <w:rPr>
          <w:color w:val="000000"/>
          <w:spacing w:val="-2"/>
        </w:rPr>
        <w:t>w</w:t>
      </w:r>
      <w:r w:rsidRPr="00414408">
        <w:rPr>
          <w:color w:val="000000"/>
          <w:spacing w:val="-7"/>
        </w:rPr>
        <w:t>i</w:t>
      </w:r>
      <w:r w:rsidRPr="00414408">
        <w:rPr>
          <w:color w:val="000000"/>
          <w:spacing w:val="-2"/>
        </w:rPr>
        <w:t>t</w:t>
      </w:r>
      <w:r w:rsidRPr="00414408">
        <w:rPr>
          <w:color w:val="000000"/>
        </w:rPr>
        <w:t>h</w:t>
      </w:r>
      <w:r w:rsidRPr="00414408">
        <w:rPr>
          <w:color w:val="000000"/>
          <w:spacing w:val="-1"/>
        </w:rPr>
        <w:t xml:space="preserve"> </w:t>
      </w:r>
      <w:r w:rsidRPr="00414408">
        <w:rPr>
          <w:color w:val="000000"/>
        </w:rPr>
        <w:t>re</w:t>
      </w:r>
      <w:r w:rsidRPr="00414408">
        <w:rPr>
          <w:color w:val="000000"/>
          <w:spacing w:val="-7"/>
        </w:rPr>
        <w:t>l</w:t>
      </w:r>
      <w:r w:rsidRPr="00414408">
        <w:rPr>
          <w:color w:val="000000"/>
          <w:spacing w:val="-1"/>
        </w:rPr>
        <w:t>e</w:t>
      </w:r>
      <w:r w:rsidRPr="00414408">
        <w:rPr>
          <w:color w:val="000000"/>
        </w:rPr>
        <w:t>v</w:t>
      </w:r>
      <w:r w:rsidRPr="00414408">
        <w:rPr>
          <w:color w:val="000000"/>
          <w:spacing w:val="-2"/>
        </w:rPr>
        <w:t>a</w:t>
      </w:r>
      <w:r w:rsidRPr="00414408">
        <w:rPr>
          <w:color w:val="000000"/>
          <w:spacing w:val="-4"/>
        </w:rPr>
        <w:t>n</w:t>
      </w:r>
      <w:r w:rsidRPr="00414408">
        <w:rPr>
          <w:color w:val="000000"/>
          <w:spacing w:val="-3"/>
        </w:rPr>
        <w:t>t</w:t>
      </w:r>
      <w:r w:rsidRPr="00414408">
        <w:rPr>
          <w:color w:val="000000"/>
        </w:rPr>
        <w:t xml:space="preserve"> </w:t>
      </w:r>
      <w:r w:rsidRPr="00414408">
        <w:rPr>
          <w:color w:val="000000"/>
          <w:spacing w:val="-5"/>
        </w:rPr>
        <w:t>I</w:t>
      </w:r>
      <w:r w:rsidRPr="00414408">
        <w:rPr>
          <w:color w:val="000000"/>
          <w:spacing w:val="-1"/>
        </w:rPr>
        <w:t>M</w:t>
      </w:r>
      <w:r w:rsidRPr="00414408">
        <w:rPr>
          <w:color w:val="000000"/>
        </w:rPr>
        <w:t>O</w:t>
      </w:r>
      <w:r w:rsidRPr="00414408">
        <w:rPr>
          <w:color w:val="000000"/>
          <w:spacing w:val="-1"/>
        </w:rPr>
        <w:t xml:space="preserve"> </w:t>
      </w:r>
      <w:r w:rsidRPr="00414408">
        <w:rPr>
          <w:color w:val="000000"/>
        </w:rPr>
        <w:t>re</w:t>
      </w:r>
      <w:r w:rsidRPr="00414408">
        <w:rPr>
          <w:color w:val="000000"/>
          <w:spacing w:val="-2"/>
        </w:rPr>
        <w:t>s</w:t>
      </w:r>
      <w:r w:rsidRPr="00414408">
        <w:rPr>
          <w:color w:val="000000"/>
        </w:rPr>
        <w:t>o</w:t>
      </w:r>
      <w:r w:rsidRPr="00414408">
        <w:rPr>
          <w:color w:val="000000"/>
          <w:spacing w:val="-7"/>
        </w:rPr>
        <w:t>l</w:t>
      </w:r>
      <w:r w:rsidRPr="00414408">
        <w:rPr>
          <w:color w:val="000000"/>
        </w:rPr>
        <w:t>u</w:t>
      </w:r>
      <w:r w:rsidRPr="00414408">
        <w:rPr>
          <w:color w:val="000000"/>
          <w:spacing w:val="-2"/>
        </w:rPr>
        <w:t>t</w:t>
      </w:r>
      <w:r w:rsidRPr="00414408">
        <w:rPr>
          <w:color w:val="000000"/>
          <w:spacing w:val="-7"/>
        </w:rPr>
        <w:t>i</w:t>
      </w:r>
      <w:r w:rsidRPr="00414408">
        <w:rPr>
          <w:color w:val="000000"/>
        </w:rPr>
        <w:t>o</w:t>
      </w:r>
      <w:r w:rsidRPr="00414408">
        <w:rPr>
          <w:color w:val="000000"/>
          <w:spacing w:val="-4"/>
        </w:rPr>
        <w:t>n</w:t>
      </w:r>
      <w:r w:rsidRPr="00414408">
        <w:rPr>
          <w:color w:val="000000"/>
          <w:spacing w:val="-2"/>
        </w:rPr>
        <w:t>s</w:t>
      </w:r>
      <w:proofErr w:type="gramStart"/>
      <w:r w:rsidRPr="00414408">
        <w:rPr>
          <w:color w:val="000000"/>
          <w:spacing w:val="-3"/>
        </w:rPr>
        <w:t>;</w:t>
      </w:r>
      <w:proofErr w:type="gramEnd"/>
    </w:p>
    <w:p w14:paraId="31B4CE1A" w14:textId="30254861"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5"/>
        </w:rPr>
        <w:t>1</w:t>
      </w:r>
      <w:r w:rsidRPr="00414408">
        <w:rPr>
          <w:color w:val="000000"/>
        </w:rPr>
        <w:t>2</w:t>
      </w:r>
      <w:r w:rsidR="005C28F2">
        <w:rPr>
          <w:color w:val="000000"/>
          <w:spacing w:val="378"/>
        </w:rPr>
        <w:tab/>
      </w:r>
      <w:r w:rsidRPr="00414408">
        <w:rPr>
          <w:color w:val="000000"/>
          <w:spacing w:val="-1"/>
        </w:rPr>
        <w:t>e</w:t>
      </w:r>
      <w:r w:rsidRPr="00414408">
        <w:rPr>
          <w:color w:val="000000"/>
          <w:spacing w:val="-2"/>
        </w:rPr>
        <w:t>s</w:t>
      </w:r>
      <w:r w:rsidRPr="00414408">
        <w:rPr>
          <w:color w:val="000000"/>
        </w:rPr>
        <w:t>tab</w:t>
      </w:r>
      <w:r w:rsidRPr="00414408">
        <w:rPr>
          <w:color w:val="000000"/>
          <w:spacing w:val="-6"/>
        </w:rPr>
        <w:t>l</w:t>
      </w:r>
      <w:r w:rsidRPr="00414408">
        <w:rPr>
          <w:color w:val="000000"/>
          <w:spacing w:val="-2"/>
        </w:rPr>
        <w:t>is</w:t>
      </w:r>
      <w:r w:rsidRPr="00414408">
        <w:rPr>
          <w:color w:val="000000"/>
          <w:spacing w:val="-3"/>
        </w:rPr>
        <w:t>h</w:t>
      </w:r>
      <w:r w:rsidRPr="00414408">
        <w:rPr>
          <w:color w:val="000000"/>
        </w:rPr>
        <w:t xml:space="preserve"> a po</w:t>
      </w:r>
      <w:r w:rsidRPr="00414408">
        <w:rPr>
          <w:color w:val="000000"/>
          <w:spacing w:val="-2"/>
        </w:rPr>
        <w:t>l</w:t>
      </w:r>
      <w:r w:rsidRPr="00414408">
        <w:rPr>
          <w:color w:val="000000"/>
          <w:spacing w:val="-6"/>
        </w:rPr>
        <w:t>i</w:t>
      </w:r>
      <w:r w:rsidRPr="00414408">
        <w:rPr>
          <w:color w:val="000000"/>
        </w:rPr>
        <w:t>c</w:t>
      </w:r>
      <w:r w:rsidRPr="00414408">
        <w:rPr>
          <w:color w:val="000000"/>
          <w:spacing w:val="-13"/>
        </w:rPr>
        <w:t>y</w:t>
      </w:r>
      <w:r w:rsidRPr="00414408">
        <w:rPr>
          <w:color w:val="000000"/>
        </w:rPr>
        <w:t xml:space="preserve"> </w:t>
      </w:r>
      <w:r w:rsidRPr="00414408">
        <w:rPr>
          <w:color w:val="000000"/>
          <w:spacing w:val="-1"/>
        </w:rPr>
        <w:t>w</w:t>
      </w:r>
      <w:r w:rsidRPr="00414408">
        <w:rPr>
          <w:color w:val="000000"/>
          <w:spacing w:val="-6"/>
        </w:rPr>
        <w:t>i</w:t>
      </w:r>
      <w:r w:rsidRPr="00414408">
        <w:rPr>
          <w:color w:val="000000"/>
          <w:spacing w:val="-2"/>
        </w:rPr>
        <w:t>t</w:t>
      </w:r>
      <w:r w:rsidRPr="00414408">
        <w:rPr>
          <w:color w:val="000000"/>
        </w:rPr>
        <w:t>h r</w:t>
      </w:r>
      <w:r w:rsidRPr="00414408">
        <w:rPr>
          <w:color w:val="000000"/>
          <w:spacing w:val="-1"/>
        </w:rPr>
        <w:t>e</w:t>
      </w:r>
      <w:r w:rsidRPr="00414408">
        <w:rPr>
          <w:color w:val="000000"/>
        </w:rPr>
        <w:t xml:space="preserve">spect </w:t>
      </w:r>
      <w:r w:rsidRPr="00414408">
        <w:rPr>
          <w:color w:val="000000"/>
          <w:spacing w:val="-1"/>
        </w:rPr>
        <w:t>t</w:t>
      </w:r>
      <w:r w:rsidRPr="00414408">
        <w:rPr>
          <w:color w:val="000000"/>
        </w:rPr>
        <w:t xml:space="preserve">o </w:t>
      </w:r>
      <w:r w:rsidRPr="00414408">
        <w:rPr>
          <w:color w:val="000000"/>
          <w:spacing w:val="-4"/>
        </w:rPr>
        <w:t>v</w:t>
      </w:r>
      <w:r w:rsidRPr="00414408">
        <w:rPr>
          <w:color w:val="000000"/>
          <w:spacing w:val="-6"/>
        </w:rPr>
        <w:t>i</w:t>
      </w:r>
      <w:r w:rsidRPr="00414408">
        <w:rPr>
          <w:color w:val="000000"/>
        </w:rPr>
        <w:t>o</w:t>
      </w:r>
      <w:r w:rsidRPr="00414408">
        <w:rPr>
          <w:color w:val="000000"/>
          <w:spacing w:val="-1"/>
        </w:rPr>
        <w:t>l</w:t>
      </w:r>
      <w:r w:rsidRPr="00414408">
        <w:rPr>
          <w:color w:val="000000"/>
        </w:rPr>
        <w:t>a</w:t>
      </w:r>
      <w:r w:rsidRPr="00414408">
        <w:rPr>
          <w:color w:val="000000"/>
          <w:spacing w:val="-2"/>
        </w:rPr>
        <w:t>t</w:t>
      </w:r>
      <w:r w:rsidRPr="00414408">
        <w:rPr>
          <w:color w:val="000000"/>
          <w:spacing w:val="-7"/>
        </w:rPr>
        <w:t>i</w:t>
      </w:r>
      <w:r w:rsidRPr="00414408">
        <w:rPr>
          <w:color w:val="000000"/>
        </w:rPr>
        <w:t>o</w:t>
      </w:r>
      <w:r w:rsidRPr="00414408">
        <w:rPr>
          <w:color w:val="000000"/>
          <w:spacing w:val="-4"/>
        </w:rPr>
        <w:t>ns</w:t>
      </w:r>
      <w:r w:rsidRPr="00414408">
        <w:rPr>
          <w:color w:val="000000"/>
        </w:rPr>
        <w:t xml:space="preserve"> o</w:t>
      </w:r>
      <w:r w:rsidRPr="00414408">
        <w:rPr>
          <w:color w:val="000000"/>
          <w:spacing w:val="-6"/>
        </w:rPr>
        <w:t>f</w:t>
      </w:r>
      <w:r w:rsidRPr="00414408">
        <w:rPr>
          <w:color w:val="000000"/>
          <w:spacing w:val="-1"/>
        </w:rPr>
        <w:t xml:space="preserve"> </w:t>
      </w:r>
      <w:r w:rsidRPr="00414408">
        <w:rPr>
          <w:color w:val="000000"/>
          <w:spacing w:val="-2"/>
        </w:rPr>
        <w:t>V</w:t>
      </w:r>
      <w:r w:rsidRPr="00414408">
        <w:rPr>
          <w:color w:val="000000"/>
          <w:spacing w:val="-1"/>
        </w:rPr>
        <w:t>T</w:t>
      </w:r>
      <w:r w:rsidRPr="00414408">
        <w:rPr>
          <w:color w:val="000000"/>
          <w:spacing w:val="-3"/>
        </w:rPr>
        <w:t>S</w:t>
      </w:r>
      <w:r w:rsidRPr="00414408">
        <w:rPr>
          <w:color w:val="000000"/>
          <w:spacing w:val="-1"/>
        </w:rPr>
        <w:t xml:space="preserve"> </w:t>
      </w:r>
      <w:r w:rsidRPr="00414408">
        <w:rPr>
          <w:color w:val="000000"/>
        </w:rPr>
        <w:t>r</w:t>
      </w:r>
      <w:r w:rsidRPr="00414408">
        <w:rPr>
          <w:color w:val="000000"/>
          <w:spacing w:val="-1"/>
        </w:rPr>
        <w:t>e</w:t>
      </w:r>
      <w:r w:rsidRPr="00414408">
        <w:rPr>
          <w:color w:val="000000"/>
          <w:spacing w:val="-4"/>
        </w:rPr>
        <w:t>g</w:t>
      </w:r>
      <w:r w:rsidRPr="00414408">
        <w:rPr>
          <w:color w:val="000000"/>
        </w:rPr>
        <w:t>u</w:t>
      </w:r>
      <w:r w:rsidRPr="00414408">
        <w:rPr>
          <w:color w:val="000000"/>
          <w:spacing w:val="-3"/>
        </w:rPr>
        <w:t>l</w:t>
      </w:r>
      <w:r w:rsidRPr="00414408">
        <w:rPr>
          <w:color w:val="000000"/>
          <w:spacing w:val="-1"/>
        </w:rPr>
        <w:t>a</w:t>
      </w:r>
      <w:r w:rsidRPr="00414408">
        <w:rPr>
          <w:color w:val="000000"/>
          <w:spacing w:val="-3"/>
        </w:rPr>
        <w:t>t</w:t>
      </w:r>
      <w:r w:rsidRPr="00414408">
        <w:rPr>
          <w:color w:val="000000"/>
        </w:rPr>
        <w:t>or</w:t>
      </w:r>
      <w:r w:rsidRPr="00414408">
        <w:rPr>
          <w:color w:val="000000"/>
          <w:spacing w:val="-14"/>
        </w:rPr>
        <w:t>y</w:t>
      </w:r>
      <w:r w:rsidRPr="00414408">
        <w:rPr>
          <w:color w:val="000000"/>
          <w:spacing w:val="-1"/>
        </w:rPr>
        <w:t xml:space="preserve"> </w:t>
      </w:r>
      <w:r w:rsidRPr="00414408">
        <w:rPr>
          <w:color w:val="000000"/>
        </w:rPr>
        <w:t>requ</w:t>
      </w:r>
      <w:r w:rsidRPr="00414408">
        <w:rPr>
          <w:color w:val="000000"/>
          <w:spacing w:val="-7"/>
        </w:rPr>
        <w:t>i</w:t>
      </w:r>
      <w:r w:rsidRPr="00414408">
        <w:rPr>
          <w:color w:val="000000"/>
        </w:rPr>
        <w:t>r</w:t>
      </w:r>
      <w:r w:rsidRPr="00414408">
        <w:rPr>
          <w:color w:val="000000"/>
          <w:spacing w:val="-1"/>
        </w:rPr>
        <w:t>e</w:t>
      </w:r>
      <w:r w:rsidRPr="00414408">
        <w:rPr>
          <w:color w:val="000000"/>
        </w:rPr>
        <w:t>m</w:t>
      </w:r>
      <w:r w:rsidRPr="00414408">
        <w:rPr>
          <w:color w:val="000000"/>
          <w:spacing w:val="-1"/>
        </w:rPr>
        <w:t>e</w:t>
      </w:r>
      <w:r w:rsidRPr="00414408">
        <w:rPr>
          <w:color w:val="000000"/>
        </w:rPr>
        <w:t>n</w:t>
      </w:r>
      <w:r w:rsidRPr="00414408">
        <w:rPr>
          <w:color w:val="000000"/>
          <w:spacing w:val="-2"/>
        </w:rPr>
        <w:t>t</w:t>
      </w:r>
      <w:r w:rsidRPr="00414408">
        <w:rPr>
          <w:color w:val="000000"/>
          <w:spacing w:val="-4"/>
        </w:rPr>
        <w:t>s</w:t>
      </w:r>
      <w:r w:rsidRPr="00414408">
        <w:rPr>
          <w:color w:val="000000"/>
          <w:spacing w:val="-1"/>
        </w:rPr>
        <w:t>,</w:t>
      </w:r>
      <w:r w:rsidRPr="00414408">
        <w:rPr>
          <w:color w:val="000000"/>
        </w:rPr>
        <w:t xml:space="preserve"> </w:t>
      </w:r>
      <w:r w:rsidRPr="00414408">
        <w:rPr>
          <w:color w:val="000000"/>
          <w:spacing w:val="-2"/>
        </w:rPr>
        <w:t>a</w:t>
      </w:r>
      <w:r w:rsidRPr="00414408">
        <w:rPr>
          <w:color w:val="000000"/>
          <w:spacing w:val="-6"/>
        </w:rPr>
        <w:t>n</w:t>
      </w:r>
      <w:r w:rsidRPr="00414408">
        <w:rPr>
          <w:color w:val="000000"/>
          <w:spacing w:val="-1"/>
        </w:rPr>
        <w:t>d</w:t>
      </w:r>
      <w:r w:rsidRPr="00414408">
        <w:rPr>
          <w:color w:val="000000"/>
        </w:rPr>
        <w:t xml:space="preserve"> </w:t>
      </w:r>
      <w:r w:rsidRPr="00414408">
        <w:rPr>
          <w:color w:val="000000"/>
          <w:spacing w:val="-2"/>
        </w:rPr>
        <w:t>e</w:t>
      </w:r>
      <w:r w:rsidRPr="00414408">
        <w:rPr>
          <w:color w:val="000000"/>
          <w:spacing w:val="-5"/>
        </w:rPr>
        <w:t>ns</w:t>
      </w:r>
      <w:r w:rsidRPr="00414408">
        <w:rPr>
          <w:color w:val="000000"/>
        </w:rPr>
        <w:t>u</w:t>
      </w:r>
      <w:r w:rsidRPr="00414408">
        <w:rPr>
          <w:color w:val="000000"/>
          <w:spacing w:val="-1"/>
        </w:rPr>
        <w:t>r</w:t>
      </w:r>
      <w:r w:rsidRPr="00414408">
        <w:rPr>
          <w:color w:val="000000"/>
          <w:spacing w:val="-2"/>
        </w:rPr>
        <w:t xml:space="preserve">e </w:t>
      </w:r>
      <w:r w:rsidRPr="00414408">
        <w:rPr>
          <w:color w:val="000000"/>
        </w:rPr>
        <w:t>t</w:t>
      </w:r>
      <w:r w:rsidRPr="00414408">
        <w:rPr>
          <w:color w:val="000000"/>
          <w:spacing w:val="-6"/>
        </w:rPr>
        <w:t>h</w:t>
      </w:r>
      <w:r w:rsidRPr="00414408">
        <w:rPr>
          <w:color w:val="000000"/>
          <w:spacing w:val="-3"/>
        </w:rPr>
        <w:t>a</w:t>
      </w:r>
      <w:r w:rsidRPr="00414408">
        <w:rPr>
          <w:color w:val="000000"/>
          <w:spacing w:val="-1"/>
        </w:rPr>
        <w:t>t</w:t>
      </w:r>
      <w:r w:rsidR="005C28F2">
        <w:rPr>
          <w:color w:val="000000"/>
        </w:rPr>
        <w:t xml:space="preserve"> </w:t>
      </w:r>
      <w:r w:rsidRPr="00414408">
        <w:rPr>
          <w:color w:val="000000"/>
        </w:rPr>
        <w:t>this</w:t>
      </w:r>
      <w:r w:rsidRPr="00414408">
        <w:rPr>
          <w:color w:val="000000"/>
          <w:spacing w:val="2"/>
        </w:rPr>
        <w:t xml:space="preserve"> </w:t>
      </w:r>
      <w:r w:rsidRPr="00414408">
        <w:rPr>
          <w:color w:val="000000"/>
          <w:spacing w:val="3"/>
        </w:rPr>
        <w:t>po</w:t>
      </w:r>
      <w:r w:rsidRPr="00414408">
        <w:rPr>
          <w:color w:val="000000"/>
        </w:rPr>
        <w:t>li</w:t>
      </w:r>
      <w:r w:rsidRPr="00414408">
        <w:rPr>
          <w:color w:val="000000"/>
          <w:spacing w:val="1"/>
        </w:rPr>
        <w:t>c</w:t>
      </w:r>
      <w:r w:rsidRPr="00414408">
        <w:rPr>
          <w:color w:val="000000"/>
        </w:rPr>
        <w:t>y</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spacing w:val="1"/>
        </w:rPr>
        <w:t>c</w:t>
      </w:r>
      <w:r w:rsidRPr="00414408">
        <w:rPr>
          <w:color w:val="000000"/>
          <w:spacing w:val="3"/>
        </w:rPr>
        <w:t>o</w:t>
      </w:r>
      <w:r w:rsidRPr="00414408">
        <w:rPr>
          <w:color w:val="000000"/>
        </w:rPr>
        <w:t>nsist</w:t>
      </w:r>
      <w:r w:rsidRPr="00414408">
        <w:rPr>
          <w:color w:val="000000"/>
          <w:spacing w:val="1"/>
        </w:rPr>
        <w:t>e</w:t>
      </w:r>
      <w:r w:rsidRPr="00414408">
        <w:rPr>
          <w:color w:val="000000"/>
        </w:rPr>
        <w:t>nt</w:t>
      </w:r>
      <w:r w:rsidRPr="00414408">
        <w:rPr>
          <w:color w:val="000000"/>
          <w:spacing w:val="2"/>
        </w:rPr>
        <w:t xml:space="preserve"> </w:t>
      </w:r>
      <w:r w:rsidRPr="00414408">
        <w:rPr>
          <w:color w:val="000000"/>
        </w:rPr>
        <w:t>with</w:t>
      </w:r>
      <w:r w:rsidRPr="00414408">
        <w:rPr>
          <w:color w:val="000000"/>
          <w:spacing w:val="1"/>
        </w:rPr>
        <w:t xml:space="preserve"> </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1"/>
        </w:rPr>
        <w:t xml:space="preserve"> </w:t>
      </w:r>
      <w:r w:rsidRPr="00414408">
        <w:rPr>
          <w:color w:val="000000"/>
        </w:rPr>
        <w:t>la</w:t>
      </w:r>
      <w:r w:rsidRPr="00414408">
        <w:rPr>
          <w:color w:val="000000"/>
          <w:spacing w:val="1"/>
        </w:rPr>
        <w:t>w.</w:t>
      </w:r>
      <w:r w:rsidRPr="00414408">
        <w:rPr>
          <w:color w:val="000000"/>
          <w:spacing w:val="59"/>
        </w:rPr>
        <w:t xml:space="preserve"> </w:t>
      </w:r>
      <w:r w:rsidR="005C28F2">
        <w:rPr>
          <w:color w:val="000000"/>
          <w:spacing w:val="59"/>
        </w:rPr>
        <w:t xml:space="preserve"> </w:t>
      </w:r>
      <w:r w:rsidRPr="00414408">
        <w:rPr>
          <w:color w:val="000000"/>
          <w:spacing w:val="1"/>
        </w:rPr>
        <w:t>T</w:t>
      </w:r>
      <w:r w:rsidRPr="00414408">
        <w:rPr>
          <w:color w:val="000000"/>
        </w:rPr>
        <w:t>his</w:t>
      </w:r>
      <w:r w:rsidRPr="00414408">
        <w:rPr>
          <w:color w:val="000000"/>
          <w:spacing w:val="7"/>
        </w:rPr>
        <w:t xml:space="preserve"> </w:t>
      </w:r>
      <w:r w:rsidRPr="00414408">
        <w:rPr>
          <w:color w:val="000000"/>
          <w:spacing w:val="2"/>
        </w:rPr>
        <w:t>p</w:t>
      </w:r>
      <w:r w:rsidRPr="00414408">
        <w:rPr>
          <w:color w:val="000000"/>
          <w:spacing w:val="3"/>
        </w:rPr>
        <w:t>o</w:t>
      </w:r>
      <w:r w:rsidRPr="00414408">
        <w:rPr>
          <w:color w:val="000000"/>
        </w:rPr>
        <w:t>li</w:t>
      </w:r>
      <w:r w:rsidRPr="00414408">
        <w:rPr>
          <w:color w:val="000000"/>
          <w:spacing w:val="1"/>
        </w:rPr>
        <w:t>c</w:t>
      </w:r>
      <w:r w:rsidRPr="00414408">
        <w:rPr>
          <w:color w:val="000000"/>
        </w:rPr>
        <w:t>y</w:t>
      </w:r>
      <w:r w:rsidRPr="00414408">
        <w:rPr>
          <w:color w:val="000000"/>
          <w:spacing w:val="8"/>
        </w:rPr>
        <w:t xml:space="preserve"> </w:t>
      </w:r>
      <w:r w:rsidRPr="00414408">
        <w:rPr>
          <w:color w:val="000000"/>
        </w:rPr>
        <w:t>sho</w:t>
      </w:r>
      <w:r w:rsidRPr="00414408">
        <w:rPr>
          <w:color w:val="000000"/>
          <w:spacing w:val="2"/>
        </w:rPr>
        <w:t>u</w:t>
      </w:r>
      <w:r w:rsidRPr="00414408">
        <w:rPr>
          <w:color w:val="000000"/>
        </w:rPr>
        <w:t>l</w:t>
      </w:r>
      <w:r w:rsidRPr="00414408">
        <w:rPr>
          <w:color w:val="000000"/>
          <w:spacing w:val="3"/>
        </w:rPr>
        <w:t>d</w:t>
      </w:r>
      <w:r w:rsidRPr="00414408">
        <w:rPr>
          <w:color w:val="000000"/>
          <w:spacing w:val="8"/>
        </w:rPr>
        <w:t xml:space="preserve"> </w:t>
      </w:r>
      <w:r w:rsidRPr="00414408">
        <w:rPr>
          <w:color w:val="000000"/>
        </w:rPr>
        <w:t>c</w:t>
      </w:r>
      <w:r w:rsidRPr="00414408">
        <w:rPr>
          <w:color w:val="000000"/>
          <w:spacing w:val="3"/>
        </w:rPr>
        <w:t>o</w:t>
      </w:r>
      <w:r w:rsidRPr="00414408">
        <w:rPr>
          <w:color w:val="000000"/>
        </w:rPr>
        <w:t>nsi</w:t>
      </w:r>
      <w:r w:rsidRPr="00414408">
        <w:rPr>
          <w:color w:val="000000"/>
          <w:spacing w:val="2"/>
        </w:rPr>
        <w:t>d</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c</w:t>
      </w:r>
      <w:r w:rsidRPr="00414408">
        <w:rPr>
          <w:color w:val="000000"/>
          <w:spacing w:val="3"/>
        </w:rPr>
        <w:t>o</w:t>
      </w:r>
      <w:r w:rsidRPr="00414408">
        <w:rPr>
          <w:color w:val="000000"/>
        </w:rPr>
        <w:t>ns</w:t>
      </w:r>
      <w:r w:rsidRPr="00414408">
        <w:rPr>
          <w:color w:val="000000"/>
          <w:spacing w:val="1"/>
        </w:rPr>
        <w:t>e</w:t>
      </w:r>
      <w:r w:rsidRPr="00414408">
        <w:rPr>
          <w:color w:val="000000"/>
          <w:spacing w:val="3"/>
        </w:rPr>
        <w:t>qu</w:t>
      </w:r>
      <w:r w:rsidRPr="00414408">
        <w:rPr>
          <w:color w:val="000000"/>
          <w:spacing w:val="1"/>
        </w:rPr>
        <w:t>e</w:t>
      </w:r>
      <w:r w:rsidRPr="00414408">
        <w:rPr>
          <w:color w:val="000000"/>
        </w:rPr>
        <w:t>n</w:t>
      </w:r>
      <w:r w:rsidRPr="00414408">
        <w:rPr>
          <w:color w:val="000000"/>
          <w:spacing w:val="1"/>
        </w:rPr>
        <w:t>ce</w:t>
      </w:r>
      <w:r w:rsidRPr="00414408">
        <w:rPr>
          <w:color w:val="000000"/>
        </w:rPr>
        <w:t>s</w:t>
      </w:r>
      <w:r w:rsidR="005C28F2">
        <w:rPr>
          <w:color w:val="000000"/>
        </w:rPr>
        <w:t xml:space="preserve"> </w:t>
      </w:r>
      <w:r w:rsidRPr="00414408">
        <w:rPr>
          <w:color w:val="000000"/>
        </w:rPr>
        <w:t>o</w:t>
      </w:r>
      <w:r w:rsidRPr="00414408">
        <w:rPr>
          <w:color w:val="000000"/>
          <w:spacing w:val="-2"/>
        </w:rPr>
        <w:t>f</w:t>
      </w:r>
      <w:r w:rsidRPr="00414408">
        <w:rPr>
          <w:color w:val="000000"/>
        </w:rPr>
        <w:t xml:space="preserve"> tech</w:t>
      </w:r>
      <w:r w:rsidRPr="00414408">
        <w:rPr>
          <w:color w:val="000000"/>
          <w:spacing w:val="-1"/>
        </w:rPr>
        <w:t>n</w:t>
      </w:r>
      <w:r w:rsidRPr="00414408">
        <w:rPr>
          <w:color w:val="000000"/>
        </w:rPr>
        <w:t>ica</w:t>
      </w:r>
      <w:r w:rsidRPr="00414408">
        <w:rPr>
          <w:color w:val="000000"/>
          <w:spacing w:val="-4"/>
        </w:rPr>
        <w:t>l</w:t>
      </w:r>
      <w:r w:rsidRPr="00414408">
        <w:rPr>
          <w:color w:val="000000"/>
        </w:rPr>
        <w:t xml:space="preserve"> </w:t>
      </w:r>
      <w:r w:rsidRPr="00414408">
        <w:rPr>
          <w:color w:val="000000"/>
          <w:spacing w:val="-3"/>
        </w:rPr>
        <w:t>f</w:t>
      </w:r>
      <w:r w:rsidRPr="00414408">
        <w:rPr>
          <w:color w:val="000000"/>
        </w:rPr>
        <w:t>ai</w:t>
      </w:r>
      <w:r w:rsidRPr="00414408">
        <w:rPr>
          <w:color w:val="000000"/>
          <w:spacing w:val="-5"/>
        </w:rPr>
        <w:t>l</w:t>
      </w:r>
      <w:r w:rsidRPr="00414408">
        <w:rPr>
          <w:color w:val="000000"/>
        </w:rPr>
        <w:t>ure</w:t>
      </w:r>
      <w:r w:rsidRPr="00414408">
        <w:rPr>
          <w:color w:val="000000"/>
          <w:spacing w:val="-1"/>
        </w:rPr>
        <w:t>s</w:t>
      </w:r>
      <w:r w:rsidRPr="00414408">
        <w:rPr>
          <w:color w:val="000000"/>
        </w:rPr>
        <w:t>, a</w:t>
      </w:r>
      <w:r w:rsidRPr="00414408">
        <w:rPr>
          <w:color w:val="000000"/>
          <w:spacing w:val="-2"/>
        </w:rPr>
        <w:t>n</w:t>
      </w:r>
      <w:r w:rsidRPr="00414408">
        <w:rPr>
          <w:color w:val="000000"/>
        </w:rPr>
        <w:t>d due co</w:t>
      </w:r>
      <w:r w:rsidRPr="00414408">
        <w:rPr>
          <w:color w:val="000000"/>
          <w:spacing w:val="-2"/>
        </w:rPr>
        <w:t>n</w:t>
      </w:r>
      <w:r w:rsidRPr="00414408">
        <w:rPr>
          <w:color w:val="000000"/>
        </w:rPr>
        <w:t>s</w:t>
      </w:r>
      <w:r w:rsidRPr="00414408">
        <w:rPr>
          <w:color w:val="000000"/>
          <w:spacing w:val="-5"/>
        </w:rPr>
        <w:t>i</w:t>
      </w:r>
      <w:r w:rsidRPr="00414408">
        <w:rPr>
          <w:color w:val="000000"/>
        </w:rPr>
        <w:t>deration s</w:t>
      </w:r>
      <w:r w:rsidRPr="00414408">
        <w:rPr>
          <w:color w:val="000000"/>
          <w:spacing w:val="-1"/>
        </w:rPr>
        <w:t>h</w:t>
      </w:r>
      <w:r w:rsidRPr="00414408">
        <w:rPr>
          <w:color w:val="000000"/>
        </w:rPr>
        <w:t xml:space="preserve">ould be </w:t>
      </w:r>
      <w:r w:rsidRPr="00414408">
        <w:rPr>
          <w:color w:val="000000"/>
          <w:spacing w:val="-1"/>
        </w:rPr>
        <w:t>g</w:t>
      </w:r>
      <w:r w:rsidRPr="00414408">
        <w:rPr>
          <w:color w:val="000000"/>
        </w:rPr>
        <w:t>i</w:t>
      </w:r>
      <w:r w:rsidRPr="00414408">
        <w:rPr>
          <w:color w:val="000000"/>
          <w:spacing w:val="-2"/>
        </w:rPr>
        <w:t>v</w:t>
      </w:r>
      <w:r w:rsidRPr="00414408">
        <w:rPr>
          <w:color w:val="000000"/>
        </w:rPr>
        <w:t>e</w:t>
      </w:r>
      <w:r w:rsidRPr="00414408">
        <w:rPr>
          <w:color w:val="000000"/>
          <w:spacing w:val="-2"/>
        </w:rPr>
        <w:t>n</w:t>
      </w:r>
      <w:r w:rsidRPr="00414408">
        <w:rPr>
          <w:color w:val="000000"/>
        </w:rPr>
        <w:t xml:space="preserve"> to e</w:t>
      </w:r>
      <w:r w:rsidRPr="00414408">
        <w:rPr>
          <w:color w:val="000000"/>
          <w:spacing w:val="-2"/>
        </w:rPr>
        <w:t>x</w:t>
      </w:r>
      <w:r w:rsidRPr="00414408">
        <w:rPr>
          <w:color w:val="000000"/>
        </w:rPr>
        <w:t>traord</w:t>
      </w:r>
      <w:r w:rsidRPr="00414408">
        <w:rPr>
          <w:color w:val="000000"/>
          <w:spacing w:val="-4"/>
        </w:rPr>
        <w:t>i</w:t>
      </w:r>
      <w:r w:rsidRPr="00414408">
        <w:rPr>
          <w:color w:val="000000"/>
        </w:rPr>
        <w:t>nar</w:t>
      </w:r>
      <w:r w:rsidRPr="00414408">
        <w:rPr>
          <w:color w:val="000000"/>
          <w:spacing w:val="-11"/>
        </w:rPr>
        <w:t>y</w:t>
      </w:r>
      <w:r w:rsidRPr="00414408">
        <w:rPr>
          <w:color w:val="000000"/>
        </w:rPr>
        <w:t xml:space="preserve"> c</w:t>
      </w:r>
      <w:r w:rsidRPr="00414408">
        <w:rPr>
          <w:color w:val="000000"/>
          <w:spacing w:val="-5"/>
        </w:rPr>
        <w:t>i</w:t>
      </w:r>
      <w:r w:rsidRPr="00414408">
        <w:rPr>
          <w:color w:val="000000"/>
        </w:rPr>
        <w:t>rcums</w:t>
      </w:r>
      <w:r w:rsidRPr="00414408">
        <w:rPr>
          <w:color w:val="000000"/>
          <w:spacing w:val="-2"/>
        </w:rPr>
        <w:t>t</w:t>
      </w:r>
      <w:r w:rsidRPr="00414408">
        <w:rPr>
          <w:color w:val="000000"/>
        </w:rPr>
        <w:t>a</w:t>
      </w:r>
      <w:r w:rsidRPr="00414408">
        <w:rPr>
          <w:color w:val="000000"/>
          <w:spacing w:val="-3"/>
        </w:rPr>
        <w:t>n</w:t>
      </w:r>
      <w:r w:rsidRPr="00414408">
        <w:rPr>
          <w:color w:val="000000"/>
        </w:rPr>
        <w:t>ce</w:t>
      </w:r>
      <w:r w:rsidRPr="00414408">
        <w:rPr>
          <w:color w:val="000000"/>
          <w:spacing w:val="-1"/>
        </w:rPr>
        <w:t>s</w:t>
      </w:r>
      <w:r w:rsidR="005C28F2">
        <w:rPr>
          <w:color w:val="000000"/>
        </w:rPr>
        <w:t xml:space="preserve"> </w:t>
      </w:r>
      <w:r w:rsidRPr="00414408">
        <w:rPr>
          <w:color w:val="000000"/>
        </w:rPr>
        <w:t>that</w:t>
      </w:r>
      <w:r w:rsidRPr="00414408">
        <w:rPr>
          <w:color w:val="000000"/>
          <w:spacing w:val="12"/>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u</w:t>
      </w:r>
      <w:r w:rsidRPr="00414408">
        <w:rPr>
          <w:color w:val="000000"/>
        </w:rPr>
        <w:t>lt.</w:t>
      </w:r>
    </w:p>
    <w:p w14:paraId="00538721" w14:textId="77777777" w:rsidR="00BB5746" w:rsidRPr="00414408" w:rsidRDefault="00BB5746" w:rsidP="004708B6">
      <w:pPr>
        <w:widowControl w:val="0"/>
        <w:autoSpaceDE w:val="0"/>
        <w:autoSpaceDN w:val="0"/>
        <w:adjustRightInd w:val="0"/>
        <w:spacing w:line="243" w:lineRule="exact"/>
        <w:rPr>
          <w:color w:val="000000"/>
        </w:rPr>
      </w:pPr>
    </w:p>
    <w:p w14:paraId="1F739BA3" w14:textId="01987FA5" w:rsidR="00BB5746" w:rsidRPr="00414408" w:rsidRDefault="00BB5746" w:rsidP="00612E28">
      <w:pPr>
        <w:widowControl w:val="0"/>
        <w:tabs>
          <w:tab w:val="left" w:pos="851"/>
        </w:tabs>
        <w:autoSpaceDE w:val="0"/>
        <w:autoSpaceDN w:val="0"/>
        <w:adjustRightInd w:val="0"/>
        <w:spacing w:after="42" w:line="243" w:lineRule="exact"/>
        <w:ind w:firstLine="19"/>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.3</w:t>
      </w:r>
      <w:r w:rsidR="00924741">
        <w:rPr>
          <w:color w:val="000000"/>
          <w:spacing w:val="205"/>
        </w:rPr>
        <w:tab/>
      </w:r>
      <w:proofErr w:type="gramStart"/>
      <w:r w:rsidRPr="00414408">
        <w:rPr>
          <w:color w:val="000000"/>
        </w:rPr>
        <w:t>In</w:t>
      </w:r>
      <w:proofErr w:type="gramEnd"/>
      <w:r w:rsidRPr="00414408">
        <w:rPr>
          <w:color w:val="000000"/>
          <w:spacing w:val="9"/>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ting</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rPr>
        <w:t>:</w:t>
      </w:r>
    </w:p>
    <w:p w14:paraId="31267ADC" w14:textId="77777777" w:rsidR="00BB5746" w:rsidRPr="00414408" w:rsidRDefault="00BB5746" w:rsidP="004708B6">
      <w:pPr>
        <w:widowControl w:val="0"/>
        <w:autoSpaceDE w:val="0"/>
        <w:autoSpaceDN w:val="0"/>
        <w:adjustRightInd w:val="0"/>
        <w:spacing w:line="243" w:lineRule="exact"/>
        <w:rPr>
          <w:color w:val="000000"/>
        </w:rPr>
      </w:pPr>
    </w:p>
    <w:p w14:paraId="48AA74B9" w14:textId="0DE369CE"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1</w:t>
      </w:r>
      <w:r w:rsidR="00A618C4">
        <w:rPr>
          <w:color w:val="000000"/>
          <w:spacing w:val="492"/>
        </w:rPr>
        <w:tab/>
      </w:r>
      <w:r w:rsidRPr="00414408">
        <w:rPr>
          <w:color w:val="000000"/>
        </w:rPr>
        <w:t>ens</w:t>
      </w:r>
      <w:r w:rsidRPr="00414408">
        <w:rPr>
          <w:color w:val="000000"/>
          <w:spacing w:val="2"/>
        </w:rPr>
        <w:t>u</w:t>
      </w:r>
      <w:r w:rsidRPr="00414408">
        <w:rPr>
          <w:color w:val="000000"/>
        </w:rPr>
        <w:t>re</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rPr>
        <w:t>the</w:t>
      </w:r>
      <w:r w:rsidRPr="00414408">
        <w:rPr>
          <w:color w:val="000000"/>
          <w:spacing w:val="12"/>
        </w:rPr>
        <w:t xml:space="preserve"> </w:t>
      </w:r>
      <w:r w:rsidRPr="00414408">
        <w:rPr>
          <w:color w:val="000000"/>
          <w:spacing w:val="2"/>
        </w:rPr>
        <w:t>o</w:t>
      </w:r>
      <w:r w:rsidRPr="00414408">
        <w:rPr>
          <w:color w:val="000000"/>
          <w:spacing w:val="3"/>
        </w:rPr>
        <w:t>b</w:t>
      </w:r>
      <w:r w:rsidRPr="00414408">
        <w:rPr>
          <w:color w:val="000000"/>
        </w:rPr>
        <w:t>jectives</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are</w:t>
      </w:r>
      <w:r w:rsidRPr="00414408">
        <w:rPr>
          <w:color w:val="000000"/>
          <w:spacing w:val="10"/>
        </w:rPr>
        <w:t xml:space="preserve"> </w:t>
      </w:r>
      <w:r w:rsidRPr="00414408">
        <w:rPr>
          <w:color w:val="000000"/>
          <w:spacing w:val="2"/>
        </w:rPr>
        <w:t>m</w:t>
      </w:r>
      <w:r w:rsidRPr="00414408">
        <w:rPr>
          <w:color w:val="000000"/>
        </w:rPr>
        <w:t>et</w:t>
      </w:r>
      <w:proofErr w:type="gramStart"/>
      <w:r w:rsidRPr="00414408">
        <w:rPr>
          <w:color w:val="000000"/>
        </w:rPr>
        <w:t>;</w:t>
      </w:r>
      <w:proofErr w:type="gramEnd"/>
    </w:p>
    <w:p w14:paraId="360EC5A8" w14:textId="5451213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A618C4">
        <w:rPr>
          <w:color w:val="000000"/>
          <w:spacing w:val="493"/>
        </w:rPr>
        <w:tab/>
      </w:r>
      <w:r w:rsidRPr="00414408">
        <w:rPr>
          <w:color w:val="000000"/>
        </w:rPr>
        <w:t>ensure that the sta</w:t>
      </w:r>
      <w:r w:rsidRPr="00414408">
        <w:rPr>
          <w:color w:val="000000"/>
          <w:spacing w:val="-2"/>
        </w:rPr>
        <w:t>n</w:t>
      </w:r>
      <w:r w:rsidRPr="00414408">
        <w:rPr>
          <w:color w:val="000000"/>
        </w:rPr>
        <w:t>dard</w:t>
      </w:r>
      <w:r w:rsidRPr="00414408">
        <w:rPr>
          <w:color w:val="000000"/>
          <w:spacing w:val="-1"/>
        </w:rPr>
        <w:t>s</w:t>
      </w:r>
      <w:r w:rsidRPr="00414408">
        <w:rPr>
          <w:color w:val="000000"/>
        </w:rPr>
        <w:t xml:space="preserve"> </w:t>
      </w:r>
      <w:r w:rsidRPr="00414408">
        <w:rPr>
          <w:color w:val="000000"/>
          <w:spacing w:val="-2"/>
        </w:rPr>
        <w:t>s</w:t>
      </w:r>
      <w:r w:rsidRPr="00414408">
        <w:rPr>
          <w:color w:val="000000"/>
        </w:rPr>
        <w:t>et b</w:t>
      </w:r>
      <w:r w:rsidRPr="00414408">
        <w:rPr>
          <w:color w:val="000000"/>
          <w:spacing w:val="-13"/>
        </w:rPr>
        <w:t>y</w:t>
      </w:r>
      <w:r w:rsidRPr="00414408">
        <w:rPr>
          <w:color w:val="000000"/>
        </w:rPr>
        <w:t xml:space="preserve"> t</w:t>
      </w:r>
      <w:r w:rsidRPr="00414408">
        <w:rPr>
          <w:color w:val="000000"/>
          <w:spacing w:val="-3"/>
        </w:rPr>
        <w:t>h</w:t>
      </w:r>
      <w:r w:rsidRPr="00414408">
        <w:rPr>
          <w:color w:val="000000"/>
        </w:rPr>
        <w:t>e competent aut</w:t>
      </w:r>
      <w:r w:rsidRPr="00414408">
        <w:rPr>
          <w:color w:val="000000"/>
          <w:spacing w:val="-3"/>
        </w:rPr>
        <w:t>h</w:t>
      </w:r>
      <w:r w:rsidRPr="00414408">
        <w:rPr>
          <w:color w:val="000000"/>
        </w:rPr>
        <w:t>or</w:t>
      </w:r>
      <w:r w:rsidRPr="00414408">
        <w:rPr>
          <w:color w:val="000000"/>
          <w:spacing w:val="-5"/>
        </w:rPr>
        <w:t>i</w:t>
      </w:r>
      <w:r w:rsidRPr="00414408">
        <w:rPr>
          <w:color w:val="000000"/>
        </w:rPr>
        <w:t>t</w:t>
      </w:r>
      <w:r w:rsidRPr="00414408">
        <w:rPr>
          <w:color w:val="000000"/>
          <w:spacing w:val="-13"/>
        </w:rPr>
        <w:t>y</w:t>
      </w:r>
      <w:r w:rsidRPr="00414408">
        <w:rPr>
          <w:color w:val="000000"/>
        </w:rPr>
        <w:t xml:space="preserve"> </w:t>
      </w:r>
      <w:r w:rsidRPr="00414408">
        <w:rPr>
          <w:color w:val="000000"/>
          <w:spacing w:val="-3"/>
        </w:rPr>
        <w:t>f</w:t>
      </w:r>
      <w:r w:rsidRPr="00414408">
        <w:rPr>
          <w:color w:val="000000"/>
        </w:rPr>
        <w:t>or le</w:t>
      </w:r>
      <w:r w:rsidRPr="00414408">
        <w:rPr>
          <w:color w:val="000000"/>
          <w:spacing w:val="-3"/>
        </w:rPr>
        <w:t>v</w:t>
      </w:r>
      <w:r w:rsidRPr="00414408">
        <w:rPr>
          <w:color w:val="000000"/>
        </w:rPr>
        <w:t>e</w:t>
      </w:r>
      <w:r w:rsidRPr="00414408">
        <w:rPr>
          <w:color w:val="000000"/>
          <w:spacing w:val="-6"/>
        </w:rPr>
        <w:t>l</w:t>
      </w:r>
      <w:r w:rsidRPr="00414408">
        <w:rPr>
          <w:color w:val="000000"/>
        </w:rPr>
        <w:t>s o</w:t>
      </w:r>
      <w:r w:rsidRPr="00414408">
        <w:rPr>
          <w:color w:val="000000"/>
          <w:spacing w:val="-4"/>
        </w:rPr>
        <w:t>f</w:t>
      </w:r>
      <w:r w:rsidRPr="00414408">
        <w:rPr>
          <w:color w:val="000000"/>
        </w:rPr>
        <w:t xml:space="preserve"> ser</w:t>
      </w:r>
      <w:r w:rsidRPr="00414408">
        <w:rPr>
          <w:color w:val="000000"/>
          <w:spacing w:val="-2"/>
        </w:rPr>
        <w:t>v</w:t>
      </w:r>
      <w:r w:rsidRPr="00414408">
        <w:rPr>
          <w:color w:val="000000"/>
          <w:spacing w:val="-6"/>
        </w:rPr>
        <w:t>i</w:t>
      </w:r>
      <w:r w:rsidRPr="00414408">
        <w:rPr>
          <w:color w:val="000000"/>
        </w:rPr>
        <w:t>ces a</w:t>
      </w:r>
      <w:r w:rsidRPr="00414408">
        <w:rPr>
          <w:color w:val="000000"/>
          <w:spacing w:val="-3"/>
        </w:rPr>
        <w:t>n</w:t>
      </w:r>
      <w:r w:rsidRPr="00414408">
        <w:rPr>
          <w:color w:val="000000"/>
        </w:rPr>
        <w:t xml:space="preserve">d </w:t>
      </w:r>
      <w:proofErr w:type="gramStart"/>
      <w:r w:rsidRPr="00414408">
        <w:rPr>
          <w:color w:val="000000"/>
        </w:rPr>
        <w:t>opera</w:t>
      </w:r>
      <w:r w:rsidRPr="00414408">
        <w:rPr>
          <w:color w:val="000000"/>
          <w:spacing w:val="-1"/>
        </w:rPr>
        <w:t>t</w:t>
      </w:r>
      <w:r w:rsidRPr="00414408">
        <w:rPr>
          <w:color w:val="000000"/>
        </w:rPr>
        <w:t>ors</w:t>
      </w:r>
      <w:proofErr w:type="gramEnd"/>
      <w:r w:rsidR="00A618C4">
        <w:rPr>
          <w:color w:val="000000"/>
          <w:spacing w:val="2"/>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an</w:t>
      </w:r>
      <w:r w:rsidRPr="00414408">
        <w:rPr>
          <w:color w:val="000000"/>
          <w:spacing w:val="2"/>
        </w:rPr>
        <w:t>d</w:t>
      </w:r>
      <w:r w:rsidRPr="00414408">
        <w:rPr>
          <w:color w:val="000000"/>
          <w:spacing w:val="16"/>
        </w:rPr>
        <w:t xml:space="preserve"> </w:t>
      </w:r>
      <w:r w:rsidRPr="00414408">
        <w:rPr>
          <w:color w:val="000000"/>
        </w:rPr>
        <w:t>e</w:t>
      </w:r>
      <w:r w:rsidRPr="00414408">
        <w:rPr>
          <w:color w:val="000000"/>
          <w:spacing w:val="2"/>
        </w:rPr>
        <w:t>qu</w:t>
      </w:r>
      <w:r w:rsidRPr="00414408">
        <w:rPr>
          <w:color w:val="000000"/>
        </w:rPr>
        <w:t>i</w:t>
      </w:r>
      <w:r w:rsidRPr="00414408">
        <w:rPr>
          <w:color w:val="000000"/>
          <w:spacing w:val="2"/>
        </w:rPr>
        <w:t>pm</w:t>
      </w:r>
      <w:r w:rsidRPr="00414408">
        <w:rPr>
          <w:color w:val="000000"/>
        </w:rPr>
        <w:t>ent</w:t>
      </w:r>
      <w:r w:rsidRPr="00414408">
        <w:rPr>
          <w:color w:val="000000"/>
          <w:spacing w:val="14"/>
        </w:rPr>
        <w:t xml:space="preserve"> </w:t>
      </w:r>
      <w:r w:rsidRPr="00414408">
        <w:rPr>
          <w:color w:val="000000"/>
        </w:rPr>
        <w:t>are</w:t>
      </w:r>
      <w:r w:rsidRPr="00414408">
        <w:rPr>
          <w:color w:val="000000"/>
          <w:spacing w:val="15"/>
        </w:rPr>
        <w:t xml:space="preserve"> </w:t>
      </w:r>
      <w:r w:rsidRPr="00414408">
        <w:rPr>
          <w:color w:val="000000"/>
          <w:spacing w:val="2"/>
        </w:rPr>
        <w:t>m</w:t>
      </w:r>
      <w:r w:rsidRPr="00414408">
        <w:rPr>
          <w:color w:val="000000"/>
        </w:rPr>
        <w:t>et;</w:t>
      </w:r>
    </w:p>
    <w:p w14:paraId="6FC198FE" w14:textId="4774BE4F" w:rsidR="00BB5746" w:rsidRPr="00414408" w:rsidRDefault="00BB5746" w:rsidP="00924741">
      <w:pPr>
        <w:widowControl w:val="0"/>
        <w:tabs>
          <w:tab w:val="left" w:pos="1418"/>
        </w:tabs>
        <w:autoSpaceDE w:val="0"/>
        <w:autoSpaceDN w:val="0"/>
        <w:adjustRightInd w:val="0"/>
        <w:spacing w:after="120" w:line="244" w:lineRule="exact"/>
        <w:ind w:left="1418" w:hanging="567"/>
        <w:jc w:val="both"/>
        <w:rPr>
          <w:color w:val="000000"/>
          <w:w w:val="99"/>
        </w:rPr>
      </w:pPr>
      <w:bookmarkStart w:id="3332" w:name="bkmpage5"/>
      <w:bookmarkEnd w:id="3331"/>
      <w:r w:rsidRPr="00414408">
        <w:rPr>
          <w:color w:val="000000"/>
          <w:w w:val="96"/>
        </w:rPr>
        <w:t>.</w:t>
      </w:r>
      <w:r w:rsidRPr="00414408">
        <w:rPr>
          <w:color w:val="000000"/>
          <w:w w:val="98"/>
        </w:rPr>
        <w:t>3</w:t>
      </w:r>
      <w:r w:rsidR="00A618C4">
        <w:rPr>
          <w:color w:val="000000"/>
          <w:spacing w:val="548"/>
        </w:rPr>
        <w:tab/>
      </w:r>
      <w:r w:rsidRPr="00414408">
        <w:rPr>
          <w:color w:val="000000"/>
          <w:w w:val="99"/>
        </w:rPr>
        <w:t>ensure</w:t>
      </w:r>
      <w:r w:rsidRPr="00414408">
        <w:rPr>
          <w:color w:val="000000"/>
          <w:spacing w:val="7"/>
          <w:w w:val="99"/>
        </w:rPr>
        <w:t xml:space="preserve"> </w:t>
      </w:r>
      <w:r w:rsidRPr="00414408">
        <w:rPr>
          <w:color w:val="000000"/>
          <w:w w:val="99"/>
        </w:rPr>
        <w:t>that</w:t>
      </w:r>
      <w:r w:rsidRPr="00414408">
        <w:rPr>
          <w:color w:val="000000"/>
          <w:spacing w:val="6"/>
          <w:w w:val="99"/>
        </w:rPr>
        <w:t xml:space="preserve"> </w:t>
      </w:r>
      <w:r w:rsidRPr="00414408">
        <w:rPr>
          <w:color w:val="000000"/>
          <w:w w:val="99"/>
        </w:rPr>
        <w:t>the</w:t>
      </w:r>
      <w:r w:rsidRPr="00414408">
        <w:rPr>
          <w:color w:val="000000"/>
          <w:spacing w:val="6"/>
          <w:w w:val="99"/>
        </w:rPr>
        <w:t xml:space="preserve"> </w:t>
      </w:r>
      <w:r w:rsidRPr="00414408">
        <w:rPr>
          <w:color w:val="000000"/>
          <w:w w:val="99"/>
        </w:rPr>
        <w:t>VTS</w:t>
      </w:r>
      <w:r w:rsidRPr="00414408">
        <w:rPr>
          <w:color w:val="000000"/>
          <w:spacing w:val="6"/>
          <w:w w:val="99"/>
        </w:rPr>
        <w:t xml:space="preserve"> </w:t>
      </w:r>
      <w:r w:rsidRPr="00414408">
        <w:rPr>
          <w:color w:val="000000"/>
          <w:w w:val="99"/>
        </w:rPr>
        <w:t>is</w:t>
      </w:r>
      <w:r w:rsidRPr="00414408">
        <w:rPr>
          <w:color w:val="000000"/>
          <w:spacing w:val="6"/>
          <w:w w:val="99"/>
        </w:rPr>
        <w:t xml:space="preserve"> </w:t>
      </w:r>
      <w:r w:rsidRPr="00414408">
        <w:rPr>
          <w:color w:val="000000"/>
          <w:w w:val="99"/>
        </w:rPr>
        <w:t>operated</w:t>
      </w:r>
      <w:r w:rsidRPr="00414408">
        <w:rPr>
          <w:color w:val="000000"/>
          <w:spacing w:val="6"/>
          <w:w w:val="99"/>
        </w:rPr>
        <w:t xml:space="preserve"> </w:t>
      </w:r>
      <w:r w:rsidRPr="00414408">
        <w:rPr>
          <w:color w:val="000000"/>
          <w:w w:val="99"/>
        </w:rPr>
        <w:t>in</w:t>
      </w:r>
      <w:r w:rsidRPr="00414408">
        <w:rPr>
          <w:color w:val="000000"/>
          <w:spacing w:val="6"/>
          <w:w w:val="99"/>
        </w:rPr>
        <w:t xml:space="preserve"> </w:t>
      </w:r>
      <w:r w:rsidRPr="00414408">
        <w:rPr>
          <w:color w:val="000000"/>
          <w:w w:val="99"/>
        </w:rPr>
        <w:t>conformity</w:t>
      </w:r>
      <w:r w:rsidRPr="00414408">
        <w:rPr>
          <w:color w:val="000000"/>
          <w:spacing w:val="6"/>
          <w:w w:val="99"/>
        </w:rPr>
        <w:t xml:space="preserve"> </w:t>
      </w:r>
      <w:r w:rsidRPr="00414408">
        <w:rPr>
          <w:color w:val="000000"/>
          <w:w w:val="99"/>
        </w:rPr>
        <w:t>with</w:t>
      </w:r>
      <w:r w:rsidRPr="00414408">
        <w:rPr>
          <w:color w:val="000000"/>
          <w:spacing w:val="6"/>
          <w:w w:val="99"/>
        </w:rPr>
        <w:t xml:space="preserve"> </w:t>
      </w:r>
      <w:r w:rsidRPr="00414408">
        <w:rPr>
          <w:color w:val="000000"/>
          <w:w w:val="99"/>
        </w:rPr>
        <w:t>relevant</w:t>
      </w:r>
      <w:r w:rsidRPr="00414408">
        <w:rPr>
          <w:color w:val="000000"/>
          <w:spacing w:val="6"/>
          <w:w w:val="99"/>
        </w:rPr>
        <w:t xml:space="preserve"> </w:t>
      </w:r>
      <w:r w:rsidRPr="00414408">
        <w:rPr>
          <w:color w:val="000000"/>
          <w:w w:val="99"/>
        </w:rPr>
        <w:t>IMO</w:t>
      </w:r>
      <w:r w:rsidRPr="00414408">
        <w:rPr>
          <w:color w:val="000000"/>
          <w:spacing w:val="6"/>
          <w:w w:val="99"/>
        </w:rPr>
        <w:t xml:space="preserve"> </w:t>
      </w:r>
      <w:r w:rsidRPr="00414408">
        <w:rPr>
          <w:color w:val="000000"/>
          <w:w w:val="99"/>
        </w:rPr>
        <w:t>resolutions</w:t>
      </w:r>
      <w:proofErr w:type="gramStart"/>
      <w:r w:rsidRPr="00414408">
        <w:rPr>
          <w:color w:val="000000"/>
          <w:w w:val="99"/>
        </w:rPr>
        <w:t>;</w:t>
      </w:r>
      <w:proofErr w:type="gramEnd"/>
    </w:p>
    <w:p w14:paraId="15E3FDF2" w14:textId="11185E5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A618C4">
        <w:rPr>
          <w:color w:val="000000"/>
          <w:spacing w:val="492"/>
        </w:rPr>
        <w:tab/>
      </w:r>
      <w:r w:rsidRPr="00414408">
        <w:rPr>
          <w:color w:val="000000"/>
        </w:rPr>
        <w:t>en</w:t>
      </w:r>
      <w:r w:rsidRPr="00414408">
        <w:rPr>
          <w:color w:val="000000"/>
          <w:spacing w:val="-1"/>
        </w:rPr>
        <w:t>s</w:t>
      </w:r>
      <w:r w:rsidRPr="00414408">
        <w:rPr>
          <w:color w:val="000000"/>
        </w:rPr>
        <w:t>ure t</w:t>
      </w:r>
      <w:r w:rsidRPr="00414408">
        <w:rPr>
          <w:color w:val="000000"/>
          <w:spacing w:val="-2"/>
        </w:rPr>
        <w:t>h</w:t>
      </w:r>
      <w:r w:rsidRPr="00414408">
        <w:rPr>
          <w:color w:val="000000"/>
        </w:rPr>
        <w:t>at t</w:t>
      </w:r>
      <w:r w:rsidRPr="00414408">
        <w:rPr>
          <w:color w:val="000000"/>
          <w:spacing w:val="-2"/>
        </w:rPr>
        <w:t>h</w:t>
      </w:r>
      <w:r w:rsidRPr="00414408">
        <w:rPr>
          <w:color w:val="000000"/>
        </w:rPr>
        <w:t xml:space="preserve">e </w:t>
      </w:r>
      <w:r w:rsidRPr="00414408">
        <w:rPr>
          <w:color w:val="000000"/>
          <w:spacing w:val="-4"/>
        </w:rPr>
        <w:t>V</w:t>
      </w:r>
      <w:r w:rsidRPr="00414408">
        <w:rPr>
          <w:color w:val="000000"/>
        </w:rPr>
        <w:t>TS operation</w:t>
      </w:r>
      <w:r w:rsidRPr="00414408">
        <w:rPr>
          <w:color w:val="000000"/>
          <w:spacing w:val="-1"/>
        </w:rPr>
        <w:t>s</w:t>
      </w:r>
      <w:r w:rsidRPr="00414408">
        <w:rPr>
          <w:color w:val="000000"/>
        </w:rPr>
        <w:t xml:space="preserve"> are </w:t>
      </w:r>
      <w:r w:rsidRPr="00414408">
        <w:rPr>
          <w:color w:val="000000"/>
          <w:spacing w:val="-2"/>
        </w:rPr>
        <w:t>h</w:t>
      </w:r>
      <w:r w:rsidRPr="00414408">
        <w:rPr>
          <w:color w:val="000000"/>
        </w:rPr>
        <w:t>armo</w:t>
      </w:r>
      <w:r w:rsidRPr="00414408">
        <w:rPr>
          <w:color w:val="000000"/>
          <w:spacing w:val="-3"/>
        </w:rPr>
        <w:t>n</w:t>
      </w:r>
      <w:r w:rsidRPr="00414408">
        <w:rPr>
          <w:color w:val="000000"/>
          <w:spacing w:val="-6"/>
        </w:rPr>
        <w:t>i</w:t>
      </w:r>
      <w:r w:rsidRPr="00414408">
        <w:rPr>
          <w:color w:val="000000"/>
        </w:rPr>
        <w:t>zed w</w:t>
      </w:r>
      <w:r w:rsidRPr="00414408">
        <w:rPr>
          <w:color w:val="000000"/>
          <w:spacing w:val="-6"/>
        </w:rPr>
        <w:t>i</w:t>
      </w:r>
      <w:r w:rsidRPr="00414408">
        <w:rPr>
          <w:color w:val="000000"/>
        </w:rPr>
        <w:t>t</w:t>
      </w:r>
      <w:r w:rsidRPr="00414408">
        <w:rPr>
          <w:color w:val="000000"/>
          <w:spacing w:val="-3"/>
        </w:rPr>
        <w:t>h</w:t>
      </w:r>
      <w:r w:rsidRPr="00414408">
        <w:rPr>
          <w:color w:val="000000"/>
        </w:rPr>
        <w:t>, where appropr</w:t>
      </w:r>
      <w:r w:rsidRPr="00414408">
        <w:rPr>
          <w:color w:val="000000"/>
          <w:spacing w:val="-6"/>
        </w:rPr>
        <w:t>i</w:t>
      </w:r>
      <w:r w:rsidRPr="00414408">
        <w:rPr>
          <w:color w:val="000000"/>
        </w:rPr>
        <w:t xml:space="preserve">ate, </w:t>
      </w:r>
      <w:r w:rsidRPr="00414408">
        <w:rPr>
          <w:color w:val="000000"/>
          <w:spacing w:val="-2"/>
        </w:rPr>
        <w:t>s</w:t>
      </w:r>
      <w:r w:rsidRPr="00414408">
        <w:rPr>
          <w:color w:val="000000"/>
        </w:rPr>
        <w:t>h</w:t>
      </w:r>
      <w:r w:rsidRPr="00414408">
        <w:rPr>
          <w:color w:val="000000"/>
          <w:spacing w:val="-6"/>
        </w:rPr>
        <w:t>i</w:t>
      </w:r>
      <w:r w:rsidRPr="00414408">
        <w:rPr>
          <w:color w:val="000000"/>
        </w:rPr>
        <w:t>p repor</w:t>
      </w:r>
      <w:r w:rsidRPr="00414408">
        <w:rPr>
          <w:color w:val="000000"/>
          <w:spacing w:val="-1"/>
        </w:rPr>
        <w:t>t</w:t>
      </w:r>
      <w:r w:rsidRPr="00414408">
        <w:rPr>
          <w:color w:val="000000"/>
          <w:spacing w:val="-6"/>
        </w:rPr>
        <w:t>i</w:t>
      </w:r>
      <w:r w:rsidRPr="00414408">
        <w:rPr>
          <w:color w:val="000000"/>
        </w:rPr>
        <w:t>n</w:t>
      </w:r>
      <w:r w:rsidRPr="00414408">
        <w:rPr>
          <w:color w:val="000000"/>
          <w:spacing w:val="-4"/>
        </w:rPr>
        <w:t>g</w:t>
      </w:r>
      <w:r w:rsidRPr="00414408">
        <w:rPr>
          <w:color w:val="000000"/>
        </w:rPr>
        <w:t xml:space="preserve"> a</w:t>
      </w:r>
      <w:r w:rsidRPr="00414408">
        <w:rPr>
          <w:color w:val="000000"/>
          <w:spacing w:val="-4"/>
        </w:rPr>
        <w:t>n</w:t>
      </w:r>
      <w:r w:rsidRPr="00414408">
        <w:rPr>
          <w:color w:val="000000"/>
          <w:spacing w:val="-1"/>
        </w:rPr>
        <w:t>d</w:t>
      </w:r>
      <w:r w:rsidR="00A618C4">
        <w:rPr>
          <w:color w:val="000000"/>
          <w:spacing w:val="2"/>
        </w:rPr>
        <w:t xml:space="preserve"> </w:t>
      </w:r>
      <w:r w:rsidRPr="00414408">
        <w:rPr>
          <w:color w:val="000000"/>
          <w:spacing w:val="2"/>
        </w:rPr>
        <w:t>rou</w:t>
      </w:r>
      <w:r w:rsidRPr="00414408">
        <w:rPr>
          <w:color w:val="000000"/>
        </w:rPr>
        <w:t>teing</w:t>
      </w:r>
      <w:r w:rsidRPr="00414408">
        <w:rPr>
          <w:color w:val="000000"/>
          <w:spacing w:val="14"/>
        </w:rPr>
        <w:t xml:space="preserve"> </w:t>
      </w:r>
      <w:r w:rsidRPr="00414408">
        <w:rPr>
          <w:color w:val="000000"/>
          <w:spacing w:val="2"/>
        </w:rPr>
        <w:t>m</w:t>
      </w:r>
      <w:r w:rsidRPr="00414408">
        <w:rPr>
          <w:color w:val="000000"/>
        </w:rPr>
        <w:t>eas</w:t>
      </w:r>
      <w:r w:rsidRPr="00414408">
        <w:rPr>
          <w:color w:val="000000"/>
          <w:spacing w:val="2"/>
        </w:rPr>
        <w:t>ur</w:t>
      </w:r>
      <w:r w:rsidRPr="00414408">
        <w:rPr>
          <w:color w:val="000000"/>
          <w:spacing w:val="1"/>
        </w:rPr>
        <w:t>e</w:t>
      </w:r>
      <w:r w:rsidRPr="00414408">
        <w:rPr>
          <w:color w:val="000000"/>
        </w:rPr>
        <w:t>s</w:t>
      </w:r>
      <w:r w:rsidRPr="00414408">
        <w:rPr>
          <w:color w:val="000000"/>
          <w:spacing w:val="1"/>
        </w:rPr>
        <w:t>,</w:t>
      </w:r>
      <w:r w:rsidRPr="00414408">
        <w:rPr>
          <w:color w:val="000000"/>
          <w:spacing w:val="13"/>
        </w:rPr>
        <w:t xml:space="preserve"> </w:t>
      </w:r>
      <w:r w:rsidRPr="00414408">
        <w:rPr>
          <w:color w:val="000000"/>
        </w:rPr>
        <w:t>ai</w:t>
      </w:r>
      <w:r w:rsidRPr="00414408">
        <w:rPr>
          <w:color w:val="000000"/>
          <w:spacing w:val="2"/>
        </w:rPr>
        <w:t>d</w:t>
      </w:r>
      <w:r w:rsidRPr="00414408">
        <w:rPr>
          <w:color w:val="000000"/>
        </w:rPr>
        <w:t>s</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1"/>
        </w:rPr>
        <w:t>,</w:t>
      </w:r>
      <w:r w:rsidRPr="00414408">
        <w:rPr>
          <w:color w:val="000000"/>
          <w:spacing w:val="13"/>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tage</w:t>
      </w:r>
      <w:r w:rsidRPr="00414408">
        <w:rPr>
          <w:color w:val="000000"/>
          <w:spacing w:val="1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3"/>
        </w:rPr>
        <w:t xml:space="preserve"> </w:t>
      </w:r>
      <w:r w:rsidRPr="00414408">
        <w:rPr>
          <w:color w:val="000000"/>
          <w:spacing w:val="2"/>
        </w:rPr>
        <w:t>por</w:t>
      </w:r>
      <w:r w:rsidRPr="00414408">
        <w:rPr>
          <w:color w:val="000000"/>
        </w:rPr>
        <w:t>t</w:t>
      </w:r>
      <w:r w:rsidRPr="00414408">
        <w:rPr>
          <w:color w:val="000000"/>
          <w:spacing w:val="1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ns;</w:t>
      </w:r>
    </w:p>
    <w:p w14:paraId="3C1F76E9" w14:textId="29878E23"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5</w:t>
      </w:r>
      <w:r w:rsidR="00A618C4">
        <w:rPr>
          <w:color w:val="000000"/>
          <w:spacing w:val="492"/>
        </w:rPr>
        <w:tab/>
      </w:r>
      <w:r w:rsidRPr="00414408">
        <w:rPr>
          <w:color w:val="000000"/>
        </w:rPr>
        <w:t>c</w:t>
      </w:r>
      <w:r w:rsidRPr="00414408">
        <w:rPr>
          <w:color w:val="000000"/>
          <w:spacing w:val="2"/>
        </w:rPr>
        <w:t>o</w:t>
      </w:r>
      <w:r w:rsidRPr="00414408">
        <w:rPr>
          <w:color w:val="000000"/>
        </w:rPr>
        <w:t>nsi</w:t>
      </w:r>
      <w:r w:rsidRPr="00414408">
        <w:rPr>
          <w:color w:val="000000"/>
          <w:spacing w:val="1"/>
        </w:rPr>
        <w:t>d</w:t>
      </w:r>
      <w:r w:rsidRPr="00414408">
        <w:rPr>
          <w:color w:val="000000"/>
        </w:rPr>
        <w:t>er,</w:t>
      </w:r>
      <w:r w:rsidRPr="00414408">
        <w:rPr>
          <w:color w:val="000000"/>
          <w:spacing w:val="14"/>
        </w:rPr>
        <w:t xml:space="preserve"> </w:t>
      </w:r>
      <w:r w:rsidRPr="00414408">
        <w:rPr>
          <w:color w:val="000000"/>
        </w:rPr>
        <w:t>where</w:t>
      </w:r>
      <w:r w:rsidRPr="00414408">
        <w:rPr>
          <w:color w:val="000000"/>
          <w:spacing w:val="13"/>
        </w:rPr>
        <w:t xml:space="preserve"> </w:t>
      </w:r>
      <w:r w:rsidRPr="00414408">
        <w:rPr>
          <w:color w:val="000000"/>
        </w:rPr>
        <w:t>a</w:t>
      </w:r>
      <w:r w:rsidRPr="00414408">
        <w:rPr>
          <w:color w:val="000000"/>
          <w:spacing w:val="2"/>
        </w:rPr>
        <w:t>pp</w:t>
      </w:r>
      <w:r w:rsidRPr="00414408">
        <w:rPr>
          <w:color w:val="000000"/>
          <w:spacing w:val="1"/>
        </w:rPr>
        <w:t>r</w:t>
      </w:r>
      <w:r w:rsidRPr="00414408">
        <w:rPr>
          <w:color w:val="000000"/>
          <w:spacing w:val="2"/>
        </w:rPr>
        <w:t>o</w:t>
      </w:r>
      <w:r w:rsidRPr="00414408">
        <w:rPr>
          <w:color w:val="000000"/>
          <w:spacing w:val="1"/>
        </w:rPr>
        <w:t>pr</w:t>
      </w:r>
      <w:r w:rsidRPr="00414408">
        <w:rPr>
          <w:color w:val="000000"/>
        </w:rPr>
        <w:t>iate,</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the</w:t>
      </w:r>
      <w:r w:rsidRPr="00414408">
        <w:rPr>
          <w:color w:val="000000"/>
          <w:spacing w:val="18"/>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w:t>
      </w:r>
      <w:r w:rsidRPr="00414408">
        <w:rPr>
          <w:color w:val="000000"/>
          <w:spacing w:val="17"/>
        </w:rPr>
        <w:t xml:space="preserve"> </w:t>
      </w:r>
      <w:r w:rsidRPr="00414408">
        <w:rPr>
          <w:color w:val="000000"/>
          <w:spacing w:val="1"/>
        </w:rPr>
        <w:t>b</w:t>
      </w:r>
      <w:r w:rsidRPr="00414408">
        <w:rPr>
          <w:color w:val="000000"/>
          <w:spacing w:val="2"/>
        </w:rPr>
        <w:t>o</w:t>
      </w:r>
      <w:r w:rsidRPr="00414408">
        <w:rPr>
          <w:color w:val="000000"/>
        </w:rPr>
        <w:t>th</w:t>
      </w:r>
      <w:r w:rsidRPr="00414408">
        <w:rPr>
          <w:color w:val="000000"/>
          <w:spacing w:val="18"/>
        </w:rPr>
        <w:t xml:space="preserve"> </w:t>
      </w:r>
      <w:r w:rsidRPr="00414408">
        <w:rPr>
          <w:color w:val="000000"/>
        </w:rPr>
        <w:t>as</w:t>
      </w:r>
      <w:r w:rsidRPr="00414408">
        <w:rPr>
          <w:color w:val="000000"/>
          <w:spacing w:val="18"/>
        </w:rPr>
        <w:t xml:space="preserve"> </w:t>
      </w:r>
      <w:r w:rsidRPr="00414408">
        <w:rPr>
          <w:color w:val="000000"/>
        </w:rPr>
        <w:t>a</w:t>
      </w:r>
      <w:r w:rsidRPr="00414408">
        <w:rPr>
          <w:color w:val="000000"/>
          <w:spacing w:val="17"/>
        </w:rPr>
        <w:t xml:space="preserve"> </w:t>
      </w:r>
      <w:r w:rsidRPr="00414408">
        <w:rPr>
          <w:color w:val="000000"/>
          <w:spacing w:val="2"/>
        </w:rPr>
        <w:t>u</w:t>
      </w:r>
      <w:r w:rsidRPr="00414408">
        <w:rPr>
          <w:color w:val="000000"/>
        </w:rPr>
        <w:t>ser</w:t>
      </w:r>
      <w:r w:rsidRPr="00414408">
        <w:rPr>
          <w:color w:val="000000"/>
          <w:spacing w:val="18"/>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er</w:t>
      </w:r>
      <w:r w:rsidRPr="00414408">
        <w:rPr>
          <w:color w:val="000000"/>
          <w:spacing w:val="17"/>
        </w:rPr>
        <w:t xml:space="preserve"> </w:t>
      </w:r>
      <w:r w:rsidRPr="00414408">
        <w:rPr>
          <w:color w:val="000000"/>
          <w:spacing w:val="2"/>
        </w:rPr>
        <w:t>o</w:t>
      </w:r>
      <w:r w:rsidRPr="00414408">
        <w:rPr>
          <w:color w:val="000000"/>
        </w:rPr>
        <w:t>f</w:t>
      </w:r>
      <w:r w:rsidR="00A618C4">
        <w:rPr>
          <w:color w:val="000000"/>
        </w:rPr>
        <w:t xml:space="preserve"> </w:t>
      </w:r>
      <w:r w:rsidRPr="00414408">
        <w:rPr>
          <w:color w:val="000000"/>
        </w:rPr>
        <w:t>inf</w:t>
      </w:r>
      <w:r w:rsidRPr="00414408">
        <w:rPr>
          <w:color w:val="000000"/>
          <w:spacing w:val="2"/>
        </w:rPr>
        <w:t>o</w:t>
      </w:r>
      <w:r w:rsidRPr="00414408">
        <w:rPr>
          <w:color w:val="000000"/>
          <w:spacing w:val="3"/>
        </w:rPr>
        <w:t>r</w:t>
      </w:r>
      <w:r w:rsidRPr="00414408">
        <w:rPr>
          <w:color w:val="000000"/>
          <w:spacing w:val="4"/>
        </w:rPr>
        <w:t>m</w:t>
      </w:r>
      <w:r w:rsidRPr="00414408">
        <w:rPr>
          <w:color w:val="000000"/>
        </w:rPr>
        <w:t>ati</w:t>
      </w:r>
      <w:r w:rsidRPr="00414408">
        <w:rPr>
          <w:color w:val="000000"/>
          <w:spacing w:val="4"/>
        </w:rPr>
        <w:t>o</w:t>
      </w:r>
      <w:r w:rsidRPr="00414408">
        <w:rPr>
          <w:color w:val="000000"/>
        </w:rPr>
        <w:t>n</w:t>
      </w:r>
      <w:proofErr w:type="gramStart"/>
      <w:r w:rsidRPr="00414408">
        <w:rPr>
          <w:color w:val="000000"/>
        </w:rPr>
        <w:t>;</w:t>
      </w:r>
      <w:proofErr w:type="gramEnd"/>
    </w:p>
    <w:p w14:paraId="26AC4CC6" w14:textId="0916547D"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6</w:t>
      </w:r>
      <w:r w:rsidR="00A618C4">
        <w:rPr>
          <w:color w:val="000000"/>
          <w:spacing w:val="493"/>
        </w:rPr>
        <w:tab/>
      </w:r>
      <w:r w:rsidRPr="00414408">
        <w:rPr>
          <w:color w:val="000000"/>
          <w:spacing w:val="-1"/>
        </w:rPr>
        <w:t>e</w:t>
      </w:r>
      <w:r w:rsidRPr="00414408">
        <w:rPr>
          <w:color w:val="000000"/>
          <w:spacing w:val="-3"/>
        </w:rPr>
        <w:t>n</w:t>
      </w:r>
      <w:r w:rsidRPr="00414408">
        <w:rPr>
          <w:color w:val="000000"/>
        </w:rPr>
        <w:t xml:space="preserve">sure </w:t>
      </w:r>
      <w:r w:rsidRPr="00414408">
        <w:rPr>
          <w:color w:val="000000"/>
          <w:spacing w:val="-1"/>
        </w:rPr>
        <w:t>t</w:t>
      </w:r>
      <w:r w:rsidRPr="00414408">
        <w:rPr>
          <w:color w:val="000000"/>
          <w:spacing w:val="-4"/>
        </w:rPr>
        <w:t>h</w:t>
      </w:r>
      <w:r w:rsidRPr="00414408">
        <w:rPr>
          <w:color w:val="000000"/>
        </w:rPr>
        <w:t>a</w:t>
      </w:r>
      <w:r w:rsidRPr="00414408">
        <w:rPr>
          <w:color w:val="000000"/>
          <w:spacing w:val="-1"/>
        </w:rPr>
        <w:t>t a</w:t>
      </w:r>
      <w:r w:rsidRPr="00414408">
        <w:rPr>
          <w:color w:val="000000"/>
        </w:rPr>
        <w:t xml:space="preserve"> co</w:t>
      </w:r>
      <w:r w:rsidRPr="00414408">
        <w:rPr>
          <w:color w:val="000000"/>
          <w:spacing w:val="-4"/>
        </w:rPr>
        <w:t>n</w:t>
      </w:r>
      <w:r w:rsidRPr="00414408">
        <w:rPr>
          <w:color w:val="000000"/>
        </w:rPr>
        <w:t>t</w:t>
      </w:r>
      <w:r w:rsidRPr="00414408">
        <w:rPr>
          <w:color w:val="000000"/>
          <w:spacing w:val="-7"/>
        </w:rPr>
        <w:t>i</w:t>
      </w:r>
      <w:r w:rsidRPr="00414408">
        <w:rPr>
          <w:color w:val="000000"/>
          <w:spacing w:val="-3"/>
        </w:rPr>
        <w:t>n</w:t>
      </w:r>
      <w:r w:rsidRPr="00414408">
        <w:rPr>
          <w:color w:val="000000"/>
        </w:rPr>
        <w:t>uou</w:t>
      </w:r>
      <w:r w:rsidRPr="00414408">
        <w:rPr>
          <w:color w:val="000000"/>
          <w:spacing w:val="-2"/>
        </w:rPr>
        <w:t>s</w:t>
      </w:r>
      <w:r w:rsidRPr="00414408">
        <w:rPr>
          <w:color w:val="000000"/>
        </w:rPr>
        <w:t xml:space="preserve"> </w:t>
      </w:r>
      <w:r w:rsidRPr="00414408">
        <w:rPr>
          <w:color w:val="000000"/>
          <w:spacing w:val="-7"/>
        </w:rPr>
        <w:t>l</w:t>
      </w:r>
      <w:r w:rsidRPr="00414408">
        <w:rPr>
          <w:color w:val="000000"/>
          <w:spacing w:val="-6"/>
        </w:rPr>
        <w:t>i</w:t>
      </w:r>
      <w:r w:rsidRPr="00414408">
        <w:rPr>
          <w:color w:val="000000"/>
        </w:rPr>
        <w:t>s</w:t>
      </w:r>
      <w:r w:rsidRPr="00414408">
        <w:rPr>
          <w:color w:val="000000"/>
          <w:spacing w:val="-2"/>
        </w:rPr>
        <w:t>t</w:t>
      </w:r>
      <w:r w:rsidRPr="00414408">
        <w:rPr>
          <w:color w:val="000000"/>
          <w:spacing w:val="-1"/>
        </w:rPr>
        <w:t>e</w:t>
      </w:r>
      <w:r w:rsidRPr="00414408">
        <w:rPr>
          <w:color w:val="000000"/>
          <w:spacing w:val="-3"/>
        </w:rPr>
        <w:t>n</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w</w:t>
      </w:r>
      <w:r w:rsidRPr="00414408">
        <w:rPr>
          <w:color w:val="000000"/>
          <w:spacing w:val="-1"/>
        </w:rPr>
        <w:t>at</w:t>
      </w:r>
      <w:r w:rsidRPr="00414408">
        <w:rPr>
          <w:color w:val="000000"/>
        </w:rPr>
        <w:t>c</w:t>
      </w:r>
      <w:r w:rsidRPr="00414408">
        <w:rPr>
          <w:color w:val="000000"/>
          <w:spacing w:val="-4"/>
        </w:rPr>
        <w:t>h</w:t>
      </w:r>
      <w:r w:rsidRPr="00414408">
        <w:rPr>
          <w:color w:val="000000"/>
        </w:rPr>
        <w:t xml:space="preserve"> on </w:t>
      </w:r>
      <w:r w:rsidRPr="00414408">
        <w:rPr>
          <w:color w:val="000000"/>
          <w:spacing w:val="-1"/>
        </w:rPr>
        <w:t>t</w:t>
      </w:r>
      <w:r w:rsidRPr="00414408">
        <w:rPr>
          <w:color w:val="000000"/>
        </w:rPr>
        <w:t>h</w:t>
      </w:r>
      <w:r w:rsidRPr="00414408">
        <w:rPr>
          <w:color w:val="000000"/>
          <w:spacing w:val="-1"/>
        </w:rPr>
        <w:t xml:space="preserve">e </w:t>
      </w:r>
      <w:r w:rsidRPr="00414408">
        <w:rPr>
          <w:color w:val="000000"/>
        </w:rPr>
        <w:t>de</w:t>
      </w:r>
      <w:r w:rsidRPr="00414408">
        <w:rPr>
          <w:color w:val="000000"/>
          <w:spacing w:val="-3"/>
        </w:rPr>
        <w:t>s</w:t>
      </w:r>
      <w:r w:rsidRPr="00414408">
        <w:rPr>
          <w:color w:val="000000"/>
          <w:spacing w:val="-8"/>
        </w:rPr>
        <w:t>i</w:t>
      </w:r>
      <w:r w:rsidRPr="00414408">
        <w:rPr>
          <w:color w:val="000000"/>
          <w:spacing w:val="-4"/>
        </w:rPr>
        <w:t>g</w:t>
      </w:r>
      <w:r w:rsidRPr="00414408">
        <w:rPr>
          <w:color w:val="000000"/>
        </w:rPr>
        <w:t>n</w:t>
      </w:r>
      <w:r w:rsidRPr="00414408">
        <w:rPr>
          <w:color w:val="000000"/>
          <w:spacing w:val="-2"/>
        </w:rPr>
        <w:t>at</w:t>
      </w:r>
      <w:r w:rsidRPr="00414408">
        <w:rPr>
          <w:color w:val="000000"/>
        </w:rPr>
        <w:t>ed</w:t>
      </w:r>
      <w:r w:rsidRPr="00414408">
        <w:rPr>
          <w:color w:val="000000"/>
          <w:spacing w:val="-1"/>
        </w:rPr>
        <w:t xml:space="preserve"> </w:t>
      </w:r>
      <w:r w:rsidRPr="00414408">
        <w:rPr>
          <w:color w:val="000000"/>
        </w:rPr>
        <w:t>rad</w:t>
      </w:r>
      <w:r w:rsidRPr="00414408">
        <w:rPr>
          <w:color w:val="000000"/>
          <w:spacing w:val="-7"/>
        </w:rPr>
        <w:t>i</w:t>
      </w:r>
      <w:r w:rsidRPr="00414408">
        <w:rPr>
          <w:color w:val="000000"/>
        </w:rPr>
        <w:t xml:space="preserve">o </w:t>
      </w:r>
      <w:r w:rsidRPr="00414408">
        <w:rPr>
          <w:color w:val="000000"/>
          <w:spacing w:val="-5"/>
        </w:rPr>
        <w:t>f</w:t>
      </w:r>
      <w:r w:rsidRPr="00414408">
        <w:rPr>
          <w:color w:val="000000"/>
        </w:rPr>
        <w:t>requ</w:t>
      </w:r>
      <w:r w:rsidRPr="00414408">
        <w:rPr>
          <w:color w:val="000000"/>
          <w:spacing w:val="-1"/>
        </w:rPr>
        <w:t>e</w:t>
      </w:r>
      <w:r w:rsidRPr="00414408">
        <w:rPr>
          <w:color w:val="000000"/>
        </w:rPr>
        <w:t>n</w:t>
      </w:r>
      <w:r w:rsidRPr="00414408">
        <w:rPr>
          <w:color w:val="000000"/>
          <w:spacing w:val="-2"/>
        </w:rPr>
        <w:t>c</w:t>
      </w:r>
      <w:r w:rsidRPr="00414408">
        <w:rPr>
          <w:color w:val="000000"/>
          <w:spacing w:val="-7"/>
        </w:rPr>
        <w:t>i</w:t>
      </w:r>
      <w:r w:rsidRPr="00414408">
        <w:rPr>
          <w:color w:val="000000"/>
        </w:rPr>
        <w:t>e</w:t>
      </w:r>
      <w:r w:rsidRPr="00414408">
        <w:rPr>
          <w:color w:val="000000"/>
          <w:spacing w:val="-4"/>
        </w:rPr>
        <w:t>s</w:t>
      </w:r>
      <w:r w:rsidRPr="00414408">
        <w:rPr>
          <w:color w:val="000000"/>
          <w:spacing w:val="-1"/>
        </w:rPr>
        <w:t xml:space="preserve"> </w:t>
      </w:r>
      <w:r w:rsidRPr="00414408">
        <w:rPr>
          <w:color w:val="000000"/>
          <w:spacing w:val="-7"/>
        </w:rPr>
        <w:t>i</w:t>
      </w:r>
      <w:r w:rsidRPr="00414408">
        <w:rPr>
          <w:color w:val="000000"/>
        </w:rPr>
        <w:t>s</w:t>
      </w:r>
      <w:r w:rsidRPr="00414408">
        <w:rPr>
          <w:color w:val="000000"/>
          <w:spacing w:val="-1"/>
        </w:rPr>
        <w:t xml:space="preserve"> </w:t>
      </w:r>
      <w:r w:rsidRPr="00414408">
        <w:rPr>
          <w:color w:val="000000"/>
          <w:spacing w:val="-4"/>
        </w:rPr>
        <w:t>k</w:t>
      </w:r>
      <w:r w:rsidRPr="00414408">
        <w:rPr>
          <w:color w:val="000000"/>
          <w:spacing w:val="-2"/>
        </w:rPr>
        <w:t>e</w:t>
      </w:r>
      <w:r w:rsidRPr="00414408">
        <w:rPr>
          <w:color w:val="000000"/>
        </w:rPr>
        <w:t>p</w:t>
      </w:r>
      <w:r w:rsidRPr="00414408">
        <w:rPr>
          <w:color w:val="000000"/>
          <w:spacing w:val="-3"/>
        </w:rPr>
        <w:t>t</w:t>
      </w:r>
      <w:r w:rsidRPr="00414408">
        <w:rPr>
          <w:color w:val="000000"/>
          <w:spacing w:val="-2"/>
        </w:rPr>
        <w:t xml:space="preserve"> </w:t>
      </w:r>
      <w:r w:rsidRPr="00414408">
        <w:rPr>
          <w:color w:val="000000"/>
        </w:rPr>
        <w:t>a</w:t>
      </w:r>
      <w:r w:rsidRPr="00414408">
        <w:rPr>
          <w:color w:val="000000"/>
          <w:spacing w:val="-5"/>
        </w:rPr>
        <w:t>n</w:t>
      </w:r>
      <w:r w:rsidRPr="00414408">
        <w:rPr>
          <w:color w:val="000000"/>
          <w:spacing w:val="-1"/>
        </w:rPr>
        <w:t>d</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2"/>
        </w:rPr>
        <w:t>a</w:t>
      </w:r>
      <w:r w:rsidRPr="00414408">
        <w:rPr>
          <w:color w:val="000000"/>
          <w:spacing w:val="-1"/>
        </w:rPr>
        <w:t>t</w:t>
      </w:r>
      <w:r w:rsidR="00A618C4">
        <w:rPr>
          <w:color w:val="000000"/>
        </w:rPr>
        <w:t xml:space="preserve"> </w:t>
      </w:r>
      <w:r w:rsidRPr="00414408">
        <w:rPr>
          <w:color w:val="000000"/>
        </w:rPr>
        <w:t>all</w:t>
      </w:r>
      <w:r w:rsidRPr="00414408">
        <w:rPr>
          <w:color w:val="000000"/>
          <w:spacing w:val="10"/>
        </w:rPr>
        <w:t xml:space="preserve"> </w:t>
      </w:r>
      <w:r w:rsidRPr="00414408">
        <w:rPr>
          <w:color w:val="000000"/>
          <w:spacing w:val="2"/>
        </w:rPr>
        <w:t>pub</w:t>
      </w:r>
      <w:r w:rsidRPr="00414408">
        <w:rPr>
          <w:color w:val="000000"/>
        </w:rPr>
        <w:t>lishe</w:t>
      </w:r>
      <w:r w:rsidRPr="00414408">
        <w:rPr>
          <w:color w:val="000000"/>
          <w:spacing w:val="2"/>
        </w:rPr>
        <w:t>d</w:t>
      </w:r>
      <w:r w:rsidRPr="00414408">
        <w:rPr>
          <w:color w:val="000000"/>
          <w:spacing w:val="10"/>
        </w:rPr>
        <w:t xml:space="preserve"> </w:t>
      </w:r>
      <w:r w:rsidRPr="00414408">
        <w:rPr>
          <w:color w:val="000000"/>
        </w:rPr>
        <w:t>se</w:t>
      </w:r>
      <w:r w:rsidRPr="00414408">
        <w:rPr>
          <w:color w:val="000000"/>
          <w:spacing w:val="2"/>
        </w:rPr>
        <w:t>r</w:t>
      </w:r>
      <w:r w:rsidRPr="00414408">
        <w:rPr>
          <w:color w:val="000000"/>
        </w:rPr>
        <w:t>vices</w:t>
      </w:r>
      <w:r w:rsidRPr="00414408">
        <w:rPr>
          <w:color w:val="000000"/>
          <w:spacing w:val="9"/>
        </w:rPr>
        <w:t xml:space="preserve"> </w:t>
      </w:r>
      <w:r w:rsidRPr="00414408">
        <w:rPr>
          <w:color w:val="000000"/>
          <w:spacing w:val="1"/>
        </w:rPr>
        <w:t>a</w:t>
      </w:r>
      <w:r w:rsidRPr="00414408">
        <w:rPr>
          <w:color w:val="000000"/>
          <w:spacing w:val="2"/>
        </w:rPr>
        <w:t>r</w:t>
      </w:r>
      <w:r w:rsidRPr="00414408">
        <w:rPr>
          <w:color w:val="000000"/>
        </w:rPr>
        <w:t>e</w:t>
      </w:r>
      <w:r w:rsidRPr="00414408">
        <w:rPr>
          <w:color w:val="000000"/>
          <w:spacing w:val="9"/>
        </w:rPr>
        <w:t xml:space="preserve"> </w:t>
      </w:r>
      <w:r w:rsidRPr="00414408">
        <w:rPr>
          <w:color w:val="000000"/>
          <w:spacing w:val="1"/>
        </w:rPr>
        <w:t>a</w:t>
      </w:r>
      <w:r w:rsidRPr="00414408">
        <w:rPr>
          <w:color w:val="000000"/>
        </w:rPr>
        <w:t>vail</w:t>
      </w:r>
      <w:r w:rsidRPr="00414408">
        <w:rPr>
          <w:color w:val="000000"/>
          <w:spacing w:val="1"/>
        </w:rPr>
        <w:t>a</w:t>
      </w:r>
      <w:r w:rsidRPr="00414408">
        <w:rPr>
          <w:color w:val="000000"/>
          <w:spacing w:val="2"/>
        </w:rPr>
        <w:t>b</w:t>
      </w:r>
      <w:r w:rsidRPr="00414408">
        <w:rPr>
          <w:color w:val="000000"/>
        </w:rPr>
        <w:t>le</w:t>
      </w:r>
      <w:r w:rsidRPr="00414408">
        <w:rPr>
          <w:color w:val="000000"/>
          <w:spacing w:val="9"/>
        </w:rPr>
        <w:t xml:space="preserve"> </w:t>
      </w:r>
      <w:r w:rsidRPr="00414408">
        <w:rPr>
          <w:color w:val="000000"/>
          <w:spacing w:val="2"/>
        </w:rPr>
        <w:t>dur</w:t>
      </w:r>
      <w:r w:rsidRPr="00414408">
        <w:rPr>
          <w:color w:val="000000"/>
        </w:rPr>
        <w:t>ing</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9"/>
        </w:rPr>
        <w:t xml:space="preserve"> </w:t>
      </w:r>
      <w:r w:rsidRPr="00414408">
        <w:rPr>
          <w:color w:val="000000"/>
        </w:rPr>
        <w:t>h</w:t>
      </w:r>
      <w:r w:rsidRPr="00414408">
        <w:rPr>
          <w:color w:val="000000"/>
          <w:spacing w:val="2"/>
        </w:rPr>
        <w:t>our</w:t>
      </w:r>
      <w:r w:rsidRPr="00414408">
        <w:rPr>
          <w:color w:val="000000"/>
        </w:rPr>
        <w:t>s</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0B7F999E" w14:textId="69E726BB"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7</w:t>
      </w:r>
      <w:r w:rsidR="00A618C4">
        <w:rPr>
          <w:color w:val="000000"/>
          <w:spacing w:val="492"/>
        </w:rPr>
        <w:tab/>
      </w:r>
      <w:r w:rsidRPr="00414408">
        <w:rPr>
          <w:color w:val="000000"/>
          <w:w w:val="103"/>
        </w:rPr>
        <w:t>ensure t</w:t>
      </w:r>
      <w:r w:rsidRPr="00414408">
        <w:rPr>
          <w:color w:val="000000"/>
          <w:spacing w:val="-1"/>
          <w:w w:val="103"/>
        </w:rPr>
        <w:t>h</w:t>
      </w:r>
      <w:r w:rsidRPr="00414408">
        <w:rPr>
          <w:color w:val="000000"/>
          <w:w w:val="103"/>
        </w:rPr>
        <w:t>at operat</w:t>
      </w:r>
      <w:r w:rsidRPr="00414408">
        <w:rPr>
          <w:color w:val="000000"/>
          <w:spacing w:val="-3"/>
          <w:w w:val="103"/>
        </w:rPr>
        <w:t>i</w:t>
      </w:r>
      <w:r w:rsidRPr="00414408">
        <w:rPr>
          <w:color w:val="000000"/>
          <w:w w:val="103"/>
        </w:rPr>
        <w:t xml:space="preserve">ng procedures </w:t>
      </w:r>
      <w:r w:rsidRPr="00414408">
        <w:rPr>
          <w:color w:val="000000"/>
          <w:spacing w:val="-1"/>
          <w:w w:val="103"/>
        </w:rPr>
        <w:t>f</w:t>
      </w:r>
      <w:r w:rsidRPr="00414408">
        <w:rPr>
          <w:color w:val="000000"/>
          <w:w w:val="103"/>
        </w:rPr>
        <w:t>or rout</w:t>
      </w:r>
      <w:r w:rsidRPr="00414408">
        <w:rPr>
          <w:color w:val="000000"/>
          <w:spacing w:val="-3"/>
          <w:w w:val="103"/>
        </w:rPr>
        <w:t>i</w:t>
      </w:r>
      <w:r w:rsidRPr="00414408">
        <w:rPr>
          <w:color w:val="000000"/>
          <w:w w:val="103"/>
        </w:rPr>
        <w:t>ne and emer</w:t>
      </w:r>
      <w:r w:rsidRPr="00414408">
        <w:rPr>
          <w:color w:val="000000"/>
          <w:spacing w:val="-1"/>
          <w:w w:val="103"/>
        </w:rPr>
        <w:t>g</w:t>
      </w:r>
      <w:r w:rsidRPr="00414408">
        <w:rPr>
          <w:color w:val="000000"/>
          <w:w w:val="103"/>
        </w:rPr>
        <w:t>enc</w:t>
      </w:r>
      <w:r w:rsidRPr="00414408">
        <w:rPr>
          <w:color w:val="000000"/>
          <w:spacing w:val="-10"/>
          <w:w w:val="103"/>
        </w:rPr>
        <w:t>y</w:t>
      </w:r>
      <w:r w:rsidRPr="00414408">
        <w:rPr>
          <w:color w:val="000000"/>
          <w:w w:val="103"/>
        </w:rPr>
        <w:t xml:space="preserve"> s</w:t>
      </w:r>
      <w:r w:rsidRPr="00414408">
        <w:rPr>
          <w:color w:val="000000"/>
          <w:spacing w:val="-3"/>
          <w:w w:val="103"/>
        </w:rPr>
        <w:t>i</w:t>
      </w:r>
      <w:r w:rsidRPr="00414408">
        <w:rPr>
          <w:color w:val="000000"/>
          <w:w w:val="103"/>
        </w:rPr>
        <w:t>tuat</w:t>
      </w:r>
      <w:r w:rsidRPr="00414408">
        <w:rPr>
          <w:color w:val="000000"/>
          <w:spacing w:val="-3"/>
          <w:w w:val="103"/>
        </w:rPr>
        <w:t>i</w:t>
      </w:r>
      <w:r w:rsidRPr="00414408">
        <w:rPr>
          <w:color w:val="000000"/>
          <w:w w:val="103"/>
        </w:rPr>
        <w:t>ons are e</w:t>
      </w:r>
      <w:r w:rsidRPr="00414408">
        <w:rPr>
          <w:color w:val="000000"/>
          <w:spacing w:val="-1"/>
          <w:w w:val="103"/>
        </w:rPr>
        <w:t>s</w:t>
      </w:r>
      <w:r w:rsidRPr="00414408">
        <w:rPr>
          <w:color w:val="000000"/>
          <w:w w:val="103"/>
        </w:rPr>
        <w:t>tab</w:t>
      </w:r>
      <w:r w:rsidRPr="00414408">
        <w:rPr>
          <w:color w:val="000000"/>
          <w:spacing w:val="-5"/>
          <w:w w:val="103"/>
        </w:rPr>
        <w:t>l</w:t>
      </w:r>
      <w:r w:rsidRPr="00414408">
        <w:rPr>
          <w:color w:val="000000"/>
          <w:spacing w:val="-4"/>
          <w:w w:val="103"/>
        </w:rPr>
        <w:t>i</w:t>
      </w:r>
      <w:r w:rsidRPr="00414408">
        <w:rPr>
          <w:color w:val="000000"/>
          <w:spacing w:val="-1"/>
          <w:w w:val="103"/>
        </w:rPr>
        <w:t>s</w:t>
      </w:r>
      <w:r w:rsidRPr="00414408">
        <w:rPr>
          <w:color w:val="000000"/>
          <w:spacing w:val="-2"/>
          <w:w w:val="103"/>
        </w:rPr>
        <w:t>h</w:t>
      </w:r>
      <w:r w:rsidRPr="00414408">
        <w:rPr>
          <w:color w:val="000000"/>
          <w:w w:val="103"/>
        </w:rPr>
        <w:t>ed</w:t>
      </w:r>
      <w:proofErr w:type="gramStart"/>
      <w:r w:rsidRPr="00414408">
        <w:rPr>
          <w:color w:val="000000"/>
          <w:w w:val="103"/>
        </w:rPr>
        <w:t>;</w:t>
      </w:r>
      <w:proofErr w:type="gramEnd"/>
    </w:p>
    <w:p w14:paraId="577A803B" w14:textId="7FE24D07" w:rsidR="00BB5746" w:rsidRPr="00414408" w:rsidRDefault="00BB5746" w:rsidP="00612E28">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8</w:t>
      </w:r>
      <w:r w:rsidR="00A618C4">
        <w:rPr>
          <w:color w:val="000000"/>
          <w:spacing w:val="493"/>
        </w:rPr>
        <w:tab/>
      </w:r>
      <w:r w:rsidRPr="00414408">
        <w:rPr>
          <w:color w:val="000000"/>
          <w:spacing w:val="-6"/>
        </w:rPr>
        <w:t>i</w:t>
      </w:r>
      <w:r w:rsidRPr="00414408">
        <w:rPr>
          <w:color w:val="000000"/>
        </w:rPr>
        <w:t xml:space="preserve">n </w:t>
      </w:r>
      <w:r w:rsidRPr="00414408">
        <w:rPr>
          <w:color w:val="000000"/>
          <w:spacing w:val="-1"/>
        </w:rPr>
        <w:t>a</w:t>
      </w:r>
      <w:r w:rsidRPr="00414408">
        <w:rPr>
          <w:color w:val="000000"/>
        </w:rPr>
        <w:t xml:space="preserve"> </w:t>
      </w:r>
      <w:r w:rsidRPr="00414408">
        <w:rPr>
          <w:color w:val="000000"/>
          <w:spacing w:val="-1"/>
        </w:rPr>
        <w:t>ti</w:t>
      </w:r>
      <w:r w:rsidRPr="00414408">
        <w:rPr>
          <w:color w:val="000000"/>
        </w:rPr>
        <w:t>m</w:t>
      </w:r>
      <w:r w:rsidRPr="00414408">
        <w:rPr>
          <w:color w:val="000000"/>
          <w:spacing w:val="-1"/>
        </w:rPr>
        <w:t>el</w:t>
      </w:r>
      <w:r w:rsidRPr="00414408">
        <w:rPr>
          <w:color w:val="000000"/>
          <w:spacing w:val="-13"/>
        </w:rPr>
        <w:t>y</w:t>
      </w:r>
      <w:r w:rsidRPr="00414408">
        <w:rPr>
          <w:color w:val="000000"/>
        </w:rPr>
        <w:t xml:space="preserve"> </w:t>
      </w:r>
      <w:proofErr w:type="gramStart"/>
      <w:r w:rsidRPr="00414408">
        <w:rPr>
          <w:color w:val="000000"/>
        </w:rPr>
        <w:t>man</w:t>
      </w:r>
      <w:r w:rsidRPr="00414408">
        <w:rPr>
          <w:color w:val="000000"/>
          <w:spacing w:val="-3"/>
        </w:rPr>
        <w:t>n</w:t>
      </w:r>
      <w:r w:rsidRPr="00414408">
        <w:rPr>
          <w:color w:val="000000"/>
        </w:rPr>
        <w:t>er,</w:t>
      </w:r>
      <w:proofErr w:type="gramEnd"/>
      <w:r w:rsidRPr="00414408">
        <w:rPr>
          <w:color w:val="000000"/>
        </w:rPr>
        <w:t xml:space="preserve"> pro</w:t>
      </w:r>
      <w:r w:rsidRPr="00414408">
        <w:rPr>
          <w:color w:val="000000"/>
          <w:spacing w:val="-3"/>
        </w:rPr>
        <w:t>v</w:t>
      </w:r>
      <w:r w:rsidRPr="00414408">
        <w:rPr>
          <w:color w:val="000000"/>
          <w:spacing w:val="-1"/>
        </w:rPr>
        <w:t>i</w:t>
      </w:r>
      <w:r w:rsidRPr="00414408">
        <w:rPr>
          <w:color w:val="000000"/>
        </w:rPr>
        <w:t>de mar</w:t>
      </w:r>
      <w:r w:rsidRPr="00414408">
        <w:rPr>
          <w:color w:val="000000"/>
          <w:spacing w:val="-2"/>
        </w:rPr>
        <w:t>i</w:t>
      </w:r>
      <w:r w:rsidRPr="00414408">
        <w:rPr>
          <w:color w:val="000000"/>
          <w:spacing w:val="-3"/>
        </w:rPr>
        <w:t>n</w:t>
      </w:r>
      <w:r w:rsidRPr="00414408">
        <w:rPr>
          <w:color w:val="000000"/>
        </w:rPr>
        <w:t>er</w:t>
      </w:r>
      <w:r w:rsidRPr="00414408">
        <w:rPr>
          <w:color w:val="000000"/>
          <w:spacing w:val="-3"/>
        </w:rPr>
        <w:t>s</w:t>
      </w:r>
      <w:r w:rsidRPr="00414408">
        <w:rPr>
          <w:color w:val="000000"/>
        </w:rPr>
        <w:t xml:space="preserve"> </w:t>
      </w:r>
      <w:r w:rsidRPr="00414408">
        <w:rPr>
          <w:color w:val="000000"/>
          <w:spacing w:val="-1"/>
        </w:rPr>
        <w:t>w</w:t>
      </w:r>
      <w:r w:rsidRPr="00414408">
        <w:rPr>
          <w:color w:val="000000"/>
          <w:spacing w:val="-6"/>
        </w:rPr>
        <w:t>i</w:t>
      </w:r>
      <w:r w:rsidRPr="00414408">
        <w:rPr>
          <w:color w:val="000000"/>
        </w:rPr>
        <w:t>t</w:t>
      </w:r>
      <w:r w:rsidRPr="00414408">
        <w:rPr>
          <w:color w:val="000000"/>
          <w:spacing w:val="-3"/>
        </w:rPr>
        <w:t>h</w:t>
      </w:r>
      <w:r w:rsidRPr="00414408">
        <w:rPr>
          <w:color w:val="000000"/>
        </w:rPr>
        <w:t xml:space="preserve"> </w:t>
      </w:r>
      <w:r w:rsidRPr="00414408">
        <w:rPr>
          <w:color w:val="000000"/>
          <w:spacing w:val="-3"/>
        </w:rPr>
        <w:t>f</w:t>
      </w:r>
      <w:r w:rsidRPr="00414408">
        <w:rPr>
          <w:color w:val="000000"/>
        </w:rPr>
        <w:t>u</w:t>
      </w:r>
      <w:r w:rsidRPr="00414408">
        <w:rPr>
          <w:color w:val="000000"/>
          <w:spacing w:val="-1"/>
        </w:rPr>
        <w:t>l</w:t>
      </w:r>
      <w:r w:rsidRPr="00414408">
        <w:rPr>
          <w:color w:val="000000"/>
          <w:spacing w:val="-6"/>
        </w:rPr>
        <w:t>l</w:t>
      </w:r>
      <w:r w:rsidRPr="00414408">
        <w:rPr>
          <w:color w:val="000000"/>
        </w:rPr>
        <w:t xml:space="preserve"> deta</w:t>
      </w:r>
      <w:r w:rsidRPr="00414408">
        <w:rPr>
          <w:color w:val="000000"/>
          <w:spacing w:val="-1"/>
        </w:rPr>
        <w:t>i</w:t>
      </w:r>
      <w:r w:rsidRPr="00414408">
        <w:rPr>
          <w:color w:val="000000"/>
          <w:spacing w:val="-6"/>
        </w:rPr>
        <w:t>l</w:t>
      </w:r>
      <w:r w:rsidRPr="00414408">
        <w:rPr>
          <w:color w:val="000000"/>
          <w:spacing w:val="-1"/>
        </w:rPr>
        <w:t>s</w:t>
      </w:r>
      <w:r w:rsidRPr="00414408">
        <w:rPr>
          <w:color w:val="000000"/>
        </w:rPr>
        <w:t xml:space="preserve"> of </w:t>
      </w:r>
      <w:r w:rsidRPr="00414408">
        <w:rPr>
          <w:color w:val="000000"/>
          <w:spacing w:val="-1"/>
        </w:rPr>
        <w:t>t</w:t>
      </w:r>
      <w:r w:rsidRPr="00414408">
        <w:rPr>
          <w:color w:val="000000"/>
        </w:rPr>
        <w:t>he requ</w:t>
      </w:r>
      <w:r w:rsidRPr="00414408">
        <w:rPr>
          <w:color w:val="000000"/>
          <w:spacing w:val="-1"/>
        </w:rPr>
        <w:t>i</w:t>
      </w:r>
      <w:r w:rsidRPr="00414408">
        <w:rPr>
          <w:color w:val="000000"/>
        </w:rPr>
        <w:t>r</w:t>
      </w:r>
      <w:r w:rsidRPr="00414408">
        <w:rPr>
          <w:color w:val="000000"/>
          <w:spacing w:val="-1"/>
        </w:rPr>
        <w:t>e</w:t>
      </w:r>
      <w:r w:rsidRPr="00414408">
        <w:rPr>
          <w:color w:val="000000"/>
        </w:rPr>
        <w:t>m</w:t>
      </w:r>
      <w:r w:rsidRPr="00414408">
        <w:rPr>
          <w:color w:val="000000"/>
          <w:spacing w:val="-1"/>
        </w:rPr>
        <w:t>e</w:t>
      </w:r>
      <w:r w:rsidRPr="00414408">
        <w:rPr>
          <w:color w:val="000000"/>
        </w:rPr>
        <w:t>n</w:t>
      </w:r>
      <w:r w:rsidRPr="00414408">
        <w:rPr>
          <w:color w:val="000000"/>
          <w:spacing w:val="-1"/>
        </w:rPr>
        <w:t>ts</w:t>
      </w:r>
      <w:r w:rsidRPr="00414408">
        <w:rPr>
          <w:color w:val="000000"/>
        </w:rPr>
        <w:t xml:space="preserve"> </w:t>
      </w:r>
      <w:r w:rsidRPr="00414408">
        <w:rPr>
          <w:color w:val="000000"/>
          <w:spacing w:val="-1"/>
        </w:rPr>
        <w:t>t</w:t>
      </w:r>
      <w:r w:rsidRPr="00414408">
        <w:rPr>
          <w:color w:val="000000"/>
        </w:rPr>
        <w:t>o</w:t>
      </w:r>
      <w:r w:rsidRPr="00414408">
        <w:rPr>
          <w:color w:val="000000"/>
          <w:spacing w:val="-1"/>
        </w:rPr>
        <w:t xml:space="preserve"> </w:t>
      </w:r>
      <w:r w:rsidRPr="00414408">
        <w:rPr>
          <w:color w:val="000000"/>
        </w:rPr>
        <w:t>be</w:t>
      </w:r>
      <w:r w:rsidRPr="00414408">
        <w:rPr>
          <w:color w:val="000000"/>
          <w:spacing w:val="-2"/>
        </w:rPr>
        <w:t xml:space="preserve"> </w:t>
      </w:r>
      <w:r w:rsidRPr="00414408">
        <w:rPr>
          <w:color w:val="000000"/>
        </w:rPr>
        <w:t>m</w:t>
      </w:r>
      <w:r w:rsidRPr="00414408">
        <w:rPr>
          <w:color w:val="000000"/>
          <w:spacing w:val="-1"/>
        </w:rPr>
        <w:t>e</w:t>
      </w:r>
      <w:r w:rsidRPr="00414408">
        <w:rPr>
          <w:color w:val="000000"/>
          <w:spacing w:val="-2"/>
        </w:rPr>
        <w:t>t</w:t>
      </w:r>
      <w:r w:rsidRPr="00414408">
        <w:rPr>
          <w:color w:val="000000"/>
        </w:rPr>
        <w:t xml:space="preserve"> </w:t>
      </w:r>
      <w:r w:rsidRPr="00414408">
        <w:rPr>
          <w:color w:val="000000"/>
          <w:spacing w:val="-2"/>
        </w:rPr>
        <w:t>a</w:t>
      </w:r>
      <w:r w:rsidRPr="00414408">
        <w:rPr>
          <w:color w:val="000000"/>
        </w:rPr>
        <w:t>n</w:t>
      </w:r>
      <w:r w:rsidRPr="00414408">
        <w:rPr>
          <w:color w:val="000000"/>
          <w:spacing w:val="-1"/>
        </w:rPr>
        <w:t>d</w:t>
      </w:r>
      <w:r w:rsidRPr="00414408">
        <w:rPr>
          <w:color w:val="000000"/>
          <w:spacing w:val="-2"/>
        </w:rPr>
        <w:t xml:space="preserve"> </w:t>
      </w:r>
      <w:r w:rsidRPr="00414408">
        <w:rPr>
          <w:color w:val="000000"/>
        </w:rPr>
        <w:t>t</w:t>
      </w:r>
      <w:r w:rsidRPr="00414408">
        <w:rPr>
          <w:color w:val="000000"/>
          <w:spacing w:val="-5"/>
        </w:rPr>
        <w:t>h</w:t>
      </w:r>
      <w:r w:rsidRPr="00414408">
        <w:rPr>
          <w:color w:val="000000"/>
          <w:spacing w:val="-3"/>
        </w:rPr>
        <w:t>e</w:t>
      </w:r>
      <w:r w:rsidR="00A618C4">
        <w:rPr>
          <w:color w:val="000000"/>
        </w:rPr>
        <w:t xml:space="preserve"> </w:t>
      </w:r>
      <w:r w:rsidRPr="00414408">
        <w:rPr>
          <w:color w:val="000000"/>
        </w:rPr>
        <w:t>procedures to be fo</w:t>
      </w:r>
      <w:r w:rsidRPr="00414408">
        <w:rPr>
          <w:color w:val="000000"/>
          <w:spacing w:val="-1"/>
        </w:rPr>
        <w:t>ll</w:t>
      </w:r>
      <w:r w:rsidRPr="00414408">
        <w:rPr>
          <w:color w:val="000000"/>
        </w:rPr>
        <w:t>owed in the VTS area.</w:t>
      </w:r>
      <w:r w:rsidRPr="00414408">
        <w:rPr>
          <w:color w:val="000000"/>
          <w:spacing w:val="51"/>
        </w:rPr>
        <w:t xml:space="preserve"> </w:t>
      </w:r>
      <w:r w:rsidR="00924741">
        <w:rPr>
          <w:color w:val="000000"/>
          <w:spacing w:val="51"/>
        </w:rPr>
        <w:t xml:space="preserve"> </w:t>
      </w:r>
      <w:r w:rsidRPr="00414408">
        <w:rPr>
          <w:color w:val="000000"/>
        </w:rPr>
        <w:t>T</w:t>
      </w:r>
      <w:r w:rsidRPr="00414408">
        <w:rPr>
          <w:color w:val="000000"/>
          <w:spacing w:val="-3"/>
        </w:rPr>
        <w:t>h</w:t>
      </w:r>
      <w:r w:rsidRPr="00414408">
        <w:rPr>
          <w:color w:val="000000"/>
          <w:spacing w:val="-6"/>
        </w:rPr>
        <w:t>i</w:t>
      </w:r>
      <w:r w:rsidRPr="00414408">
        <w:rPr>
          <w:color w:val="000000"/>
        </w:rPr>
        <w:t>s i</w:t>
      </w:r>
      <w:r w:rsidRPr="00414408">
        <w:rPr>
          <w:color w:val="000000"/>
          <w:spacing w:val="-2"/>
        </w:rPr>
        <w:t>n</w:t>
      </w:r>
      <w:r w:rsidRPr="00414408">
        <w:rPr>
          <w:color w:val="000000"/>
          <w:spacing w:val="-3"/>
        </w:rPr>
        <w:t>f</w:t>
      </w:r>
      <w:r w:rsidRPr="00414408">
        <w:rPr>
          <w:color w:val="000000"/>
        </w:rPr>
        <w:t>ormat</w:t>
      </w:r>
      <w:r w:rsidRPr="00414408">
        <w:rPr>
          <w:color w:val="000000"/>
          <w:spacing w:val="-5"/>
        </w:rPr>
        <w:t>i</w:t>
      </w:r>
      <w:r w:rsidRPr="00414408">
        <w:rPr>
          <w:color w:val="000000"/>
        </w:rPr>
        <w:t>on s</w:t>
      </w:r>
      <w:r w:rsidRPr="00414408">
        <w:rPr>
          <w:color w:val="000000"/>
          <w:spacing w:val="-3"/>
        </w:rPr>
        <w:t>h</w:t>
      </w:r>
      <w:r w:rsidRPr="00414408">
        <w:rPr>
          <w:color w:val="000000"/>
        </w:rPr>
        <w:t>ou</w:t>
      </w:r>
      <w:r w:rsidRPr="00414408">
        <w:rPr>
          <w:color w:val="000000"/>
          <w:spacing w:val="-5"/>
        </w:rPr>
        <w:t>l</w:t>
      </w:r>
      <w:r w:rsidRPr="00414408">
        <w:rPr>
          <w:color w:val="000000"/>
        </w:rPr>
        <w:t>d i</w:t>
      </w:r>
      <w:r w:rsidRPr="00414408">
        <w:rPr>
          <w:color w:val="000000"/>
          <w:spacing w:val="-3"/>
        </w:rPr>
        <w:t>n</w:t>
      </w:r>
      <w:r w:rsidRPr="00414408">
        <w:rPr>
          <w:color w:val="000000"/>
        </w:rPr>
        <w:t>clude t</w:t>
      </w:r>
      <w:r w:rsidRPr="00414408">
        <w:rPr>
          <w:color w:val="000000"/>
          <w:spacing w:val="-4"/>
        </w:rPr>
        <w:t>h</w:t>
      </w:r>
      <w:r w:rsidRPr="00414408">
        <w:rPr>
          <w:color w:val="000000"/>
        </w:rPr>
        <w:t>e c</w:t>
      </w:r>
      <w:r w:rsidRPr="00414408">
        <w:rPr>
          <w:color w:val="000000"/>
          <w:spacing w:val="-1"/>
        </w:rPr>
        <w:t>a</w:t>
      </w:r>
      <w:r w:rsidRPr="00414408">
        <w:rPr>
          <w:color w:val="000000"/>
        </w:rPr>
        <w:t>te</w:t>
      </w:r>
      <w:r w:rsidRPr="00414408">
        <w:rPr>
          <w:color w:val="000000"/>
          <w:spacing w:val="-4"/>
        </w:rPr>
        <w:t>g</w:t>
      </w:r>
      <w:r w:rsidRPr="00414408">
        <w:rPr>
          <w:color w:val="000000"/>
        </w:rPr>
        <w:t>o</w:t>
      </w:r>
      <w:r w:rsidRPr="00414408">
        <w:rPr>
          <w:color w:val="000000"/>
          <w:spacing w:val="-1"/>
        </w:rPr>
        <w:t>r</w:t>
      </w:r>
      <w:r w:rsidRPr="00414408">
        <w:rPr>
          <w:color w:val="000000"/>
          <w:spacing w:val="-2"/>
        </w:rPr>
        <w:t>ies</w:t>
      </w:r>
      <w:r w:rsidR="00A618C4">
        <w:rPr>
          <w:color w:val="000000"/>
          <w:spacing w:val="2"/>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v</w:t>
      </w:r>
      <w:r w:rsidRPr="00414408">
        <w:rPr>
          <w:color w:val="000000"/>
          <w:spacing w:val="1"/>
        </w:rPr>
        <w:t>e</w:t>
      </w:r>
      <w:r w:rsidRPr="00414408">
        <w:rPr>
          <w:color w:val="000000"/>
        </w:rPr>
        <w:t>ssels</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rPr>
        <w:t>q</w:t>
      </w:r>
      <w:r w:rsidRPr="00414408">
        <w:rPr>
          <w:color w:val="000000"/>
          <w:spacing w:val="2"/>
        </w:rPr>
        <w:t>u</w:t>
      </w:r>
      <w:r w:rsidRPr="00414408">
        <w:rPr>
          <w:color w:val="000000"/>
        </w:rPr>
        <w:t>i</w:t>
      </w:r>
      <w:r w:rsidRPr="00414408">
        <w:rPr>
          <w:color w:val="000000"/>
          <w:spacing w:val="2"/>
        </w:rPr>
        <w:t>r</w:t>
      </w:r>
      <w:r w:rsidRPr="00414408">
        <w:rPr>
          <w:color w:val="000000"/>
        </w:rPr>
        <w:t>e</w:t>
      </w:r>
      <w:r w:rsidRPr="00414408">
        <w:rPr>
          <w:color w:val="000000"/>
          <w:spacing w:val="3"/>
        </w:rPr>
        <w:t>d</w:t>
      </w:r>
      <w:r w:rsidRPr="00414408">
        <w:rPr>
          <w:color w:val="000000"/>
          <w:spacing w:val="10"/>
        </w:rPr>
        <w:t xml:space="preserve"> </w:t>
      </w:r>
      <w:r w:rsidRPr="00414408">
        <w:rPr>
          <w:color w:val="000000"/>
          <w:spacing w:val="2"/>
        </w:rPr>
        <w:t>or</w:t>
      </w:r>
      <w:r w:rsidRPr="00414408">
        <w:rPr>
          <w:color w:val="000000"/>
          <w:spacing w:val="10"/>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e</w:t>
      </w:r>
      <w:r w:rsidRPr="00414408">
        <w:rPr>
          <w:color w:val="000000"/>
          <w:spacing w:val="1"/>
        </w:rPr>
        <w:t>c</w:t>
      </w:r>
      <w:r w:rsidRPr="00414408">
        <w:rPr>
          <w:color w:val="000000"/>
        </w:rPr>
        <w:t>t</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spacing w:val="2"/>
        </w:rPr>
        <w:t>p</w:t>
      </w:r>
      <w:r w:rsidRPr="00414408">
        <w:rPr>
          <w:color w:val="000000"/>
          <w:spacing w:val="1"/>
        </w:rPr>
        <w:t>a</w:t>
      </w:r>
      <w:r w:rsidRPr="00414408">
        <w:rPr>
          <w:color w:val="000000"/>
          <w:spacing w:val="2"/>
        </w:rPr>
        <w:t>r</w:t>
      </w:r>
      <w:r w:rsidRPr="00414408">
        <w:rPr>
          <w:color w:val="000000"/>
        </w:rPr>
        <w:t>tici</w:t>
      </w:r>
      <w:r w:rsidRPr="00414408">
        <w:rPr>
          <w:color w:val="000000"/>
          <w:spacing w:val="2"/>
        </w:rPr>
        <w:t>p</w:t>
      </w:r>
      <w:r w:rsidRPr="00414408">
        <w:rPr>
          <w:color w:val="000000"/>
          <w:spacing w:val="1"/>
        </w:rPr>
        <w:t>a</w:t>
      </w:r>
      <w:r w:rsidRPr="00414408">
        <w:rPr>
          <w:color w:val="000000"/>
        </w:rPr>
        <w:t>t</w:t>
      </w:r>
      <w:r w:rsidRPr="00414408">
        <w:rPr>
          <w:color w:val="000000"/>
          <w:spacing w:val="1"/>
        </w:rPr>
        <w:t>e</w:t>
      </w:r>
      <w:r w:rsidRPr="00414408">
        <w:rPr>
          <w:color w:val="000000"/>
        </w:rPr>
        <w:t>;</w:t>
      </w:r>
      <w:r w:rsidRPr="00414408">
        <w:rPr>
          <w:color w:val="000000"/>
          <w:spacing w:val="9"/>
        </w:rPr>
        <w:t xml:space="preserve"> </w:t>
      </w:r>
      <w:r w:rsidRPr="00414408">
        <w:rPr>
          <w:color w:val="000000"/>
          <w:spacing w:val="2"/>
        </w:rPr>
        <w:t>r</w:t>
      </w:r>
      <w:r w:rsidRPr="00414408">
        <w:rPr>
          <w:color w:val="000000"/>
        </w:rPr>
        <w:t>a</w:t>
      </w:r>
      <w:r w:rsidRPr="00414408">
        <w:rPr>
          <w:color w:val="000000"/>
          <w:spacing w:val="2"/>
        </w:rPr>
        <w:t>d</w:t>
      </w:r>
      <w:r w:rsidRPr="00414408">
        <w:rPr>
          <w:color w:val="000000"/>
        </w:rPr>
        <w:t>io</w:t>
      </w:r>
      <w:r w:rsidRPr="00414408">
        <w:rPr>
          <w:color w:val="000000"/>
          <w:spacing w:val="9"/>
        </w:rPr>
        <w:t xml:space="preserve"> </w:t>
      </w:r>
      <w:r w:rsidRPr="00414408">
        <w:rPr>
          <w:color w:val="000000"/>
        </w:rPr>
        <w:t>f</w:t>
      </w:r>
      <w:r w:rsidRPr="00414408">
        <w:rPr>
          <w:color w:val="000000"/>
          <w:spacing w:val="2"/>
        </w:rPr>
        <w:t>r</w:t>
      </w:r>
      <w:r w:rsidRPr="00414408">
        <w:rPr>
          <w:color w:val="000000"/>
          <w:spacing w:val="1"/>
        </w:rPr>
        <w:t>e</w:t>
      </w:r>
      <w:r w:rsidRPr="00414408">
        <w:rPr>
          <w:color w:val="000000"/>
          <w:spacing w:val="2"/>
        </w:rPr>
        <w:t>qu</w:t>
      </w:r>
      <w:r w:rsidRPr="00414408">
        <w:rPr>
          <w:color w:val="000000"/>
        </w:rPr>
        <w:t>en</w:t>
      </w:r>
      <w:r w:rsidRPr="00414408">
        <w:rPr>
          <w:color w:val="000000"/>
          <w:spacing w:val="1"/>
        </w:rPr>
        <w:t>c</w:t>
      </w:r>
      <w:r w:rsidRPr="00414408">
        <w:rPr>
          <w:color w:val="000000"/>
        </w:rPr>
        <w:t>i</w:t>
      </w:r>
      <w:r w:rsidRPr="00414408">
        <w:rPr>
          <w:color w:val="000000"/>
          <w:spacing w:val="1"/>
        </w:rPr>
        <w:t>e</w:t>
      </w:r>
      <w:r w:rsidRPr="00414408">
        <w:rPr>
          <w:color w:val="000000"/>
        </w:rPr>
        <w:t>s</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2"/>
        </w:rPr>
        <w:t>d</w:t>
      </w:r>
      <w:r w:rsidRPr="00414408">
        <w:rPr>
          <w:color w:val="000000"/>
          <w:spacing w:val="10"/>
        </w:rPr>
        <w:t xml:space="preserve"> </w:t>
      </w:r>
      <w:r w:rsidRPr="00414408">
        <w:rPr>
          <w:color w:val="000000"/>
        </w:rPr>
        <w:t>fo</w:t>
      </w:r>
      <w:r w:rsidRPr="00414408">
        <w:rPr>
          <w:color w:val="000000"/>
          <w:spacing w:val="2"/>
        </w:rPr>
        <w:t>r</w:t>
      </w:r>
      <w:r w:rsidRPr="00414408">
        <w:rPr>
          <w:color w:val="000000"/>
          <w:spacing w:val="9"/>
        </w:rPr>
        <w:t xml:space="preserve"> </w:t>
      </w:r>
      <w:r w:rsidRPr="00414408">
        <w:rPr>
          <w:color w:val="000000"/>
          <w:spacing w:val="2"/>
        </w:rPr>
        <w:t>r</w:t>
      </w:r>
      <w:r w:rsidRPr="00414408">
        <w:rPr>
          <w:color w:val="000000"/>
        </w:rPr>
        <w:t>e</w:t>
      </w:r>
      <w:r w:rsidRPr="00414408">
        <w:rPr>
          <w:color w:val="000000"/>
          <w:spacing w:val="2"/>
        </w:rPr>
        <w:t>por</w:t>
      </w:r>
      <w:r w:rsidRPr="00414408">
        <w:rPr>
          <w:color w:val="000000"/>
        </w:rPr>
        <w:t>ting;</w:t>
      </w:r>
      <w:r w:rsidR="00A618C4">
        <w:rPr>
          <w:color w:val="000000"/>
          <w:spacing w:val="1"/>
        </w:rPr>
        <w:t xml:space="preserve"> </w:t>
      </w:r>
      <w:r w:rsidRPr="00414408">
        <w:rPr>
          <w:color w:val="000000"/>
          <w:spacing w:val="1"/>
        </w:rPr>
        <w:t>a</w:t>
      </w:r>
      <w:r w:rsidRPr="00414408">
        <w:rPr>
          <w:color w:val="000000"/>
          <w:spacing w:val="2"/>
        </w:rPr>
        <w:t>r</w:t>
      </w:r>
      <w:r w:rsidRPr="00414408">
        <w:rPr>
          <w:color w:val="000000"/>
          <w:spacing w:val="1"/>
        </w:rPr>
        <w:t>e</w:t>
      </w:r>
      <w:r w:rsidRPr="00414408">
        <w:rPr>
          <w:color w:val="000000"/>
        </w:rPr>
        <w:t>as</w:t>
      </w:r>
      <w:r w:rsidRPr="00414408">
        <w:rPr>
          <w:color w:val="000000"/>
          <w:spacing w:val="27"/>
        </w:rPr>
        <w:t xml:space="preserve"> </w:t>
      </w:r>
      <w:r w:rsidRPr="00414408">
        <w:rPr>
          <w:color w:val="000000"/>
          <w:spacing w:val="3"/>
        </w:rPr>
        <w:t>o</w:t>
      </w:r>
      <w:r w:rsidRPr="00414408">
        <w:rPr>
          <w:color w:val="000000"/>
        </w:rPr>
        <w:t>f</w:t>
      </w:r>
      <w:r w:rsidRPr="00414408">
        <w:rPr>
          <w:color w:val="000000"/>
          <w:spacing w:val="31"/>
        </w:rPr>
        <w:t xml:space="preserve"> </w:t>
      </w:r>
      <w:r w:rsidRPr="00414408">
        <w:rPr>
          <w:color w:val="000000"/>
          <w:spacing w:val="1"/>
        </w:rPr>
        <w:t>a</w:t>
      </w:r>
      <w:r w:rsidRPr="00414408">
        <w:rPr>
          <w:color w:val="000000"/>
          <w:spacing w:val="3"/>
        </w:rPr>
        <w:t>pp</w:t>
      </w:r>
      <w:r w:rsidRPr="00414408">
        <w:rPr>
          <w:color w:val="000000"/>
        </w:rPr>
        <w:t>li</w:t>
      </w:r>
      <w:r w:rsidRPr="00414408">
        <w:rPr>
          <w:color w:val="000000"/>
          <w:spacing w:val="1"/>
        </w:rPr>
        <w:t>ca</w:t>
      </w:r>
      <w:r w:rsidRPr="00414408">
        <w:rPr>
          <w:color w:val="000000"/>
          <w:spacing w:val="3"/>
        </w:rPr>
        <w:t>b</w:t>
      </w:r>
      <w:r w:rsidRPr="00414408">
        <w:rPr>
          <w:color w:val="000000"/>
        </w:rPr>
        <w:t>ility;</w:t>
      </w:r>
      <w:r w:rsidRPr="00414408">
        <w:rPr>
          <w:color w:val="000000"/>
          <w:spacing w:val="32"/>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ti</w:t>
      </w:r>
      <w:r w:rsidRPr="00414408">
        <w:rPr>
          <w:color w:val="000000"/>
          <w:spacing w:val="2"/>
        </w:rPr>
        <w:t>m</w:t>
      </w:r>
      <w:r w:rsidRPr="00414408">
        <w:rPr>
          <w:color w:val="000000"/>
          <w:spacing w:val="1"/>
        </w:rPr>
        <w:t>e</w:t>
      </w:r>
      <w:r w:rsidRPr="00414408">
        <w:rPr>
          <w:color w:val="000000"/>
        </w:rPr>
        <w:t>s</w:t>
      </w:r>
      <w:r w:rsidRPr="00414408">
        <w:rPr>
          <w:color w:val="000000"/>
          <w:spacing w:val="32"/>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1"/>
        </w:rPr>
        <w:t xml:space="preserve"> </w:t>
      </w:r>
      <w:r w:rsidRPr="00414408">
        <w:rPr>
          <w:color w:val="000000"/>
        </w:rPr>
        <w:t>g</w:t>
      </w:r>
      <w:r w:rsidRPr="00414408">
        <w:rPr>
          <w:color w:val="000000"/>
          <w:spacing w:val="1"/>
        </w:rPr>
        <w:t>e</w:t>
      </w:r>
      <w:r w:rsidRPr="00414408">
        <w:rPr>
          <w:color w:val="000000"/>
          <w:spacing w:val="2"/>
        </w:rPr>
        <w:t>o</w:t>
      </w:r>
      <w:r w:rsidRPr="00414408">
        <w:rPr>
          <w:color w:val="000000"/>
        </w:rPr>
        <w:t>g</w:t>
      </w:r>
      <w:r w:rsidRPr="00414408">
        <w:rPr>
          <w:color w:val="000000"/>
          <w:spacing w:val="1"/>
        </w:rPr>
        <w:t>ra</w:t>
      </w:r>
      <w:r w:rsidRPr="00414408">
        <w:rPr>
          <w:color w:val="000000"/>
          <w:spacing w:val="3"/>
        </w:rPr>
        <w:t>p</w:t>
      </w:r>
      <w:r w:rsidRPr="00414408">
        <w:rPr>
          <w:color w:val="000000"/>
        </w:rPr>
        <w:t>hi</w:t>
      </w:r>
      <w:r w:rsidRPr="00414408">
        <w:rPr>
          <w:color w:val="000000"/>
          <w:spacing w:val="1"/>
        </w:rPr>
        <w:t>ca</w:t>
      </w:r>
      <w:r w:rsidRPr="00414408">
        <w:rPr>
          <w:color w:val="000000"/>
        </w:rPr>
        <w:t>l</w:t>
      </w:r>
      <w:r w:rsidRPr="00414408">
        <w:rPr>
          <w:color w:val="000000"/>
          <w:spacing w:val="30"/>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ns</w:t>
      </w:r>
      <w:r w:rsidRPr="00414408">
        <w:rPr>
          <w:color w:val="000000"/>
          <w:spacing w:val="30"/>
        </w:rPr>
        <w:t xml:space="preserve"> </w:t>
      </w:r>
      <w:r w:rsidRPr="00414408">
        <w:rPr>
          <w:color w:val="000000"/>
        </w:rPr>
        <w:t>f</w:t>
      </w:r>
      <w:r w:rsidRPr="00414408">
        <w:rPr>
          <w:color w:val="000000"/>
          <w:spacing w:val="3"/>
        </w:rPr>
        <w:t>o</w:t>
      </w:r>
      <w:r w:rsidRPr="00414408">
        <w:rPr>
          <w:color w:val="000000"/>
          <w:spacing w:val="1"/>
        </w:rPr>
        <w:t>r</w:t>
      </w:r>
      <w:r w:rsidRPr="00414408">
        <w:rPr>
          <w:color w:val="000000"/>
          <w:spacing w:val="31"/>
        </w:rPr>
        <w:t xml:space="preserve"> </w:t>
      </w:r>
      <w:r w:rsidRPr="00414408">
        <w:rPr>
          <w:color w:val="000000"/>
        </w:rPr>
        <w:t>s</w:t>
      </w:r>
      <w:r w:rsidRPr="00414408">
        <w:rPr>
          <w:color w:val="000000"/>
          <w:spacing w:val="3"/>
        </w:rPr>
        <w:t>ubm</w:t>
      </w:r>
      <w:r w:rsidRPr="00414408">
        <w:rPr>
          <w:color w:val="000000"/>
        </w:rPr>
        <w:t>itting</w:t>
      </w:r>
      <w:r w:rsidRPr="00414408">
        <w:rPr>
          <w:color w:val="000000"/>
          <w:spacing w:val="31"/>
        </w:rPr>
        <w:t xml:space="preserve"> </w:t>
      </w:r>
      <w:r w:rsidRPr="00414408">
        <w:rPr>
          <w:color w:val="000000"/>
          <w:spacing w:val="2"/>
        </w:rPr>
        <w:t>r</w:t>
      </w:r>
      <w:r w:rsidRPr="00414408">
        <w:rPr>
          <w:color w:val="000000"/>
        </w:rPr>
        <w:t>e</w:t>
      </w:r>
      <w:r w:rsidRPr="00414408">
        <w:rPr>
          <w:color w:val="000000"/>
          <w:spacing w:val="3"/>
        </w:rPr>
        <w:t>po</w:t>
      </w:r>
      <w:r w:rsidRPr="00414408">
        <w:rPr>
          <w:color w:val="000000"/>
          <w:spacing w:val="2"/>
        </w:rPr>
        <w:t>r</w:t>
      </w:r>
      <w:r w:rsidRPr="00414408">
        <w:rPr>
          <w:color w:val="000000"/>
        </w:rPr>
        <w:t>ts;</w:t>
      </w:r>
      <w:r w:rsidRPr="00414408">
        <w:rPr>
          <w:color w:val="000000"/>
          <w:spacing w:val="31"/>
        </w:rPr>
        <w:t xml:space="preserve"> </w:t>
      </w:r>
      <w:r w:rsidRPr="00414408">
        <w:rPr>
          <w:color w:val="000000"/>
        </w:rPr>
        <w:t>the</w:t>
      </w:r>
      <w:r w:rsidR="00A618C4">
        <w:rPr>
          <w:color w:val="000000"/>
          <w:spacing w:val="-2"/>
          <w:w w:val="103"/>
        </w:rPr>
        <w:t xml:space="preserve"> </w:t>
      </w:r>
      <w:r w:rsidRPr="00414408">
        <w:rPr>
          <w:color w:val="000000"/>
          <w:spacing w:val="-2"/>
          <w:w w:val="103"/>
        </w:rPr>
        <w:t>fo</w:t>
      </w:r>
      <w:r w:rsidRPr="00414408">
        <w:rPr>
          <w:color w:val="000000"/>
          <w:w w:val="103"/>
        </w:rPr>
        <w:t>r</w:t>
      </w:r>
      <w:r w:rsidRPr="00414408">
        <w:rPr>
          <w:color w:val="000000"/>
          <w:spacing w:val="-2"/>
          <w:w w:val="103"/>
        </w:rPr>
        <w:t>m</w:t>
      </w:r>
      <w:r w:rsidRPr="00414408">
        <w:rPr>
          <w:color w:val="000000"/>
          <w:w w:val="103"/>
        </w:rPr>
        <w:t>a</w:t>
      </w:r>
      <w:r w:rsidRPr="00414408">
        <w:rPr>
          <w:color w:val="000000"/>
          <w:spacing w:val="-5"/>
          <w:w w:val="103"/>
        </w:rPr>
        <w:t>t</w:t>
      </w:r>
      <w:r w:rsidRPr="00414408">
        <w:rPr>
          <w:color w:val="000000"/>
          <w:w w:val="103"/>
        </w:rPr>
        <w:t xml:space="preserve"> </w:t>
      </w:r>
      <w:r w:rsidRPr="00414408">
        <w:rPr>
          <w:color w:val="000000"/>
          <w:spacing w:val="-4"/>
          <w:w w:val="103"/>
        </w:rPr>
        <w:t>a</w:t>
      </w:r>
      <w:r w:rsidRPr="00414408">
        <w:rPr>
          <w:color w:val="000000"/>
          <w:spacing w:val="-2"/>
          <w:w w:val="103"/>
        </w:rPr>
        <w:t>nd</w:t>
      </w:r>
      <w:r w:rsidRPr="00414408">
        <w:rPr>
          <w:color w:val="000000"/>
          <w:w w:val="103"/>
        </w:rPr>
        <w:t xml:space="preserve"> </w:t>
      </w:r>
      <w:r w:rsidRPr="00414408">
        <w:rPr>
          <w:color w:val="000000"/>
          <w:spacing w:val="-4"/>
          <w:w w:val="103"/>
        </w:rPr>
        <w:t>c</w:t>
      </w:r>
      <w:r w:rsidRPr="00414408">
        <w:rPr>
          <w:color w:val="000000"/>
          <w:w w:val="103"/>
        </w:rPr>
        <w:t>o</w:t>
      </w:r>
      <w:r w:rsidRPr="00414408">
        <w:rPr>
          <w:color w:val="000000"/>
          <w:spacing w:val="-7"/>
          <w:w w:val="103"/>
        </w:rPr>
        <w:t>n</w:t>
      </w:r>
      <w:r w:rsidRPr="00414408">
        <w:rPr>
          <w:color w:val="000000"/>
          <w:w w:val="103"/>
        </w:rPr>
        <w:t>t</w:t>
      </w:r>
      <w:r w:rsidRPr="00414408">
        <w:rPr>
          <w:color w:val="000000"/>
          <w:spacing w:val="-3"/>
          <w:w w:val="103"/>
        </w:rPr>
        <w:t>e</w:t>
      </w:r>
      <w:r w:rsidRPr="00414408">
        <w:rPr>
          <w:color w:val="000000"/>
          <w:spacing w:val="-2"/>
          <w:w w:val="103"/>
        </w:rPr>
        <w:t>n</w:t>
      </w:r>
      <w:r w:rsidRPr="00414408">
        <w:rPr>
          <w:color w:val="000000"/>
          <w:spacing w:val="-5"/>
          <w:w w:val="103"/>
        </w:rPr>
        <w:t>t</w:t>
      </w:r>
      <w:r w:rsidRPr="00414408">
        <w:rPr>
          <w:color w:val="000000"/>
          <w:w w:val="103"/>
        </w:rPr>
        <w:t xml:space="preserve"> </w:t>
      </w:r>
      <w:r w:rsidRPr="00414408">
        <w:rPr>
          <w:color w:val="000000"/>
          <w:spacing w:val="-2"/>
          <w:w w:val="103"/>
        </w:rPr>
        <w:t>o</w:t>
      </w:r>
      <w:r w:rsidRPr="00414408">
        <w:rPr>
          <w:color w:val="000000"/>
          <w:spacing w:val="-3"/>
          <w:w w:val="103"/>
        </w:rPr>
        <w:t>f</w:t>
      </w:r>
      <w:r w:rsidRPr="00414408">
        <w:rPr>
          <w:color w:val="000000"/>
          <w:spacing w:val="-2"/>
          <w:w w:val="103"/>
        </w:rPr>
        <w:t xml:space="preserve"> </w:t>
      </w:r>
      <w:r w:rsidRPr="00414408">
        <w:rPr>
          <w:color w:val="000000"/>
          <w:w w:val="103"/>
        </w:rPr>
        <w:t>t</w:t>
      </w:r>
      <w:r w:rsidRPr="00414408">
        <w:rPr>
          <w:color w:val="000000"/>
          <w:spacing w:val="-7"/>
          <w:w w:val="103"/>
        </w:rPr>
        <w:t>h</w:t>
      </w:r>
      <w:r w:rsidRPr="00414408">
        <w:rPr>
          <w:color w:val="000000"/>
          <w:w w:val="103"/>
        </w:rPr>
        <w:t>e</w:t>
      </w:r>
      <w:r w:rsidRPr="00414408">
        <w:rPr>
          <w:color w:val="000000"/>
          <w:spacing w:val="-2"/>
          <w:w w:val="103"/>
        </w:rPr>
        <w:t xml:space="preserve"> </w:t>
      </w:r>
      <w:r w:rsidRPr="00414408">
        <w:rPr>
          <w:color w:val="000000"/>
          <w:w w:val="103"/>
        </w:rPr>
        <w:t>r</w:t>
      </w:r>
      <w:r w:rsidRPr="00414408">
        <w:rPr>
          <w:color w:val="000000"/>
          <w:spacing w:val="-3"/>
          <w:w w:val="103"/>
        </w:rPr>
        <w:t>e</w:t>
      </w:r>
      <w:r w:rsidRPr="00414408">
        <w:rPr>
          <w:color w:val="000000"/>
          <w:w w:val="103"/>
        </w:rPr>
        <w:t>q</w:t>
      </w:r>
      <w:r w:rsidRPr="00414408">
        <w:rPr>
          <w:color w:val="000000"/>
          <w:spacing w:val="-2"/>
          <w:w w:val="103"/>
        </w:rPr>
        <w:t>u</w:t>
      </w:r>
      <w:r w:rsidRPr="00414408">
        <w:rPr>
          <w:color w:val="000000"/>
          <w:spacing w:val="-10"/>
          <w:w w:val="103"/>
        </w:rPr>
        <w:t>i</w:t>
      </w:r>
      <w:r w:rsidRPr="00414408">
        <w:rPr>
          <w:color w:val="000000"/>
          <w:w w:val="103"/>
        </w:rPr>
        <w:t>r</w:t>
      </w:r>
      <w:r w:rsidRPr="00414408">
        <w:rPr>
          <w:color w:val="000000"/>
          <w:spacing w:val="-3"/>
          <w:w w:val="103"/>
        </w:rPr>
        <w:t>e</w:t>
      </w:r>
      <w:r w:rsidRPr="00414408">
        <w:rPr>
          <w:color w:val="000000"/>
          <w:w w:val="103"/>
        </w:rPr>
        <w:t>d</w:t>
      </w:r>
      <w:r w:rsidRPr="00414408">
        <w:rPr>
          <w:color w:val="000000"/>
          <w:spacing w:val="-2"/>
          <w:w w:val="103"/>
        </w:rPr>
        <w:t xml:space="preserve"> </w:t>
      </w:r>
      <w:r w:rsidRPr="00414408">
        <w:rPr>
          <w:color w:val="000000"/>
          <w:w w:val="103"/>
        </w:rPr>
        <w:t>r</w:t>
      </w:r>
      <w:r w:rsidRPr="00414408">
        <w:rPr>
          <w:color w:val="000000"/>
          <w:spacing w:val="-3"/>
          <w:w w:val="103"/>
        </w:rPr>
        <w:t>e</w:t>
      </w:r>
      <w:r w:rsidRPr="00414408">
        <w:rPr>
          <w:color w:val="000000"/>
          <w:w w:val="103"/>
        </w:rPr>
        <w:t>p</w:t>
      </w:r>
      <w:r w:rsidRPr="00414408">
        <w:rPr>
          <w:color w:val="000000"/>
          <w:spacing w:val="-2"/>
          <w:w w:val="103"/>
        </w:rPr>
        <w:t>o</w:t>
      </w:r>
      <w:r w:rsidRPr="00414408">
        <w:rPr>
          <w:color w:val="000000"/>
          <w:w w:val="103"/>
        </w:rPr>
        <w:t>r</w:t>
      </w:r>
      <w:r w:rsidRPr="00414408">
        <w:rPr>
          <w:color w:val="000000"/>
          <w:spacing w:val="-4"/>
          <w:w w:val="103"/>
        </w:rPr>
        <w:t>t</w:t>
      </w:r>
      <w:r w:rsidRPr="00414408">
        <w:rPr>
          <w:color w:val="000000"/>
          <w:spacing w:val="-1"/>
          <w:w w:val="103"/>
        </w:rPr>
        <w:t>s</w:t>
      </w:r>
      <w:r w:rsidRPr="00414408">
        <w:rPr>
          <w:color w:val="000000"/>
          <w:spacing w:val="-4"/>
          <w:w w:val="103"/>
        </w:rPr>
        <w:t>;</w:t>
      </w:r>
      <w:r w:rsidRPr="00414408">
        <w:rPr>
          <w:color w:val="000000"/>
          <w:w w:val="103"/>
        </w:rPr>
        <w:t xml:space="preserve"> </w:t>
      </w:r>
      <w:r w:rsidRPr="00414408">
        <w:rPr>
          <w:color w:val="000000"/>
          <w:spacing w:val="-4"/>
          <w:w w:val="103"/>
        </w:rPr>
        <w:t>t</w:t>
      </w:r>
      <w:r w:rsidRPr="00414408">
        <w:rPr>
          <w:color w:val="000000"/>
          <w:spacing w:val="-2"/>
          <w:w w:val="103"/>
        </w:rPr>
        <w:t>h</w:t>
      </w:r>
      <w:r w:rsidRPr="00414408">
        <w:rPr>
          <w:color w:val="000000"/>
          <w:spacing w:val="-4"/>
          <w:w w:val="103"/>
        </w:rPr>
        <w:t>e</w:t>
      </w:r>
      <w:r w:rsidRPr="00414408">
        <w:rPr>
          <w:color w:val="000000"/>
          <w:w w:val="103"/>
        </w:rPr>
        <w:t xml:space="preserve"> </w:t>
      </w:r>
      <w:r w:rsidRPr="00414408">
        <w:rPr>
          <w:color w:val="000000"/>
          <w:spacing w:val="-9"/>
          <w:w w:val="103"/>
        </w:rPr>
        <w:t>V</w:t>
      </w:r>
      <w:r w:rsidRPr="00414408">
        <w:rPr>
          <w:color w:val="000000"/>
          <w:w w:val="103"/>
        </w:rPr>
        <w:t>T</w:t>
      </w:r>
      <w:r w:rsidRPr="00414408">
        <w:rPr>
          <w:color w:val="000000"/>
          <w:spacing w:val="-5"/>
          <w:w w:val="103"/>
        </w:rPr>
        <w:t>S</w:t>
      </w:r>
      <w:r w:rsidRPr="00414408">
        <w:rPr>
          <w:color w:val="000000"/>
          <w:w w:val="103"/>
        </w:rPr>
        <w:t xml:space="preserve"> </w:t>
      </w:r>
      <w:r w:rsidRPr="00414408">
        <w:rPr>
          <w:color w:val="000000"/>
          <w:spacing w:val="-4"/>
          <w:w w:val="103"/>
        </w:rPr>
        <w:t>a</w:t>
      </w:r>
      <w:r w:rsidRPr="00414408">
        <w:rPr>
          <w:color w:val="000000"/>
          <w:w w:val="103"/>
        </w:rPr>
        <w:t>u</w:t>
      </w:r>
      <w:r w:rsidRPr="00414408">
        <w:rPr>
          <w:color w:val="000000"/>
          <w:spacing w:val="-5"/>
          <w:w w:val="103"/>
        </w:rPr>
        <w:t>t</w:t>
      </w:r>
      <w:r w:rsidRPr="00414408">
        <w:rPr>
          <w:color w:val="000000"/>
          <w:spacing w:val="-3"/>
          <w:w w:val="103"/>
        </w:rPr>
        <w:t>ho</w:t>
      </w:r>
      <w:r w:rsidRPr="00414408">
        <w:rPr>
          <w:color w:val="000000"/>
          <w:w w:val="103"/>
        </w:rPr>
        <w:t>r</w:t>
      </w:r>
      <w:r w:rsidRPr="00414408">
        <w:rPr>
          <w:color w:val="000000"/>
          <w:spacing w:val="-11"/>
          <w:w w:val="103"/>
        </w:rPr>
        <w:t>i</w:t>
      </w:r>
      <w:r w:rsidRPr="00414408">
        <w:rPr>
          <w:color w:val="000000"/>
          <w:spacing w:val="-1"/>
          <w:w w:val="103"/>
        </w:rPr>
        <w:t>t</w:t>
      </w:r>
      <w:r w:rsidRPr="00414408">
        <w:rPr>
          <w:color w:val="000000"/>
          <w:spacing w:val="-17"/>
          <w:w w:val="103"/>
        </w:rPr>
        <w:t>y</w:t>
      </w:r>
      <w:r w:rsidRPr="00414408">
        <w:rPr>
          <w:color w:val="000000"/>
          <w:spacing w:val="-4"/>
          <w:w w:val="103"/>
        </w:rPr>
        <w:t xml:space="preserve"> </w:t>
      </w:r>
      <w:r w:rsidRPr="00414408">
        <w:rPr>
          <w:color w:val="000000"/>
          <w:w w:val="103"/>
        </w:rPr>
        <w:t>r</w:t>
      </w:r>
      <w:r w:rsidRPr="00414408">
        <w:rPr>
          <w:color w:val="000000"/>
          <w:spacing w:val="-5"/>
          <w:w w:val="103"/>
        </w:rPr>
        <w:t>e</w:t>
      </w:r>
      <w:r w:rsidRPr="00414408">
        <w:rPr>
          <w:color w:val="000000"/>
          <w:spacing w:val="-2"/>
          <w:w w:val="103"/>
        </w:rPr>
        <w:t>s</w:t>
      </w:r>
      <w:r w:rsidRPr="00414408">
        <w:rPr>
          <w:color w:val="000000"/>
          <w:spacing w:val="-3"/>
          <w:w w:val="103"/>
        </w:rPr>
        <w:t>p</w:t>
      </w:r>
      <w:r w:rsidRPr="00414408">
        <w:rPr>
          <w:color w:val="000000"/>
          <w:w w:val="103"/>
        </w:rPr>
        <w:t>o</w:t>
      </w:r>
      <w:r w:rsidRPr="00414408">
        <w:rPr>
          <w:color w:val="000000"/>
          <w:spacing w:val="-8"/>
          <w:w w:val="103"/>
        </w:rPr>
        <w:t>n</w:t>
      </w:r>
      <w:r w:rsidRPr="00414408">
        <w:rPr>
          <w:color w:val="000000"/>
          <w:spacing w:val="-2"/>
          <w:w w:val="103"/>
        </w:rPr>
        <w:t>s</w:t>
      </w:r>
      <w:r w:rsidRPr="00414408">
        <w:rPr>
          <w:color w:val="000000"/>
          <w:spacing w:val="-11"/>
          <w:w w:val="103"/>
        </w:rPr>
        <w:t>i</w:t>
      </w:r>
      <w:r w:rsidRPr="00414408">
        <w:rPr>
          <w:color w:val="000000"/>
          <w:w w:val="103"/>
        </w:rPr>
        <w:t>b</w:t>
      </w:r>
      <w:r w:rsidRPr="00414408">
        <w:rPr>
          <w:color w:val="000000"/>
          <w:spacing w:val="-11"/>
          <w:w w:val="103"/>
        </w:rPr>
        <w:t>l</w:t>
      </w:r>
      <w:r w:rsidRPr="00414408">
        <w:rPr>
          <w:color w:val="000000"/>
          <w:w w:val="103"/>
        </w:rPr>
        <w:t>e</w:t>
      </w:r>
      <w:r w:rsidRPr="00414408">
        <w:rPr>
          <w:color w:val="000000"/>
          <w:spacing w:val="-3"/>
          <w:w w:val="103"/>
        </w:rPr>
        <w:t xml:space="preserve"> </w:t>
      </w:r>
      <w:r w:rsidRPr="00414408">
        <w:rPr>
          <w:color w:val="000000"/>
          <w:spacing w:val="-4"/>
          <w:w w:val="103"/>
        </w:rPr>
        <w:t>f</w:t>
      </w:r>
      <w:r w:rsidRPr="00414408">
        <w:rPr>
          <w:color w:val="000000"/>
          <w:spacing w:val="-3"/>
          <w:w w:val="103"/>
        </w:rPr>
        <w:t>o</w:t>
      </w:r>
      <w:r w:rsidRPr="00414408">
        <w:rPr>
          <w:color w:val="000000"/>
          <w:w w:val="103"/>
        </w:rPr>
        <w:t>r</w:t>
      </w:r>
      <w:r w:rsidRPr="00414408">
        <w:rPr>
          <w:color w:val="000000"/>
          <w:spacing w:val="-3"/>
          <w:w w:val="103"/>
        </w:rPr>
        <w:t xml:space="preserve"> </w:t>
      </w:r>
      <w:r w:rsidRPr="00414408">
        <w:rPr>
          <w:color w:val="000000"/>
          <w:spacing w:val="-1"/>
          <w:w w:val="103"/>
        </w:rPr>
        <w:t>t</w:t>
      </w:r>
      <w:r w:rsidRPr="00414408">
        <w:rPr>
          <w:color w:val="000000"/>
          <w:spacing w:val="-7"/>
          <w:w w:val="103"/>
        </w:rPr>
        <w:t>h</w:t>
      </w:r>
      <w:r w:rsidRPr="00414408">
        <w:rPr>
          <w:color w:val="000000"/>
          <w:w w:val="103"/>
        </w:rPr>
        <w:t>e</w:t>
      </w:r>
      <w:r w:rsidRPr="00414408">
        <w:rPr>
          <w:color w:val="000000"/>
          <w:spacing w:val="-3"/>
          <w:w w:val="103"/>
        </w:rPr>
        <w:t xml:space="preserve"> </w:t>
      </w:r>
      <w:r w:rsidRPr="00414408">
        <w:rPr>
          <w:color w:val="000000"/>
          <w:w w:val="103"/>
        </w:rPr>
        <w:t>o</w:t>
      </w:r>
      <w:r w:rsidRPr="00414408">
        <w:rPr>
          <w:color w:val="000000"/>
          <w:spacing w:val="-3"/>
          <w:w w:val="103"/>
        </w:rPr>
        <w:t>p</w:t>
      </w:r>
      <w:r w:rsidRPr="00414408">
        <w:rPr>
          <w:color w:val="000000"/>
          <w:w w:val="103"/>
        </w:rPr>
        <w:t>e</w:t>
      </w:r>
      <w:r w:rsidRPr="00414408">
        <w:rPr>
          <w:color w:val="000000"/>
          <w:spacing w:val="-3"/>
          <w:w w:val="103"/>
        </w:rPr>
        <w:t>r</w:t>
      </w:r>
      <w:r w:rsidRPr="00414408">
        <w:rPr>
          <w:color w:val="000000"/>
          <w:w w:val="103"/>
        </w:rPr>
        <w:t>a</w:t>
      </w:r>
      <w:r w:rsidRPr="00414408">
        <w:rPr>
          <w:color w:val="000000"/>
          <w:spacing w:val="-6"/>
          <w:w w:val="103"/>
        </w:rPr>
        <w:t>ti</w:t>
      </w:r>
      <w:r w:rsidRPr="00414408">
        <w:rPr>
          <w:color w:val="000000"/>
          <w:spacing w:val="-3"/>
          <w:w w:val="103"/>
        </w:rPr>
        <w:t>o</w:t>
      </w:r>
      <w:r w:rsidRPr="00414408">
        <w:rPr>
          <w:color w:val="000000"/>
          <w:w w:val="103"/>
        </w:rPr>
        <w:t>n</w:t>
      </w:r>
      <w:r w:rsidR="00A618C4">
        <w:rPr>
          <w:color w:val="000000"/>
        </w:rPr>
        <w:t xml:space="preserve"> </w:t>
      </w:r>
      <w:r w:rsidRPr="00414408">
        <w:rPr>
          <w:color w:val="000000"/>
        </w:rPr>
        <w:t>o</w:t>
      </w:r>
      <w:r w:rsidRPr="00414408">
        <w:rPr>
          <w:color w:val="000000"/>
          <w:spacing w:val="-2"/>
        </w:rPr>
        <w:t>f</w:t>
      </w:r>
      <w:r w:rsidRPr="00414408">
        <w:rPr>
          <w:color w:val="000000"/>
        </w:rPr>
        <w:t xml:space="preserve"> the </w:t>
      </w:r>
      <w:r w:rsidRPr="00414408">
        <w:rPr>
          <w:color w:val="000000"/>
          <w:spacing w:val="-1"/>
        </w:rPr>
        <w:t>s</w:t>
      </w:r>
      <w:r w:rsidRPr="00414408">
        <w:rPr>
          <w:color w:val="000000"/>
        </w:rPr>
        <w:t>erv</w:t>
      </w:r>
      <w:r w:rsidRPr="00414408">
        <w:rPr>
          <w:color w:val="000000"/>
          <w:spacing w:val="-4"/>
        </w:rPr>
        <w:t>i</w:t>
      </w:r>
      <w:r w:rsidRPr="00414408">
        <w:rPr>
          <w:color w:val="000000"/>
        </w:rPr>
        <w:t>ce; a</w:t>
      </w:r>
      <w:r w:rsidRPr="00414408">
        <w:rPr>
          <w:color w:val="000000"/>
          <w:spacing w:val="-2"/>
        </w:rPr>
        <w:t>n</w:t>
      </w:r>
      <w:r w:rsidRPr="00414408">
        <w:rPr>
          <w:color w:val="000000"/>
          <w:spacing w:val="-6"/>
        </w:rPr>
        <w:t>y</w:t>
      </w:r>
      <w:r w:rsidRPr="00414408">
        <w:rPr>
          <w:color w:val="000000"/>
        </w:rPr>
        <w:t xml:space="preserve"> i</w:t>
      </w:r>
      <w:r w:rsidRPr="00414408">
        <w:rPr>
          <w:color w:val="000000"/>
          <w:spacing w:val="-1"/>
        </w:rPr>
        <w:t>n</w:t>
      </w:r>
      <w:r w:rsidRPr="00414408">
        <w:rPr>
          <w:color w:val="000000"/>
        </w:rPr>
        <w:t>formation, ad</w:t>
      </w:r>
      <w:r w:rsidRPr="00414408">
        <w:rPr>
          <w:color w:val="000000"/>
          <w:spacing w:val="-2"/>
        </w:rPr>
        <w:t>v</w:t>
      </w:r>
      <w:r w:rsidRPr="00414408">
        <w:rPr>
          <w:color w:val="000000"/>
        </w:rPr>
        <w:t xml:space="preserve">ice or </w:t>
      </w:r>
      <w:r w:rsidRPr="00414408">
        <w:rPr>
          <w:color w:val="000000"/>
          <w:spacing w:val="-5"/>
        </w:rPr>
        <w:t>i</w:t>
      </w:r>
      <w:r w:rsidRPr="00414408">
        <w:rPr>
          <w:color w:val="000000"/>
        </w:rPr>
        <w:t>n</w:t>
      </w:r>
      <w:r w:rsidRPr="00414408">
        <w:rPr>
          <w:color w:val="000000"/>
          <w:spacing w:val="-1"/>
        </w:rPr>
        <w:t>s</w:t>
      </w:r>
      <w:r w:rsidRPr="00414408">
        <w:rPr>
          <w:color w:val="000000"/>
        </w:rPr>
        <w:t>truc</w:t>
      </w:r>
      <w:r w:rsidRPr="00414408">
        <w:rPr>
          <w:color w:val="000000"/>
          <w:spacing w:val="-1"/>
        </w:rPr>
        <w:t>t</w:t>
      </w:r>
      <w:r w:rsidRPr="00414408">
        <w:rPr>
          <w:color w:val="000000"/>
        </w:rPr>
        <w:t>ion</w:t>
      </w:r>
      <w:r w:rsidRPr="00414408">
        <w:rPr>
          <w:color w:val="000000"/>
          <w:spacing w:val="-1"/>
        </w:rPr>
        <w:t>s</w:t>
      </w:r>
      <w:r w:rsidRPr="00414408">
        <w:rPr>
          <w:color w:val="000000"/>
        </w:rPr>
        <w:t xml:space="preserve"> to be prov</w:t>
      </w:r>
      <w:r w:rsidRPr="00414408">
        <w:rPr>
          <w:color w:val="000000"/>
          <w:spacing w:val="-5"/>
        </w:rPr>
        <w:t>i</w:t>
      </w:r>
      <w:r w:rsidRPr="00414408">
        <w:rPr>
          <w:color w:val="000000"/>
        </w:rPr>
        <w:t>ded to part</w:t>
      </w:r>
      <w:r w:rsidRPr="00414408">
        <w:rPr>
          <w:color w:val="000000"/>
          <w:spacing w:val="-5"/>
        </w:rPr>
        <w:t>i</w:t>
      </w:r>
      <w:r w:rsidRPr="00414408">
        <w:rPr>
          <w:color w:val="000000"/>
        </w:rPr>
        <w:t>c</w:t>
      </w:r>
      <w:r w:rsidRPr="00414408">
        <w:rPr>
          <w:color w:val="000000"/>
          <w:spacing w:val="-5"/>
        </w:rPr>
        <w:t>i</w:t>
      </w:r>
      <w:r w:rsidRPr="00414408">
        <w:rPr>
          <w:color w:val="000000"/>
        </w:rPr>
        <w:t>pat</w:t>
      </w:r>
      <w:r w:rsidRPr="00414408">
        <w:rPr>
          <w:color w:val="000000"/>
          <w:spacing w:val="-6"/>
        </w:rPr>
        <w:t>i</w:t>
      </w:r>
      <w:r w:rsidRPr="00414408">
        <w:rPr>
          <w:color w:val="000000"/>
        </w:rPr>
        <w:t>n</w:t>
      </w:r>
      <w:r w:rsidRPr="00414408">
        <w:rPr>
          <w:color w:val="000000"/>
          <w:spacing w:val="-3"/>
        </w:rPr>
        <w:t>g</w:t>
      </w:r>
      <w:r w:rsidRPr="00414408">
        <w:rPr>
          <w:color w:val="000000"/>
        </w:rPr>
        <w:t xml:space="preserve"> </w:t>
      </w:r>
      <w:r w:rsidRPr="00414408">
        <w:rPr>
          <w:color w:val="000000"/>
          <w:spacing w:val="-1"/>
        </w:rPr>
        <w:lastRenderedPageBreak/>
        <w:t>s</w:t>
      </w:r>
      <w:r w:rsidRPr="00414408">
        <w:rPr>
          <w:color w:val="000000"/>
        </w:rPr>
        <w:t>h</w:t>
      </w:r>
      <w:r w:rsidRPr="00414408">
        <w:rPr>
          <w:color w:val="000000"/>
          <w:spacing w:val="-5"/>
        </w:rPr>
        <w:t>i</w:t>
      </w:r>
      <w:r w:rsidRPr="00414408">
        <w:rPr>
          <w:color w:val="000000"/>
        </w:rPr>
        <w:t>p</w:t>
      </w:r>
      <w:r w:rsidRPr="00414408">
        <w:rPr>
          <w:color w:val="000000"/>
          <w:spacing w:val="-2"/>
        </w:rPr>
        <w:t>s</w:t>
      </w:r>
      <w:r w:rsidRPr="00414408">
        <w:rPr>
          <w:color w:val="000000"/>
        </w:rPr>
        <w:t>;</w:t>
      </w:r>
      <w:r w:rsidR="00A618C4">
        <w:rPr>
          <w:color w:val="000000"/>
        </w:rPr>
        <w:t xml:space="preserve"> </w:t>
      </w:r>
      <w:r w:rsidRPr="00414408">
        <w:rPr>
          <w:color w:val="000000"/>
        </w:rPr>
        <w:t>an</w:t>
      </w:r>
      <w:r w:rsidRPr="00414408">
        <w:rPr>
          <w:color w:val="000000"/>
          <w:spacing w:val="1"/>
        </w:rPr>
        <w:t xml:space="preserve">d </w:t>
      </w:r>
      <w:r w:rsidRPr="00414408">
        <w:rPr>
          <w:color w:val="000000"/>
        </w:rPr>
        <w:t>the</w:t>
      </w:r>
      <w:r w:rsidRPr="00414408">
        <w:rPr>
          <w:color w:val="000000"/>
          <w:spacing w:val="1"/>
        </w:rPr>
        <w:t xml:space="preserve"> </w:t>
      </w:r>
      <w:r w:rsidRPr="00414408">
        <w:rPr>
          <w:color w:val="000000"/>
        </w:rPr>
        <w:t>typ</w:t>
      </w:r>
      <w:r w:rsidRPr="00414408">
        <w:rPr>
          <w:color w:val="000000"/>
          <w:spacing w:val="1"/>
        </w:rPr>
        <w:t>e</w:t>
      </w:r>
      <w:r w:rsidRPr="00414408">
        <w:rPr>
          <w:color w:val="000000"/>
        </w:rPr>
        <w:t>s</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rPr>
        <w:t>lev</w:t>
      </w:r>
      <w:r w:rsidRPr="00414408">
        <w:rPr>
          <w:color w:val="000000"/>
          <w:spacing w:val="1"/>
        </w:rPr>
        <w:t>e</w:t>
      </w:r>
      <w:r w:rsidRPr="00414408">
        <w:rPr>
          <w:color w:val="000000"/>
        </w:rPr>
        <w:t>l</w:t>
      </w:r>
      <w:r w:rsidRPr="00414408">
        <w:rPr>
          <w:color w:val="000000"/>
          <w:spacing w:val="2"/>
        </w:rPr>
        <w:t xml:space="preserve"> o</w:t>
      </w:r>
      <w:r w:rsidRPr="00414408">
        <w:rPr>
          <w:color w:val="000000"/>
        </w:rPr>
        <w:t>f</w:t>
      </w:r>
      <w:r w:rsidRPr="00414408">
        <w:rPr>
          <w:color w:val="000000"/>
          <w:spacing w:val="1"/>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vic</w:t>
      </w:r>
      <w:r w:rsidRPr="00414408">
        <w:rPr>
          <w:color w:val="000000"/>
          <w:spacing w:val="1"/>
        </w:rPr>
        <w:t>e</w:t>
      </w:r>
      <w:r w:rsidRPr="00414408">
        <w:rPr>
          <w:color w:val="000000"/>
        </w:rPr>
        <w:t xml:space="preserve">s </w:t>
      </w:r>
      <w:r w:rsidRPr="00414408">
        <w:rPr>
          <w:color w:val="000000"/>
          <w:spacing w:val="1"/>
        </w:rPr>
        <w:t>a</w:t>
      </w:r>
      <w:r w:rsidRPr="00414408">
        <w:rPr>
          <w:color w:val="000000"/>
        </w:rPr>
        <w:t>vaila</w:t>
      </w:r>
      <w:r w:rsidRPr="00414408">
        <w:rPr>
          <w:color w:val="000000"/>
          <w:spacing w:val="2"/>
        </w:rPr>
        <w:t>b</w:t>
      </w:r>
      <w:r w:rsidRPr="00414408">
        <w:rPr>
          <w:color w:val="000000"/>
        </w:rPr>
        <w:t>l</w:t>
      </w:r>
      <w:r w:rsidRPr="00414408">
        <w:rPr>
          <w:color w:val="000000"/>
          <w:spacing w:val="1"/>
        </w:rPr>
        <w:t>e</w:t>
      </w:r>
      <w:r w:rsidRPr="00414408">
        <w:rPr>
          <w:color w:val="000000"/>
        </w:rPr>
        <w:t>.</w:t>
      </w:r>
      <w:r w:rsidR="002B2CDB">
        <w:rPr>
          <w:color w:val="000000"/>
        </w:rPr>
        <w:t xml:space="preserve"> </w:t>
      </w:r>
      <w:r w:rsidRPr="00414408">
        <w:rPr>
          <w:color w:val="000000"/>
          <w:spacing w:val="55"/>
        </w:rPr>
        <w:t xml:space="preserve"> </w:t>
      </w:r>
      <w:r w:rsidRPr="00414408">
        <w:rPr>
          <w:color w:val="000000"/>
          <w:spacing w:val="2"/>
        </w:rPr>
        <w:t>T</w:t>
      </w:r>
      <w:r w:rsidRPr="00414408">
        <w:rPr>
          <w:color w:val="000000"/>
        </w:rPr>
        <w:t>his</w:t>
      </w:r>
      <w:r w:rsidRPr="00414408">
        <w:rPr>
          <w:color w:val="000000"/>
          <w:spacing w:val="3"/>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2"/>
        </w:rPr>
        <w:t xml:space="preserve"> </w:t>
      </w:r>
      <w:r w:rsidRPr="00414408">
        <w:rPr>
          <w:color w:val="000000"/>
        </w:rPr>
        <w:t>sh</w:t>
      </w:r>
      <w:r w:rsidRPr="00414408">
        <w:rPr>
          <w:color w:val="000000"/>
          <w:spacing w:val="2"/>
        </w:rPr>
        <w:t>ou</w:t>
      </w:r>
      <w:r w:rsidRPr="00414408">
        <w:rPr>
          <w:color w:val="000000"/>
        </w:rPr>
        <w:t>ld</w:t>
      </w:r>
      <w:r w:rsidRPr="00414408">
        <w:rPr>
          <w:color w:val="000000"/>
          <w:spacing w:val="3"/>
        </w:rPr>
        <w:t xml:space="preserve"> </w:t>
      </w:r>
      <w:r w:rsidRPr="00414408">
        <w:rPr>
          <w:color w:val="000000"/>
          <w:spacing w:val="2"/>
        </w:rPr>
        <w:t>b</w:t>
      </w:r>
      <w:r w:rsidRPr="00414408">
        <w:rPr>
          <w:color w:val="000000"/>
        </w:rPr>
        <w:t>e</w:t>
      </w:r>
      <w:r w:rsidRPr="00414408">
        <w:rPr>
          <w:color w:val="000000"/>
          <w:spacing w:val="3"/>
        </w:rPr>
        <w:t xml:space="preserve"> </w:t>
      </w:r>
      <w:r w:rsidRPr="00414408">
        <w:rPr>
          <w:color w:val="000000"/>
        </w:rPr>
        <w:t>p</w:t>
      </w:r>
      <w:r w:rsidRPr="00414408">
        <w:rPr>
          <w:color w:val="000000"/>
          <w:spacing w:val="2"/>
        </w:rPr>
        <w:t>ub</w:t>
      </w:r>
      <w:r w:rsidRPr="00414408">
        <w:rPr>
          <w:color w:val="000000"/>
        </w:rPr>
        <w:t>lishe</w:t>
      </w:r>
      <w:r w:rsidRPr="00414408">
        <w:rPr>
          <w:color w:val="000000"/>
          <w:spacing w:val="2"/>
        </w:rPr>
        <w:t xml:space="preserve">d </w:t>
      </w:r>
      <w:r w:rsidRPr="00414408">
        <w:rPr>
          <w:color w:val="000000"/>
        </w:rPr>
        <w:t>in</w:t>
      </w:r>
      <w:r w:rsidR="00A618C4">
        <w:rPr>
          <w:color w:val="000000"/>
          <w:spacing w:val="2"/>
        </w:rPr>
        <w:t xml:space="preserve"> </w:t>
      </w:r>
      <w:r w:rsidRPr="00414408">
        <w:rPr>
          <w:color w:val="000000"/>
        </w:rPr>
        <w:t>the</w:t>
      </w:r>
      <w:r w:rsidR="00A618C4">
        <w:rPr>
          <w:color w:val="000000"/>
        </w:rPr>
        <w:t xml:space="preserve"> </w:t>
      </w:r>
      <w:r w:rsidRPr="00414408">
        <w:rPr>
          <w:color w:val="000000"/>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1"/>
        </w:rPr>
        <w:t xml:space="preserve"> </w:t>
      </w:r>
      <w:r w:rsidRPr="00414408">
        <w:rPr>
          <w:color w:val="000000"/>
        </w:rPr>
        <w:t>na</w:t>
      </w:r>
      <w:r w:rsidRPr="00414408">
        <w:rPr>
          <w:color w:val="000000"/>
          <w:spacing w:val="2"/>
        </w:rPr>
        <w:t>u</w:t>
      </w:r>
      <w:r w:rsidRPr="00414408">
        <w:rPr>
          <w:color w:val="000000"/>
        </w:rPr>
        <w:t>tical</w:t>
      </w:r>
      <w:r w:rsidRPr="00414408">
        <w:rPr>
          <w:color w:val="000000"/>
          <w:spacing w:val="11"/>
        </w:rPr>
        <w:t xml:space="preserve"> </w:t>
      </w:r>
      <w:r w:rsidRPr="00414408">
        <w:rPr>
          <w:color w:val="000000"/>
          <w:spacing w:val="2"/>
        </w:rPr>
        <w:t>pub</w:t>
      </w:r>
      <w:r w:rsidRPr="00414408">
        <w:rPr>
          <w:color w:val="000000"/>
        </w:rPr>
        <w:t>licati</w:t>
      </w:r>
      <w:r w:rsidRPr="00414408">
        <w:rPr>
          <w:color w:val="000000"/>
          <w:spacing w:val="2"/>
        </w:rPr>
        <w:t>o</w:t>
      </w:r>
      <w:r w:rsidRPr="00414408">
        <w:rPr>
          <w:color w:val="000000"/>
        </w:rPr>
        <w:t>ns</w:t>
      </w:r>
      <w:r w:rsidRPr="00414408">
        <w:rPr>
          <w:color w:val="000000"/>
          <w:spacing w:val="11"/>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the</w:t>
      </w:r>
      <w:r w:rsidRPr="00414408">
        <w:rPr>
          <w:color w:val="000000"/>
          <w:spacing w:val="11"/>
        </w:rPr>
        <w:t xml:space="preserve"> </w:t>
      </w:r>
      <w:r w:rsidR="00ED428B">
        <w:rPr>
          <w:color w:val="000000"/>
        </w:rPr>
        <w:t>‘</w:t>
      </w:r>
      <w:r w:rsidRPr="00414408">
        <w:rPr>
          <w:color w:val="000000"/>
        </w:rPr>
        <w:t>W</w:t>
      </w:r>
      <w:r w:rsidRPr="00414408">
        <w:rPr>
          <w:color w:val="000000"/>
          <w:spacing w:val="2"/>
        </w:rPr>
        <w:t>or</w:t>
      </w:r>
      <w:r w:rsidRPr="00414408">
        <w:rPr>
          <w:color w:val="000000"/>
        </w:rPr>
        <w:t>l</w:t>
      </w:r>
      <w:r w:rsidRPr="00414408">
        <w:rPr>
          <w:color w:val="000000"/>
          <w:spacing w:val="2"/>
        </w:rPr>
        <w:t>d</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w:t>
      </w:r>
      <w:r w:rsidR="00ED428B">
        <w:rPr>
          <w:color w:val="000000"/>
        </w:rPr>
        <w:t>’</w:t>
      </w:r>
      <w:proofErr w:type="gramStart"/>
      <w:r w:rsidRPr="00414408">
        <w:rPr>
          <w:color w:val="000000"/>
          <w:spacing w:val="2"/>
        </w:rPr>
        <w:t>.</w:t>
      </w:r>
      <w:r w:rsidRPr="00414408">
        <w:rPr>
          <w:color w:val="000000"/>
          <w:vertAlign w:val="superscript"/>
        </w:rPr>
        <w:t>*</w:t>
      </w:r>
      <w:proofErr w:type="gramEnd"/>
    </w:p>
    <w:p w14:paraId="4D082105" w14:textId="33579CA2"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7"/>
        </w:rPr>
        <w:t>2</w:t>
      </w:r>
      <w:r w:rsidRPr="00414408">
        <w:rPr>
          <w:color w:val="000000"/>
          <w:spacing w:val="2"/>
        </w:rPr>
        <w:t>.</w:t>
      </w:r>
      <w:r w:rsidRPr="00414408">
        <w:rPr>
          <w:color w:val="000000"/>
          <w:spacing w:val="5"/>
        </w:rPr>
        <w:t>2</w:t>
      </w:r>
      <w:r w:rsidRPr="00414408">
        <w:rPr>
          <w:color w:val="000000"/>
          <w:spacing w:val="2"/>
        </w:rPr>
        <w:t>.</w:t>
      </w:r>
      <w:r w:rsidRPr="00414408">
        <w:rPr>
          <w:color w:val="000000"/>
        </w:rPr>
        <w:t>4</w:t>
      </w:r>
      <w:r w:rsidR="00A618C4">
        <w:rPr>
          <w:color w:val="000000"/>
          <w:spacing w:val="204"/>
        </w:rPr>
        <w:tab/>
      </w:r>
      <w:proofErr w:type="gramStart"/>
      <w:r w:rsidRPr="00414408">
        <w:rPr>
          <w:color w:val="000000"/>
          <w:spacing w:val="2"/>
        </w:rPr>
        <w:t>T</w:t>
      </w:r>
      <w:r w:rsidRPr="00414408">
        <w:rPr>
          <w:color w:val="000000"/>
        </w:rPr>
        <w:t>h</w:t>
      </w:r>
      <w:r w:rsidRPr="00414408">
        <w:rPr>
          <w:color w:val="000000"/>
          <w:spacing w:val="1"/>
        </w:rPr>
        <w:t>e</w:t>
      </w:r>
      <w:proofErr w:type="gramEnd"/>
      <w:r w:rsidRPr="00414408">
        <w:rPr>
          <w:color w:val="000000"/>
          <w:spacing w:val="27"/>
        </w:rPr>
        <w:t xml:space="preserve"> </w:t>
      </w:r>
      <w:r w:rsidRPr="00414408">
        <w:rPr>
          <w:color w:val="000000"/>
        </w:rPr>
        <w:t>lia</w:t>
      </w:r>
      <w:r w:rsidRPr="00414408">
        <w:rPr>
          <w:color w:val="000000"/>
          <w:spacing w:val="3"/>
        </w:rPr>
        <w:t>b</w:t>
      </w:r>
      <w:r w:rsidRPr="00414408">
        <w:rPr>
          <w:color w:val="000000"/>
        </w:rPr>
        <w:t>ility</w:t>
      </w:r>
      <w:r w:rsidRPr="00414408">
        <w:rPr>
          <w:color w:val="000000"/>
          <w:spacing w:val="27"/>
        </w:rPr>
        <w:t xml:space="preserve"> </w:t>
      </w:r>
      <w:r w:rsidRPr="00414408">
        <w:rPr>
          <w:color w:val="000000"/>
          <w:spacing w:val="1"/>
        </w:rPr>
        <w:t>e</w:t>
      </w:r>
      <w:r w:rsidRPr="00414408">
        <w:rPr>
          <w:color w:val="000000"/>
        </w:rPr>
        <w:t>l</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27"/>
        </w:rPr>
        <w:t xml:space="preserve"> </w:t>
      </w:r>
      <w:r w:rsidRPr="00414408">
        <w:rPr>
          <w:color w:val="000000"/>
          <w:spacing w:val="3"/>
        </w:rPr>
        <w:t>o</w:t>
      </w:r>
      <w:r w:rsidRPr="00414408">
        <w:rPr>
          <w:color w:val="000000"/>
        </w:rPr>
        <w:t>f</w:t>
      </w:r>
      <w:r w:rsidRPr="00414408">
        <w:rPr>
          <w:color w:val="000000"/>
          <w:spacing w:val="27"/>
        </w:rPr>
        <w:t xml:space="preserve"> </w:t>
      </w:r>
      <w:r w:rsidRPr="00414408">
        <w:rPr>
          <w:color w:val="000000"/>
          <w:spacing w:val="1"/>
        </w:rPr>
        <w:t>a</w:t>
      </w:r>
      <w:r w:rsidRPr="00414408">
        <w:rPr>
          <w:color w:val="000000"/>
        </w:rPr>
        <w:t>n</w:t>
      </w:r>
      <w:r w:rsidRPr="00414408">
        <w:rPr>
          <w:color w:val="000000"/>
          <w:spacing w:val="26"/>
        </w:rPr>
        <w:t xml:space="preserve"> </w:t>
      </w:r>
      <w:r w:rsidRPr="00414408">
        <w:rPr>
          <w:color w:val="000000"/>
        </w:rPr>
        <w:t>acci</w:t>
      </w:r>
      <w:r w:rsidRPr="00414408">
        <w:rPr>
          <w:color w:val="000000"/>
          <w:spacing w:val="2"/>
        </w:rPr>
        <w:t>d</w:t>
      </w:r>
      <w:r w:rsidRPr="00414408">
        <w:rPr>
          <w:color w:val="000000"/>
        </w:rPr>
        <w:t>ent</w:t>
      </w:r>
      <w:r w:rsidRPr="00414408">
        <w:rPr>
          <w:color w:val="000000"/>
          <w:spacing w:val="26"/>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wing</w:t>
      </w:r>
      <w:r w:rsidRPr="00414408">
        <w:rPr>
          <w:color w:val="000000"/>
          <w:spacing w:val="31"/>
        </w:rPr>
        <w:t xml:space="preserve"> </w:t>
      </w:r>
      <w:r w:rsidRPr="00414408">
        <w:rPr>
          <w:color w:val="000000"/>
        </w:rPr>
        <w:t>c</w:t>
      </w:r>
      <w:r w:rsidRPr="00414408">
        <w:rPr>
          <w:color w:val="000000"/>
          <w:spacing w:val="2"/>
        </w:rPr>
        <w:t>omp</w:t>
      </w:r>
      <w:r w:rsidRPr="00414408">
        <w:rPr>
          <w:color w:val="000000"/>
        </w:rPr>
        <w:t>liance</w:t>
      </w:r>
      <w:r w:rsidRPr="00414408">
        <w:rPr>
          <w:color w:val="000000"/>
          <w:spacing w:val="32"/>
        </w:rPr>
        <w:t xml:space="preserve"> </w:t>
      </w:r>
      <w:r w:rsidRPr="00414408">
        <w:rPr>
          <w:color w:val="000000"/>
        </w:rPr>
        <w:t>with</w:t>
      </w:r>
      <w:r w:rsidRPr="00414408">
        <w:rPr>
          <w:color w:val="000000"/>
          <w:spacing w:val="32"/>
        </w:rPr>
        <w:t xml:space="preserve"> </w:t>
      </w:r>
      <w:r w:rsidRPr="00414408">
        <w:rPr>
          <w:color w:val="000000"/>
        </w:rPr>
        <w:t>V</w:t>
      </w:r>
      <w:r w:rsidRPr="00414408">
        <w:rPr>
          <w:color w:val="000000"/>
          <w:spacing w:val="1"/>
        </w:rPr>
        <w:t>T</w:t>
      </w:r>
      <w:r w:rsidRPr="00414408">
        <w:rPr>
          <w:color w:val="000000"/>
        </w:rPr>
        <w:t>S</w:t>
      </w:r>
      <w:r w:rsidRPr="00414408">
        <w:rPr>
          <w:color w:val="000000"/>
          <w:spacing w:val="32"/>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ance</w:t>
      </w:r>
      <w:r w:rsidRPr="00414408">
        <w:rPr>
          <w:color w:val="000000"/>
          <w:spacing w:val="31"/>
        </w:rPr>
        <w:t xml:space="preserve"> </w:t>
      </w:r>
      <w:r w:rsidRPr="00414408">
        <w:rPr>
          <w:color w:val="000000"/>
        </w:rPr>
        <w:t>is</w:t>
      </w:r>
      <w:r w:rsidRPr="00414408">
        <w:rPr>
          <w:color w:val="000000"/>
          <w:spacing w:val="32"/>
        </w:rPr>
        <w:t xml:space="preserve"> </w:t>
      </w:r>
      <w:r w:rsidRPr="00414408">
        <w:rPr>
          <w:color w:val="000000"/>
        </w:rPr>
        <w:t>an</w:t>
      </w:r>
      <w:r w:rsidRPr="00414408">
        <w:rPr>
          <w:color w:val="000000"/>
          <w:spacing w:val="32"/>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00A618C4">
        <w:rPr>
          <w:color w:val="000000"/>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erati</w:t>
      </w:r>
      <w:r w:rsidRPr="00414408">
        <w:rPr>
          <w:color w:val="000000"/>
          <w:spacing w:val="2"/>
        </w:rPr>
        <w:t>o</w:t>
      </w:r>
      <w:r w:rsidRPr="00414408">
        <w:rPr>
          <w:color w:val="000000"/>
        </w:rPr>
        <w:t>n</w:t>
      </w:r>
      <w:r w:rsidRPr="00414408">
        <w:rPr>
          <w:color w:val="000000"/>
          <w:spacing w:val="43"/>
        </w:rPr>
        <w:t xml:space="preserve"> </w:t>
      </w:r>
      <w:r w:rsidRPr="00414408">
        <w:rPr>
          <w:color w:val="000000"/>
        </w:rPr>
        <w:t>which</w:t>
      </w:r>
      <w:r w:rsidRPr="00414408">
        <w:rPr>
          <w:color w:val="000000"/>
          <w:spacing w:val="43"/>
        </w:rPr>
        <w:t xml:space="preserve"> </w:t>
      </w:r>
      <w:r w:rsidRPr="00414408">
        <w:rPr>
          <w:color w:val="000000"/>
        </w:rPr>
        <w:t>can</w:t>
      </w:r>
      <w:r w:rsidRPr="00414408">
        <w:rPr>
          <w:color w:val="000000"/>
          <w:spacing w:val="43"/>
        </w:rPr>
        <w:t xml:space="preserve"> </w:t>
      </w:r>
      <w:r w:rsidRPr="00414408">
        <w:rPr>
          <w:color w:val="000000"/>
          <w:spacing w:val="2"/>
        </w:rPr>
        <w:t>o</w:t>
      </w:r>
      <w:r w:rsidRPr="00414408">
        <w:rPr>
          <w:color w:val="000000"/>
        </w:rPr>
        <w:t>nly</w:t>
      </w:r>
      <w:r w:rsidRPr="00414408">
        <w:rPr>
          <w:color w:val="000000"/>
          <w:spacing w:val="43"/>
        </w:rPr>
        <w:t xml:space="preserve"> </w:t>
      </w:r>
      <w:r w:rsidRPr="00414408">
        <w:rPr>
          <w:color w:val="000000"/>
          <w:spacing w:val="2"/>
        </w:rPr>
        <w:t>b</w:t>
      </w:r>
      <w:r w:rsidRPr="00414408">
        <w:rPr>
          <w:color w:val="000000"/>
        </w:rPr>
        <w:t>e</w:t>
      </w:r>
      <w:r w:rsidRPr="00414408">
        <w:rPr>
          <w:color w:val="000000"/>
          <w:spacing w:val="43"/>
        </w:rPr>
        <w:t xml:space="preserve"> </w:t>
      </w:r>
      <w:r w:rsidRPr="00414408">
        <w:rPr>
          <w:color w:val="000000"/>
          <w:spacing w:val="2"/>
        </w:rPr>
        <w:t>d</w:t>
      </w:r>
      <w:r w:rsidRPr="00414408">
        <w:rPr>
          <w:color w:val="000000"/>
        </w:rPr>
        <w:t>eci</w:t>
      </w:r>
      <w:r w:rsidRPr="00414408">
        <w:rPr>
          <w:color w:val="000000"/>
          <w:spacing w:val="2"/>
        </w:rPr>
        <w:t>d</w:t>
      </w:r>
      <w:r w:rsidRPr="00414408">
        <w:rPr>
          <w:color w:val="000000"/>
        </w:rPr>
        <w:t>e</w:t>
      </w:r>
      <w:r w:rsidRPr="00414408">
        <w:rPr>
          <w:color w:val="000000"/>
          <w:spacing w:val="1"/>
        </w:rPr>
        <w:t>d</w:t>
      </w:r>
      <w:r w:rsidRPr="00414408">
        <w:rPr>
          <w:color w:val="000000"/>
          <w:spacing w:val="48"/>
        </w:rPr>
        <w:t xml:space="preserve"> </w:t>
      </w:r>
      <w:r w:rsidRPr="00414408">
        <w:rPr>
          <w:color w:val="000000"/>
          <w:spacing w:val="1"/>
        </w:rPr>
        <w:t>o</w:t>
      </w:r>
      <w:r w:rsidRPr="00414408">
        <w:rPr>
          <w:color w:val="000000"/>
        </w:rPr>
        <w:t>n</w:t>
      </w:r>
      <w:r w:rsidRPr="00414408">
        <w:rPr>
          <w:color w:val="000000"/>
          <w:spacing w:val="48"/>
        </w:rPr>
        <w:t xml:space="preserve"> </w:t>
      </w:r>
      <w:r w:rsidRPr="00414408">
        <w:rPr>
          <w:color w:val="000000"/>
        </w:rPr>
        <w:t>a</w:t>
      </w:r>
      <w:r w:rsidRPr="00414408">
        <w:rPr>
          <w:color w:val="000000"/>
          <w:spacing w:val="48"/>
        </w:rPr>
        <w:t xml:space="preserve"> </w:t>
      </w:r>
      <w:r w:rsidRPr="00414408">
        <w:rPr>
          <w:color w:val="000000"/>
        </w:rPr>
        <w:t>case-</w:t>
      </w:r>
      <w:r w:rsidRPr="00414408">
        <w:rPr>
          <w:color w:val="000000"/>
          <w:spacing w:val="2"/>
        </w:rPr>
        <w:t>b</w:t>
      </w:r>
      <w:r w:rsidRPr="00414408">
        <w:rPr>
          <w:color w:val="000000"/>
        </w:rPr>
        <w:t>y-case</w:t>
      </w:r>
      <w:r w:rsidRPr="00414408">
        <w:rPr>
          <w:color w:val="000000"/>
          <w:spacing w:val="48"/>
        </w:rPr>
        <w:t xml:space="preserve"> </w:t>
      </w:r>
      <w:r w:rsidRPr="00414408">
        <w:rPr>
          <w:color w:val="000000"/>
          <w:spacing w:val="2"/>
        </w:rPr>
        <w:t>b</w:t>
      </w:r>
      <w:r w:rsidRPr="00414408">
        <w:rPr>
          <w:color w:val="000000"/>
        </w:rPr>
        <w:t>asis</w:t>
      </w:r>
      <w:r w:rsidRPr="00414408">
        <w:rPr>
          <w:color w:val="000000"/>
          <w:spacing w:val="48"/>
        </w:rPr>
        <w:t xml:space="preserve"> </w:t>
      </w:r>
      <w:r w:rsidRPr="00414408">
        <w:rPr>
          <w:color w:val="000000"/>
        </w:rPr>
        <w:t>in</w:t>
      </w:r>
      <w:r w:rsidRPr="00414408">
        <w:rPr>
          <w:color w:val="000000"/>
          <w:spacing w:val="48"/>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ance</w:t>
      </w:r>
      <w:r w:rsidRPr="00414408">
        <w:rPr>
          <w:color w:val="000000"/>
          <w:spacing w:val="47"/>
        </w:rPr>
        <w:t xml:space="preserve"> </w:t>
      </w:r>
      <w:r w:rsidRPr="00414408">
        <w:rPr>
          <w:color w:val="000000"/>
        </w:rPr>
        <w:t>with</w:t>
      </w:r>
      <w:r w:rsidRPr="00414408">
        <w:rPr>
          <w:color w:val="000000"/>
          <w:spacing w:val="48"/>
        </w:rPr>
        <w:t xml:space="preserve"> </w:t>
      </w:r>
      <w:r w:rsidRPr="00414408">
        <w:rPr>
          <w:color w:val="000000"/>
        </w:rPr>
        <w:t>nati</w:t>
      </w:r>
      <w:r w:rsidRPr="00414408">
        <w:rPr>
          <w:color w:val="000000"/>
          <w:spacing w:val="1"/>
        </w:rPr>
        <w:t>o</w:t>
      </w:r>
      <w:r w:rsidRPr="00414408">
        <w:rPr>
          <w:color w:val="000000"/>
        </w:rPr>
        <w:t>nal</w:t>
      </w:r>
      <w:r w:rsidRPr="00414408">
        <w:rPr>
          <w:color w:val="000000"/>
          <w:spacing w:val="47"/>
        </w:rPr>
        <w:t xml:space="preserve"> </w:t>
      </w:r>
      <w:r w:rsidRPr="00414408">
        <w:rPr>
          <w:color w:val="000000"/>
        </w:rPr>
        <w:t xml:space="preserve">law. </w:t>
      </w:r>
      <w:r w:rsidR="00A618C4">
        <w:rPr>
          <w:color w:val="000000"/>
        </w:rPr>
        <w:t xml:space="preserve"> </w:t>
      </w:r>
      <w:r w:rsidRPr="00414408">
        <w:rPr>
          <w:color w:val="000000"/>
        </w:rPr>
        <w:t>C</w:t>
      </w:r>
      <w:r w:rsidRPr="00414408">
        <w:rPr>
          <w:color w:val="000000"/>
          <w:spacing w:val="2"/>
        </w:rPr>
        <w:t>o</w:t>
      </w:r>
      <w:r w:rsidRPr="00414408">
        <w:rPr>
          <w:color w:val="000000"/>
        </w:rPr>
        <w:t>nse</w:t>
      </w:r>
      <w:r w:rsidRPr="00414408">
        <w:rPr>
          <w:color w:val="000000"/>
          <w:spacing w:val="2"/>
        </w:rPr>
        <w:t>qu</w:t>
      </w:r>
      <w:r w:rsidRPr="00414408">
        <w:rPr>
          <w:color w:val="000000"/>
        </w:rPr>
        <w:t>ently,</w:t>
      </w:r>
      <w:r w:rsidRPr="00414408">
        <w:rPr>
          <w:color w:val="000000"/>
          <w:spacing w:val="9"/>
        </w:rPr>
        <w:t xml:space="preserve"> </w:t>
      </w:r>
      <w:r w:rsidRPr="00414408">
        <w:rPr>
          <w:color w:val="000000"/>
        </w:rPr>
        <w:t>a</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ity</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rPr>
        <w:t>take</w:t>
      </w:r>
      <w:r w:rsidRPr="00414408">
        <w:rPr>
          <w:color w:val="000000"/>
          <w:spacing w:val="14"/>
        </w:rPr>
        <w:t xml:space="preserve"> </w:t>
      </w:r>
      <w:r w:rsidRPr="00414408">
        <w:rPr>
          <w:color w:val="000000"/>
        </w:rPr>
        <w:t>int</w:t>
      </w:r>
      <w:r w:rsidRPr="00414408">
        <w:rPr>
          <w:color w:val="000000"/>
          <w:spacing w:val="2"/>
        </w:rPr>
        <w:t>o</w:t>
      </w:r>
      <w:r w:rsidRPr="00414408">
        <w:rPr>
          <w:color w:val="000000"/>
          <w:spacing w:val="13"/>
        </w:rPr>
        <w:t xml:space="preserve"> </w:t>
      </w:r>
      <w:r w:rsidRPr="00414408">
        <w:rPr>
          <w:color w:val="000000"/>
        </w:rPr>
        <w:t>acc</w:t>
      </w:r>
      <w:r w:rsidRPr="00414408">
        <w:rPr>
          <w:color w:val="000000"/>
          <w:spacing w:val="2"/>
        </w:rPr>
        <w:t>ou</w:t>
      </w:r>
      <w:r w:rsidRPr="00414408">
        <w:rPr>
          <w:color w:val="000000"/>
        </w:rPr>
        <w:t>nt</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legal</w:t>
      </w:r>
      <w:r w:rsidRPr="00414408">
        <w:rPr>
          <w:color w:val="000000"/>
          <w:spacing w:val="12"/>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licati</w:t>
      </w:r>
      <w:r w:rsidRPr="00414408">
        <w:rPr>
          <w:color w:val="000000"/>
          <w:spacing w:val="2"/>
        </w:rPr>
        <w:t>o</w:t>
      </w:r>
      <w:r w:rsidRPr="00414408">
        <w:rPr>
          <w:color w:val="000000"/>
        </w:rPr>
        <w:t>ns</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the</w:t>
      </w:r>
      <w:r w:rsidRPr="00414408">
        <w:rPr>
          <w:color w:val="000000"/>
          <w:spacing w:val="13"/>
        </w:rPr>
        <w:t xml:space="preserve"> </w:t>
      </w:r>
      <w:r w:rsidRPr="00414408">
        <w:rPr>
          <w:color w:val="000000"/>
        </w:rPr>
        <w:t>event</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a</w:t>
      </w:r>
      <w:r w:rsidRPr="00414408">
        <w:rPr>
          <w:color w:val="000000"/>
          <w:spacing w:val="12"/>
        </w:rPr>
        <w:t xml:space="preserve"> </w:t>
      </w:r>
      <w:r w:rsidRPr="00414408">
        <w:rPr>
          <w:color w:val="000000"/>
        </w:rPr>
        <w:t>shi</w:t>
      </w:r>
      <w:r w:rsidRPr="00414408">
        <w:rPr>
          <w:color w:val="000000"/>
          <w:spacing w:val="2"/>
        </w:rPr>
        <w:t>pp</w:t>
      </w:r>
      <w:r w:rsidRPr="00414408">
        <w:rPr>
          <w:color w:val="000000"/>
        </w:rPr>
        <w:t>ing</w:t>
      </w:r>
      <w:r w:rsidR="00A618C4">
        <w:rPr>
          <w:color w:val="000000"/>
        </w:rPr>
        <w:t xml:space="preserve"> </w:t>
      </w:r>
      <w:r w:rsidRPr="00414408">
        <w:rPr>
          <w:color w:val="000000"/>
        </w:rPr>
        <w:t>acci</w:t>
      </w:r>
      <w:r w:rsidRPr="00414408">
        <w:rPr>
          <w:color w:val="000000"/>
          <w:spacing w:val="2"/>
        </w:rPr>
        <w:t>d</w:t>
      </w:r>
      <w:r w:rsidRPr="00414408">
        <w:rPr>
          <w:color w:val="000000"/>
        </w:rPr>
        <w:t>ent</w:t>
      </w:r>
      <w:r w:rsidRPr="00414408">
        <w:rPr>
          <w:color w:val="000000"/>
          <w:spacing w:val="11"/>
        </w:rPr>
        <w:t xml:space="preserve"> </w:t>
      </w:r>
      <w:r w:rsidRPr="00414408">
        <w:rPr>
          <w:color w:val="000000"/>
        </w:rPr>
        <w:t>where</w:t>
      </w:r>
      <w:r w:rsidRPr="00414408">
        <w:rPr>
          <w:color w:val="000000"/>
          <w:spacing w:val="9"/>
        </w:rPr>
        <w:t xml:space="preserve"> </w:t>
      </w:r>
      <w:r w:rsidRPr="00414408">
        <w:rPr>
          <w:color w:val="000000"/>
        </w:rPr>
        <w:t>VTS</w:t>
      </w:r>
      <w:r w:rsidRPr="00414408">
        <w:rPr>
          <w:color w:val="000000"/>
          <w:spacing w:val="9"/>
        </w:rPr>
        <w:t xml:space="preserve"> </w:t>
      </w:r>
      <w:r w:rsidRPr="00414408">
        <w:rPr>
          <w:color w:val="000000"/>
          <w:spacing w:val="1"/>
        </w:rPr>
        <w:t>op</w:t>
      </w:r>
      <w:r w:rsidRPr="00414408">
        <w:rPr>
          <w:color w:val="000000"/>
        </w:rPr>
        <w:t>erat</w:t>
      </w:r>
      <w:r w:rsidRPr="00414408">
        <w:rPr>
          <w:color w:val="000000"/>
          <w:spacing w:val="1"/>
        </w:rPr>
        <w:t>o</w:t>
      </w:r>
      <w:r w:rsidRPr="00414408">
        <w:rPr>
          <w:color w:val="000000"/>
        </w:rPr>
        <w:t>rs</w:t>
      </w:r>
      <w:r w:rsidRPr="00414408">
        <w:rPr>
          <w:color w:val="000000"/>
          <w:spacing w:val="9"/>
        </w:rPr>
        <w:t xml:space="preserve"> </w:t>
      </w:r>
      <w:r w:rsidRPr="00414408">
        <w:rPr>
          <w:color w:val="000000"/>
          <w:spacing w:val="2"/>
        </w:rPr>
        <w:t>m</w:t>
      </w:r>
      <w:r w:rsidRPr="00414408">
        <w:rPr>
          <w:color w:val="000000"/>
        </w:rPr>
        <w:t>ay</w:t>
      </w:r>
      <w:r w:rsidRPr="00414408">
        <w:rPr>
          <w:color w:val="000000"/>
          <w:spacing w:val="9"/>
        </w:rPr>
        <w:t xml:space="preserve"> </w:t>
      </w:r>
      <w:r w:rsidRPr="00414408">
        <w:rPr>
          <w:color w:val="000000"/>
        </w:rPr>
        <w:t>have</w:t>
      </w:r>
      <w:r w:rsidRPr="00414408">
        <w:rPr>
          <w:color w:val="000000"/>
          <w:spacing w:val="9"/>
        </w:rPr>
        <w:t xml:space="preserve"> </w:t>
      </w:r>
      <w:r w:rsidRPr="00414408">
        <w:rPr>
          <w:color w:val="000000"/>
        </w:rPr>
        <w:t>faile</w:t>
      </w:r>
      <w:r w:rsidRPr="00414408">
        <w:rPr>
          <w:color w:val="000000"/>
          <w:spacing w:val="2"/>
        </w:rPr>
        <w:t>d</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carry</w:t>
      </w:r>
      <w:r w:rsidRPr="00414408">
        <w:rPr>
          <w:color w:val="000000"/>
          <w:spacing w:val="9"/>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their</w:t>
      </w:r>
      <w:r w:rsidRPr="00414408">
        <w:rPr>
          <w:color w:val="000000"/>
          <w:spacing w:val="10"/>
        </w:rPr>
        <w:t xml:space="preserve"> </w:t>
      </w:r>
      <w:r w:rsidRPr="00414408">
        <w:rPr>
          <w:color w:val="000000"/>
          <w:spacing w:val="2"/>
        </w:rPr>
        <w:t>du</w:t>
      </w:r>
      <w:r w:rsidRPr="00414408">
        <w:rPr>
          <w:color w:val="000000"/>
        </w:rPr>
        <w:t>ty</w:t>
      </w:r>
      <w:r w:rsidRPr="00414408">
        <w:rPr>
          <w:color w:val="000000"/>
          <w:spacing w:val="9"/>
        </w:rPr>
        <w:t xml:space="preserve"> </w:t>
      </w:r>
      <w:r w:rsidRPr="00414408">
        <w:rPr>
          <w:color w:val="000000"/>
        </w:rPr>
        <w:t>c</w:t>
      </w:r>
      <w:r w:rsidRPr="00414408">
        <w:rPr>
          <w:color w:val="000000"/>
          <w:spacing w:val="2"/>
        </w:rPr>
        <w:t>omp</w:t>
      </w:r>
      <w:r w:rsidRPr="00414408">
        <w:rPr>
          <w:color w:val="000000"/>
        </w:rPr>
        <w:t>etently.</w:t>
      </w:r>
    </w:p>
    <w:p w14:paraId="74DDD7CA" w14:textId="7A82DE93"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w:t>
      </w:r>
      <w:r w:rsidRPr="00414408">
        <w:rPr>
          <w:color w:val="000000"/>
          <w:spacing w:val="2"/>
          <w:w w:val="102"/>
        </w:rPr>
        <w:t>5</w:t>
      </w:r>
      <w:r w:rsidR="00A618C4">
        <w:rPr>
          <w:color w:val="000000"/>
          <w:spacing w:val="204"/>
        </w:rPr>
        <w:tab/>
      </w:r>
      <w:r w:rsidRPr="00414408">
        <w:rPr>
          <w:color w:val="000000"/>
        </w:rPr>
        <w:t>C</w:t>
      </w:r>
      <w:r w:rsidRPr="00414408">
        <w:rPr>
          <w:color w:val="000000"/>
          <w:spacing w:val="2"/>
        </w:rPr>
        <w:t>o</w:t>
      </w:r>
      <w:r w:rsidRPr="00414408">
        <w:rPr>
          <w:color w:val="000000"/>
        </w:rPr>
        <w:t>ntracting</w:t>
      </w:r>
      <w:r w:rsidRPr="00414408">
        <w:rPr>
          <w:color w:val="000000"/>
          <w:spacing w:val="6"/>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rPr>
        <w:t>rn</w:t>
      </w:r>
      <w:r w:rsidRPr="00414408">
        <w:rPr>
          <w:color w:val="000000"/>
          <w:spacing w:val="1"/>
        </w:rPr>
        <w:t>m</w:t>
      </w:r>
      <w:r w:rsidRPr="00414408">
        <w:rPr>
          <w:color w:val="000000"/>
        </w:rPr>
        <w:t>ents</w:t>
      </w:r>
      <w:r w:rsidRPr="00414408">
        <w:rPr>
          <w:color w:val="000000"/>
          <w:spacing w:val="6"/>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7"/>
        </w:rPr>
        <w:t xml:space="preserve"> </w:t>
      </w:r>
      <w:r w:rsidRPr="00414408">
        <w:rPr>
          <w:color w:val="000000"/>
        </w:rPr>
        <w:t>ens</w:t>
      </w:r>
      <w:r w:rsidRPr="00414408">
        <w:rPr>
          <w:color w:val="000000"/>
          <w:spacing w:val="2"/>
        </w:rPr>
        <w:t>u</w:t>
      </w:r>
      <w:r w:rsidRPr="00414408">
        <w:rPr>
          <w:color w:val="000000"/>
        </w:rPr>
        <w:t>re</w:t>
      </w:r>
      <w:r w:rsidRPr="00414408">
        <w:rPr>
          <w:color w:val="000000"/>
          <w:spacing w:val="6"/>
        </w:rPr>
        <w:t xml:space="preserve"> </w:t>
      </w:r>
      <w:r w:rsidRPr="00414408">
        <w:rPr>
          <w:color w:val="000000"/>
        </w:rPr>
        <w:t>that</w:t>
      </w:r>
      <w:r w:rsidRPr="00414408">
        <w:rPr>
          <w:color w:val="000000"/>
          <w:spacing w:val="5"/>
        </w:rPr>
        <w:t xml:space="preserve"> </w:t>
      </w:r>
      <w:r w:rsidRPr="00414408">
        <w:rPr>
          <w:color w:val="000000"/>
        </w:rPr>
        <w:t>shi</w:t>
      </w:r>
      <w:r w:rsidRPr="00414408">
        <w:rPr>
          <w:color w:val="000000"/>
          <w:spacing w:val="2"/>
        </w:rPr>
        <w:t>p</w:t>
      </w:r>
      <w:r w:rsidRPr="00414408">
        <w:rPr>
          <w:color w:val="000000"/>
        </w:rPr>
        <w:t>s</w:t>
      </w:r>
      <w:r w:rsidRPr="00414408">
        <w:rPr>
          <w:color w:val="000000"/>
          <w:spacing w:val="6"/>
        </w:rPr>
        <w:t xml:space="preserve"> </w:t>
      </w:r>
      <w:r w:rsidRPr="00414408">
        <w:rPr>
          <w:color w:val="000000"/>
        </w:rPr>
        <w:t>flying</w:t>
      </w:r>
      <w:r w:rsidRPr="00414408">
        <w:rPr>
          <w:color w:val="000000"/>
          <w:spacing w:val="7"/>
        </w:rPr>
        <w:t xml:space="preserve"> </w:t>
      </w:r>
      <w:r w:rsidRPr="00414408">
        <w:rPr>
          <w:color w:val="000000"/>
        </w:rPr>
        <w:t>their</w:t>
      </w:r>
      <w:r w:rsidRPr="00414408">
        <w:rPr>
          <w:color w:val="000000"/>
          <w:spacing w:val="7"/>
        </w:rPr>
        <w:t xml:space="preserve"> </w:t>
      </w:r>
      <w:r w:rsidRPr="00414408">
        <w:rPr>
          <w:color w:val="000000"/>
        </w:rPr>
        <w:t>flag</w:t>
      </w:r>
      <w:r w:rsidRPr="00414408">
        <w:rPr>
          <w:color w:val="000000"/>
          <w:spacing w:val="6"/>
        </w:rPr>
        <w:t xml:space="preserve"> </w:t>
      </w:r>
      <w:r w:rsidRPr="00414408">
        <w:rPr>
          <w:color w:val="000000"/>
        </w:rPr>
        <w:t>co</w:t>
      </w:r>
      <w:r w:rsidRPr="00414408">
        <w:rPr>
          <w:color w:val="000000"/>
          <w:spacing w:val="2"/>
        </w:rPr>
        <w:t>mp</w:t>
      </w:r>
      <w:r w:rsidRPr="00414408">
        <w:rPr>
          <w:color w:val="000000"/>
        </w:rPr>
        <w:t>ly</w:t>
      </w:r>
      <w:r w:rsidRPr="00414408">
        <w:rPr>
          <w:color w:val="000000"/>
          <w:spacing w:val="6"/>
        </w:rPr>
        <w:t xml:space="preserve"> </w:t>
      </w:r>
      <w:r w:rsidRPr="00414408">
        <w:rPr>
          <w:color w:val="000000"/>
        </w:rPr>
        <w:t>with</w:t>
      </w:r>
      <w:r w:rsidRPr="00414408">
        <w:rPr>
          <w:color w:val="000000"/>
          <w:spacing w:val="7"/>
        </w:rPr>
        <w:t xml:space="preserve"> </w:t>
      </w:r>
      <w:r w:rsidRPr="00414408">
        <w:rPr>
          <w:color w:val="000000"/>
        </w:rPr>
        <w:t>the</w:t>
      </w:r>
      <w:r w:rsidRPr="00414408">
        <w:rPr>
          <w:color w:val="000000"/>
          <w:spacing w:val="5"/>
        </w:rPr>
        <w:t xml:space="preserve"> </w:t>
      </w:r>
      <w:r w:rsidRPr="00414408">
        <w:rPr>
          <w:color w:val="000000"/>
        </w:rPr>
        <w:t>re</w:t>
      </w:r>
      <w:r w:rsidRPr="00414408">
        <w:rPr>
          <w:color w:val="000000"/>
          <w:spacing w:val="2"/>
        </w:rPr>
        <w:t>q</w:t>
      </w:r>
      <w:r w:rsidRPr="00414408">
        <w:rPr>
          <w:color w:val="000000"/>
        </w:rPr>
        <w:t>ui</w:t>
      </w:r>
      <w:r w:rsidRPr="00414408">
        <w:rPr>
          <w:color w:val="000000"/>
          <w:spacing w:val="1"/>
        </w:rPr>
        <w:t>r</w:t>
      </w:r>
      <w:r w:rsidRPr="00414408">
        <w:rPr>
          <w:color w:val="000000"/>
        </w:rPr>
        <w:t>e</w:t>
      </w:r>
      <w:r w:rsidRPr="00414408">
        <w:rPr>
          <w:color w:val="000000"/>
          <w:spacing w:val="1"/>
        </w:rPr>
        <w:t>m</w:t>
      </w:r>
      <w:r w:rsidRPr="00414408">
        <w:rPr>
          <w:color w:val="000000"/>
        </w:rPr>
        <w:t>ents</w:t>
      </w:r>
      <w:r w:rsidR="00A618C4">
        <w:rPr>
          <w:color w:val="000000"/>
          <w:w w:val="103"/>
        </w:rPr>
        <w:t xml:space="preserve"> </w:t>
      </w:r>
      <w:r w:rsidRPr="00414408">
        <w:rPr>
          <w:color w:val="000000"/>
          <w:w w:val="103"/>
        </w:rPr>
        <w:t>o</w:t>
      </w:r>
      <w:r w:rsidRPr="00414408">
        <w:rPr>
          <w:color w:val="000000"/>
          <w:spacing w:val="-2"/>
          <w:w w:val="103"/>
        </w:rPr>
        <w:t>f</w:t>
      </w:r>
      <w:r w:rsidRPr="00414408">
        <w:rPr>
          <w:color w:val="000000"/>
          <w:w w:val="103"/>
        </w:rPr>
        <w:t xml:space="preserve"> </w:t>
      </w:r>
      <w:r w:rsidRPr="00414408">
        <w:rPr>
          <w:color w:val="000000"/>
          <w:spacing w:val="-2"/>
          <w:w w:val="103"/>
        </w:rPr>
        <w:t>v</w:t>
      </w:r>
      <w:r w:rsidRPr="00414408">
        <w:rPr>
          <w:color w:val="000000"/>
          <w:spacing w:val="-3"/>
          <w:w w:val="103"/>
        </w:rPr>
        <w:t>e</w:t>
      </w:r>
      <w:r w:rsidRPr="00414408">
        <w:rPr>
          <w:color w:val="000000"/>
          <w:w w:val="103"/>
        </w:rPr>
        <w:t>s</w:t>
      </w:r>
      <w:r w:rsidRPr="00414408">
        <w:rPr>
          <w:color w:val="000000"/>
          <w:spacing w:val="-1"/>
          <w:w w:val="103"/>
        </w:rPr>
        <w:t>s</w:t>
      </w:r>
      <w:r w:rsidRPr="00414408">
        <w:rPr>
          <w:color w:val="000000"/>
          <w:w w:val="103"/>
        </w:rPr>
        <w:t>e</w:t>
      </w:r>
      <w:r w:rsidRPr="00414408">
        <w:rPr>
          <w:color w:val="000000"/>
          <w:spacing w:val="-10"/>
          <w:w w:val="103"/>
        </w:rPr>
        <w:t>l</w:t>
      </w:r>
      <w:r w:rsidRPr="00414408">
        <w:rPr>
          <w:color w:val="000000"/>
          <w:w w:val="103"/>
        </w:rPr>
        <w:t xml:space="preserve"> tr</w:t>
      </w:r>
      <w:r w:rsidRPr="00414408">
        <w:rPr>
          <w:color w:val="000000"/>
          <w:spacing w:val="-4"/>
          <w:w w:val="103"/>
        </w:rPr>
        <w:t>a</w:t>
      </w:r>
      <w:r w:rsidRPr="00414408">
        <w:rPr>
          <w:color w:val="000000"/>
          <w:spacing w:val="-3"/>
          <w:w w:val="103"/>
        </w:rPr>
        <w:t>ff</w:t>
      </w:r>
      <w:r w:rsidRPr="00414408">
        <w:rPr>
          <w:color w:val="000000"/>
          <w:spacing w:val="-5"/>
          <w:w w:val="103"/>
        </w:rPr>
        <w:t>ic</w:t>
      </w:r>
      <w:r w:rsidRPr="00414408">
        <w:rPr>
          <w:color w:val="000000"/>
          <w:w w:val="103"/>
        </w:rPr>
        <w:t xml:space="preserve"> </w:t>
      </w:r>
      <w:r w:rsidRPr="00414408">
        <w:rPr>
          <w:color w:val="000000"/>
          <w:spacing w:val="-2"/>
          <w:w w:val="103"/>
        </w:rPr>
        <w:t>s</w:t>
      </w:r>
      <w:r w:rsidRPr="00414408">
        <w:rPr>
          <w:color w:val="000000"/>
          <w:w w:val="103"/>
        </w:rPr>
        <w:t>e</w:t>
      </w:r>
      <w:r w:rsidRPr="00414408">
        <w:rPr>
          <w:color w:val="000000"/>
          <w:spacing w:val="-4"/>
          <w:w w:val="103"/>
        </w:rPr>
        <w:t>r</w:t>
      </w:r>
      <w:r w:rsidRPr="00414408">
        <w:rPr>
          <w:color w:val="000000"/>
          <w:spacing w:val="-3"/>
          <w:w w:val="103"/>
        </w:rPr>
        <w:t>v</w:t>
      </w:r>
      <w:r w:rsidRPr="00414408">
        <w:rPr>
          <w:color w:val="000000"/>
          <w:spacing w:val="-6"/>
          <w:w w:val="103"/>
        </w:rPr>
        <w:t>i</w:t>
      </w:r>
      <w:r w:rsidRPr="00414408">
        <w:rPr>
          <w:color w:val="000000"/>
          <w:w w:val="103"/>
        </w:rPr>
        <w:t>c</w:t>
      </w:r>
      <w:r w:rsidRPr="00414408">
        <w:rPr>
          <w:color w:val="000000"/>
          <w:spacing w:val="-5"/>
          <w:w w:val="103"/>
        </w:rPr>
        <w:t>e</w:t>
      </w:r>
      <w:r w:rsidRPr="00414408">
        <w:rPr>
          <w:color w:val="000000"/>
          <w:spacing w:val="-2"/>
          <w:w w:val="103"/>
        </w:rPr>
        <w:t>s</w:t>
      </w:r>
      <w:r w:rsidRPr="00414408">
        <w:rPr>
          <w:color w:val="000000"/>
        </w:rPr>
        <w:t>.</w:t>
      </w:r>
      <w:r w:rsidRPr="00414408">
        <w:rPr>
          <w:color w:val="000000"/>
          <w:spacing w:val="60"/>
        </w:rPr>
        <w:t xml:space="preserve"> </w:t>
      </w:r>
      <w:r w:rsidR="00A618C4">
        <w:rPr>
          <w:color w:val="000000"/>
          <w:spacing w:val="60"/>
        </w:rPr>
        <w:t xml:space="preserve"> </w:t>
      </w:r>
      <w:r w:rsidRPr="00414408">
        <w:rPr>
          <w:color w:val="000000"/>
          <w:spacing w:val="-2"/>
          <w:w w:val="103"/>
        </w:rPr>
        <w:t>T</w:t>
      </w:r>
      <w:r w:rsidRPr="00414408">
        <w:rPr>
          <w:color w:val="000000"/>
          <w:spacing w:val="-1"/>
          <w:w w:val="103"/>
        </w:rPr>
        <w:t>h</w:t>
      </w:r>
      <w:r w:rsidRPr="00414408">
        <w:rPr>
          <w:color w:val="000000"/>
          <w:w w:val="103"/>
        </w:rPr>
        <w:t>os</w:t>
      </w:r>
      <w:r w:rsidRPr="00414408">
        <w:rPr>
          <w:color w:val="000000"/>
          <w:spacing w:val="-3"/>
          <w:w w:val="103"/>
        </w:rPr>
        <w:t>e</w:t>
      </w:r>
      <w:r w:rsidRPr="00414408">
        <w:rPr>
          <w:color w:val="000000"/>
          <w:w w:val="103"/>
        </w:rPr>
        <w:t xml:space="preserve"> </w:t>
      </w:r>
      <w:r w:rsidRPr="00414408">
        <w:rPr>
          <w:color w:val="000000"/>
          <w:spacing w:val="-1"/>
          <w:w w:val="103"/>
        </w:rPr>
        <w:t>C</w:t>
      </w:r>
      <w:r w:rsidRPr="00414408">
        <w:rPr>
          <w:color w:val="000000"/>
          <w:w w:val="103"/>
        </w:rPr>
        <w:t>o</w:t>
      </w:r>
      <w:r w:rsidRPr="00414408">
        <w:rPr>
          <w:color w:val="000000"/>
          <w:spacing w:val="-6"/>
          <w:w w:val="103"/>
        </w:rPr>
        <w:t>n</w:t>
      </w:r>
      <w:r w:rsidRPr="00414408">
        <w:rPr>
          <w:color w:val="000000"/>
          <w:w w:val="103"/>
        </w:rPr>
        <w:t>tra</w:t>
      </w:r>
      <w:r w:rsidRPr="00414408">
        <w:rPr>
          <w:color w:val="000000"/>
          <w:spacing w:val="-3"/>
          <w:w w:val="103"/>
        </w:rPr>
        <w:t>c</w:t>
      </w:r>
      <w:r w:rsidRPr="00414408">
        <w:rPr>
          <w:color w:val="000000"/>
          <w:w w:val="103"/>
        </w:rPr>
        <w:t>t</w:t>
      </w:r>
      <w:r w:rsidRPr="00414408">
        <w:rPr>
          <w:color w:val="000000"/>
          <w:spacing w:val="-4"/>
          <w:w w:val="103"/>
        </w:rPr>
        <w:t>i</w:t>
      </w:r>
      <w:r w:rsidRPr="00414408">
        <w:rPr>
          <w:color w:val="000000"/>
          <w:spacing w:val="-1"/>
          <w:w w:val="103"/>
        </w:rPr>
        <w:t>n</w:t>
      </w:r>
      <w:r w:rsidRPr="00414408">
        <w:rPr>
          <w:color w:val="000000"/>
          <w:spacing w:val="-6"/>
          <w:w w:val="103"/>
        </w:rPr>
        <w:t>g</w:t>
      </w:r>
      <w:r w:rsidRPr="00414408">
        <w:rPr>
          <w:color w:val="000000"/>
          <w:w w:val="103"/>
        </w:rPr>
        <w:t xml:space="preserve"> </w:t>
      </w:r>
      <w:proofErr w:type="gramStart"/>
      <w:r w:rsidRPr="00414408">
        <w:rPr>
          <w:color w:val="000000"/>
          <w:w w:val="103"/>
        </w:rPr>
        <w:t>Go</w:t>
      </w:r>
      <w:r w:rsidRPr="00414408">
        <w:rPr>
          <w:color w:val="000000"/>
          <w:spacing w:val="-6"/>
          <w:w w:val="103"/>
        </w:rPr>
        <w:t>v</w:t>
      </w:r>
      <w:r w:rsidRPr="00414408">
        <w:rPr>
          <w:color w:val="000000"/>
          <w:w w:val="103"/>
        </w:rPr>
        <w:t>er</w:t>
      </w:r>
      <w:r w:rsidRPr="00414408">
        <w:rPr>
          <w:color w:val="000000"/>
          <w:spacing w:val="-1"/>
          <w:w w:val="103"/>
        </w:rPr>
        <w:t>n</w:t>
      </w:r>
      <w:r w:rsidRPr="00414408">
        <w:rPr>
          <w:color w:val="000000"/>
          <w:w w:val="103"/>
        </w:rPr>
        <w:t>m</w:t>
      </w:r>
      <w:r w:rsidRPr="00414408">
        <w:rPr>
          <w:color w:val="000000"/>
          <w:spacing w:val="-3"/>
          <w:w w:val="103"/>
        </w:rPr>
        <w:t>e</w:t>
      </w:r>
      <w:r w:rsidRPr="00414408">
        <w:rPr>
          <w:color w:val="000000"/>
          <w:spacing w:val="-1"/>
          <w:w w:val="103"/>
        </w:rPr>
        <w:t>n</w:t>
      </w:r>
      <w:r w:rsidRPr="00414408">
        <w:rPr>
          <w:color w:val="000000"/>
          <w:w w:val="103"/>
        </w:rPr>
        <w:t>ts</w:t>
      </w:r>
      <w:r w:rsidRPr="00414408">
        <w:rPr>
          <w:color w:val="000000"/>
          <w:spacing w:val="-1"/>
          <w:w w:val="103"/>
        </w:rPr>
        <w:t xml:space="preserve"> </w:t>
      </w:r>
      <w:r w:rsidRPr="00414408">
        <w:rPr>
          <w:color w:val="000000"/>
          <w:w w:val="103"/>
        </w:rPr>
        <w:t>w</w:t>
      </w:r>
      <w:r w:rsidRPr="00414408">
        <w:rPr>
          <w:color w:val="000000"/>
          <w:spacing w:val="-1"/>
          <w:w w:val="103"/>
        </w:rPr>
        <w:t>h</w:t>
      </w:r>
      <w:r w:rsidRPr="00414408">
        <w:rPr>
          <w:color w:val="000000"/>
          <w:spacing w:val="-4"/>
          <w:w w:val="103"/>
        </w:rPr>
        <w:t>ic</w:t>
      </w:r>
      <w:r w:rsidRPr="00414408">
        <w:rPr>
          <w:color w:val="000000"/>
          <w:spacing w:val="-2"/>
          <w:w w:val="103"/>
        </w:rPr>
        <w:t>h</w:t>
      </w:r>
      <w:r w:rsidRPr="00414408">
        <w:rPr>
          <w:color w:val="000000"/>
          <w:w w:val="103"/>
        </w:rPr>
        <w:t xml:space="preserve"> </w:t>
      </w:r>
      <w:r w:rsidRPr="00414408">
        <w:rPr>
          <w:color w:val="000000"/>
          <w:spacing w:val="-3"/>
          <w:w w:val="103"/>
        </w:rPr>
        <w:t>h</w:t>
      </w:r>
      <w:r w:rsidRPr="00414408">
        <w:rPr>
          <w:color w:val="000000"/>
          <w:spacing w:val="-4"/>
          <w:w w:val="103"/>
        </w:rPr>
        <w:t>a</w:t>
      </w:r>
      <w:r w:rsidRPr="00414408">
        <w:rPr>
          <w:color w:val="000000"/>
          <w:spacing w:val="-2"/>
          <w:w w:val="103"/>
        </w:rPr>
        <w:t>v</w:t>
      </w:r>
      <w:r w:rsidRPr="00414408">
        <w:rPr>
          <w:color w:val="000000"/>
          <w:w w:val="103"/>
        </w:rPr>
        <w:t xml:space="preserve">e </w:t>
      </w:r>
      <w:r w:rsidRPr="00414408">
        <w:rPr>
          <w:color w:val="000000"/>
          <w:spacing w:val="-4"/>
          <w:w w:val="103"/>
        </w:rPr>
        <w:t>r</w:t>
      </w:r>
      <w:r w:rsidRPr="00414408">
        <w:rPr>
          <w:color w:val="000000"/>
          <w:w w:val="103"/>
        </w:rPr>
        <w:t>ece</w:t>
      </w:r>
      <w:r w:rsidRPr="00414408">
        <w:rPr>
          <w:color w:val="000000"/>
          <w:spacing w:val="-11"/>
          <w:w w:val="103"/>
        </w:rPr>
        <w:t>i</w:t>
      </w:r>
      <w:r w:rsidRPr="00414408">
        <w:rPr>
          <w:color w:val="000000"/>
          <w:spacing w:val="-3"/>
          <w:w w:val="103"/>
        </w:rPr>
        <w:t>v</w:t>
      </w:r>
      <w:r w:rsidRPr="00414408">
        <w:rPr>
          <w:color w:val="000000"/>
          <w:spacing w:val="-1"/>
          <w:w w:val="103"/>
        </w:rPr>
        <w:t>e</w:t>
      </w:r>
      <w:r w:rsidRPr="00414408">
        <w:rPr>
          <w:color w:val="000000"/>
          <w:w w:val="103"/>
        </w:rPr>
        <w:t xml:space="preserve">d </w:t>
      </w:r>
      <w:r w:rsidRPr="00414408">
        <w:rPr>
          <w:color w:val="000000"/>
          <w:spacing w:val="-11"/>
          <w:w w:val="103"/>
        </w:rPr>
        <w:t>i</w:t>
      </w:r>
      <w:r w:rsidRPr="00414408">
        <w:rPr>
          <w:color w:val="000000"/>
          <w:spacing w:val="-4"/>
          <w:w w:val="103"/>
        </w:rPr>
        <w:t>nf</w:t>
      </w:r>
      <w:r w:rsidRPr="00414408">
        <w:rPr>
          <w:color w:val="000000"/>
          <w:w w:val="103"/>
        </w:rPr>
        <w:t>o</w:t>
      </w:r>
      <w:r w:rsidRPr="00414408">
        <w:rPr>
          <w:color w:val="000000"/>
          <w:spacing w:val="-4"/>
          <w:w w:val="103"/>
        </w:rPr>
        <w:t>r</w:t>
      </w:r>
      <w:r w:rsidRPr="00414408">
        <w:rPr>
          <w:color w:val="000000"/>
          <w:w w:val="103"/>
        </w:rPr>
        <w:t>mat</w:t>
      </w:r>
      <w:r w:rsidRPr="00414408">
        <w:rPr>
          <w:color w:val="000000"/>
          <w:spacing w:val="-10"/>
          <w:w w:val="103"/>
        </w:rPr>
        <w:t>i</w:t>
      </w:r>
      <w:r w:rsidRPr="00414408">
        <w:rPr>
          <w:color w:val="000000"/>
          <w:w w:val="103"/>
        </w:rPr>
        <w:t>o</w:t>
      </w:r>
      <w:r w:rsidRPr="00414408">
        <w:rPr>
          <w:color w:val="000000"/>
          <w:spacing w:val="-4"/>
          <w:w w:val="103"/>
        </w:rPr>
        <w:t>n</w:t>
      </w:r>
      <w:r w:rsidRPr="00414408">
        <w:rPr>
          <w:color w:val="000000"/>
          <w:w w:val="103"/>
        </w:rPr>
        <w:t xml:space="preserve"> </w:t>
      </w:r>
      <w:r w:rsidRPr="00414408">
        <w:rPr>
          <w:color w:val="000000"/>
          <w:spacing w:val="-3"/>
          <w:w w:val="103"/>
        </w:rPr>
        <w:t>o</w:t>
      </w:r>
      <w:r w:rsidRPr="00414408">
        <w:rPr>
          <w:color w:val="000000"/>
          <w:spacing w:val="-4"/>
          <w:w w:val="103"/>
        </w:rPr>
        <w:t>f</w:t>
      </w:r>
      <w:r w:rsidRPr="00414408">
        <w:rPr>
          <w:color w:val="000000"/>
          <w:w w:val="103"/>
        </w:rPr>
        <w:t xml:space="preserve"> a</w:t>
      </w:r>
      <w:r w:rsidRPr="00414408">
        <w:rPr>
          <w:color w:val="000000"/>
          <w:spacing w:val="-8"/>
          <w:w w:val="103"/>
        </w:rPr>
        <w:t>n</w:t>
      </w:r>
      <w:r w:rsidRPr="00414408">
        <w:rPr>
          <w:color w:val="000000"/>
          <w:w w:val="103"/>
        </w:rPr>
        <w:t xml:space="preserve"> a</w:t>
      </w:r>
      <w:r w:rsidRPr="00414408">
        <w:rPr>
          <w:color w:val="000000"/>
          <w:spacing w:val="-6"/>
          <w:w w:val="103"/>
        </w:rPr>
        <w:t>l</w:t>
      </w:r>
      <w:r w:rsidRPr="00414408">
        <w:rPr>
          <w:color w:val="000000"/>
          <w:spacing w:val="-11"/>
          <w:w w:val="103"/>
        </w:rPr>
        <w:t>l</w:t>
      </w:r>
      <w:r w:rsidRPr="00414408">
        <w:rPr>
          <w:color w:val="000000"/>
          <w:w w:val="103"/>
        </w:rPr>
        <w:t>e</w:t>
      </w:r>
      <w:r w:rsidRPr="00414408">
        <w:rPr>
          <w:color w:val="000000"/>
          <w:spacing w:val="-4"/>
          <w:w w:val="103"/>
        </w:rPr>
        <w:t>g</w:t>
      </w:r>
      <w:r w:rsidRPr="00414408">
        <w:rPr>
          <w:color w:val="000000"/>
          <w:w w:val="103"/>
        </w:rPr>
        <w:t>ed</w:t>
      </w:r>
      <w:r w:rsidR="00A618C4">
        <w:rPr>
          <w:color w:val="000000"/>
        </w:rPr>
        <w:t xml:space="preserve"> </w:t>
      </w:r>
      <w:r w:rsidRPr="00414408">
        <w:rPr>
          <w:color w:val="000000"/>
        </w:rPr>
        <w:t>v</w:t>
      </w:r>
      <w:r w:rsidRPr="00414408">
        <w:rPr>
          <w:color w:val="000000"/>
          <w:spacing w:val="-6"/>
        </w:rPr>
        <w:t>i</w:t>
      </w:r>
      <w:r w:rsidRPr="00414408">
        <w:rPr>
          <w:color w:val="000000"/>
        </w:rPr>
        <w:t>o</w:t>
      </w:r>
      <w:r w:rsidRPr="00414408">
        <w:rPr>
          <w:color w:val="000000"/>
          <w:spacing w:val="-6"/>
        </w:rPr>
        <w:t>l</w:t>
      </w:r>
      <w:r w:rsidRPr="00414408">
        <w:rPr>
          <w:color w:val="000000"/>
        </w:rPr>
        <w:t>at</w:t>
      </w:r>
      <w:r w:rsidRPr="00414408">
        <w:rPr>
          <w:color w:val="000000"/>
          <w:spacing w:val="-6"/>
        </w:rPr>
        <w:t>i</w:t>
      </w:r>
      <w:r w:rsidRPr="00414408">
        <w:rPr>
          <w:color w:val="000000"/>
        </w:rPr>
        <w:t xml:space="preserve">on of a </w:t>
      </w:r>
      <w:r w:rsidRPr="00414408">
        <w:rPr>
          <w:color w:val="000000"/>
          <w:spacing w:val="-6"/>
        </w:rPr>
        <w:t>V</w:t>
      </w:r>
      <w:r w:rsidRPr="00414408">
        <w:rPr>
          <w:color w:val="000000"/>
        </w:rPr>
        <w:t>TS b</w:t>
      </w:r>
      <w:r w:rsidRPr="00414408">
        <w:rPr>
          <w:color w:val="000000"/>
          <w:spacing w:val="-8"/>
        </w:rPr>
        <w:t>y</w:t>
      </w:r>
      <w:r w:rsidRPr="00414408">
        <w:rPr>
          <w:color w:val="000000"/>
        </w:rPr>
        <w:t xml:space="preserve"> a </w:t>
      </w:r>
      <w:r w:rsidRPr="00414408">
        <w:rPr>
          <w:color w:val="000000"/>
          <w:spacing w:val="-2"/>
        </w:rPr>
        <w:t>s</w:t>
      </w:r>
      <w:r w:rsidRPr="00414408">
        <w:rPr>
          <w:color w:val="000000"/>
          <w:spacing w:val="-3"/>
        </w:rPr>
        <w:t>h</w:t>
      </w:r>
      <w:r w:rsidRPr="00414408">
        <w:rPr>
          <w:color w:val="000000"/>
          <w:spacing w:val="-1"/>
        </w:rPr>
        <w:t>i</w:t>
      </w:r>
      <w:r w:rsidRPr="00414408">
        <w:rPr>
          <w:color w:val="000000"/>
        </w:rPr>
        <w:t xml:space="preserve">p </w:t>
      </w:r>
      <w:r w:rsidRPr="00414408">
        <w:rPr>
          <w:color w:val="000000"/>
          <w:spacing w:val="-4"/>
        </w:rPr>
        <w:t>f</w:t>
      </w:r>
      <w:r w:rsidRPr="00414408">
        <w:rPr>
          <w:color w:val="000000"/>
          <w:spacing w:val="-6"/>
        </w:rPr>
        <w:t>l</w:t>
      </w:r>
      <w:r w:rsidRPr="00414408">
        <w:rPr>
          <w:color w:val="000000"/>
          <w:spacing w:val="-8"/>
        </w:rPr>
        <w:t>y</w:t>
      </w:r>
      <w:r w:rsidRPr="00414408">
        <w:rPr>
          <w:color w:val="000000"/>
          <w:spacing w:val="-6"/>
        </w:rPr>
        <w:t>i</w:t>
      </w:r>
      <w:r w:rsidRPr="00414408">
        <w:rPr>
          <w:color w:val="000000"/>
          <w:spacing w:val="-4"/>
        </w:rPr>
        <w:t>n</w:t>
      </w:r>
      <w:r w:rsidRPr="00414408">
        <w:rPr>
          <w:color w:val="000000"/>
        </w:rPr>
        <w:t>g</w:t>
      </w:r>
      <w:r w:rsidRPr="00414408">
        <w:rPr>
          <w:color w:val="000000"/>
          <w:spacing w:val="-1"/>
        </w:rPr>
        <w:t xml:space="preserve"> t</w:t>
      </w:r>
      <w:r w:rsidRPr="00414408">
        <w:rPr>
          <w:color w:val="000000"/>
        </w:rPr>
        <w:t>he</w:t>
      </w:r>
      <w:r w:rsidRPr="00414408">
        <w:rPr>
          <w:color w:val="000000"/>
          <w:spacing w:val="-6"/>
        </w:rPr>
        <w:t>i</w:t>
      </w:r>
      <w:r w:rsidRPr="00414408">
        <w:rPr>
          <w:color w:val="000000"/>
        </w:rPr>
        <w:t xml:space="preserve">r </w:t>
      </w:r>
      <w:r w:rsidRPr="00414408">
        <w:rPr>
          <w:color w:val="000000"/>
          <w:spacing w:val="-4"/>
        </w:rPr>
        <w:t>f</w:t>
      </w:r>
      <w:r w:rsidRPr="00414408">
        <w:rPr>
          <w:color w:val="000000"/>
          <w:spacing w:val="-2"/>
        </w:rPr>
        <w:t>l</w:t>
      </w:r>
      <w:r w:rsidRPr="00414408">
        <w:rPr>
          <w:color w:val="000000"/>
          <w:spacing w:val="-1"/>
        </w:rPr>
        <w:t>a</w:t>
      </w:r>
      <w:r w:rsidRPr="00414408">
        <w:rPr>
          <w:color w:val="000000"/>
          <w:spacing w:val="-3"/>
        </w:rPr>
        <w:t>g</w:t>
      </w:r>
      <w:proofErr w:type="gramEnd"/>
      <w:r w:rsidRPr="00414408">
        <w:rPr>
          <w:color w:val="000000"/>
        </w:rPr>
        <w:t xml:space="preserve"> </w:t>
      </w:r>
      <w:r w:rsidRPr="00414408">
        <w:rPr>
          <w:color w:val="000000"/>
          <w:spacing w:val="-2"/>
        </w:rPr>
        <w:t>s</w:t>
      </w:r>
      <w:r w:rsidRPr="00414408">
        <w:rPr>
          <w:color w:val="000000"/>
          <w:spacing w:val="-3"/>
        </w:rPr>
        <w:t>h</w:t>
      </w:r>
      <w:r w:rsidRPr="00414408">
        <w:rPr>
          <w:color w:val="000000"/>
        </w:rPr>
        <w:t>ou</w:t>
      </w:r>
      <w:r w:rsidRPr="00414408">
        <w:rPr>
          <w:color w:val="000000"/>
          <w:spacing w:val="-6"/>
        </w:rPr>
        <w:t>l</w:t>
      </w:r>
      <w:r w:rsidRPr="00414408">
        <w:rPr>
          <w:color w:val="000000"/>
        </w:rPr>
        <w:t>d prov</w:t>
      </w:r>
      <w:r w:rsidRPr="00414408">
        <w:rPr>
          <w:color w:val="000000"/>
          <w:spacing w:val="-6"/>
        </w:rPr>
        <w:t>i</w:t>
      </w:r>
      <w:r w:rsidRPr="00414408">
        <w:rPr>
          <w:color w:val="000000"/>
        </w:rPr>
        <w:t xml:space="preserve">de </w:t>
      </w:r>
      <w:r w:rsidRPr="00414408">
        <w:rPr>
          <w:color w:val="000000"/>
          <w:spacing w:val="-1"/>
        </w:rPr>
        <w:t>t</w:t>
      </w:r>
      <w:r w:rsidRPr="00414408">
        <w:rPr>
          <w:color w:val="000000"/>
        </w:rPr>
        <w:t>he</w:t>
      </w:r>
      <w:r w:rsidRPr="00414408">
        <w:rPr>
          <w:color w:val="000000"/>
          <w:spacing w:val="-1"/>
        </w:rPr>
        <w:t xml:space="preserve"> </w:t>
      </w:r>
      <w:r w:rsidRPr="00414408">
        <w:rPr>
          <w:color w:val="000000"/>
        </w:rPr>
        <w:t>Go</w:t>
      </w:r>
      <w:r w:rsidRPr="00414408">
        <w:rPr>
          <w:color w:val="000000"/>
          <w:spacing w:val="-4"/>
        </w:rPr>
        <w:t>v</w:t>
      </w:r>
      <w:r w:rsidRPr="00414408">
        <w:rPr>
          <w:color w:val="000000"/>
        </w:rPr>
        <w:t>er</w:t>
      </w:r>
      <w:r w:rsidRPr="00414408">
        <w:rPr>
          <w:color w:val="000000"/>
          <w:spacing w:val="-3"/>
        </w:rPr>
        <w:t>n</w:t>
      </w:r>
      <w:r w:rsidRPr="00414408">
        <w:rPr>
          <w:color w:val="000000"/>
        </w:rPr>
        <w:t>me</w:t>
      </w:r>
      <w:r w:rsidRPr="00414408">
        <w:rPr>
          <w:color w:val="000000"/>
          <w:spacing w:val="-3"/>
        </w:rPr>
        <w:t>n</w:t>
      </w:r>
      <w:r w:rsidRPr="00414408">
        <w:rPr>
          <w:color w:val="000000"/>
        </w:rPr>
        <w:t>t</w:t>
      </w:r>
      <w:r w:rsidRPr="00414408">
        <w:rPr>
          <w:color w:val="000000"/>
          <w:spacing w:val="-2"/>
        </w:rPr>
        <w:t xml:space="preserve"> </w:t>
      </w:r>
      <w:r w:rsidRPr="00414408">
        <w:rPr>
          <w:color w:val="000000"/>
          <w:spacing w:val="-1"/>
        </w:rPr>
        <w:t>w</w:t>
      </w:r>
      <w:r w:rsidRPr="00414408">
        <w:rPr>
          <w:color w:val="000000"/>
        </w:rPr>
        <w:t>h</w:t>
      </w:r>
      <w:r w:rsidRPr="00414408">
        <w:rPr>
          <w:color w:val="000000"/>
          <w:spacing w:val="-7"/>
        </w:rPr>
        <w:t>i</w:t>
      </w:r>
      <w:r w:rsidRPr="00414408">
        <w:rPr>
          <w:color w:val="000000"/>
        </w:rPr>
        <w:t>c</w:t>
      </w:r>
      <w:r w:rsidRPr="00414408">
        <w:rPr>
          <w:color w:val="000000"/>
          <w:spacing w:val="-5"/>
        </w:rPr>
        <w:t>h</w:t>
      </w:r>
      <w:r w:rsidRPr="00414408">
        <w:rPr>
          <w:color w:val="000000"/>
          <w:spacing w:val="-1"/>
        </w:rPr>
        <w:t xml:space="preserve"> </w:t>
      </w:r>
      <w:r w:rsidRPr="00414408">
        <w:rPr>
          <w:color w:val="000000"/>
        </w:rPr>
        <w:t>h</w:t>
      </w:r>
      <w:r w:rsidRPr="00414408">
        <w:rPr>
          <w:color w:val="000000"/>
          <w:spacing w:val="-1"/>
        </w:rPr>
        <w:t>a</w:t>
      </w:r>
      <w:r w:rsidRPr="00414408">
        <w:rPr>
          <w:color w:val="000000"/>
          <w:spacing w:val="-3"/>
        </w:rPr>
        <w:t>s</w:t>
      </w:r>
      <w:r w:rsidRPr="00414408">
        <w:rPr>
          <w:color w:val="000000"/>
        </w:rPr>
        <w:t xml:space="preserve"> r</w:t>
      </w:r>
      <w:r w:rsidRPr="00414408">
        <w:rPr>
          <w:color w:val="000000"/>
          <w:spacing w:val="-1"/>
        </w:rPr>
        <w:t>e</w:t>
      </w:r>
      <w:r w:rsidRPr="00414408">
        <w:rPr>
          <w:color w:val="000000"/>
        </w:rPr>
        <w:t>p</w:t>
      </w:r>
      <w:r w:rsidRPr="00414408">
        <w:rPr>
          <w:color w:val="000000"/>
          <w:spacing w:val="-1"/>
        </w:rPr>
        <w:t>or</w:t>
      </w:r>
      <w:r w:rsidRPr="00414408">
        <w:rPr>
          <w:color w:val="000000"/>
        </w:rPr>
        <w:t>t</w:t>
      </w:r>
      <w:r w:rsidRPr="00414408">
        <w:rPr>
          <w:color w:val="000000"/>
          <w:spacing w:val="-2"/>
        </w:rPr>
        <w:t>e</w:t>
      </w:r>
      <w:r w:rsidRPr="00414408">
        <w:rPr>
          <w:color w:val="000000"/>
          <w:spacing w:val="-1"/>
        </w:rPr>
        <w:t>d</w:t>
      </w:r>
      <w:r w:rsidRPr="00414408">
        <w:rPr>
          <w:color w:val="000000"/>
        </w:rPr>
        <w:t xml:space="preserve"> </w:t>
      </w:r>
      <w:r w:rsidRPr="00414408">
        <w:rPr>
          <w:color w:val="000000"/>
          <w:spacing w:val="-4"/>
        </w:rPr>
        <w:t>t</w:t>
      </w:r>
      <w:r w:rsidRPr="00414408">
        <w:rPr>
          <w:color w:val="000000"/>
          <w:spacing w:val="-5"/>
        </w:rPr>
        <w:t>h</w:t>
      </w:r>
      <w:r w:rsidRPr="00414408">
        <w:rPr>
          <w:color w:val="000000"/>
        </w:rPr>
        <w:t>e</w:t>
      </w:r>
      <w:r w:rsidRPr="00414408">
        <w:rPr>
          <w:color w:val="000000"/>
          <w:spacing w:val="-2"/>
        </w:rPr>
        <w:t xml:space="preserve"> </w:t>
      </w:r>
      <w:r w:rsidRPr="00414408">
        <w:rPr>
          <w:color w:val="000000"/>
          <w:spacing w:val="-1"/>
        </w:rPr>
        <w:t>of</w:t>
      </w:r>
      <w:r w:rsidRPr="00414408">
        <w:rPr>
          <w:color w:val="000000"/>
          <w:spacing w:val="-6"/>
        </w:rPr>
        <w:t>f</w:t>
      </w:r>
      <w:r w:rsidRPr="00414408">
        <w:rPr>
          <w:color w:val="000000"/>
          <w:spacing w:val="-2"/>
        </w:rPr>
        <w:t>e</w:t>
      </w:r>
      <w:r w:rsidRPr="00414408">
        <w:rPr>
          <w:color w:val="000000"/>
          <w:spacing w:val="-1"/>
        </w:rPr>
        <w:t>n</w:t>
      </w:r>
      <w:r w:rsidRPr="00414408">
        <w:rPr>
          <w:color w:val="000000"/>
          <w:spacing w:val="-2"/>
        </w:rPr>
        <w:t>c</w:t>
      </w:r>
      <w:r w:rsidRPr="00414408">
        <w:rPr>
          <w:color w:val="000000"/>
          <w:spacing w:val="-1"/>
        </w:rPr>
        <w:t>e</w:t>
      </w:r>
      <w:r w:rsidR="00A618C4">
        <w:rPr>
          <w:color w:val="000000"/>
        </w:rPr>
        <w:t xml:space="preserve"> </w:t>
      </w:r>
      <w:r w:rsidRPr="00414408">
        <w:rPr>
          <w:color w:val="000000"/>
        </w:rPr>
        <w:t>with</w:t>
      </w:r>
      <w:r w:rsidRPr="00414408">
        <w:rPr>
          <w:color w:val="000000"/>
          <w:spacing w:val="9"/>
        </w:rPr>
        <w:t xml:space="preserve"> </w:t>
      </w:r>
      <w:r w:rsidRPr="00414408">
        <w:rPr>
          <w:color w:val="000000"/>
          <w:spacing w:val="2"/>
        </w:rPr>
        <w:t>d</w:t>
      </w:r>
      <w:r w:rsidRPr="00414408">
        <w:rPr>
          <w:color w:val="000000"/>
        </w:rPr>
        <w:t>etails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spacing w:val="1"/>
        </w:rPr>
        <w:t>a</w:t>
      </w:r>
      <w:r w:rsidRPr="00414408">
        <w:rPr>
          <w:color w:val="000000"/>
        </w:rPr>
        <w:t>ny</w:t>
      </w:r>
      <w:r w:rsidRPr="00414408">
        <w:rPr>
          <w:color w:val="000000"/>
          <w:spacing w:val="9"/>
        </w:rPr>
        <w:t xml:space="preserve"> </w:t>
      </w:r>
      <w:r w:rsidRPr="00414408">
        <w:rPr>
          <w:color w:val="000000"/>
        </w:rPr>
        <w:t>a</w:t>
      </w:r>
      <w:r w:rsidRPr="00414408">
        <w:rPr>
          <w:color w:val="000000"/>
          <w:spacing w:val="2"/>
        </w:rPr>
        <w:t>ppropr</w:t>
      </w:r>
      <w:r w:rsidRPr="00414408">
        <w:rPr>
          <w:color w:val="000000"/>
        </w:rPr>
        <w:t>i</w:t>
      </w:r>
      <w:r w:rsidRPr="00414408">
        <w:rPr>
          <w:color w:val="000000"/>
          <w:spacing w:val="1"/>
        </w:rPr>
        <w:t>a</w:t>
      </w:r>
      <w:r w:rsidRPr="00414408">
        <w:rPr>
          <w:color w:val="000000"/>
        </w:rPr>
        <w:t>te</w:t>
      </w:r>
      <w:r w:rsidRPr="00414408">
        <w:rPr>
          <w:color w:val="000000"/>
          <w:spacing w:val="9"/>
        </w:rPr>
        <w:t xml:space="preserve"> </w:t>
      </w:r>
      <w:r w:rsidRPr="00414408">
        <w:rPr>
          <w:color w:val="000000"/>
        </w:rPr>
        <w:t>acti</w:t>
      </w:r>
      <w:r w:rsidRPr="00414408">
        <w:rPr>
          <w:color w:val="000000"/>
          <w:spacing w:val="3"/>
        </w:rPr>
        <w:t>o</w:t>
      </w:r>
      <w:r w:rsidRPr="00414408">
        <w:rPr>
          <w:color w:val="000000"/>
        </w:rPr>
        <w:t>n</w:t>
      </w:r>
      <w:r w:rsidRPr="00414408">
        <w:rPr>
          <w:color w:val="000000"/>
          <w:spacing w:val="8"/>
        </w:rPr>
        <w:t xml:space="preserve"> </w:t>
      </w:r>
      <w:r w:rsidRPr="00414408">
        <w:rPr>
          <w:color w:val="000000"/>
        </w:rPr>
        <w:t>t</w:t>
      </w:r>
      <w:r w:rsidRPr="00414408">
        <w:rPr>
          <w:color w:val="000000"/>
          <w:spacing w:val="1"/>
        </w:rPr>
        <w:t>a</w:t>
      </w:r>
      <w:r w:rsidRPr="00414408">
        <w:rPr>
          <w:color w:val="000000"/>
        </w:rPr>
        <w:t>k</w:t>
      </w:r>
      <w:r w:rsidRPr="00414408">
        <w:rPr>
          <w:color w:val="000000"/>
          <w:spacing w:val="1"/>
        </w:rPr>
        <w:t>e</w:t>
      </w:r>
      <w:r w:rsidRPr="00414408">
        <w:rPr>
          <w:color w:val="000000"/>
        </w:rPr>
        <w:t>n.</w:t>
      </w:r>
    </w:p>
    <w:p w14:paraId="7DAC677A" w14:textId="77777777" w:rsidR="00BB5746" w:rsidRPr="00414408" w:rsidRDefault="00BB5746" w:rsidP="004708B6">
      <w:pPr>
        <w:widowControl w:val="0"/>
        <w:autoSpaceDE w:val="0"/>
        <w:autoSpaceDN w:val="0"/>
        <w:adjustRightInd w:val="0"/>
        <w:spacing w:line="243" w:lineRule="exact"/>
        <w:rPr>
          <w:color w:val="000000"/>
        </w:rPr>
      </w:pPr>
    </w:p>
    <w:p w14:paraId="5A0AA057" w14:textId="1B850004" w:rsidR="00BB5746" w:rsidRPr="00414408" w:rsidRDefault="00BB5746" w:rsidP="00612E28">
      <w:pPr>
        <w:widowControl w:val="0"/>
        <w:tabs>
          <w:tab w:val="left" w:pos="567"/>
        </w:tabs>
        <w:autoSpaceDE w:val="0"/>
        <w:autoSpaceDN w:val="0"/>
        <w:adjustRightInd w:val="0"/>
        <w:spacing w:after="37" w:line="243" w:lineRule="exact"/>
        <w:rPr>
          <w:b/>
          <w:bCs/>
          <w:color w:val="000000"/>
          <w:w w:val="103"/>
        </w:rPr>
      </w:pPr>
      <w:r w:rsidRPr="00414408">
        <w:rPr>
          <w:b/>
          <w:bCs/>
          <w:color w:val="000000"/>
          <w:spacing w:val="2"/>
          <w:w w:val="102"/>
        </w:rPr>
        <w:t>2</w:t>
      </w:r>
      <w:r w:rsidRPr="00414408">
        <w:rPr>
          <w:b/>
          <w:bCs/>
          <w:color w:val="000000"/>
          <w:w w:val="102"/>
        </w:rPr>
        <w:t>.</w:t>
      </w:r>
      <w:r w:rsidRPr="00414408">
        <w:rPr>
          <w:b/>
          <w:bCs/>
          <w:color w:val="000000"/>
          <w:spacing w:val="2"/>
          <w:w w:val="102"/>
        </w:rPr>
        <w:t>3</w:t>
      </w:r>
      <w:r w:rsidR="00924741">
        <w:rPr>
          <w:b/>
          <w:bCs/>
          <w:color w:val="000000"/>
          <w:spacing w:val="376"/>
        </w:rPr>
        <w:tab/>
      </w:r>
      <w:r w:rsidRPr="00414408">
        <w:rPr>
          <w:b/>
          <w:bCs/>
          <w:color w:val="000000"/>
          <w:w w:val="103"/>
        </w:rPr>
        <w:t>V</w:t>
      </w:r>
      <w:r w:rsidRPr="00414408">
        <w:rPr>
          <w:b/>
          <w:bCs/>
          <w:color w:val="000000"/>
          <w:spacing w:val="-1"/>
          <w:w w:val="103"/>
        </w:rPr>
        <w:t>TS</w:t>
      </w:r>
      <w:r w:rsidRPr="00414408">
        <w:rPr>
          <w:b/>
          <w:bCs/>
          <w:color w:val="000000"/>
          <w:w w:val="103"/>
        </w:rPr>
        <w:t xml:space="preserve"> </w:t>
      </w:r>
      <w:r w:rsidRPr="00414408">
        <w:rPr>
          <w:b/>
          <w:bCs/>
          <w:color w:val="000000"/>
          <w:spacing w:val="-2"/>
          <w:w w:val="103"/>
        </w:rPr>
        <w:t>s</w:t>
      </w:r>
      <w:r w:rsidRPr="00414408">
        <w:rPr>
          <w:b/>
          <w:bCs/>
          <w:color w:val="000000"/>
          <w:w w:val="103"/>
        </w:rPr>
        <w:t>er</w:t>
      </w:r>
      <w:r w:rsidRPr="00414408">
        <w:rPr>
          <w:b/>
          <w:bCs/>
          <w:color w:val="000000"/>
          <w:spacing w:val="-3"/>
          <w:w w:val="103"/>
        </w:rPr>
        <w:t>v</w:t>
      </w:r>
      <w:r w:rsidRPr="00414408">
        <w:rPr>
          <w:b/>
          <w:bCs/>
          <w:color w:val="000000"/>
          <w:w w:val="103"/>
        </w:rPr>
        <w:t>ices</w:t>
      </w:r>
    </w:p>
    <w:p w14:paraId="64B60E88" w14:textId="77777777" w:rsidR="00BB5746" w:rsidRPr="00414408" w:rsidRDefault="00BB5746" w:rsidP="004708B6">
      <w:pPr>
        <w:widowControl w:val="0"/>
        <w:autoSpaceDE w:val="0"/>
        <w:autoSpaceDN w:val="0"/>
        <w:adjustRightInd w:val="0"/>
        <w:spacing w:line="243" w:lineRule="exact"/>
        <w:rPr>
          <w:b/>
          <w:bCs/>
          <w:color w:val="000000"/>
        </w:rPr>
      </w:pPr>
    </w:p>
    <w:p w14:paraId="560BA333" w14:textId="09A1AA03" w:rsidR="00BB5746" w:rsidRPr="00414408" w:rsidRDefault="00BB5746" w:rsidP="00612E28">
      <w:pPr>
        <w:widowControl w:val="0"/>
        <w:autoSpaceDE w:val="0"/>
        <w:autoSpaceDN w:val="0"/>
        <w:adjustRightInd w:val="0"/>
        <w:spacing w:after="21" w:line="243" w:lineRule="exact"/>
        <w:ind w:firstLine="851"/>
        <w:rPr>
          <w:color w:val="000000"/>
          <w:w w:val="102"/>
        </w:rPr>
      </w:pPr>
      <w:r w:rsidRPr="00414408">
        <w:rPr>
          <w:color w:val="000000"/>
          <w:w w:val="103"/>
        </w:rPr>
        <w:t xml:space="preserve">The </w:t>
      </w:r>
      <w:r w:rsidRPr="00414408">
        <w:rPr>
          <w:color w:val="000000"/>
          <w:spacing w:val="-1"/>
          <w:w w:val="103"/>
        </w:rPr>
        <w:t>f</w:t>
      </w:r>
      <w:r w:rsidRPr="00414408">
        <w:rPr>
          <w:color w:val="000000"/>
          <w:w w:val="103"/>
        </w:rPr>
        <w:t>o</w:t>
      </w:r>
      <w:r w:rsidRPr="00414408">
        <w:rPr>
          <w:color w:val="000000"/>
          <w:spacing w:val="-3"/>
          <w:w w:val="103"/>
        </w:rPr>
        <w:t>ll</w:t>
      </w:r>
      <w:r w:rsidRPr="00414408">
        <w:rPr>
          <w:color w:val="000000"/>
          <w:w w:val="103"/>
        </w:rPr>
        <w:t>ow</w:t>
      </w:r>
      <w:r w:rsidRPr="00414408">
        <w:rPr>
          <w:color w:val="000000"/>
          <w:spacing w:val="-3"/>
          <w:w w:val="103"/>
        </w:rPr>
        <w:t>i</w:t>
      </w:r>
      <w:r w:rsidRPr="00414408">
        <w:rPr>
          <w:color w:val="000000"/>
          <w:spacing w:val="-1"/>
          <w:w w:val="103"/>
        </w:rPr>
        <w:t>n</w:t>
      </w:r>
      <w:r w:rsidRPr="00414408">
        <w:rPr>
          <w:color w:val="000000"/>
          <w:w w:val="103"/>
        </w:rPr>
        <w:t>g gu</w:t>
      </w:r>
      <w:r w:rsidRPr="00414408">
        <w:rPr>
          <w:color w:val="000000"/>
          <w:spacing w:val="-3"/>
          <w:w w:val="103"/>
        </w:rPr>
        <w:t>i</w:t>
      </w:r>
      <w:r w:rsidRPr="00414408">
        <w:rPr>
          <w:color w:val="000000"/>
          <w:w w:val="103"/>
        </w:rPr>
        <w:t>dance co</w:t>
      </w:r>
      <w:r w:rsidRPr="00414408">
        <w:rPr>
          <w:color w:val="000000"/>
          <w:spacing w:val="-1"/>
          <w:w w:val="103"/>
        </w:rPr>
        <w:t>n</w:t>
      </w:r>
      <w:r w:rsidRPr="00414408">
        <w:rPr>
          <w:color w:val="000000"/>
          <w:w w:val="103"/>
        </w:rPr>
        <w:t>cer</w:t>
      </w:r>
      <w:r w:rsidRPr="00414408">
        <w:rPr>
          <w:color w:val="000000"/>
          <w:spacing w:val="-1"/>
          <w:w w:val="103"/>
        </w:rPr>
        <w:t>n</w:t>
      </w:r>
      <w:r w:rsidRPr="00414408">
        <w:rPr>
          <w:color w:val="000000"/>
          <w:spacing w:val="-4"/>
          <w:w w:val="103"/>
        </w:rPr>
        <w:t>i</w:t>
      </w:r>
      <w:r w:rsidRPr="00414408">
        <w:rPr>
          <w:color w:val="000000"/>
          <w:spacing w:val="-2"/>
          <w:w w:val="103"/>
        </w:rPr>
        <w:t>n</w:t>
      </w:r>
      <w:r w:rsidRPr="00414408">
        <w:rPr>
          <w:color w:val="000000"/>
          <w:spacing w:val="-3"/>
          <w:w w:val="103"/>
        </w:rPr>
        <w:t>g</w:t>
      </w:r>
      <w:r w:rsidRPr="00414408">
        <w:rPr>
          <w:color w:val="000000"/>
          <w:w w:val="103"/>
        </w:rPr>
        <w:t xml:space="preserve"> t</w:t>
      </w:r>
      <w:r w:rsidRPr="00414408">
        <w:rPr>
          <w:color w:val="000000"/>
          <w:spacing w:val="-2"/>
          <w:w w:val="103"/>
        </w:rPr>
        <w:t>h</w:t>
      </w:r>
      <w:r w:rsidRPr="00414408">
        <w:rPr>
          <w:color w:val="000000"/>
          <w:w w:val="103"/>
        </w:rPr>
        <w:t xml:space="preserve">e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t</w:t>
      </w:r>
      <w:r w:rsidRPr="00414408">
        <w:rPr>
          <w:color w:val="000000"/>
          <w:spacing w:val="-2"/>
          <w:w w:val="103"/>
        </w:rPr>
        <w:t>h</w:t>
      </w:r>
      <w:r w:rsidRPr="00414408">
        <w:rPr>
          <w:color w:val="000000"/>
          <w:w w:val="103"/>
        </w:rPr>
        <w:t>at are re</w:t>
      </w:r>
      <w:r w:rsidRPr="00414408">
        <w:rPr>
          <w:color w:val="000000"/>
          <w:spacing w:val="-2"/>
          <w:w w:val="103"/>
        </w:rPr>
        <w:t>n</w:t>
      </w:r>
      <w:r w:rsidRPr="00414408">
        <w:rPr>
          <w:color w:val="000000"/>
          <w:w w:val="103"/>
        </w:rPr>
        <w:t>dered b</w:t>
      </w:r>
      <w:r w:rsidRPr="00414408">
        <w:rPr>
          <w:color w:val="000000"/>
          <w:spacing w:val="-11"/>
          <w:w w:val="103"/>
        </w:rPr>
        <w:t>y</w:t>
      </w:r>
      <w:r w:rsidRPr="00414408">
        <w:rPr>
          <w:color w:val="000000"/>
          <w:w w:val="103"/>
        </w:rPr>
        <w:t xml:space="preserve"> a </w:t>
      </w:r>
      <w:r w:rsidRPr="00414408">
        <w:rPr>
          <w:color w:val="000000"/>
          <w:spacing w:val="-4"/>
          <w:w w:val="103"/>
        </w:rPr>
        <w:t>V</w:t>
      </w:r>
      <w:r w:rsidRPr="00414408">
        <w:rPr>
          <w:color w:val="000000"/>
          <w:w w:val="103"/>
        </w:rPr>
        <w:t xml:space="preserve">TS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5"/>
          <w:w w:val="103"/>
        </w:rPr>
        <w:t>l</w:t>
      </w:r>
      <w:r w:rsidRPr="00414408">
        <w:rPr>
          <w:color w:val="000000"/>
          <w:w w:val="103"/>
        </w:rPr>
        <w:t>d be ta</w:t>
      </w:r>
      <w:r w:rsidRPr="00414408">
        <w:rPr>
          <w:color w:val="000000"/>
          <w:spacing w:val="-3"/>
          <w:w w:val="103"/>
        </w:rPr>
        <w:t>k</w:t>
      </w:r>
      <w:r w:rsidRPr="00414408">
        <w:rPr>
          <w:color w:val="000000"/>
          <w:w w:val="103"/>
        </w:rPr>
        <w:t>e</w:t>
      </w:r>
      <w:r w:rsidRPr="00414408">
        <w:rPr>
          <w:color w:val="000000"/>
          <w:spacing w:val="-2"/>
          <w:w w:val="103"/>
        </w:rPr>
        <w:t>n</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to</w:t>
      </w:r>
      <w:r w:rsidR="00A618C4">
        <w:rPr>
          <w:color w:val="000000"/>
          <w:w w:val="102"/>
        </w:rPr>
        <w:t xml:space="preserve"> </w:t>
      </w:r>
      <w:r w:rsidRPr="00414408">
        <w:rPr>
          <w:color w:val="000000"/>
          <w:w w:val="102"/>
        </w:rPr>
        <w:t>acc</w:t>
      </w:r>
      <w:r w:rsidRPr="00414408">
        <w:rPr>
          <w:color w:val="000000"/>
          <w:spacing w:val="2"/>
          <w:w w:val="102"/>
        </w:rPr>
        <w:t>ou</w:t>
      </w:r>
      <w:r w:rsidRPr="00414408">
        <w:rPr>
          <w:color w:val="000000"/>
          <w:w w:val="102"/>
        </w:rPr>
        <w:t>nt:</w:t>
      </w:r>
    </w:p>
    <w:p w14:paraId="1780BAD7" w14:textId="77777777" w:rsidR="00BB5746" w:rsidRPr="00414408" w:rsidRDefault="00BB5746" w:rsidP="004708B6">
      <w:pPr>
        <w:widowControl w:val="0"/>
        <w:autoSpaceDE w:val="0"/>
        <w:autoSpaceDN w:val="0"/>
        <w:adjustRightInd w:val="0"/>
        <w:spacing w:line="243" w:lineRule="exact"/>
        <w:rPr>
          <w:color w:val="000000"/>
        </w:rPr>
      </w:pPr>
    </w:p>
    <w:p w14:paraId="6DC1F932" w14:textId="585E5180"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1</w:t>
      </w:r>
      <w:r w:rsidR="00924741">
        <w:rPr>
          <w:color w:val="000000"/>
          <w:spacing w:val="204"/>
        </w:rPr>
        <w:tab/>
      </w:r>
      <w:r w:rsidRPr="00414408">
        <w:rPr>
          <w:color w:val="000000"/>
          <w:spacing w:val="1"/>
        </w:rPr>
        <w:t>T</w:t>
      </w:r>
      <w:r w:rsidRPr="00414408">
        <w:rPr>
          <w:color w:val="000000"/>
        </w:rPr>
        <w:t>he</w:t>
      </w:r>
      <w:r w:rsidRPr="00414408">
        <w:rPr>
          <w:color w:val="000000"/>
          <w:spacing w:val="13"/>
        </w:rPr>
        <w:t xml:space="preserve"> </w:t>
      </w:r>
      <w:r w:rsidRPr="00414408">
        <w:rPr>
          <w:i/>
          <w:iCs/>
          <w:color w:val="000000"/>
        </w:rPr>
        <w:t>i</w:t>
      </w:r>
      <w:r w:rsidRPr="00414408">
        <w:rPr>
          <w:i/>
          <w:iCs/>
          <w:color w:val="000000"/>
          <w:spacing w:val="3"/>
        </w:rPr>
        <w:t>n</w:t>
      </w:r>
      <w:r w:rsidRPr="00414408">
        <w:rPr>
          <w:i/>
          <w:iCs/>
          <w:color w:val="000000"/>
        </w:rPr>
        <w:t>f</w:t>
      </w:r>
      <w:r w:rsidRPr="00414408">
        <w:rPr>
          <w:i/>
          <w:iCs/>
          <w:color w:val="000000"/>
          <w:spacing w:val="3"/>
        </w:rPr>
        <w:t>o</w:t>
      </w:r>
      <w:r w:rsidRPr="00414408">
        <w:rPr>
          <w:i/>
          <w:iCs/>
          <w:color w:val="000000"/>
        </w:rPr>
        <w:t>rm</w:t>
      </w:r>
      <w:r w:rsidRPr="00414408">
        <w:rPr>
          <w:i/>
          <w:iCs/>
          <w:color w:val="000000"/>
          <w:spacing w:val="3"/>
        </w:rPr>
        <w:t>a</w:t>
      </w:r>
      <w:r w:rsidRPr="00414408">
        <w:rPr>
          <w:i/>
          <w:iCs/>
          <w:color w:val="000000"/>
        </w:rPr>
        <w:t>ti</w:t>
      </w:r>
      <w:r w:rsidRPr="00414408">
        <w:rPr>
          <w:i/>
          <w:iCs/>
          <w:color w:val="000000"/>
          <w:spacing w:val="2"/>
        </w:rPr>
        <w:t>o</w:t>
      </w:r>
      <w:r w:rsidRPr="00414408">
        <w:rPr>
          <w:i/>
          <w:iCs/>
          <w:color w:val="000000"/>
          <w:spacing w:val="3"/>
        </w:rPr>
        <w:t>n</w:t>
      </w:r>
      <w:r w:rsidRPr="00414408">
        <w:rPr>
          <w:i/>
          <w:iCs/>
          <w:color w:val="000000"/>
          <w:spacing w:val="44"/>
        </w:rPr>
        <w:t xml:space="preserve"> </w:t>
      </w:r>
      <w:r w:rsidRPr="00414408">
        <w:rPr>
          <w:i/>
          <w:iCs/>
          <w:color w:val="000000"/>
        </w:rPr>
        <w:t>service</w:t>
      </w:r>
      <w:r w:rsidRPr="00414408">
        <w:rPr>
          <w:color w:val="000000"/>
          <w:spacing w:val="13"/>
        </w:rPr>
        <w:t xml:space="preserve"> </w:t>
      </w:r>
      <w:r w:rsidRPr="00414408">
        <w:rPr>
          <w:color w:val="000000"/>
        </w:rPr>
        <w:t>is</w:t>
      </w:r>
      <w:r w:rsidRPr="00414408">
        <w:rPr>
          <w:color w:val="000000"/>
          <w:spacing w:val="14"/>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3"/>
        </w:rPr>
        <w:t>d</w:t>
      </w:r>
      <w:r w:rsidRPr="00414408">
        <w:rPr>
          <w:color w:val="000000"/>
          <w:spacing w:val="13"/>
        </w:rPr>
        <w:t xml:space="preserve"> </w:t>
      </w:r>
      <w:r w:rsidRPr="00414408">
        <w:rPr>
          <w:color w:val="000000"/>
          <w:spacing w:val="2"/>
        </w:rPr>
        <w:t>b</w:t>
      </w:r>
      <w:r w:rsidRPr="00414408">
        <w:rPr>
          <w:color w:val="000000"/>
        </w:rPr>
        <w:t>y</w:t>
      </w:r>
      <w:r w:rsidRPr="00414408">
        <w:rPr>
          <w:color w:val="000000"/>
          <w:spacing w:val="12"/>
        </w:rPr>
        <w:t xml:space="preserve"> </w:t>
      </w:r>
      <w:r w:rsidRPr="00414408">
        <w:rPr>
          <w:color w:val="000000"/>
          <w:spacing w:val="2"/>
        </w:rPr>
        <w:t>bro</w:t>
      </w:r>
      <w:r w:rsidRPr="00414408">
        <w:rPr>
          <w:color w:val="000000"/>
          <w:spacing w:val="1"/>
        </w:rPr>
        <w:t>a</w:t>
      </w:r>
      <w:r w:rsidRPr="00414408">
        <w:rPr>
          <w:color w:val="000000"/>
          <w:spacing w:val="2"/>
        </w:rPr>
        <w:t>d</w:t>
      </w:r>
      <w:r w:rsidRPr="00414408">
        <w:rPr>
          <w:color w:val="000000"/>
          <w:spacing w:val="1"/>
        </w:rPr>
        <w:t>ca</w:t>
      </w:r>
      <w:r w:rsidRPr="00414408">
        <w:rPr>
          <w:color w:val="000000"/>
        </w:rPr>
        <w:t>sting</w:t>
      </w:r>
      <w:r w:rsidRPr="00414408">
        <w:rPr>
          <w:color w:val="000000"/>
          <w:spacing w:val="12"/>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17"/>
        </w:rPr>
        <w:t xml:space="preserve"> </w:t>
      </w:r>
      <w:r w:rsidRPr="00414408">
        <w:rPr>
          <w:color w:val="000000"/>
          <w:spacing w:val="1"/>
        </w:rPr>
        <w:t>a</w:t>
      </w:r>
      <w:r w:rsidRPr="00414408">
        <w:rPr>
          <w:color w:val="000000"/>
        </w:rPr>
        <w:t>t</w:t>
      </w:r>
      <w:r w:rsidRPr="00414408">
        <w:rPr>
          <w:color w:val="000000"/>
          <w:spacing w:val="18"/>
        </w:rPr>
        <w:t xml:space="preserve"> </w:t>
      </w:r>
      <w:r w:rsidRPr="00414408">
        <w:rPr>
          <w:color w:val="000000"/>
        </w:rPr>
        <w:t>fixe</w:t>
      </w:r>
      <w:r w:rsidRPr="00414408">
        <w:rPr>
          <w:color w:val="000000"/>
          <w:spacing w:val="2"/>
        </w:rPr>
        <w:t>d</w:t>
      </w:r>
      <w:r w:rsidRPr="00414408">
        <w:rPr>
          <w:color w:val="000000"/>
          <w:spacing w:val="18"/>
        </w:rPr>
        <w:t xml:space="preserve"> </w:t>
      </w:r>
      <w:r w:rsidRPr="00414408">
        <w:rPr>
          <w:color w:val="000000"/>
        </w:rPr>
        <w:t>ti</w:t>
      </w:r>
      <w:r w:rsidRPr="00414408">
        <w:rPr>
          <w:color w:val="000000"/>
          <w:spacing w:val="2"/>
        </w:rPr>
        <w:t>m</w:t>
      </w:r>
      <w:r w:rsidRPr="00414408">
        <w:rPr>
          <w:color w:val="000000"/>
        </w:rPr>
        <w:t>es</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7"/>
        </w:rPr>
        <w:t xml:space="preserve"> </w:t>
      </w:r>
      <w:r w:rsidRPr="00414408">
        <w:rPr>
          <w:color w:val="000000"/>
        </w:rPr>
        <w:t>inte</w:t>
      </w:r>
      <w:r w:rsidRPr="00414408">
        <w:rPr>
          <w:color w:val="000000"/>
          <w:spacing w:val="2"/>
        </w:rPr>
        <w:t>r</w:t>
      </w:r>
      <w:r w:rsidRPr="00414408">
        <w:rPr>
          <w:color w:val="000000"/>
        </w:rPr>
        <w:t>vals</w:t>
      </w:r>
      <w:r w:rsidRPr="00414408">
        <w:rPr>
          <w:color w:val="000000"/>
          <w:spacing w:val="17"/>
        </w:rPr>
        <w:t xml:space="preserve"> </w:t>
      </w:r>
      <w:r w:rsidRPr="00414408">
        <w:rPr>
          <w:color w:val="000000"/>
          <w:spacing w:val="2"/>
        </w:rPr>
        <w:t>o</w:t>
      </w:r>
      <w:r w:rsidRPr="00414408">
        <w:rPr>
          <w:color w:val="000000"/>
        </w:rPr>
        <w:t>r</w:t>
      </w:r>
      <w:r w:rsidR="00A618C4">
        <w:rPr>
          <w:color w:val="000000"/>
          <w:w w:val="103"/>
        </w:rPr>
        <w:t xml:space="preserve"> </w:t>
      </w:r>
      <w:r w:rsidRPr="00414408">
        <w:rPr>
          <w:color w:val="000000"/>
          <w:w w:val="103"/>
        </w:rPr>
        <w:t>when deem</w:t>
      </w:r>
      <w:r w:rsidRPr="00414408">
        <w:rPr>
          <w:color w:val="000000"/>
          <w:spacing w:val="-1"/>
          <w:w w:val="103"/>
        </w:rPr>
        <w:t>e</w:t>
      </w:r>
      <w:r w:rsidRPr="00414408">
        <w:rPr>
          <w:color w:val="000000"/>
          <w:w w:val="103"/>
        </w:rPr>
        <w:t>d n</w:t>
      </w:r>
      <w:r w:rsidRPr="00414408">
        <w:rPr>
          <w:color w:val="000000"/>
          <w:spacing w:val="-3"/>
          <w:w w:val="103"/>
        </w:rPr>
        <w:t>e</w:t>
      </w:r>
      <w:r w:rsidRPr="00414408">
        <w:rPr>
          <w:color w:val="000000"/>
          <w:w w:val="103"/>
        </w:rPr>
        <w:t>ces</w:t>
      </w:r>
      <w:r w:rsidRPr="00414408">
        <w:rPr>
          <w:color w:val="000000"/>
          <w:spacing w:val="-1"/>
          <w:w w:val="103"/>
        </w:rPr>
        <w:t>s</w:t>
      </w:r>
      <w:r w:rsidRPr="00414408">
        <w:rPr>
          <w:color w:val="000000"/>
          <w:spacing w:val="-4"/>
          <w:w w:val="103"/>
        </w:rPr>
        <w:t>a</w:t>
      </w:r>
      <w:r w:rsidRPr="00414408">
        <w:rPr>
          <w:color w:val="000000"/>
          <w:w w:val="103"/>
        </w:rPr>
        <w:t>r</w:t>
      </w:r>
      <w:r w:rsidRPr="00414408">
        <w:rPr>
          <w:color w:val="000000"/>
          <w:spacing w:val="-12"/>
          <w:w w:val="103"/>
        </w:rPr>
        <w:t>y</w:t>
      </w:r>
      <w:r w:rsidRPr="00414408">
        <w:rPr>
          <w:color w:val="000000"/>
          <w:w w:val="103"/>
        </w:rPr>
        <w:t xml:space="preserve"> b</w:t>
      </w:r>
      <w:r w:rsidRPr="00414408">
        <w:rPr>
          <w:color w:val="000000"/>
          <w:spacing w:val="-16"/>
          <w:w w:val="103"/>
        </w:rPr>
        <w:t>y</w:t>
      </w:r>
      <w:r w:rsidRPr="00414408">
        <w:rPr>
          <w:color w:val="000000"/>
          <w:w w:val="103"/>
        </w:rPr>
        <w:t xml:space="preserve"> t</w:t>
      </w:r>
      <w:r w:rsidRPr="00414408">
        <w:rPr>
          <w:color w:val="000000"/>
          <w:spacing w:val="-2"/>
          <w:w w:val="103"/>
        </w:rPr>
        <w:t>h</w:t>
      </w:r>
      <w:r w:rsidRPr="00414408">
        <w:rPr>
          <w:color w:val="000000"/>
          <w:spacing w:val="-4"/>
          <w:w w:val="103"/>
        </w:rPr>
        <w:t>e</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spacing w:val="-2"/>
          <w:w w:val="103"/>
        </w:rPr>
        <w:t xml:space="preserve"> </w:t>
      </w:r>
      <w:r w:rsidRPr="00414408">
        <w:rPr>
          <w:color w:val="000000"/>
          <w:w w:val="103"/>
        </w:rPr>
        <w:t>or a</w:t>
      </w:r>
      <w:r w:rsidRPr="00414408">
        <w:rPr>
          <w:color w:val="000000"/>
          <w:spacing w:val="-5"/>
          <w:w w:val="103"/>
        </w:rPr>
        <w:t>t</w:t>
      </w:r>
      <w:r w:rsidRPr="00414408">
        <w:rPr>
          <w:color w:val="000000"/>
          <w:w w:val="103"/>
        </w:rPr>
        <w:t xml:space="preserve"> t</w:t>
      </w:r>
      <w:r w:rsidRPr="00414408">
        <w:rPr>
          <w:color w:val="000000"/>
          <w:spacing w:val="-2"/>
          <w:w w:val="103"/>
        </w:rPr>
        <w:t>h</w:t>
      </w:r>
      <w:r w:rsidRPr="00414408">
        <w:rPr>
          <w:color w:val="000000"/>
          <w:spacing w:val="-4"/>
          <w:w w:val="103"/>
        </w:rPr>
        <w:t>e</w:t>
      </w:r>
      <w:r w:rsidRPr="00414408">
        <w:rPr>
          <w:color w:val="000000"/>
          <w:w w:val="103"/>
        </w:rPr>
        <w:t xml:space="preserve"> req</w:t>
      </w:r>
      <w:r w:rsidRPr="00414408">
        <w:rPr>
          <w:color w:val="000000"/>
          <w:spacing w:val="-2"/>
          <w:w w:val="103"/>
        </w:rPr>
        <w:t>u</w:t>
      </w:r>
      <w:r w:rsidRPr="00414408">
        <w:rPr>
          <w:color w:val="000000"/>
          <w:w w:val="103"/>
        </w:rPr>
        <w:t>e</w:t>
      </w:r>
      <w:r w:rsidRPr="00414408">
        <w:rPr>
          <w:color w:val="000000"/>
          <w:spacing w:val="-1"/>
          <w:w w:val="103"/>
        </w:rPr>
        <w:t>s</w:t>
      </w:r>
      <w:r w:rsidRPr="00414408">
        <w:rPr>
          <w:color w:val="000000"/>
          <w:w w:val="103"/>
        </w:rPr>
        <w:t xml:space="preserve">t </w:t>
      </w:r>
      <w:r w:rsidRPr="00414408">
        <w:rPr>
          <w:color w:val="000000"/>
          <w:spacing w:val="-3"/>
          <w:w w:val="103"/>
        </w:rPr>
        <w:t>of</w:t>
      </w:r>
      <w:r w:rsidRPr="00414408">
        <w:rPr>
          <w:color w:val="000000"/>
          <w:w w:val="103"/>
        </w:rPr>
        <w:t xml:space="preserve"> a</w:t>
      </w:r>
      <w:r w:rsidRPr="00414408">
        <w:rPr>
          <w:color w:val="000000"/>
          <w:spacing w:val="-2"/>
          <w:w w:val="103"/>
        </w:rPr>
        <w:t xml:space="preserve"> v</w:t>
      </w:r>
      <w:r w:rsidRPr="00414408">
        <w:rPr>
          <w:color w:val="000000"/>
          <w:w w:val="103"/>
        </w:rPr>
        <w:t>e</w:t>
      </w:r>
      <w:r w:rsidRPr="00414408">
        <w:rPr>
          <w:color w:val="000000"/>
          <w:spacing w:val="-1"/>
          <w:w w:val="103"/>
        </w:rPr>
        <w:t>ss</w:t>
      </w:r>
      <w:r w:rsidRPr="00414408">
        <w:rPr>
          <w:color w:val="000000"/>
          <w:spacing w:val="-3"/>
          <w:w w:val="103"/>
        </w:rPr>
        <w:t>e</w:t>
      </w:r>
      <w:r w:rsidRPr="00414408">
        <w:rPr>
          <w:color w:val="000000"/>
          <w:spacing w:val="-5"/>
          <w:w w:val="103"/>
        </w:rPr>
        <w:t>l</w:t>
      </w:r>
      <w:r w:rsidRPr="00414408">
        <w:rPr>
          <w:color w:val="000000"/>
          <w:w w:val="103"/>
        </w:rPr>
        <w:t xml:space="preserve">, </w:t>
      </w:r>
      <w:r w:rsidRPr="00414408">
        <w:rPr>
          <w:color w:val="000000"/>
          <w:spacing w:val="-4"/>
          <w:w w:val="103"/>
        </w:rPr>
        <w:t>a</w:t>
      </w:r>
      <w:r w:rsidRPr="00414408">
        <w:rPr>
          <w:color w:val="000000"/>
          <w:spacing w:val="-2"/>
          <w:w w:val="103"/>
        </w:rPr>
        <w:t>n</w:t>
      </w:r>
      <w:r w:rsidRPr="00414408">
        <w:rPr>
          <w:color w:val="000000"/>
          <w:w w:val="103"/>
        </w:rPr>
        <w:t>d m</w:t>
      </w:r>
      <w:r w:rsidRPr="00414408">
        <w:rPr>
          <w:color w:val="000000"/>
          <w:spacing w:val="-4"/>
          <w:w w:val="103"/>
        </w:rPr>
        <w:t>a</w:t>
      </w:r>
      <w:r w:rsidRPr="00414408">
        <w:rPr>
          <w:color w:val="000000"/>
          <w:spacing w:val="-12"/>
          <w:w w:val="103"/>
        </w:rPr>
        <w:t>y</w:t>
      </w:r>
      <w:r w:rsidRPr="00414408">
        <w:rPr>
          <w:color w:val="000000"/>
          <w:w w:val="103"/>
        </w:rPr>
        <w:t xml:space="preserve"> </w:t>
      </w:r>
      <w:r w:rsidRPr="00414408">
        <w:rPr>
          <w:color w:val="000000"/>
          <w:spacing w:val="-5"/>
          <w:w w:val="103"/>
        </w:rPr>
        <w:t>i</w:t>
      </w:r>
      <w:r w:rsidRPr="00414408">
        <w:rPr>
          <w:color w:val="000000"/>
          <w:spacing w:val="-3"/>
          <w:w w:val="103"/>
        </w:rPr>
        <w:t>n</w:t>
      </w:r>
      <w:r w:rsidRPr="00414408">
        <w:rPr>
          <w:color w:val="000000"/>
          <w:spacing w:val="-4"/>
          <w:w w:val="103"/>
        </w:rPr>
        <w:t>c</w:t>
      </w:r>
      <w:r w:rsidRPr="00414408">
        <w:rPr>
          <w:color w:val="000000"/>
          <w:spacing w:val="-5"/>
          <w:w w:val="103"/>
        </w:rPr>
        <w:t>l</w:t>
      </w:r>
      <w:r w:rsidRPr="00414408">
        <w:rPr>
          <w:color w:val="000000"/>
          <w:w w:val="103"/>
        </w:rPr>
        <w:t>ud</w:t>
      </w:r>
      <w:r w:rsidRPr="00414408">
        <w:rPr>
          <w:color w:val="000000"/>
          <w:spacing w:val="-3"/>
          <w:w w:val="103"/>
        </w:rPr>
        <w:t>e</w:t>
      </w:r>
      <w:r w:rsidRPr="00414408">
        <w:rPr>
          <w:color w:val="000000"/>
          <w:w w:val="103"/>
        </w:rPr>
        <w:t xml:space="preserve"> </w:t>
      </w:r>
      <w:r w:rsidRPr="00414408">
        <w:rPr>
          <w:color w:val="000000"/>
          <w:spacing w:val="-3"/>
          <w:w w:val="103"/>
        </w:rPr>
        <w:t>f</w:t>
      </w:r>
      <w:r w:rsidRPr="00414408">
        <w:rPr>
          <w:color w:val="000000"/>
          <w:w w:val="103"/>
        </w:rPr>
        <w:t>or</w:t>
      </w:r>
      <w:r w:rsidRPr="00414408">
        <w:rPr>
          <w:color w:val="000000"/>
          <w:spacing w:val="-2"/>
          <w:w w:val="103"/>
        </w:rPr>
        <w:t xml:space="preserve"> </w:t>
      </w:r>
      <w:r w:rsidRPr="00414408">
        <w:rPr>
          <w:color w:val="000000"/>
          <w:w w:val="103"/>
        </w:rPr>
        <w:t>e</w:t>
      </w:r>
      <w:r w:rsidRPr="00414408">
        <w:rPr>
          <w:color w:val="000000"/>
          <w:spacing w:val="-2"/>
          <w:w w:val="103"/>
        </w:rPr>
        <w:t>x</w:t>
      </w:r>
      <w:r w:rsidRPr="00414408">
        <w:rPr>
          <w:color w:val="000000"/>
          <w:w w:val="103"/>
        </w:rPr>
        <w:t>am</w:t>
      </w:r>
      <w:r w:rsidRPr="00414408">
        <w:rPr>
          <w:color w:val="000000"/>
          <w:spacing w:val="-2"/>
          <w:w w:val="103"/>
        </w:rPr>
        <w:t>p</w:t>
      </w:r>
      <w:r w:rsidRPr="00414408">
        <w:rPr>
          <w:color w:val="000000"/>
          <w:spacing w:val="-5"/>
          <w:w w:val="103"/>
        </w:rPr>
        <w:t>l</w:t>
      </w:r>
      <w:r w:rsidRPr="00414408">
        <w:rPr>
          <w:color w:val="000000"/>
          <w:w w:val="103"/>
        </w:rPr>
        <w:t xml:space="preserve">e </w:t>
      </w:r>
      <w:r w:rsidRPr="00414408">
        <w:rPr>
          <w:color w:val="000000"/>
          <w:spacing w:val="-3"/>
          <w:w w:val="103"/>
        </w:rPr>
        <w:t>r</w:t>
      </w:r>
      <w:r w:rsidRPr="00414408">
        <w:rPr>
          <w:color w:val="000000"/>
          <w:w w:val="103"/>
        </w:rPr>
        <w:t>epor</w:t>
      </w:r>
      <w:r w:rsidRPr="00414408">
        <w:rPr>
          <w:color w:val="000000"/>
          <w:spacing w:val="-5"/>
          <w:w w:val="103"/>
        </w:rPr>
        <w:t>t</w:t>
      </w:r>
      <w:r w:rsidRPr="00414408">
        <w:rPr>
          <w:color w:val="000000"/>
          <w:spacing w:val="-1"/>
          <w:w w:val="103"/>
        </w:rPr>
        <w:t>s</w:t>
      </w:r>
      <w:r w:rsidRPr="00414408">
        <w:rPr>
          <w:color w:val="000000"/>
          <w:w w:val="103"/>
        </w:rPr>
        <w:t xml:space="preserve"> on</w:t>
      </w:r>
      <w:r w:rsidR="00A618C4">
        <w:rPr>
          <w:color w:val="000000"/>
          <w:w w:val="103"/>
        </w:rPr>
        <w:t xml:space="preserve"> </w:t>
      </w:r>
      <w:r w:rsidRPr="00414408">
        <w:rPr>
          <w:color w:val="000000"/>
          <w:w w:val="103"/>
        </w:rPr>
        <w:t>the pos</w:t>
      </w:r>
      <w:r w:rsidRPr="00414408">
        <w:rPr>
          <w:color w:val="000000"/>
          <w:spacing w:val="-2"/>
          <w:w w:val="103"/>
        </w:rPr>
        <w:t>i</w:t>
      </w:r>
      <w:r w:rsidRPr="00414408">
        <w:rPr>
          <w:color w:val="000000"/>
          <w:w w:val="103"/>
        </w:rPr>
        <w:t>t</w:t>
      </w:r>
      <w:r w:rsidRPr="00414408">
        <w:rPr>
          <w:color w:val="000000"/>
          <w:spacing w:val="-2"/>
          <w:w w:val="103"/>
        </w:rPr>
        <w:t>i</w:t>
      </w:r>
      <w:r w:rsidRPr="00414408">
        <w:rPr>
          <w:color w:val="000000"/>
          <w:w w:val="103"/>
        </w:rPr>
        <w:t xml:space="preserve">on, </w:t>
      </w:r>
      <w:r w:rsidRPr="00414408">
        <w:rPr>
          <w:color w:val="000000"/>
          <w:spacing w:val="-1"/>
          <w:w w:val="103"/>
        </w:rPr>
        <w:t>i</w:t>
      </w:r>
      <w:r w:rsidRPr="00414408">
        <w:rPr>
          <w:color w:val="000000"/>
          <w:w w:val="103"/>
        </w:rPr>
        <w:t>dent</w:t>
      </w:r>
      <w:r w:rsidRPr="00414408">
        <w:rPr>
          <w:color w:val="000000"/>
          <w:spacing w:val="-1"/>
          <w:w w:val="103"/>
        </w:rPr>
        <w:t>i</w:t>
      </w:r>
      <w:r w:rsidRPr="00414408">
        <w:rPr>
          <w:color w:val="000000"/>
          <w:w w:val="103"/>
        </w:rPr>
        <w:t>t</w:t>
      </w:r>
      <w:r w:rsidRPr="00414408">
        <w:rPr>
          <w:color w:val="000000"/>
          <w:spacing w:val="-9"/>
          <w:w w:val="103"/>
        </w:rPr>
        <w:t>y</w:t>
      </w:r>
      <w:r w:rsidRPr="00414408">
        <w:rPr>
          <w:color w:val="000000"/>
          <w:w w:val="103"/>
        </w:rPr>
        <w:t xml:space="preserve"> and </w:t>
      </w:r>
      <w:r w:rsidRPr="00414408">
        <w:rPr>
          <w:color w:val="000000"/>
          <w:spacing w:val="-2"/>
          <w:w w:val="103"/>
        </w:rPr>
        <w:t>i</w:t>
      </w:r>
      <w:r w:rsidRPr="00414408">
        <w:rPr>
          <w:color w:val="000000"/>
          <w:w w:val="103"/>
        </w:rPr>
        <w:t>ntent</w:t>
      </w:r>
      <w:r w:rsidRPr="00414408">
        <w:rPr>
          <w:color w:val="000000"/>
          <w:spacing w:val="-2"/>
          <w:w w:val="103"/>
        </w:rPr>
        <w:t>i</w:t>
      </w:r>
      <w:r w:rsidRPr="00414408">
        <w:rPr>
          <w:color w:val="000000"/>
          <w:w w:val="103"/>
        </w:rPr>
        <w:t>ons of other traff</w:t>
      </w:r>
      <w:r w:rsidRPr="00414408">
        <w:rPr>
          <w:color w:val="000000"/>
          <w:spacing w:val="-1"/>
          <w:w w:val="103"/>
        </w:rPr>
        <w:t>i</w:t>
      </w:r>
      <w:r w:rsidRPr="00414408">
        <w:rPr>
          <w:color w:val="000000"/>
          <w:w w:val="103"/>
        </w:rPr>
        <w:t>c; waterwa</w:t>
      </w:r>
      <w:r w:rsidRPr="00414408">
        <w:rPr>
          <w:color w:val="000000"/>
          <w:spacing w:val="-8"/>
          <w:w w:val="103"/>
        </w:rPr>
        <w:t>y</w:t>
      </w:r>
      <w:r w:rsidRPr="00414408">
        <w:rPr>
          <w:color w:val="000000"/>
          <w:w w:val="103"/>
        </w:rPr>
        <w:t xml:space="preserve"> cond</w:t>
      </w:r>
      <w:r w:rsidRPr="00414408">
        <w:rPr>
          <w:color w:val="000000"/>
          <w:spacing w:val="-2"/>
          <w:w w:val="103"/>
        </w:rPr>
        <w:t>i</w:t>
      </w:r>
      <w:r w:rsidRPr="00414408">
        <w:rPr>
          <w:color w:val="000000"/>
          <w:w w:val="103"/>
        </w:rPr>
        <w:t>t</w:t>
      </w:r>
      <w:r w:rsidRPr="00414408">
        <w:rPr>
          <w:color w:val="000000"/>
          <w:spacing w:val="-2"/>
          <w:w w:val="103"/>
        </w:rPr>
        <w:t>i</w:t>
      </w:r>
      <w:r w:rsidRPr="00414408">
        <w:rPr>
          <w:color w:val="000000"/>
          <w:w w:val="103"/>
        </w:rPr>
        <w:t>ons; weather; hazards; or an</w:t>
      </w:r>
      <w:r w:rsidRPr="00414408">
        <w:rPr>
          <w:color w:val="000000"/>
          <w:spacing w:val="-9"/>
          <w:w w:val="103"/>
        </w:rPr>
        <w:t>y</w:t>
      </w:r>
      <w:r w:rsidRPr="00414408">
        <w:rPr>
          <w:color w:val="000000"/>
          <w:w w:val="103"/>
        </w:rPr>
        <w:t xml:space="preserve"> other</w:t>
      </w:r>
      <w:r w:rsidR="00A618C4">
        <w:rPr>
          <w:color w:val="000000"/>
          <w:spacing w:val="-1"/>
          <w:w w:val="103"/>
        </w:rPr>
        <w:t xml:space="preserve"> </w:t>
      </w:r>
      <w:r w:rsidRPr="00414408">
        <w:rPr>
          <w:color w:val="000000"/>
          <w:spacing w:val="-1"/>
          <w:w w:val="103"/>
        </w:rPr>
        <w:t>f</w:t>
      </w:r>
      <w:r w:rsidRPr="00414408">
        <w:rPr>
          <w:color w:val="000000"/>
          <w:w w:val="103"/>
        </w:rPr>
        <w:t>actors t</w:t>
      </w:r>
      <w:r w:rsidRPr="00414408">
        <w:rPr>
          <w:color w:val="000000"/>
          <w:spacing w:val="-1"/>
          <w:w w:val="103"/>
        </w:rPr>
        <w:t>h</w:t>
      </w:r>
      <w:r w:rsidRPr="00414408">
        <w:rPr>
          <w:color w:val="000000"/>
          <w:w w:val="103"/>
        </w:rPr>
        <w:t>at ma</w:t>
      </w:r>
      <w:r w:rsidRPr="00414408">
        <w:rPr>
          <w:color w:val="000000"/>
          <w:spacing w:val="-10"/>
          <w:w w:val="103"/>
        </w:rPr>
        <w:t>y</w:t>
      </w:r>
      <w:r w:rsidRPr="00414408">
        <w:rPr>
          <w:color w:val="000000"/>
          <w:w w:val="103"/>
        </w:rPr>
        <w:t xml:space="preserve"> </w:t>
      </w:r>
      <w:r w:rsidRPr="00414408">
        <w:rPr>
          <w:color w:val="000000"/>
          <w:spacing w:val="-4"/>
          <w:w w:val="103"/>
        </w:rPr>
        <w:t>i</w:t>
      </w:r>
      <w:r w:rsidRPr="00414408">
        <w:rPr>
          <w:color w:val="000000"/>
          <w:spacing w:val="-2"/>
          <w:w w:val="103"/>
        </w:rPr>
        <w:t>n</w:t>
      </w:r>
      <w:r w:rsidRPr="00414408">
        <w:rPr>
          <w:color w:val="000000"/>
          <w:spacing w:val="-3"/>
          <w:w w:val="103"/>
        </w:rPr>
        <w:t>f</w:t>
      </w:r>
      <w:r w:rsidRPr="00414408">
        <w:rPr>
          <w:color w:val="000000"/>
          <w:spacing w:val="-5"/>
          <w:w w:val="103"/>
        </w:rPr>
        <w:t>l</w:t>
      </w:r>
      <w:r w:rsidRPr="00414408">
        <w:rPr>
          <w:color w:val="000000"/>
          <w:w w:val="103"/>
        </w:rPr>
        <w:t>ue</w:t>
      </w:r>
      <w:r w:rsidRPr="00414408">
        <w:rPr>
          <w:color w:val="000000"/>
          <w:spacing w:val="-2"/>
          <w:w w:val="103"/>
        </w:rPr>
        <w:t>n</w:t>
      </w:r>
      <w:r w:rsidRPr="00414408">
        <w:rPr>
          <w:color w:val="000000"/>
          <w:w w:val="103"/>
        </w:rPr>
        <w:t>ce t</w:t>
      </w:r>
      <w:r w:rsidRPr="00414408">
        <w:rPr>
          <w:color w:val="000000"/>
          <w:spacing w:val="-1"/>
          <w:w w:val="103"/>
        </w:rPr>
        <w:t>h</w:t>
      </w:r>
      <w:r w:rsidRPr="00414408">
        <w:rPr>
          <w:color w:val="000000"/>
          <w:w w:val="103"/>
        </w:rPr>
        <w:t xml:space="preserve">e </w:t>
      </w:r>
      <w:r w:rsidRPr="00414408">
        <w:rPr>
          <w:color w:val="000000"/>
          <w:spacing w:val="-2"/>
          <w:w w:val="103"/>
        </w:rPr>
        <w:t>v</w:t>
      </w:r>
      <w:r w:rsidRPr="00414408">
        <w:rPr>
          <w:color w:val="000000"/>
          <w:w w:val="103"/>
        </w:rPr>
        <w:t>e</w:t>
      </w:r>
      <w:r w:rsidRPr="00414408">
        <w:rPr>
          <w:color w:val="000000"/>
          <w:spacing w:val="-1"/>
          <w:w w:val="103"/>
        </w:rPr>
        <w:t>ss</w:t>
      </w:r>
      <w:r w:rsidRPr="00414408">
        <w:rPr>
          <w:color w:val="000000"/>
          <w:w w:val="103"/>
        </w:rPr>
        <w:t>e</w:t>
      </w:r>
      <w:r w:rsidRPr="00414408">
        <w:rPr>
          <w:color w:val="000000"/>
          <w:spacing w:val="-4"/>
          <w:w w:val="103"/>
        </w:rPr>
        <w:t>l</w:t>
      </w:r>
      <w:r w:rsidRPr="00414408">
        <w:rPr>
          <w:color w:val="000000"/>
          <w:spacing w:val="-2"/>
          <w:w w:val="103"/>
        </w:rPr>
        <w:t>'</w:t>
      </w:r>
      <w:r w:rsidRPr="00414408">
        <w:rPr>
          <w:color w:val="000000"/>
          <w:spacing w:val="-1"/>
          <w:w w:val="103"/>
        </w:rPr>
        <w:t>s</w:t>
      </w:r>
      <w:r w:rsidRPr="00414408">
        <w:rPr>
          <w:color w:val="000000"/>
          <w:w w:val="103"/>
        </w:rPr>
        <w:t xml:space="preserve"> tra</w:t>
      </w:r>
      <w:r w:rsidRPr="00414408">
        <w:rPr>
          <w:color w:val="000000"/>
          <w:spacing w:val="-2"/>
          <w:w w:val="103"/>
        </w:rPr>
        <w:t>n</w:t>
      </w:r>
      <w:r w:rsidRPr="00414408">
        <w:rPr>
          <w:color w:val="000000"/>
          <w:spacing w:val="-1"/>
          <w:w w:val="103"/>
        </w:rPr>
        <w:t>s</w:t>
      </w:r>
      <w:r w:rsidRPr="00414408">
        <w:rPr>
          <w:color w:val="000000"/>
          <w:spacing w:val="-4"/>
          <w:w w:val="103"/>
        </w:rPr>
        <w:t>i</w:t>
      </w:r>
      <w:r w:rsidRPr="00414408">
        <w:rPr>
          <w:color w:val="000000"/>
          <w:w w:val="103"/>
        </w:rPr>
        <w:t>t.</w:t>
      </w:r>
    </w:p>
    <w:p w14:paraId="696AD60F" w14:textId="3569703F"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2</w:t>
      </w:r>
      <w:r w:rsidR="00924741">
        <w:rPr>
          <w:color w:val="000000"/>
          <w:spacing w:val="204"/>
        </w:rPr>
        <w:tab/>
      </w:r>
      <w:proofErr w:type="gramStart"/>
      <w:r w:rsidRPr="00414408">
        <w:rPr>
          <w:color w:val="000000"/>
        </w:rPr>
        <w:t>Th</w:t>
      </w:r>
      <w:r w:rsidRPr="00414408">
        <w:rPr>
          <w:color w:val="000000"/>
          <w:spacing w:val="1"/>
        </w:rPr>
        <w:t>e</w:t>
      </w:r>
      <w:proofErr w:type="gramEnd"/>
      <w:r w:rsidRPr="00414408">
        <w:rPr>
          <w:color w:val="000000"/>
          <w:spacing w:val="99"/>
        </w:rPr>
        <w:t xml:space="preserve"> </w:t>
      </w:r>
      <w:r w:rsidRPr="00414408">
        <w:rPr>
          <w:i/>
          <w:iCs/>
          <w:color w:val="000000"/>
          <w:spacing w:val="2"/>
        </w:rPr>
        <w:t>na</w:t>
      </w:r>
      <w:r w:rsidRPr="00414408">
        <w:rPr>
          <w:i/>
          <w:iCs/>
          <w:color w:val="000000"/>
          <w:spacing w:val="1"/>
        </w:rPr>
        <w:t>v</w:t>
      </w:r>
      <w:r w:rsidRPr="00414408">
        <w:rPr>
          <w:i/>
          <w:iCs/>
          <w:color w:val="000000"/>
        </w:rPr>
        <w:t>i</w:t>
      </w:r>
      <w:r w:rsidRPr="00414408">
        <w:rPr>
          <w:i/>
          <w:iCs/>
          <w:color w:val="000000"/>
          <w:spacing w:val="2"/>
        </w:rPr>
        <w:t>ga</w:t>
      </w:r>
      <w:r w:rsidRPr="00414408">
        <w:rPr>
          <w:i/>
          <w:iCs/>
          <w:color w:val="000000"/>
        </w:rPr>
        <w:t>ti</w:t>
      </w:r>
      <w:r w:rsidRPr="00414408">
        <w:rPr>
          <w:i/>
          <w:iCs/>
          <w:color w:val="000000"/>
          <w:spacing w:val="2"/>
        </w:rPr>
        <w:t>ona</w:t>
      </w:r>
      <w:r w:rsidRPr="00414408">
        <w:rPr>
          <w:i/>
          <w:iCs/>
          <w:color w:val="000000"/>
        </w:rPr>
        <w:t>l</w:t>
      </w:r>
      <w:r w:rsidRPr="00414408">
        <w:rPr>
          <w:i/>
          <w:iCs/>
          <w:color w:val="000000"/>
          <w:spacing w:val="126"/>
        </w:rPr>
        <w:t xml:space="preserve"> </w:t>
      </w:r>
      <w:r w:rsidRPr="00414408">
        <w:rPr>
          <w:i/>
          <w:iCs/>
          <w:color w:val="000000"/>
          <w:spacing w:val="2"/>
        </w:rPr>
        <w:t>a</w:t>
      </w:r>
      <w:r w:rsidRPr="00414408">
        <w:rPr>
          <w:i/>
          <w:iCs/>
          <w:color w:val="000000"/>
        </w:rPr>
        <w:t>ssist</w:t>
      </w:r>
      <w:r w:rsidRPr="00414408">
        <w:rPr>
          <w:i/>
          <w:iCs/>
          <w:color w:val="000000"/>
          <w:spacing w:val="2"/>
        </w:rPr>
        <w:t>an</w:t>
      </w:r>
      <w:r w:rsidRPr="00414408">
        <w:rPr>
          <w:i/>
          <w:iCs/>
          <w:color w:val="000000"/>
        </w:rPr>
        <w:t>c</w:t>
      </w:r>
      <w:r w:rsidRPr="00414408">
        <w:rPr>
          <w:i/>
          <w:iCs/>
          <w:color w:val="000000"/>
          <w:spacing w:val="1"/>
        </w:rPr>
        <w:t>e</w:t>
      </w:r>
      <w:r w:rsidRPr="00414408">
        <w:rPr>
          <w:i/>
          <w:iCs/>
          <w:color w:val="000000"/>
          <w:spacing w:val="125"/>
        </w:rPr>
        <w:t xml:space="preserve"> </w:t>
      </w:r>
      <w:r w:rsidRPr="00414408">
        <w:rPr>
          <w:i/>
          <w:iCs/>
          <w:color w:val="000000"/>
        </w:rPr>
        <w:t>service</w:t>
      </w:r>
      <w:r w:rsidRPr="00414408">
        <w:rPr>
          <w:color w:val="000000"/>
          <w:spacing w:val="100"/>
        </w:rPr>
        <w:t xml:space="preserve"> </w:t>
      </w:r>
      <w:r w:rsidRPr="00414408">
        <w:rPr>
          <w:color w:val="000000"/>
        </w:rPr>
        <w:t>is</w:t>
      </w:r>
      <w:r w:rsidRPr="00414408">
        <w:rPr>
          <w:color w:val="000000"/>
          <w:spacing w:val="98"/>
        </w:rPr>
        <w:t xml:space="preserve"> </w:t>
      </w:r>
      <w:r w:rsidRPr="00414408">
        <w:rPr>
          <w:color w:val="000000"/>
        </w:rPr>
        <w:t>es</w:t>
      </w:r>
      <w:r w:rsidRPr="00414408">
        <w:rPr>
          <w:color w:val="000000"/>
          <w:spacing w:val="3"/>
        </w:rPr>
        <w:t>p</w:t>
      </w:r>
      <w:r w:rsidRPr="00414408">
        <w:rPr>
          <w:color w:val="000000"/>
          <w:spacing w:val="1"/>
        </w:rPr>
        <w:t>ec</w:t>
      </w:r>
      <w:r w:rsidRPr="00414408">
        <w:rPr>
          <w:color w:val="000000"/>
        </w:rPr>
        <w:t>i</w:t>
      </w:r>
      <w:r w:rsidRPr="00414408">
        <w:rPr>
          <w:color w:val="000000"/>
          <w:spacing w:val="1"/>
        </w:rPr>
        <w:t>a</w:t>
      </w:r>
      <w:r w:rsidRPr="00414408">
        <w:rPr>
          <w:color w:val="000000"/>
        </w:rPr>
        <w:t>lly</w:t>
      </w:r>
      <w:r w:rsidRPr="00414408">
        <w:rPr>
          <w:color w:val="000000"/>
          <w:spacing w:val="98"/>
        </w:rPr>
        <w:t xml:space="preserve"> </w:t>
      </w:r>
      <w:r w:rsidRPr="00414408">
        <w:rPr>
          <w:color w:val="000000"/>
        </w:rPr>
        <w:t>i</w:t>
      </w:r>
      <w:r w:rsidRPr="00414408">
        <w:rPr>
          <w:color w:val="000000"/>
          <w:spacing w:val="3"/>
        </w:rPr>
        <w:t>mpo</w:t>
      </w:r>
      <w:r w:rsidRPr="00414408">
        <w:rPr>
          <w:color w:val="000000"/>
          <w:spacing w:val="2"/>
        </w:rPr>
        <w:t>r</w:t>
      </w:r>
      <w:r w:rsidRPr="00414408">
        <w:rPr>
          <w:color w:val="000000"/>
        </w:rPr>
        <w:t>t</w:t>
      </w:r>
      <w:r w:rsidRPr="00414408">
        <w:rPr>
          <w:color w:val="000000"/>
          <w:spacing w:val="1"/>
        </w:rPr>
        <w:t>a</w:t>
      </w:r>
      <w:r w:rsidRPr="00414408">
        <w:rPr>
          <w:color w:val="000000"/>
        </w:rPr>
        <w:t>nt</w:t>
      </w:r>
      <w:r w:rsidRPr="00414408">
        <w:rPr>
          <w:color w:val="000000"/>
          <w:spacing w:val="99"/>
        </w:rPr>
        <w:t xml:space="preserve"> </w:t>
      </w:r>
      <w:r w:rsidRPr="00414408">
        <w:rPr>
          <w:color w:val="000000"/>
        </w:rPr>
        <w:t>in</w:t>
      </w:r>
      <w:r w:rsidRPr="00414408">
        <w:rPr>
          <w:color w:val="000000"/>
          <w:spacing w:val="99"/>
        </w:rPr>
        <w:t xml:space="preserve"> </w:t>
      </w:r>
      <w:r w:rsidRPr="00414408">
        <w:rPr>
          <w:color w:val="000000"/>
          <w:spacing w:val="2"/>
        </w:rPr>
        <w:t>d</w:t>
      </w:r>
      <w:r w:rsidRPr="00414408">
        <w:rPr>
          <w:color w:val="000000"/>
        </w:rPr>
        <w:t>iffic</w:t>
      </w:r>
      <w:r w:rsidRPr="00414408">
        <w:rPr>
          <w:color w:val="000000"/>
          <w:spacing w:val="3"/>
        </w:rPr>
        <w:t>u</w:t>
      </w:r>
      <w:r w:rsidRPr="00414408">
        <w:rPr>
          <w:color w:val="000000"/>
        </w:rPr>
        <w:t>lt</w:t>
      </w:r>
      <w:r w:rsidRPr="00414408">
        <w:rPr>
          <w:color w:val="000000"/>
          <w:spacing w:val="98"/>
        </w:rPr>
        <w:t xml:space="preserve"> </w:t>
      </w:r>
      <w:r w:rsidRPr="00414408">
        <w:rPr>
          <w:color w:val="000000"/>
        </w:rPr>
        <w:t>navigati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99"/>
        </w:rPr>
        <w:t xml:space="preserve"> </w:t>
      </w:r>
      <w:r w:rsidRPr="00414408">
        <w:rPr>
          <w:color w:val="000000"/>
          <w:spacing w:val="2"/>
        </w:rPr>
        <w:t>o</w:t>
      </w:r>
      <w:r w:rsidRPr="00414408">
        <w:rPr>
          <w:color w:val="000000"/>
        </w:rPr>
        <w:t>r</w:t>
      </w:r>
      <w:r w:rsidR="00A618C4">
        <w:rPr>
          <w:color w:val="000000"/>
        </w:rPr>
        <w:t xml:space="preserve"> </w:t>
      </w:r>
      <w:r w:rsidRPr="00414408">
        <w:rPr>
          <w:color w:val="000000"/>
        </w:rPr>
        <w:t>meteorolog</w:t>
      </w:r>
      <w:r w:rsidRPr="00414408">
        <w:rPr>
          <w:color w:val="000000"/>
          <w:spacing w:val="-2"/>
        </w:rPr>
        <w:t>i</w:t>
      </w:r>
      <w:r w:rsidRPr="00414408">
        <w:rPr>
          <w:color w:val="000000"/>
        </w:rPr>
        <w:t>cal c</w:t>
      </w:r>
      <w:r w:rsidRPr="00414408">
        <w:rPr>
          <w:color w:val="000000"/>
          <w:spacing w:val="-3"/>
        </w:rPr>
        <w:t>i</w:t>
      </w:r>
      <w:r w:rsidRPr="00414408">
        <w:rPr>
          <w:color w:val="000000"/>
        </w:rPr>
        <w:t>rcumstance</w:t>
      </w:r>
      <w:r w:rsidRPr="00414408">
        <w:rPr>
          <w:color w:val="000000"/>
          <w:spacing w:val="-1"/>
        </w:rPr>
        <w:t>s</w:t>
      </w:r>
      <w:r w:rsidRPr="00414408">
        <w:rPr>
          <w:color w:val="000000"/>
        </w:rPr>
        <w:t xml:space="preserve"> or i</w:t>
      </w:r>
      <w:r w:rsidRPr="00414408">
        <w:rPr>
          <w:color w:val="000000"/>
          <w:spacing w:val="-2"/>
        </w:rPr>
        <w:t>n</w:t>
      </w:r>
      <w:r w:rsidRPr="00414408">
        <w:rPr>
          <w:color w:val="000000"/>
        </w:rPr>
        <w:t xml:space="preserve"> ca</w:t>
      </w:r>
      <w:r w:rsidRPr="00414408">
        <w:rPr>
          <w:color w:val="000000"/>
          <w:spacing w:val="-1"/>
        </w:rPr>
        <w:t>s</w:t>
      </w:r>
      <w:r w:rsidRPr="00414408">
        <w:rPr>
          <w:color w:val="000000"/>
        </w:rPr>
        <w:t>e o</w:t>
      </w:r>
      <w:r w:rsidRPr="00414408">
        <w:rPr>
          <w:color w:val="000000"/>
          <w:spacing w:val="-3"/>
        </w:rPr>
        <w:t>f</w:t>
      </w:r>
      <w:r w:rsidRPr="00414408">
        <w:rPr>
          <w:color w:val="000000"/>
        </w:rPr>
        <w:t xml:space="preserve"> defects or de</w:t>
      </w:r>
      <w:r w:rsidRPr="00414408">
        <w:rPr>
          <w:color w:val="000000"/>
          <w:spacing w:val="-2"/>
        </w:rPr>
        <w:t>f</w:t>
      </w:r>
      <w:r w:rsidRPr="00414408">
        <w:rPr>
          <w:color w:val="000000"/>
        </w:rPr>
        <w:t>iciencies</w:t>
      </w:r>
      <w:r w:rsidRPr="00414408">
        <w:rPr>
          <w:color w:val="000000"/>
          <w:spacing w:val="1"/>
        </w:rPr>
        <w:t>.</w:t>
      </w:r>
      <w:r w:rsidRPr="00414408">
        <w:rPr>
          <w:color w:val="000000"/>
          <w:spacing w:val="55"/>
        </w:rPr>
        <w:t xml:space="preserve"> </w:t>
      </w:r>
      <w:r w:rsidR="00A618C4">
        <w:rPr>
          <w:color w:val="000000"/>
          <w:spacing w:val="55"/>
        </w:rPr>
        <w:t xml:space="preserve"> </w:t>
      </w:r>
      <w:r w:rsidRPr="00414408">
        <w:rPr>
          <w:color w:val="000000"/>
        </w:rPr>
        <w:t>Th</w:t>
      </w:r>
      <w:r w:rsidRPr="00414408">
        <w:rPr>
          <w:color w:val="000000"/>
          <w:spacing w:val="-5"/>
        </w:rPr>
        <w:t>i</w:t>
      </w:r>
      <w:r w:rsidRPr="00414408">
        <w:rPr>
          <w:color w:val="000000"/>
        </w:rPr>
        <w:t>s ser</w:t>
      </w:r>
      <w:r w:rsidRPr="00414408">
        <w:rPr>
          <w:color w:val="000000"/>
          <w:spacing w:val="-2"/>
        </w:rPr>
        <w:t>v</w:t>
      </w:r>
      <w:r w:rsidRPr="00414408">
        <w:rPr>
          <w:color w:val="000000"/>
        </w:rPr>
        <w:t>ice i</w:t>
      </w:r>
      <w:r w:rsidRPr="00414408">
        <w:rPr>
          <w:color w:val="000000"/>
          <w:spacing w:val="-1"/>
        </w:rPr>
        <w:t>s</w:t>
      </w:r>
      <w:r w:rsidRPr="00414408">
        <w:rPr>
          <w:color w:val="000000"/>
        </w:rPr>
        <w:t xml:space="preserve"> </w:t>
      </w:r>
      <w:r w:rsidRPr="00414408">
        <w:rPr>
          <w:color w:val="000000"/>
          <w:spacing w:val="-2"/>
        </w:rPr>
        <w:t>n</w:t>
      </w:r>
      <w:r w:rsidRPr="00414408">
        <w:rPr>
          <w:color w:val="000000"/>
        </w:rPr>
        <w:t>orma</w:t>
      </w:r>
      <w:r w:rsidRPr="00414408">
        <w:rPr>
          <w:color w:val="000000"/>
          <w:spacing w:val="-5"/>
        </w:rPr>
        <w:t>l</w:t>
      </w:r>
      <w:r w:rsidRPr="00414408">
        <w:rPr>
          <w:color w:val="000000"/>
        </w:rPr>
        <w:t>l</w:t>
      </w:r>
      <w:r w:rsidRPr="00414408">
        <w:rPr>
          <w:color w:val="000000"/>
          <w:spacing w:val="-12"/>
        </w:rPr>
        <w:t>y</w:t>
      </w:r>
      <w:r w:rsidRPr="00414408">
        <w:rPr>
          <w:color w:val="000000"/>
        </w:rPr>
        <w:t xml:space="preserve"> re</w:t>
      </w:r>
      <w:r w:rsidRPr="00414408">
        <w:rPr>
          <w:color w:val="000000"/>
          <w:spacing w:val="-3"/>
        </w:rPr>
        <w:t>n</w:t>
      </w:r>
      <w:r w:rsidRPr="00414408">
        <w:rPr>
          <w:color w:val="000000"/>
        </w:rPr>
        <w:t>dered a</w:t>
      </w:r>
      <w:r w:rsidRPr="00414408">
        <w:rPr>
          <w:color w:val="000000"/>
          <w:spacing w:val="-1"/>
        </w:rPr>
        <w:t>t</w:t>
      </w:r>
      <w:r w:rsidRPr="00414408">
        <w:rPr>
          <w:color w:val="000000"/>
        </w:rPr>
        <w:t xml:space="preserve"> th</w:t>
      </w:r>
      <w:r w:rsidRPr="00414408">
        <w:rPr>
          <w:color w:val="000000"/>
          <w:spacing w:val="-1"/>
        </w:rPr>
        <w:t>e</w:t>
      </w:r>
      <w:r w:rsidR="00A618C4">
        <w:rPr>
          <w:color w:val="000000"/>
          <w:w w:val="103"/>
        </w:rPr>
        <w:t xml:space="preserve"> </w:t>
      </w:r>
      <w:r w:rsidRPr="00414408">
        <w:rPr>
          <w:color w:val="000000"/>
          <w:w w:val="103"/>
        </w:rPr>
        <w:t>request of a vesse</w:t>
      </w:r>
      <w:r w:rsidRPr="00414408">
        <w:rPr>
          <w:color w:val="000000"/>
          <w:spacing w:val="-3"/>
          <w:w w:val="103"/>
        </w:rPr>
        <w:t>l</w:t>
      </w:r>
      <w:r w:rsidRPr="00414408">
        <w:rPr>
          <w:color w:val="000000"/>
          <w:w w:val="103"/>
        </w:rPr>
        <w:t xml:space="preserve"> or b</w:t>
      </w:r>
      <w:r w:rsidRPr="00414408">
        <w:rPr>
          <w:color w:val="000000"/>
          <w:spacing w:val="-10"/>
          <w:w w:val="103"/>
        </w:rPr>
        <w:t>y</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3"/>
          <w:w w:val="103"/>
        </w:rPr>
        <w:t>V</w:t>
      </w:r>
      <w:r w:rsidRPr="00414408">
        <w:rPr>
          <w:color w:val="000000"/>
          <w:w w:val="103"/>
        </w:rPr>
        <w:t>TS w</w:t>
      </w:r>
      <w:r w:rsidRPr="00414408">
        <w:rPr>
          <w:color w:val="000000"/>
          <w:spacing w:val="-2"/>
          <w:w w:val="103"/>
        </w:rPr>
        <w:t>h</w:t>
      </w:r>
      <w:r w:rsidRPr="00414408">
        <w:rPr>
          <w:color w:val="000000"/>
          <w:w w:val="103"/>
        </w:rPr>
        <w:t>e</w:t>
      </w:r>
      <w:r w:rsidRPr="00414408">
        <w:rPr>
          <w:color w:val="000000"/>
          <w:spacing w:val="-1"/>
          <w:w w:val="103"/>
        </w:rPr>
        <w:t>n</w:t>
      </w:r>
      <w:r w:rsidRPr="00414408">
        <w:rPr>
          <w:color w:val="000000"/>
          <w:w w:val="103"/>
        </w:rPr>
        <w:t xml:space="preserve"> deemed </w:t>
      </w:r>
      <w:r w:rsidRPr="00414408">
        <w:rPr>
          <w:color w:val="000000"/>
          <w:spacing w:val="-1"/>
          <w:w w:val="103"/>
        </w:rPr>
        <w:t>n</w:t>
      </w:r>
      <w:r w:rsidRPr="00414408">
        <w:rPr>
          <w:color w:val="000000"/>
          <w:w w:val="103"/>
        </w:rPr>
        <w:t>ece</w:t>
      </w:r>
      <w:r w:rsidRPr="00414408">
        <w:rPr>
          <w:color w:val="000000"/>
          <w:spacing w:val="-2"/>
          <w:w w:val="103"/>
        </w:rPr>
        <w:t>s</w:t>
      </w:r>
      <w:r w:rsidRPr="00414408">
        <w:rPr>
          <w:color w:val="000000"/>
          <w:spacing w:val="-1"/>
          <w:w w:val="103"/>
        </w:rPr>
        <w:t>s</w:t>
      </w:r>
      <w:r w:rsidRPr="00414408">
        <w:rPr>
          <w:color w:val="000000"/>
          <w:w w:val="103"/>
        </w:rPr>
        <w:t>ar</w:t>
      </w:r>
      <w:r w:rsidRPr="00414408">
        <w:rPr>
          <w:color w:val="000000"/>
          <w:spacing w:val="-12"/>
          <w:w w:val="103"/>
        </w:rPr>
        <w:t>y</w:t>
      </w:r>
      <w:r w:rsidRPr="00414408">
        <w:rPr>
          <w:color w:val="000000"/>
          <w:w w:val="103"/>
        </w:rPr>
        <w:t>.</w:t>
      </w:r>
    </w:p>
    <w:p w14:paraId="4FC790F6" w14:textId="466AEBD1" w:rsidR="00BB5746" w:rsidRPr="00414408" w:rsidRDefault="00BB5746" w:rsidP="00612E28">
      <w:pPr>
        <w:widowControl w:val="0"/>
        <w:tabs>
          <w:tab w:val="left" w:pos="851"/>
        </w:tabs>
        <w:autoSpaceDE w:val="0"/>
        <w:autoSpaceDN w:val="0"/>
        <w:adjustRightInd w:val="0"/>
        <w:spacing w:after="120" w:line="243" w:lineRule="exact"/>
        <w:jc w:val="both"/>
        <w:rPr>
          <w:color w:val="000000"/>
          <w:w w:val="103"/>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w w:val="102"/>
        </w:rPr>
        <w:t>.</w:t>
      </w:r>
      <w:r w:rsidRPr="00414408">
        <w:rPr>
          <w:color w:val="000000"/>
          <w:spacing w:val="3"/>
          <w:w w:val="102"/>
        </w:rPr>
        <w:t>3</w:t>
      </w:r>
      <w:r w:rsidR="00B46053">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8"/>
        </w:rPr>
        <w:t xml:space="preserve"> </w:t>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27"/>
        </w:rPr>
        <w:t xml:space="preserve"> </w:t>
      </w:r>
      <w:r w:rsidRPr="00414408">
        <w:rPr>
          <w:i/>
          <w:iCs/>
          <w:color w:val="000000"/>
          <w:spacing w:val="2"/>
        </w:rPr>
        <w:t>o</w:t>
      </w:r>
      <w:r w:rsidRPr="00414408">
        <w:rPr>
          <w:i/>
          <w:iCs/>
          <w:color w:val="000000"/>
        </w:rPr>
        <w:t>r</w:t>
      </w:r>
      <w:r w:rsidRPr="00414408">
        <w:rPr>
          <w:i/>
          <w:iCs/>
          <w:color w:val="000000"/>
          <w:spacing w:val="2"/>
        </w:rPr>
        <w:t>gan</w:t>
      </w:r>
      <w:r w:rsidRPr="00414408">
        <w:rPr>
          <w:i/>
          <w:iCs/>
          <w:color w:val="000000"/>
        </w:rPr>
        <w:t>iz</w:t>
      </w:r>
      <w:r w:rsidRPr="00414408">
        <w:rPr>
          <w:i/>
          <w:iCs/>
          <w:color w:val="000000"/>
          <w:spacing w:val="2"/>
        </w:rPr>
        <w:t>a</w:t>
      </w:r>
      <w:r w:rsidRPr="00414408">
        <w:rPr>
          <w:i/>
          <w:iCs/>
          <w:color w:val="000000"/>
        </w:rPr>
        <w:t>ti</w:t>
      </w:r>
      <w:r w:rsidRPr="00414408">
        <w:rPr>
          <w:i/>
          <w:iCs/>
          <w:color w:val="000000"/>
          <w:spacing w:val="2"/>
        </w:rPr>
        <w:t>on</w:t>
      </w:r>
      <w:r w:rsidRPr="00414408">
        <w:rPr>
          <w:i/>
          <w:iCs/>
          <w:color w:val="000000"/>
          <w:spacing w:val="26"/>
        </w:rPr>
        <w:t xml:space="preserve"> </w:t>
      </w:r>
      <w:r w:rsidRPr="00414408">
        <w:rPr>
          <w:i/>
          <w:iCs/>
          <w:color w:val="000000"/>
        </w:rPr>
        <w:t>service</w:t>
      </w:r>
      <w:r w:rsidRPr="00414408">
        <w:rPr>
          <w:color w:val="000000"/>
          <w:w w:val="103"/>
        </w:rPr>
        <w:t xml:space="preserve"> conc</w:t>
      </w:r>
      <w:r w:rsidRPr="00414408">
        <w:rPr>
          <w:color w:val="000000"/>
          <w:spacing w:val="-2"/>
          <w:w w:val="103"/>
        </w:rPr>
        <w:t>e</w:t>
      </w:r>
      <w:r w:rsidRPr="00414408">
        <w:rPr>
          <w:color w:val="000000"/>
          <w:w w:val="103"/>
        </w:rPr>
        <w:t>rns the operat</w:t>
      </w:r>
      <w:r w:rsidRPr="00414408">
        <w:rPr>
          <w:color w:val="000000"/>
          <w:spacing w:val="-3"/>
          <w:w w:val="103"/>
        </w:rPr>
        <w:t>i</w:t>
      </w:r>
      <w:r w:rsidRPr="00414408">
        <w:rPr>
          <w:color w:val="000000"/>
          <w:w w:val="103"/>
        </w:rPr>
        <w:t>ona</w:t>
      </w:r>
      <w:r w:rsidRPr="00414408">
        <w:rPr>
          <w:color w:val="000000"/>
          <w:spacing w:val="-8"/>
          <w:w w:val="103"/>
        </w:rPr>
        <w:t>l</w:t>
      </w:r>
      <w:r w:rsidRPr="00414408">
        <w:rPr>
          <w:color w:val="000000"/>
          <w:w w:val="103"/>
        </w:rPr>
        <w:t xml:space="preserve"> ma</w:t>
      </w:r>
      <w:r w:rsidRPr="00414408">
        <w:rPr>
          <w:color w:val="000000"/>
          <w:spacing w:val="-1"/>
          <w:w w:val="103"/>
        </w:rPr>
        <w:t>n</w:t>
      </w:r>
      <w:r w:rsidRPr="00414408">
        <w:rPr>
          <w:color w:val="000000"/>
          <w:w w:val="103"/>
        </w:rPr>
        <w:t>ageme</w:t>
      </w:r>
      <w:r w:rsidRPr="00414408">
        <w:rPr>
          <w:color w:val="000000"/>
          <w:spacing w:val="-2"/>
          <w:w w:val="103"/>
        </w:rPr>
        <w:t>n</w:t>
      </w:r>
      <w:r w:rsidRPr="00414408">
        <w:rPr>
          <w:color w:val="000000"/>
          <w:w w:val="103"/>
        </w:rPr>
        <w:t>t o</w:t>
      </w:r>
      <w:r w:rsidRPr="00414408">
        <w:rPr>
          <w:color w:val="000000"/>
          <w:spacing w:val="-3"/>
          <w:w w:val="103"/>
        </w:rPr>
        <w:t>f</w:t>
      </w:r>
      <w:r w:rsidRPr="00414408">
        <w:rPr>
          <w:color w:val="000000"/>
          <w:w w:val="103"/>
        </w:rPr>
        <w:t xml:space="preserve"> tra</w:t>
      </w:r>
      <w:r w:rsidRPr="00414408">
        <w:rPr>
          <w:color w:val="000000"/>
          <w:spacing w:val="-8"/>
          <w:w w:val="103"/>
        </w:rPr>
        <w:t>f</w:t>
      </w:r>
      <w:r w:rsidRPr="00414408">
        <w:rPr>
          <w:color w:val="000000"/>
          <w:spacing w:val="-3"/>
          <w:w w:val="103"/>
        </w:rPr>
        <w:t>f</w:t>
      </w:r>
      <w:r w:rsidRPr="00414408">
        <w:rPr>
          <w:color w:val="000000"/>
          <w:spacing w:val="-5"/>
          <w:w w:val="103"/>
        </w:rPr>
        <w:t>i</w:t>
      </w:r>
      <w:r w:rsidRPr="00414408">
        <w:rPr>
          <w:color w:val="000000"/>
          <w:w w:val="103"/>
        </w:rPr>
        <w:t>c a</w:t>
      </w:r>
      <w:r w:rsidRPr="00414408">
        <w:rPr>
          <w:color w:val="000000"/>
          <w:spacing w:val="-2"/>
          <w:w w:val="103"/>
        </w:rPr>
        <w:t>n</w:t>
      </w:r>
      <w:r w:rsidRPr="00414408">
        <w:rPr>
          <w:color w:val="000000"/>
          <w:w w:val="103"/>
        </w:rPr>
        <w:t>d t</w:t>
      </w:r>
      <w:r w:rsidRPr="00414408">
        <w:rPr>
          <w:color w:val="000000"/>
          <w:spacing w:val="-2"/>
          <w:w w:val="103"/>
        </w:rPr>
        <w:t>h</w:t>
      </w:r>
      <w:r w:rsidRPr="00414408">
        <w:rPr>
          <w:color w:val="000000"/>
          <w:w w:val="103"/>
        </w:rPr>
        <w:t xml:space="preserve">e </w:t>
      </w:r>
      <w:r w:rsidRPr="00414408">
        <w:rPr>
          <w:color w:val="000000"/>
          <w:spacing w:val="-3"/>
          <w:w w:val="103"/>
        </w:rPr>
        <w:t>f</w:t>
      </w:r>
      <w:r w:rsidRPr="00414408">
        <w:rPr>
          <w:color w:val="000000"/>
          <w:w w:val="103"/>
        </w:rPr>
        <w:t>orward</w:t>
      </w:r>
      <w:r w:rsidR="00A618C4">
        <w:rPr>
          <w:color w:val="000000"/>
          <w:spacing w:val="2"/>
        </w:rPr>
        <w:t xml:space="preserve"> </w:t>
      </w:r>
      <w:r w:rsidRPr="00414408">
        <w:rPr>
          <w:color w:val="000000"/>
          <w:spacing w:val="2"/>
        </w:rPr>
        <w:t>p</w:t>
      </w:r>
      <w:r w:rsidRPr="00414408">
        <w:rPr>
          <w:color w:val="000000"/>
        </w:rPr>
        <w:t xml:space="preserve">lanning </w:t>
      </w:r>
      <w:r w:rsidRPr="00414408">
        <w:rPr>
          <w:color w:val="000000"/>
          <w:spacing w:val="2"/>
        </w:rPr>
        <w:t>o</w:t>
      </w:r>
      <w:r w:rsidRPr="00414408">
        <w:rPr>
          <w:color w:val="000000"/>
        </w:rPr>
        <w:t>f</w:t>
      </w:r>
      <w:r w:rsidRPr="00414408">
        <w:rPr>
          <w:color w:val="000000"/>
          <w:spacing w:val="1"/>
        </w:rPr>
        <w:t xml:space="preserve"> </w:t>
      </w:r>
      <w:r w:rsidRPr="00414408">
        <w:rPr>
          <w:color w:val="000000"/>
        </w:rPr>
        <w:t>vessel</w:t>
      </w:r>
      <w:r w:rsidRPr="00414408">
        <w:rPr>
          <w:color w:val="000000"/>
          <w:spacing w:val="1"/>
        </w:rPr>
        <w:t xml:space="preserve"> </w:t>
      </w:r>
      <w:r w:rsidRPr="00414408">
        <w:rPr>
          <w:color w:val="000000"/>
          <w:spacing w:val="2"/>
        </w:rPr>
        <w:t>mo</w:t>
      </w:r>
      <w:r w:rsidRPr="00414408">
        <w:rPr>
          <w:color w:val="000000"/>
        </w:rPr>
        <w:t>v</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1"/>
        </w:rPr>
        <w:t xml:space="preserve"> </w:t>
      </w:r>
      <w:r w:rsidRPr="00414408">
        <w:rPr>
          <w:color w:val="000000"/>
        </w:rPr>
        <w:t>to</w:t>
      </w:r>
      <w:r w:rsidRPr="00414408">
        <w:rPr>
          <w:color w:val="000000"/>
          <w:spacing w:val="2"/>
        </w:rPr>
        <w:t xml:space="preserve"> </w:t>
      </w:r>
      <w:r w:rsidRPr="00414408">
        <w:rPr>
          <w:color w:val="000000"/>
          <w:spacing w:val="3"/>
        </w:rPr>
        <w:t>p</w:t>
      </w:r>
      <w:r w:rsidRPr="00414408">
        <w:rPr>
          <w:color w:val="000000"/>
          <w:spacing w:val="2"/>
        </w:rPr>
        <w:t>r</w:t>
      </w:r>
      <w:r w:rsidRPr="00414408">
        <w:rPr>
          <w:color w:val="000000"/>
          <w:spacing w:val="1"/>
        </w:rPr>
        <w:t>e</w:t>
      </w:r>
      <w:r w:rsidRPr="00414408">
        <w:rPr>
          <w:color w:val="000000"/>
        </w:rPr>
        <w:t>v</w:t>
      </w:r>
      <w:r w:rsidRPr="00414408">
        <w:rPr>
          <w:color w:val="000000"/>
          <w:spacing w:val="1"/>
        </w:rPr>
        <w:t>e</w:t>
      </w:r>
      <w:r w:rsidRPr="00414408">
        <w:rPr>
          <w:color w:val="000000"/>
        </w:rPr>
        <w:t xml:space="preserve">nt </w:t>
      </w:r>
      <w:r w:rsidRPr="00414408">
        <w:rPr>
          <w:color w:val="000000"/>
          <w:spacing w:val="1"/>
        </w:rPr>
        <w:t>c</w:t>
      </w:r>
      <w:r w:rsidRPr="00414408">
        <w:rPr>
          <w:color w:val="000000"/>
          <w:spacing w:val="3"/>
        </w:rPr>
        <w:t>o</w:t>
      </w:r>
      <w:r w:rsidRPr="00414408">
        <w:rPr>
          <w:color w:val="000000"/>
        </w:rPr>
        <w:t>ngestion</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spacing w:val="3"/>
        </w:rPr>
        <w:t>d</w:t>
      </w:r>
      <w:r w:rsidRPr="00414408">
        <w:rPr>
          <w:color w:val="000000"/>
        </w:rPr>
        <w:t>ang</w:t>
      </w:r>
      <w:r w:rsidRPr="00414408">
        <w:rPr>
          <w:color w:val="000000"/>
          <w:spacing w:val="1"/>
        </w:rPr>
        <w:t>e</w:t>
      </w:r>
      <w:r w:rsidRPr="00414408">
        <w:rPr>
          <w:color w:val="000000"/>
          <w:spacing w:val="2"/>
        </w:rPr>
        <w:t>r</w:t>
      </w:r>
      <w:r w:rsidRPr="00414408">
        <w:rPr>
          <w:color w:val="000000"/>
        </w:rPr>
        <w:t>o</w:t>
      </w:r>
      <w:r w:rsidRPr="00414408">
        <w:rPr>
          <w:color w:val="000000"/>
          <w:spacing w:val="2"/>
        </w:rPr>
        <w:t>u</w:t>
      </w:r>
      <w:r w:rsidRPr="00414408">
        <w:rPr>
          <w:color w:val="000000"/>
        </w:rPr>
        <w:t>s</w:t>
      </w:r>
      <w:r w:rsidRPr="00414408">
        <w:rPr>
          <w:color w:val="000000"/>
          <w:spacing w:val="1"/>
        </w:rPr>
        <w:t xml:space="preserve"> </w:t>
      </w:r>
      <w:r w:rsidRPr="00414408">
        <w:rPr>
          <w:color w:val="000000"/>
        </w:rPr>
        <w:t>sit</w:t>
      </w:r>
      <w:r w:rsidRPr="00414408">
        <w:rPr>
          <w:color w:val="000000"/>
          <w:spacing w:val="2"/>
        </w:rPr>
        <w:t>u</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1"/>
        </w:rPr>
        <w:t>,</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2"/>
        </w:rPr>
        <w:t xml:space="preserve">d </w:t>
      </w:r>
      <w:r w:rsidRPr="00414408">
        <w:rPr>
          <w:color w:val="000000"/>
        </w:rPr>
        <w:t xml:space="preserve">is </w:t>
      </w:r>
      <w:r w:rsidRPr="00414408">
        <w:rPr>
          <w:color w:val="000000"/>
          <w:spacing w:val="3"/>
        </w:rPr>
        <w:t>p</w:t>
      </w:r>
      <w:r w:rsidRPr="00414408">
        <w:rPr>
          <w:color w:val="000000"/>
          <w:spacing w:val="1"/>
        </w:rPr>
        <w:t>a</w:t>
      </w:r>
      <w:r w:rsidRPr="00414408">
        <w:rPr>
          <w:color w:val="000000"/>
          <w:spacing w:val="2"/>
        </w:rPr>
        <w:t>r</w:t>
      </w:r>
      <w:r w:rsidRPr="00414408">
        <w:rPr>
          <w:color w:val="000000"/>
        </w:rPr>
        <w:t>tic</w:t>
      </w:r>
      <w:r w:rsidRPr="00414408">
        <w:rPr>
          <w:color w:val="000000"/>
          <w:spacing w:val="3"/>
        </w:rPr>
        <w:t>u</w:t>
      </w:r>
      <w:r w:rsidRPr="00414408">
        <w:rPr>
          <w:color w:val="000000"/>
        </w:rPr>
        <w:t>l</w:t>
      </w:r>
      <w:r w:rsidRPr="00414408">
        <w:rPr>
          <w:color w:val="000000"/>
          <w:spacing w:val="1"/>
        </w:rPr>
        <w:t>a</w:t>
      </w:r>
      <w:r w:rsidRPr="00414408">
        <w:rPr>
          <w:color w:val="000000"/>
          <w:spacing w:val="2"/>
        </w:rPr>
        <w:t>r</w:t>
      </w:r>
      <w:r w:rsidRPr="00414408">
        <w:rPr>
          <w:color w:val="000000"/>
        </w:rPr>
        <w:t xml:space="preserve">ly </w:t>
      </w:r>
      <w:r w:rsidRPr="00414408">
        <w:rPr>
          <w:color w:val="000000"/>
          <w:spacing w:val="2"/>
        </w:rPr>
        <w:t>r</w:t>
      </w:r>
      <w:r w:rsidRPr="00414408">
        <w:rPr>
          <w:color w:val="000000"/>
          <w:spacing w:val="1"/>
        </w:rPr>
        <w:t>e</w:t>
      </w:r>
      <w:r w:rsidRPr="00414408">
        <w:rPr>
          <w:color w:val="000000"/>
        </w:rPr>
        <w:t>lev</w:t>
      </w:r>
      <w:r w:rsidRPr="00414408">
        <w:rPr>
          <w:color w:val="000000"/>
          <w:spacing w:val="1"/>
        </w:rPr>
        <w:t>a</w:t>
      </w:r>
      <w:r w:rsidRPr="00414408">
        <w:rPr>
          <w:color w:val="000000"/>
        </w:rPr>
        <w:t>nt</w:t>
      </w:r>
      <w:r w:rsidR="00A618C4">
        <w:rPr>
          <w:color w:val="000000"/>
        </w:rPr>
        <w:t xml:space="preserve"> </w:t>
      </w:r>
      <w:r w:rsidRPr="00414408">
        <w:rPr>
          <w:color w:val="000000"/>
        </w:rPr>
        <w:t>in</w:t>
      </w:r>
      <w:r w:rsidRPr="00414408">
        <w:rPr>
          <w:color w:val="000000"/>
          <w:spacing w:val="13"/>
        </w:rPr>
        <w:t xml:space="preserve"> </w:t>
      </w:r>
      <w:r w:rsidRPr="00414408">
        <w:rPr>
          <w:color w:val="000000"/>
        </w:rPr>
        <w:t>ti</w:t>
      </w:r>
      <w:r w:rsidRPr="00414408">
        <w:rPr>
          <w:color w:val="000000"/>
          <w:spacing w:val="1"/>
        </w:rPr>
        <w:t>m</w:t>
      </w:r>
      <w:r w:rsidRPr="00414408">
        <w:rPr>
          <w:color w:val="000000"/>
        </w:rPr>
        <w:t>es</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rPr>
        <w:t>high</w:t>
      </w:r>
      <w:r w:rsidRPr="00414408">
        <w:rPr>
          <w:color w:val="000000"/>
          <w:spacing w:val="14"/>
        </w:rPr>
        <w:t xml:space="preserve"> </w:t>
      </w:r>
      <w:r w:rsidRPr="00414408">
        <w:rPr>
          <w:color w:val="000000"/>
        </w:rPr>
        <w:t>traffic</w:t>
      </w:r>
      <w:r w:rsidRPr="00414408">
        <w:rPr>
          <w:color w:val="000000"/>
          <w:spacing w:val="14"/>
        </w:rPr>
        <w:t xml:space="preserve"> </w:t>
      </w:r>
      <w:r w:rsidRPr="00414408">
        <w:rPr>
          <w:color w:val="000000"/>
          <w:spacing w:val="2"/>
        </w:rPr>
        <w:t>d</w:t>
      </w:r>
      <w:r w:rsidRPr="00414408">
        <w:rPr>
          <w:color w:val="000000"/>
        </w:rPr>
        <w:t>ensity</w:t>
      </w:r>
      <w:r w:rsidRPr="00414408">
        <w:rPr>
          <w:color w:val="000000"/>
          <w:spacing w:val="13"/>
        </w:rPr>
        <w:t xml:space="preserve"> </w:t>
      </w:r>
      <w:r w:rsidRPr="00414408">
        <w:rPr>
          <w:color w:val="000000"/>
          <w:spacing w:val="2"/>
        </w:rPr>
        <w:t>o</w:t>
      </w:r>
      <w:r w:rsidRPr="00414408">
        <w:rPr>
          <w:color w:val="000000"/>
          <w:spacing w:val="1"/>
        </w:rPr>
        <w:t>r</w:t>
      </w:r>
      <w:r w:rsidRPr="00414408">
        <w:rPr>
          <w:color w:val="000000"/>
          <w:spacing w:val="13"/>
        </w:rPr>
        <w:t xml:space="preserve"> </w:t>
      </w:r>
      <w:r w:rsidRPr="00414408">
        <w:rPr>
          <w:color w:val="000000"/>
        </w:rPr>
        <w:t>when</w:t>
      </w:r>
      <w:r w:rsidRPr="00414408">
        <w:rPr>
          <w:color w:val="000000"/>
          <w:spacing w:val="14"/>
        </w:rPr>
        <w:t xml:space="preserve"> </w:t>
      </w:r>
      <w:r w:rsidRPr="00414408">
        <w:rPr>
          <w:color w:val="000000"/>
        </w:rPr>
        <w:t>the</w:t>
      </w:r>
      <w:r w:rsidRPr="00414408">
        <w:rPr>
          <w:color w:val="000000"/>
          <w:spacing w:val="12"/>
        </w:rPr>
        <w:t xml:space="preserve"> </w:t>
      </w:r>
      <w:r w:rsidRPr="00414408">
        <w:rPr>
          <w:color w:val="000000"/>
          <w:spacing w:val="2"/>
        </w:rPr>
        <w:t>mo</w:t>
      </w:r>
      <w:r w:rsidRPr="00414408">
        <w:rPr>
          <w:color w:val="000000"/>
        </w:rPr>
        <w:t>ve</w:t>
      </w:r>
      <w:r w:rsidRPr="00414408">
        <w:rPr>
          <w:color w:val="000000"/>
          <w:spacing w:val="2"/>
        </w:rPr>
        <w:t>m</w:t>
      </w:r>
      <w:r w:rsidRPr="00414408">
        <w:rPr>
          <w:color w:val="000000"/>
          <w:spacing w:val="1"/>
        </w:rPr>
        <w:t>e</w:t>
      </w:r>
      <w:r w:rsidRPr="00414408">
        <w:rPr>
          <w:color w:val="000000"/>
        </w:rPr>
        <w:t>nt</w:t>
      </w:r>
      <w:r w:rsidRPr="00414408">
        <w:rPr>
          <w:color w:val="000000"/>
          <w:spacing w:val="13"/>
        </w:rPr>
        <w:t xml:space="preserve"> </w:t>
      </w:r>
      <w:r w:rsidRPr="00414408">
        <w:rPr>
          <w:color w:val="000000"/>
          <w:spacing w:val="2"/>
        </w:rPr>
        <w:t>o</w:t>
      </w:r>
      <w:r w:rsidRPr="00414408">
        <w:rPr>
          <w:color w:val="000000"/>
        </w:rPr>
        <w:t>f</w:t>
      </w:r>
      <w:r w:rsidRPr="00414408">
        <w:rPr>
          <w:color w:val="000000"/>
          <w:spacing w:val="13"/>
        </w:rPr>
        <w:t xml:space="preserve"> </w:t>
      </w:r>
      <w:r w:rsidRPr="00414408">
        <w:rPr>
          <w:color w:val="000000"/>
        </w:rPr>
        <w:t>s</w:t>
      </w:r>
      <w:r w:rsidRPr="00414408">
        <w:rPr>
          <w:color w:val="000000"/>
          <w:spacing w:val="2"/>
        </w:rPr>
        <w:t>p</w:t>
      </w:r>
      <w:r w:rsidRPr="00414408">
        <w:rPr>
          <w:color w:val="000000"/>
        </w:rPr>
        <w:t>ecial</w:t>
      </w:r>
      <w:r w:rsidRPr="00414408">
        <w:rPr>
          <w:color w:val="000000"/>
          <w:spacing w:val="13"/>
        </w:rPr>
        <w:t xml:space="preserve"> </w:t>
      </w:r>
      <w:r w:rsidRPr="00414408">
        <w:rPr>
          <w:color w:val="000000"/>
        </w:rPr>
        <w:t>trans</w:t>
      </w:r>
      <w:r w:rsidRPr="00414408">
        <w:rPr>
          <w:color w:val="000000"/>
          <w:spacing w:val="2"/>
        </w:rPr>
        <w:t>po</w:t>
      </w:r>
      <w:r w:rsidRPr="00414408">
        <w:rPr>
          <w:color w:val="000000"/>
          <w:spacing w:val="1"/>
        </w:rPr>
        <w:t>r</w:t>
      </w:r>
      <w:r w:rsidRPr="00414408">
        <w:rPr>
          <w:color w:val="000000"/>
        </w:rPr>
        <w:t>ts</w:t>
      </w:r>
      <w:r w:rsidRPr="00414408">
        <w:rPr>
          <w:color w:val="000000"/>
          <w:spacing w:val="17"/>
        </w:rPr>
        <w:t xml:space="preserve"> </w:t>
      </w:r>
      <w:r w:rsidRPr="00414408">
        <w:rPr>
          <w:color w:val="000000"/>
          <w:spacing w:val="1"/>
        </w:rPr>
        <w:t>m</w:t>
      </w:r>
      <w:r w:rsidRPr="00414408">
        <w:rPr>
          <w:color w:val="000000"/>
        </w:rPr>
        <w:t>ay</w:t>
      </w:r>
      <w:r w:rsidRPr="00414408">
        <w:rPr>
          <w:color w:val="000000"/>
          <w:spacing w:val="17"/>
        </w:rPr>
        <w:t xml:space="preserve"> </w:t>
      </w:r>
      <w:r w:rsidRPr="00414408">
        <w:rPr>
          <w:color w:val="000000"/>
        </w:rPr>
        <w:t>effect</w:t>
      </w:r>
      <w:r w:rsidRPr="00414408">
        <w:rPr>
          <w:color w:val="000000"/>
          <w:spacing w:val="17"/>
        </w:rPr>
        <w:t xml:space="preserve"> </w:t>
      </w:r>
      <w:r w:rsidRPr="00414408">
        <w:rPr>
          <w:color w:val="000000"/>
        </w:rPr>
        <w:t>the</w:t>
      </w:r>
      <w:r w:rsidRPr="00414408">
        <w:rPr>
          <w:color w:val="000000"/>
          <w:spacing w:val="17"/>
        </w:rPr>
        <w:t xml:space="preserve"> </w:t>
      </w:r>
      <w:r w:rsidRPr="00414408">
        <w:rPr>
          <w:color w:val="000000"/>
        </w:rPr>
        <w:t>fl</w:t>
      </w:r>
      <w:r w:rsidRPr="00414408">
        <w:rPr>
          <w:color w:val="000000"/>
          <w:spacing w:val="2"/>
        </w:rPr>
        <w:t>o</w:t>
      </w:r>
      <w:r w:rsidRPr="00414408">
        <w:rPr>
          <w:color w:val="000000"/>
        </w:rPr>
        <w:t>w</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spacing w:val="2"/>
        </w:rPr>
        <w:t>o</w:t>
      </w:r>
      <w:r w:rsidRPr="00414408">
        <w:rPr>
          <w:color w:val="000000"/>
        </w:rPr>
        <w:t>ther</w:t>
      </w:r>
      <w:r w:rsidR="00A618C4">
        <w:rPr>
          <w:color w:val="000000"/>
        </w:rPr>
        <w:t xml:space="preserve"> </w:t>
      </w:r>
      <w:r w:rsidRPr="00414408">
        <w:rPr>
          <w:color w:val="000000"/>
        </w:rPr>
        <w:t>traffi</w:t>
      </w:r>
      <w:r w:rsidRPr="00414408">
        <w:rPr>
          <w:color w:val="000000"/>
          <w:spacing w:val="2"/>
        </w:rPr>
        <w:t>c</w:t>
      </w:r>
      <w:r w:rsidRPr="00414408">
        <w:rPr>
          <w:color w:val="000000"/>
        </w:rPr>
        <w:t>.</w:t>
      </w:r>
      <w:r w:rsidRPr="00414408">
        <w:rPr>
          <w:color w:val="000000"/>
          <w:spacing w:val="88"/>
        </w:rPr>
        <w:t xml:space="preserve"> </w:t>
      </w:r>
      <w:r w:rsidR="00A618C4">
        <w:rPr>
          <w:color w:val="000000"/>
          <w:spacing w:val="88"/>
        </w:rPr>
        <w:t xml:space="preserve"> </w:t>
      </w:r>
      <w:r w:rsidRPr="00414408">
        <w:rPr>
          <w:color w:val="000000"/>
        </w:rPr>
        <w:t>The</w:t>
      </w:r>
      <w:r w:rsidRPr="00414408">
        <w:rPr>
          <w:color w:val="000000"/>
          <w:spacing w:val="23"/>
        </w:rPr>
        <w:t xml:space="preserve"> </w:t>
      </w:r>
      <w:r w:rsidRPr="00414408">
        <w:rPr>
          <w:color w:val="000000"/>
        </w:rPr>
        <w:t>service</w:t>
      </w:r>
      <w:r w:rsidRPr="00414408">
        <w:rPr>
          <w:color w:val="000000"/>
          <w:spacing w:val="22"/>
        </w:rPr>
        <w:t xml:space="preserve"> </w:t>
      </w:r>
      <w:r w:rsidRPr="00414408">
        <w:rPr>
          <w:color w:val="000000"/>
          <w:spacing w:val="2"/>
        </w:rPr>
        <w:t>m</w:t>
      </w:r>
      <w:r w:rsidRPr="00414408">
        <w:rPr>
          <w:color w:val="000000"/>
        </w:rPr>
        <w:t>ay</w:t>
      </w:r>
      <w:r w:rsidRPr="00414408">
        <w:rPr>
          <w:color w:val="000000"/>
          <w:spacing w:val="23"/>
        </w:rPr>
        <w:t xml:space="preserve"> </w:t>
      </w:r>
      <w:r w:rsidRPr="00414408">
        <w:rPr>
          <w:color w:val="000000"/>
        </w:rPr>
        <w:t>als</w:t>
      </w:r>
      <w:r w:rsidRPr="00414408">
        <w:rPr>
          <w:color w:val="000000"/>
          <w:spacing w:val="2"/>
        </w:rPr>
        <w:t>o</w:t>
      </w:r>
      <w:r w:rsidRPr="00414408">
        <w:rPr>
          <w:color w:val="000000"/>
          <w:spacing w:val="23"/>
        </w:rPr>
        <w:t xml:space="preserve"> </w:t>
      </w:r>
      <w:r w:rsidRPr="00414408">
        <w:rPr>
          <w:color w:val="000000"/>
        </w:rPr>
        <w:t>incl</w:t>
      </w:r>
      <w:r w:rsidRPr="00414408">
        <w:rPr>
          <w:color w:val="000000"/>
          <w:spacing w:val="2"/>
        </w:rPr>
        <w:t>ud</w:t>
      </w:r>
      <w:r w:rsidRPr="00414408">
        <w:rPr>
          <w:color w:val="000000"/>
        </w:rPr>
        <w:t>e</w:t>
      </w:r>
      <w:r w:rsidRPr="00414408">
        <w:rPr>
          <w:color w:val="000000"/>
          <w:spacing w:val="22"/>
        </w:rPr>
        <w:t xml:space="preserve"> </w:t>
      </w:r>
      <w:r w:rsidRPr="00414408">
        <w:rPr>
          <w:color w:val="000000"/>
        </w:rPr>
        <w:t>esta</w:t>
      </w:r>
      <w:r w:rsidRPr="00414408">
        <w:rPr>
          <w:color w:val="000000"/>
          <w:spacing w:val="2"/>
        </w:rPr>
        <w:t>b</w:t>
      </w:r>
      <w:r w:rsidRPr="00414408">
        <w:rPr>
          <w:color w:val="000000"/>
        </w:rPr>
        <w:t>lishing</w:t>
      </w:r>
      <w:r w:rsidRPr="00414408">
        <w:rPr>
          <w:color w:val="000000"/>
          <w:spacing w:val="23"/>
        </w:rPr>
        <w:t xml:space="preserve"> </w:t>
      </w:r>
      <w:r w:rsidRPr="00414408">
        <w:rPr>
          <w:color w:val="000000"/>
        </w:rPr>
        <w:t>an</w:t>
      </w:r>
      <w:r w:rsidRPr="00414408">
        <w:rPr>
          <w:color w:val="000000"/>
          <w:spacing w:val="2"/>
        </w:rPr>
        <w:t>d</w:t>
      </w:r>
      <w:r w:rsidRPr="00414408">
        <w:rPr>
          <w:color w:val="000000"/>
          <w:spacing w:val="22"/>
        </w:rPr>
        <w:t xml:space="preserve"> </w:t>
      </w:r>
      <w:r w:rsidRPr="00414408">
        <w:rPr>
          <w:color w:val="000000"/>
          <w:spacing w:val="2"/>
        </w:rPr>
        <w:t>op</w:t>
      </w:r>
      <w:r w:rsidRPr="00414408">
        <w:rPr>
          <w:color w:val="000000"/>
        </w:rPr>
        <w:t>erating</w:t>
      </w:r>
      <w:r w:rsidRPr="00414408">
        <w:rPr>
          <w:color w:val="000000"/>
          <w:spacing w:val="22"/>
        </w:rPr>
        <w:t xml:space="preserve"> </w:t>
      </w:r>
      <w:r w:rsidRPr="00414408">
        <w:rPr>
          <w:color w:val="000000"/>
        </w:rPr>
        <w:t>a</w:t>
      </w:r>
      <w:r w:rsidRPr="00414408">
        <w:rPr>
          <w:color w:val="000000"/>
          <w:spacing w:val="21"/>
        </w:rPr>
        <w:t xml:space="preserve"> </w:t>
      </w:r>
      <w:r w:rsidRPr="00414408">
        <w:rPr>
          <w:color w:val="000000"/>
        </w:rPr>
        <w:t>syste</w:t>
      </w:r>
      <w:r w:rsidRPr="00414408">
        <w:rPr>
          <w:color w:val="000000"/>
          <w:spacing w:val="1"/>
        </w:rPr>
        <w:t>m</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6"/>
        </w:rPr>
        <w:t xml:space="preserve"> </w:t>
      </w:r>
      <w:r w:rsidRPr="00414408">
        <w:rPr>
          <w:color w:val="000000"/>
        </w:rPr>
        <w:t>traffic</w:t>
      </w:r>
      <w:r w:rsidRPr="00414408">
        <w:rPr>
          <w:color w:val="000000"/>
          <w:spacing w:val="26"/>
        </w:rPr>
        <w:t xml:space="preserve"> </w:t>
      </w:r>
      <w:r w:rsidRPr="00414408">
        <w:rPr>
          <w:color w:val="000000"/>
        </w:rPr>
        <w:t>clearances</w:t>
      </w:r>
      <w:r w:rsidRPr="00414408">
        <w:rPr>
          <w:color w:val="000000"/>
          <w:spacing w:val="27"/>
        </w:rPr>
        <w:t xml:space="preserve"> </w:t>
      </w:r>
      <w:r w:rsidRPr="00414408">
        <w:rPr>
          <w:color w:val="000000"/>
          <w:spacing w:val="2"/>
        </w:rPr>
        <w:t>o</w:t>
      </w:r>
      <w:r w:rsidRPr="00414408">
        <w:rPr>
          <w:color w:val="000000"/>
          <w:spacing w:val="1"/>
        </w:rPr>
        <w:t>r</w:t>
      </w:r>
      <w:r w:rsidRPr="00414408">
        <w:rPr>
          <w:color w:val="000000"/>
          <w:spacing w:val="27"/>
        </w:rPr>
        <w:t xml:space="preserve"> </w:t>
      </w:r>
      <w:r w:rsidRPr="00414408">
        <w:rPr>
          <w:color w:val="000000"/>
        </w:rPr>
        <w:t>V</w:t>
      </w:r>
      <w:r w:rsidRPr="00414408">
        <w:rPr>
          <w:color w:val="000000"/>
          <w:spacing w:val="1"/>
        </w:rPr>
        <w:t>T</w:t>
      </w:r>
      <w:r w:rsidRPr="00414408">
        <w:rPr>
          <w:color w:val="000000"/>
        </w:rPr>
        <w:t>S</w:t>
      </w:r>
      <w:r w:rsidR="00A618C4">
        <w:rPr>
          <w:color w:val="000000"/>
        </w:rPr>
        <w:t xml:space="preserve"> </w:t>
      </w:r>
      <w:r w:rsidRPr="00414408">
        <w:rPr>
          <w:color w:val="000000"/>
        </w:rPr>
        <w:t>sailing</w:t>
      </w:r>
      <w:r w:rsidRPr="00414408">
        <w:rPr>
          <w:color w:val="000000"/>
          <w:spacing w:val="24"/>
        </w:rPr>
        <w:t xml:space="preserve"> </w:t>
      </w:r>
      <w:r w:rsidRPr="00414408">
        <w:rPr>
          <w:color w:val="000000"/>
          <w:spacing w:val="2"/>
        </w:rPr>
        <w:t>p</w:t>
      </w:r>
      <w:r w:rsidRPr="00414408">
        <w:rPr>
          <w:color w:val="000000"/>
        </w:rPr>
        <w:t>lans</w:t>
      </w:r>
      <w:r w:rsidRPr="00414408">
        <w:rPr>
          <w:color w:val="000000"/>
          <w:spacing w:val="96"/>
        </w:rPr>
        <w:t xml:space="preserve"> </w:t>
      </w:r>
      <w:r w:rsidRPr="00414408">
        <w:rPr>
          <w:color w:val="000000"/>
          <w:spacing w:val="2"/>
        </w:rPr>
        <w:t>o</w:t>
      </w:r>
      <w:r w:rsidRPr="00414408">
        <w:rPr>
          <w:color w:val="000000"/>
          <w:spacing w:val="1"/>
        </w:rPr>
        <w:t>r</w:t>
      </w:r>
      <w:r w:rsidRPr="00414408">
        <w:rPr>
          <w:color w:val="000000"/>
          <w:spacing w:val="24"/>
        </w:rPr>
        <w:t xml:space="preserve"> </w:t>
      </w:r>
      <w:r w:rsidRPr="00414408">
        <w:rPr>
          <w:color w:val="000000"/>
          <w:spacing w:val="2"/>
        </w:rPr>
        <w:t>bo</w:t>
      </w:r>
      <w:r w:rsidRPr="00414408">
        <w:rPr>
          <w:color w:val="000000"/>
        </w:rPr>
        <w:t>th</w:t>
      </w:r>
      <w:r w:rsidRPr="00414408">
        <w:rPr>
          <w:color w:val="000000"/>
          <w:spacing w:val="24"/>
        </w:rPr>
        <w:t xml:space="preserve"> </w:t>
      </w:r>
      <w:r w:rsidRPr="00414408">
        <w:rPr>
          <w:color w:val="000000"/>
        </w:rPr>
        <w:t>in</w:t>
      </w:r>
      <w:r w:rsidRPr="00414408">
        <w:rPr>
          <w:color w:val="000000"/>
          <w:spacing w:val="23"/>
        </w:rPr>
        <w:t xml:space="preserve"> </w:t>
      </w:r>
      <w:r w:rsidRPr="00414408">
        <w:rPr>
          <w:color w:val="000000"/>
        </w:rPr>
        <w:t>relati</w:t>
      </w:r>
      <w:r w:rsidRPr="00414408">
        <w:rPr>
          <w:color w:val="000000"/>
          <w:spacing w:val="2"/>
        </w:rPr>
        <w:t>o</w:t>
      </w:r>
      <w:r w:rsidRPr="00414408">
        <w:rPr>
          <w:color w:val="000000"/>
        </w:rPr>
        <w:t>n</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spacing w:val="2"/>
        </w:rPr>
        <w:t>p</w:t>
      </w:r>
      <w:r w:rsidRPr="00414408">
        <w:rPr>
          <w:color w:val="000000"/>
          <w:spacing w:val="1"/>
        </w:rPr>
        <w:t>r</w:t>
      </w:r>
      <w:r w:rsidRPr="00414408">
        <w:rPr>
          <w:color w:val="000000"/>
        </w:rPr>
        <w:t>i</w:t>
      </w:r>
      <w:r w:rsidRPr="00414408">
        <w:rPr>
          <w:color w:val="000000"/>
          <w:spacing w:val="3"/>
        </w:rPr>
        <w:t>o</w:t>
      </w:r>
      <w:r w:rsidRPr="00414408">
        <w:rPr>
          <w:color w:val="000000"/>
        </w:rPr>
        <w:t>rity</w:t>
      </w:r>
      <w:r w:rsidRPr="00414408">
        <w:rPr>
          <w:color w:val="000000"/>
          <w:spacing w:val="24"/>
        </w:rPr>
        <w:t xml:space="preserve"> </w:t>
      </w:r>
      <w:r w:rsidRPr="00414408">
        <w:rPr>
          <w:color w:val="000000"/>
          <w:spacing w:val="2"/>
        </w:rPr>
        <w:t>o</w:t>
      </w:r>
      <w:r w:rsidRPr="00414408">
        <w:rPr>
          <w:color w:val="000000"/>
        </w:rPr>
        <w:t>f</w:t>
      </w:r>
      <w:r w:rsidRPr="00414408">
        <w:rPr>
          <w:color w:val="000000"/>
          <w:spacing w:val="24"/>
        </w:rPr>
        <w:t xml:space="preserve"> </w:t>
      </w:r>
      <w:r w:rsidRPr="00414408">
        <w:rPr>
          <w:color w:val="000000"/>
          <w:spacing w:val="1"/>
        </w:rPr>
        <w:t>m</w:t>
      </w:r>
      <w:r w:rsidRPr="00414408">
        <w:rPr>
          <w:color w:val="000000"/>
          <w:spacing w:val="2"/>
        </w:rPr>
        <w:t>o</w:t>
      </w:r>
      <w:r w:rsidRPr="00414408">
        <w:rPr>
          <w:color w:val="000000"/>
        </w:rPr>
        <w:t>ve</w:t>
      </w:r>
      <w:r w:rsidRPr="00414408">
        <w:rPr>
          <w:color w:val="000000"/>
          <w:spacing w:val="1"/>
        </w:rPr>
        <w:t>m</w:t>
      </w:r>
      <w:r w:rsidRPr="00414408">
        <w:rPr>
          <w:color w:val="000000"/>
        </w:rPr>
        <w:t>ents</w:t>
      </w:r>
      <w:r w:rsidRPr="00414408">
        <w:rPr>
          <w:color w:val="000000"/>
          <w:spacing w:val="1"/>
        </w:rPr>
        <w:t>,</w:t>
      </w:r>
      <w:r w:rsidRPr="00414408">
        <w:rPr>
          <w:color w:val="000000"/>
          <w:spacing w:val="24"/>
        </w:rPr>
        <w:t xml:space="preserve"> </w:t>
      </w:r>
      <w:r w:rsidRPr="00414408">
        <w:rPr>
          <w:color w:val="000000"/>
        </w:rPr>
        <w:t>all</w:t>
      </w:r>
      <w:r w:rsidRPr="00414408">
        <w:rPr>
          <w:color w:val="000000"/>
          <w:spacing w:val="2"/>
        </w:rPr>
        <w:t>o</w:t>
      </w:r>
      <w:r w:rsidRPr="00414408">
        <w:rPr>
          <w:color w:val="000000"/>
        </w:rPr>
        <w:t>cati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s</w:t>
      </w:r>
      <w:r w:rsidRPr="00414408">
        <w:rPr>
          <w:color w:val="000000"/>
          <w:spacing w:val="2"/>
        </w:rPr>
        <w:t>p</w:t>
      </w:r>
      <w:r w:rsidRPr="00414408">
        <w:rPr>
          <w:color w:val="000000"/>
        </w:rPr>
        <w:t>ace,</w:t>
      </w:r>
      <w:r w:rsidRPr="00414408">
        <w:rPr>
          <w:color w:val="000000"/>
          <w:spacing w:val="23"/>
        </w:rPr>
        <w:t xml:space="preserve"> </w:t>
      </w:r>
      <w:r w:rsidRPr="00414408">
        <w:rPr>
          <w:color w:val="000000"/>
          <w:spacing w:val="1"/>
        </w:rPr>
        <w:t>m</w:t>
      </w:r>
      <w:r w:rsidRPr="00414408">
        <w:rPr>
          <w:color w:val="000000"/>
        </w:rPr>
        <w:t>an</w:t>
      </w:r>
      <w:r w:rsidRPr="00414408">
        <w:rPr>
          <w:color w:val="000000"/>
          <w:spacing w:val="2"/>
        </w:rPr>
        <w:t>d</w:t>
      </w:r>
      <w:r w:rsidRPr="00414408">
        <w:rPr>
          <w:color w:val="000000"/>
        </w:rPr>
        <w:t>at</w:t>
      </w:r>
      <w:r w:rsidRPr="00414408">
        <w:rPr>
          <w:color w:val="000000"/>
          <w:spacing w:val="2"/>
        </w:rPr>
        <w:t>o</w:t>
      </w:r>
      <w:r w:rsidRPr="00414408">
        <w:rPr>
          <w:color w:val="000000"/>
          <w:spacing w:val="1"/>
        </w:rPr>
        <w:t>r</w:t>
      </w:r>
      <w:r w:rsidRPr="00414408">
        <w:rPr>
          <w:color w:val="000000"/>
        </w:rPr>
        <w:t>y</w:t>
      </w:r>
      <w:r w:rsidRPr="00414408">
        <w:rPr>
          <w:color w:val="000000"/>
          <w:spacing w:val="27"/>
        </w:rPr>
        <w:t xml:space="preserve"> </w:t>
      </w:r>
      <w:r w:rsidRPr="00414408">
        <w:rPr>
          <w:color w:val="000000"/>
        </w:rPr>
        <w:t>re</w:t>
      </w:r>
      <w:r w:rsidRPr="00414408">
        <w:rPr>
          <w:color w:val="000000"/>
          <w:spacing w:val="2"/>
        </w:rPr>
        <w:t>po</w:t>
      </w:r>
      <w:r w:rsidRPr="00414408">
        <w:rPr>
          <w:color w:val="000000"/>
          <w:spacing w:val="1"/>
        </w:rPr>
        <w:t>r</w:t>
      </w:r>
      <w:r w:rsidRPr="00414408">
        <w:rPr>
          <w:color w:val="000000"/>
        </w:rPr>
        <w:t>ting</w:t>
      </w:r>
      <w:r w:rsidRPr="00414408">
        <w:rPr>
          <w:color w:val="000000"/>
          <w:spacing w:val="28"/>
        </w:rPr>
        <w:t xml:space="preserve"> </w:t>
      </w:r>
      <w:r w:rsidRPr="00414408">
        <w:rPr>
          <w:color w:val="000000"/>
          <w:spacing w:val="2"/>
        </w:rPr>
        <w:t>o</w:t>
      </w:r>
      <w:r w:rsidRPr="00414408">
        <w:rPr>
          <w:color w:val="000000"/>
        </w:rPr>
        <w:t>f</w:t>
      </w:r>
      <w:r w:rsidR="00A618C4">
        <w:rPr>
          <w:color w:val="000000"/>
          <w:spacing w:val="2"/>
        </w:rPr>
        <w:t xml:space="preserve"> </w:t>
      </w:r>
      <w:r w:rsidRPr="00414408">
        <w:rPr>
          <w:color w:val="000000"/>
          <w:spacing w:val="2"/>
        </w:rPr>
        <w:t>mo</w:t>
      </w:r>
      <w:r w:rsidRPr="00414408">
        <w:rPr>
          <w:color w:val="000000"/>
        </w:rPr>
        <w:t>v</w:t>
      </w:r>
      <w:r w:rsidRPr="00414408">
        <w:rPr>
          <w:color w:val="000000"/>
          <w:spacing w:val="1"/>
        </w:rPr>
        <w:t>e</w:t>
      </w:r>
      <w:r w:rsidRPr="00414408">
        <w:rPr>
          <w:color w:val="000000"/>
          <w:spacing w:val="2"/>
        </w:rPr>
        <w:t>m</w:t>
      </w:r>
      <w:r w:rsidRPr="00414408">
        <w:rPr>
          <w:color w:val="000000"/>
        </w:rPr>
        <w:t>ents</w:t>
      </w:r>
      <w:r w:rsidRPr="00414408">
        <w:rPr>
          <w:color w:val="000000"/>
          <w:spacing w:val="36"/>
        </w:rPr>
        <w:t xml:space="preserve"> </w:t>
      </w:r>
      <w:r w:rsidRPr="00414408">
        <w:rPr>
          <w:color w:val="000000"/>
        </w:rPr>
        <w:t>in</w:t>
      </w:r>
      <w:r w:rsidRPr="00414408">
        <w:rPr>
          <w:color w:val="000000"/>
          <w:spacing w:val="37"/>
        </w:rPr>
        <w:t xml:space="preserve"> </w:t>
      </w:r>
      <w:r w:rsidRPr="00414408">
        <w:rPr>
          <w:color w:val="000000"/>
        </w:rPr>
        <w:t>the</w:t>
      </w:r>
      <w:r w:rsidRPr="00414408">
        <w:rPr>
          <w:color w:val="000000"/>
          <w:spacing w:val="36"/>
        </w:rPr>
        <w:t xml:space="preserve"> </w:t>
      </w:r>
      <w:r w:rsidRPr="00414408">
        <w:rPr>
          <w:color w:val="000000"/>
        </w:rPr>
        <w:t>V</w:t>
      </w:r>
      <w:r w:rsidRPr="00414408">
        <w:rPr>
          <w:color w:val="000000"/>
          <w:spacing w:val="1"/>
        </w:rPr>
        <w:t>T</w:t>
      </w:r>
      <w:r w:rsidRPr="00414408">
        <w:rPr>
          <w:color w:val="000000"/>
        </w:rPr>
        <w:t>S</w:t>
      </w:r>
      <w:r w:rsidRPr="00414408">
        <w:rPr>
          <w:color w:val="000000"/>
          <w:spacing w:val="36"/>
        </w:rPr>
        <w:t xml:space="preserve"> </w:t>
      </w:r>
      <w:r w:rsidRPr="00414408">
        <w:rPr>
          <w:color w:val="000000"/>
        </w:rPr>
        <w:t>a</w:t>
      </w:r>
      <w:r w:rsidRPr="00414408">
        <w:rPr>
          <w:color w:val="000000"/>
          <w:spacing w:val="2"/>
        </w:rPr>
        <w:t>r</w:t>
      </w:r>
      <w:r w:rsidRPr="00414408">
        <w:rPr>
          <w:color w:val="000000"/>
          <w:spacing w:val="1"/>
        </w:rPr>
        <w:t>e</w:t>
      </w:r>
      <w:r w:rsidRPr="00414408">
        <w:rPr>
          <w:color w:val="000000"/>
        </w:rPr>
        <w:t>a</w:t>
      </w:r>
      <w:r w:rsidRPr="00414408">
        <w:rPr>
          <w:color w:val="000000"/>
          <w:spacing w:val="1"/>
        </w:rPr>
        <w:t>,</w:t>
      </w:r>
      <w:r w:rsidRPr="00414408">
        <w:rPr>
          <w:color w:val="000000"/>
          <w:spacing w:val="36"/>
        </w:rPr>
        <w:t xml:space="preserve"> </w:t>
      </w:r>
      <w:r w:rsidRPr="00414408">
        <w:rPr>
          <w:color w:val="000000"/>
          <w:spacing w:val="2"/>
        </w:rPr>
        <w:t>rou</w:t>
      </w:r>
      <w:r w:rsidRPr="00414408">
        <w:rPr>
          <w:color w:val="000000"/>
        </w:rPr>
        <w:t>tes</w:t>
      </w:r>
      <w:r w:rsidRPr="00414408">
        <w:rPr>
          <w:color w:val="000000"/>
          <w:spacing w:val="35"/>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spacing w:val="1"/>
        </w:rPr>
        <w:t>e</w:t>
      </w:r>
      <w:r w:rsidRPr="00414408">
        <w:rPr>
          <w:color w:val="000000"/>
          <w:spacing w:val="35"/>
        </w:rPr>
        <w:t xml:space="preserve"> </w:t>
      </w:r>
      <w:r w:rsidRPr="00414408">
        <w:rPr>
          <w:color w:val="000000"/>
        </w:rPr>
        <w:t>f</w:t>
      </w:r>
      <w:r w:rsidRPr="00414408">
        <w:rPr>
          <w:color w:val="000000"/>
          <w:spacing w:val="3"/>
        </w:rPr>
        <w:t>o</w:t>
      </w:r>
      <w:r w:rsidRPr="00414408">
        <w:rPr>
          <w:color w:val="000000"/>
        </w:rPr>
        <w:t>ll</w:t>
      </w:r>
      <w:r w:rsidRPr="00414408">
        <w:rPr>
          <w:color w:val="000000"/>
          <w:spacing w:val="2"/>
        </w:rPr>
        <w:t>o</w:t>
      </w:r>
      <w:r w:rsidRPr="00414408">
        <w:rPr>
          <w:color w:val="000000"/>
        </w:rPr>
        <w:t>we</w:t>
      </w:r>
      <w:r w:rsidRPr="00414408">
        <w:rPr>
          <w:color w:val="000000"/>
          <w:spacing w:val="2"/>
        </w:rPr>
        <w:t>d</w:t>
      </w:r>
      <w:r w:rsidRPr="00414408">
        <w:rPr>
          <w:color w:val="000000"/>
          <w:spacing w:val="1"/>
        </w:rPr>
        <w:t>,</w:t>
      </w:r>
      <w:r w:rsidRPr="00414408">
        <w:rPr>
          <w:color w:val="000000"/>
          <w:spacing w:val="35"/>
        </w:rPr>
        <w:t xml:space="preserve"> </w:t>
      </w:r>
      <w:r w:rsidRPr="00414408">
        <w:rPr>
          <w:color w:val="000000"/>
        </w:rPr>
        <w:t>s</w:t>
      </w:r>
      <w:r w:rsidRPr="00414408">
        <w:rPr>
          <w:color w:val="000000"/>
          <w:spacing w:val="2"/>
        </w:rPr>
        <w:t>p</w:t>
      </w:r>
      <w:r w:rsidRPr="00414408">
        <w:rPr>
          <w:color w:val="000000"/>
          <w:spacing w:val="1"/>
        </w:rPr>
        <w:t>ee</w:t>
      </w:r>
      <w:r w:rsidRPr="00414408">
        <w:rPr>
          <w:color w:val="000000"/>
          <w:spacing w:val="2"/>
        </w:rPr>
        <w:t>d</w:t>
      </w:r>
      <w:r w:rsidRPr="00414408">
        <w:rPr>
          <w:color w:val="000000"/>
          <w:spacing w:val="36"/>
        </w:rPr>
        <w:t xml:space="preserve"> </w:t>
      </w:r>
      <w:r w:rsidRPr="00414408">
        <w:rPr>
          <w:color w:val="000000"/>
        </w:rPr>
        <w:t>li</w:t>
      </w:r>
      <w:r w:rsidRPr="00414408">
        <w:rPr>
          <w:color w:val="000000"/>
          <w:spacing w:val="2"/>
        </w:rPr>
        <w:t>m</w:t>
      </w:r>
      <w:r w:rsidRPr="00414408">
        <w:rPr>
          <w:color w:val="000000"/>
        </w:rPr>
        <w:t>its</w:t>
      </w:r>
      <w:r w:rsidRPr="00414408">
        <w:rPr>
          <w:color w:val="000000"/>
          <w:spacing w:val="35"/>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spacing w:val="1"/>
        </w:rPr>
        <w:t>e</w:t>
      </w:r>
      <w:r w:rsidRPr="00414408">
        <w:rPr>
          <w:color w:val="000000"/>
          <w:spacing w:val="35"/>
        </w:rPr>
        <w:t xml:space="preserve"> </w:t>
      </w:r>
      <w:r w:rsidRPr="00414408">
        <w:rPr>
          <w:color w:val="000000"/>
          <w:spacing w:val="2"/>
        </w:rPr>
        <w:t>ob</w:t>
      </w:r>
      <w:r w:rsidRPr="00414408">
        <w:rPr>
          <w:color w:val="000000"/>
        </w:rPr>
        <w:t>s</w:t>
      </w:r>
      <w:r w:rsidRPr="00414408">
        <w:rPr>
          <w:color w:val="000000"/>
          <w:spacing w:val="1"/>
        </w:rPr>
        <w:t>er</w:t>
      </w:r>
      <w:r w:rsidRPr="00414408">
        <w:rPr>
          <w:color w:val="000000"/>
        </w:rPr>
        <w:t>ve</w:t>
      </w:r>
      <w:r w:rsidRPr="00414408">
        <w:rPr>
          <w:color w:val="000000"/>
          <w:spacing w:val="2"/>
        </w:rPr>
        <w:t>d</w:t>
      </w:r>
      <w:r w:rsidRPr="00414408">
        <w:rPr>
          <w:color w:val="000000"/>
          <w:spacing w:val="35"/>
        </w:rPr>
        <w:t xml:space="preserve"> </w:t>
      </w:r>
      <w:r w:rsidRPr="00414408">
        <w:rPr>
          <w:color w:val="000000"/>
          <w:spacing w:val="2"/>
        </w:rPr>
        <w:t>or</w:t>
      </w:r>
      <w:r w:rsidRPr="00414408">
        <w:rPr>
          <w:color w:val="000000"/>
          <w:spacing w:val="35"/>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41"/>
        </w:rPr>
        <w:t xml:space="preserve"> </w:t>
      </w:r>
      <w:r w:rsidRPr="00414408">
        <w:rPr>
          <w:color w:val="000000"/>
          <w:spacing w:val="1"/>
        </w:rPr>
        <w:t>a</w:t>
      </w:r>
      <w:r w:rsidRPr="00414408">
        <w:rPr>
          <w:color w:val="000000"/>
          <w:spacing w:val="2"/>
        </w:rPr>
        <w:t>ppropr</w:t>
      </w:r>
      <w:r w:rsidRPr="00414408">
        <w:rPr>
          <w:color w:val="000000"/>
        </w:rPr>
        <w:t>iate</w:t>
      </w:r>
      <w:r w:rsidR="00A618C4">
        <w:rPr>
          <w:color w:val="000000"/>
          <w:w w:val="103"/>
        </w:rPr>
        <w:t xml:space="preserve"> </w:t>
      </w:r>
      <w:r w:rsidRPr="00414408">
        <w:rPr>
          <w:color w:val="000000"/>
          <w:w w:val="103"/>
        </w:rPr>
        <w:t>measures wh</w:t>
      </w:r>
      <w:r w:rsidRPr="00414408">
        <w:rPr>
          <w:color w:val="000000"/>
          <w:spacing w:val="-3"/>
          <w:w w:val="103"/>
        </w:rPr>
        <w:t>i</w:t>
      </w:r>
      <w:r w:rsidRPr="00414408">
        <w:rPr>
          <w:color w:val="000000"/>
          <w:w w:val="103"/>
        </w:rPr>
        <w:t>ch are co</w:t>
      </w:r>
      <w:r w:rsidRPr="00414408">
        <w:rPr>
          <w:color w:val="000000"/>
          <w:spacing w:val="-1"/>
          <w:w w:val="103"/>
        </w:rPr>
        <w:t>n</w:t>
      </w:r>
      <w:r w:rsidRPr="00414408">
        <w:rPr>
          <w:color w:val="000000"/>
          <w:w w:val="103"/>
        </w:rPr>
        <w:t>s</w:t>
      </w:r>
      <w:r w:rsidRPr="00414408">
        <w:rPr>
          <w:color w:val="000000"/>
          <w:spacing w:val="-4"/>
          <w:w w:val="103"/>
        </w:rPr>
        <w:t>i</w:t>
      </w:r>
      <w:r w:rsidRPr="00414408">
        <w:rPr>
          <w:color w:val="000000"/>
          <w:w w:val="103"/>
        </w:rPr>
        <w:t xml:space="preserve">dered </w:t>
      </w:r>
      <w:r w:rsidRPr="00414408">
        <w:rPr>
          <w:color w:val="000000"/>
          <w:spacing w:val="-1"/>
          <w:w w:val="103"/>
        </w:rPr>
        <w:t>n</w:t>
      </w:r>
      <w:r w:rsidRPr="00414408">
        <w:rPr>
          <w:color w:val="000000"/>
          <w:w w:val="103"/>
        </w:rPr>
        <w:t>ecessar</w:t>
      </w:r>
      <w:r w:rsidRPr="00414408">
        <w:rPr>
          <w:color w:val="000000"/>
          <w:spacing w:val="-10"/>
          <w:w w:val="103"/>
        </w:rPr>
        <w:t>y</w:t>
      </w:r>
      <w:r w:rsidRPr="00414408">
        <w:rPr>
          <w:color w:val="000000"/>
          <w:w w:val="103"/>
        </w:rPr>
        <w:t xml:space="preserve"> b</w:t>
      </w:r>
      <w:r w:rsidRPr="00414408">
        <w:rPr>
          <w:color w:val="000000"/>
          <w:spacing w:val="-12"/>
          <w:w w:val="103"/>
        </w:rPr>
        <w:t>y</w:t>
      </w:r>
      <w:r w:rsidRPr="00414408">
        <w:rPr>
          <w:color w:val="000000"/>
          <w:w w:val="103"/>
        </w:rPr>
        <w:t xml:space="preserve"> t</w:t>
      </w:r>
      <w:r w:rsidRPr="00414408">
        <w:rPr>
          <w:color w:val="000000"/>
          <w:spacing w:val="-3"/>
          <w:w w:val="103"/>
        </w:rPr>
        <w:t>h</w:t>
      </w:r>
      <w:r w:rsidRPr="00414408">
        <w:rPr>
          <w:color w:val="000000"/>
          <w:w w:val="103"/>
        </w:rPr>
        <w:t xml:space="preserve">e </w:t>
      </w:r>
      <w:r w:rsidRPr="00414408">
        <w:rPr>
          <w:color w:val="000000"/>
          <w:spacing w:val="-4"/>
          <w:w w:val="103"/>
        </w:rPr>
        <w:t>V</w:t>
      </w:r>
      <w:r w:rsidRPr="00414408">
        <w:rPr>
          <w:color w:val="000000"/>
          <w:w w:val="103"/>
        </w:rPr>
        <w:t>TS aut</w:t>
      </w:r>
      <w:r w:rsidRPr="00414408">
        <w:rPr>
          <w:color w:val="000000"/>
          <w:spacing w:val="-3"/>
          <w:w w:val="103"/>
        </w:rPr>
        <w:t>h</w:t>
      </w:r>
      <w:r w:rsidRPr="00414408">
        <w:rPr>
          <w:color w:val="000000"/>
          <w:w w:val="103"/>
        </w:rPr>
        <w:t>or</w:t>
      </w:r>
      <w:r w:rsidRPr="00414408">
        <w:rPr>
          <w:color w:val="000000"/>
          <w:spacing w:val="-5"/>
          <w:w w:val="103"/>
        </w:rPr>
        <w:t>i</w:t>
      </w:r>
      <w:r w:rsidRPr="00414408">
        <w:rPr>
          <w:color w:val="000000"/>
          <w:w w:val="103"/>
        </w:rPr>
        <w:t>t</w:t>
      </w:r>
      <w:r w:rsidRPr="00414408">
        <w:rPr>
          <w:color w:val="000000"/>
          <w:spacing w:val="-12"/>
          <w:w w:val="103"/>
        </w:rPr>
        <w:t>y</w:t>
      </w:r>
      <w:r w:rsidRPr="00414408">
        <w:rPr>
          <w:color w:val="000000"/>
          <w:w w:val="103"/>
        </w:rPr>
        <w:t>.</w:t>
      </w:r>
    </w:p>
    <w:p w14:paraId="00F62FAD" w14:textId="2157D66A" w:rsidR="00BB5746" w:rsidRPr="00414408" w:rsidRDefault="00BB5746" w:rsidP="00612E28">
      <w:pPr>
        <w:widowControl w:val="0"/>
        <w:tabs>
          <w:tab w:val="left" w:pos="851"/>
        </w:tabs>
        <w:autoSpaceDE w:val="0"/>
        <w:autoSpaceDN w:val="0"/>
        <w:adjustRightInd w:val="0"/>
        <w:spacing w:after="120" w:line="243" w:lineRule="exact"/>
        <w:jc w:val="both"/>
        <w:rPr>
          <w:color w:val="000000"/>
        </w:rPr>
      </w:pPr>
      <w:bookmarkStart w:id="3333" w:name="bkmpage6"/>
      <w:bookmarkEnd w:id="3332"/>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4</w:t>
      </w:r>
      <w:r w:rsidR="00B46053">
        <w:rPr>
          <w:color w:val="000000"/>
          <w:spacing w:val="204"/>
        </w:rPr>
        <w:tab/>
      </w:r>
      <w:r w:rsidRPr="00414408">
        <w:rPr>
          <w:color w:val="000000"/>
        </w:rPr>
        <w:t>When</w:t>
      </w:r>
      <w:r w:rsidRPr="00414408">
        <w:rPr>
          <w:color w:val="000000"/>
          <w:spacing w:val="63"/>
        </w:rPr>
        <w:t xml:space="preserve"> </w:t>
      </w:r>
      <w:r w:rsidRPr="00414408">
        <w:rPr>
          <w:color w:val="000000"/>
        </w:rPr>
        <w:t>the</w:t>
      </w:r>
      <w:r w:rsidRPr="00414408">
        <w:rPr>
          <w:color w:val="000000"/>
          <w:spacing w:val="64"/>
        </w:rPr>
        <w:t xml:space="preserve"> </w:t>
      </w:r>
      <w:r w:rsidRPr="00414408">
        <w:rPr>
          <w:color w:val="000000"/>
        </w:rPr>
        <w:t>V</w:t>
      </w:r>
      <w:r w:rsidRPr="00414408">
        <w:rPr>
          <w:color w:val="000000"/>
          <w:spacing w:val="1"/>
        </w:rPr>
        <w:t>T</w:t>
      </w:r>
      <w:r w:rsidRPr="00414408">
        <w:rPr>
          <w:color w:val="000000"/>
        </w:rPr>
        <w:t>S</w:t>
      </w:r>
      <w:r w:rsidRPr="00414408">
        <w:rPr>
          <w:color w:val="000000"/>
          <w:spacing w:val="69"/>
        </w:rPr>
        <w:t xml:space="preserve"> </w:t>
      </w:r>
      <w:r w:rsidRPr="00414408">
        <w:rPr>
          <w:color w:val="000000"/>
        </w:rPr>
        <w:t>is</w:t>
      </w:r>
      <w:r w:rsidRPr="00414408">
        <w:rPr>
          <w:color w:val="000000"/>
          <w:spacing w:val="68"/>
        </w:rPr>
        <w:t xml:space="preserve"> </w:t>
      </w:r>
      <w:r w:rsidRPr="00414408">
        <w:rPr>
          <w:color w:val="000000"/>
        </w:rPr>
        <w:t>a</w:t>
      </w:r>
      <w:r w:rsidRPr="00414408">
        <w:rPr>
          <w:color w:val="000000"/>
          <w:spacing w:val="2"/>
        </w:rPr>
        <w:t>u</w:t>
      </w:r>
      <w:r w:rsidRPr="00414408">
        <w:rPr>
          <w:color w:val="000000"/>
        </w:rPr>
        <w:t>th</w:t>
      </w:r>
      <w:r w:rsidRPr="00414408">
        <w:rPr>
          <w:color w:val="000000"/>
          <w:spacing w:val="3"/>
        </w:rPr>
        <w:t>o</w:t>
      </w:r>
      <w:r w:rsidRPr="00414408">
        <w:rPr>
          <w:color w:val="000000"/>
          <w:spacing w:val="1"/>
        </w:rPr>
        <w:t>r</w:t>
      </w:r>
      <w:r w:rsidRPr="00414408">
        <w:rPr>
          <w:color w:val="000000"/>
        </w:rPr>
        <w:t>ize</w:t>
      </w:r>
      <w:r w:rsidRPr="00414408">
        <w:rPr>
          <w:color w:val="000000"/>
          <w:spacing w:val="2"/>
        </w:rPr>
        <w:t>d</w:t>
      </w:r>
      <w:r w:rsidRPr="00414408">
        <w:rPr>
          <w:color w:val="000000"/>
          <w:spacing w:val="68"/>
        </w:rPr>
        <w:t xml:space="preserve"> </w:t>
      </w:r>
      <w:r w:rsidRPr="00414408">
        <w:rPr>
          <w:color w:val="000000"/>
        </w:rPr>
        <w:t>t</w:t>
      </w:r>
      <w:r w:rsidRPr="00414408">
        <w:rPr>
          <w:color w:val="000000"/>
          <w:spacing w:val="2"/>
        </w:rPr>
        <w:t>o</w:t>
      </w:r>
      <w:r w:rsidRPr="00414408">
        <w:rPr>
          <w:color w:val="000000"/>
          <w:spacing w:val="67"/>
        </w:rPr>
        <w:t xml:space="preserve"> </w:t>
      </w:r>
      <w:r w:rsidRPr="00414408">
        <w:rPr>
          <w:color w:val="000000"/>
        </w:rPr>
        <w:t>iss</w:t>
      </w:r>
      <w:r w:rsidRPr="00414408">
        <w:rPr>
          <w:color w:val="000000"/>
          <w:spacing w:val="2"/>
        </w:rPr>
        <w:t>u</w:t>
      </w:r>
      <w:r w:rsidRPr="00414408">
        <w:rPr>
          <w:color w:val="000000"/>
        </w:rPr>
        <w:t>e</w:t>
      </w:r>
      <w:r w:rsidRPr="00414408">
        <w:rPr>
          <w:color w:val="000000"/>
          <w:spacing w:val="67"/>
        </w:rPr>
        <w:t xml:space="preserve"> </w:t>
      </w:r>
      <w:r w:rsidRPr="00414408">
        <w:rPr>
          <w:color w:val="000000"/>
        </w:rPr>
        <w:t>instr</w:t>
      </w:r>
      <w:r w:rsidRPr="00414408">
        <w:rPr>
          <w:color w:val="000000"/>
          <w:spacing w:val="2"/>
        </w:rPr>
        <w:t>u</w:t>
      </w:r>
      <w:r w:rsidRPr="00414408">
        <w:rPr>
          <w:color w:val="000000"/>
        </w:rPr>
        <w:t>cti</w:t>
      </w:r>
      <w:r w:rsidRPr="00414408">
        <w:rPr>
          <w:color w:val="000000"/>
          <w:spacing w:val="2"/>
        </w:rPr>
        <w:t>o</w:t>
      </w:r>
      <w:r w:rsidRPr="00414408">
        <w:rPr>
          <w:color w:val="000000"/>
        </w:rPr>
        <w:t>ns</w:t>
      </w:r>
      <w:r w:rsidRPr="00414408">
        <w:rPr>
          <w:color w:val="000000"/>
          <w:spacing w:val="67"/>
        </w:rPr>
        <w:t xml:space="preserve"> </w:t>
      </w:r>
      <w:r w:rsidRPr="00414408">
        <w:rPr>
          <w:color w:val="000000"/>
        </w:rPr>
        <w:t>t</w:t>
      </w:r>
      <w:r w:rsidRPr="00414408">
        <w:rPr>
          <w:color w:val="000000"/>
          <w:spacing w:val="2"/>
        </w:rPr>
        <w:t>o</w:t>
      </w:r>
      <w:r w:rsidRPr="00414408">
        <w:rPr>
          <w:color w:val="000000"/>
          <w:spacing w:val="68"/>
        </w:rPr>
        <w:t xml:space="preserve"> </w:t>
      </w:r>
      <w:r w:rsidRPr="00414408">
        <w:rPr>
          <w:color w:val="000000"/>
        </w:rPr>
        <w:t>vess</w:t>
      </w:r>
      <w:r w:rsidRPr="00414408">
        <w:rPr>
          <w:color w:val="000000"/>
          <w:spacing w:val="1"/>
        </w:rPr>
        <w:t>e</w:t>
      </w:r>
      <w:r w:rsidRPr="00414408">
        <w:rPr>
          <w:color w:val="000000"/>
        </w:rPr>
        <w:t>ls,</w:t>
      </w:r>
      <w:r w:rsidRPr="00414408">
        <w:rPr>
          <w:color w:val="000000"/>
          <w:spacing w:val="68"/>
        </w:rPr>
        <w:t xml:space="preserve"> </w:t>
      </w:r>
      <w:r w:rsidRPr="00414408">
        <w:rPr>
          <w:color w:val="000000"/>
        </w:rPr>
        <w:t>these</w:t>
      </w:r>
      <w:r w:rsidRPr="00414408">
        <w:rPr>
          <w:color w:val="000000"/>
          <w:spacing w:val="67"/>
        </w:rPr>
        <w:t xml:space="preserve"> </w:t>
      </w:r>
      <w:r w:rsidRPr="00414408">
        <w:rPr>
          <w:color w:val="000000"/>
        </w:rPr>
        <w:t>instr</w:t>
      </w:r>
      <w:r w:rsidRPr="00414408">
        <w:rPr>
          <w:color w:val="000000"/>
          <w:spacing w:val="2"/>
        </w:rPr>
        <w:t>u</w:t>
      </w:r>
      <w:r w:rsidRPr="00414408">
        <w:rPr>
          <w:color w:val="000000"/>
        </w:rPr>
        <w:t>cti</w:t>
      </w:r>
      <w:r w:rsidRPr="00414408">
        <w:rPr>
          <w:color w:val="000000"/>
          <w:spacing w:val="2"/>
        </w:rPr>
        <w:t>o</w:t>
      </w:r>
      <w:r w:rsidRPr="00414408">
        <w:rPr>
          <w:color w:val="000000"/>
        </w:rPr>
        <w:t>ns</w:t>
      </w:r>
      <w:r w:rsidRPr="00414408">
        <w:rPr>
          <w:color w:val="000000"/>
          <w:spacing w:val="67"/>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68"/>
        </w:rPr>
        <w:t xml:space="preserve"> </w:t>
      </w:r>
      <w:r w:rsidRPr="00414408">
        <w:rPr>
          <w:color w:val="000000"/>
          <w:spacing w:val="2"/>
        </w:rPr>
        <w:t>b</w:t>
      </w:r>
      <w:r w:rsidRPr="00414408">
        <w:rPr>
          <w:color w:val="000000"/>
        </w:rPr>
        <w:t>e</w:t>
      </w:r>
      <w:r w:rsidR="00A618C4">
        <w:rPr>
          <w:color w:val="000000"/>
        </w:rPr>
        <w:t xml:space="preserve"> </w:t>
      </w:r>
      <w:r w:rsidRPr="00414408">
        <w:rPr>
          <w:color w:val="000000"/>
        </w:rPr>
        <w:t>res</w:t>
      </w:r>
      <w:r w:rsidRPr="00414408">
        <w:rPr>
          <w:color w:val="000000"/>
          <w:spacing w:val="2"/>
        </w:rPr>
        <w:t>u</w:t>
      </w:r>
      <w:r w:rsidRPr="00414408">
        <w:rPr>
          <w:color w:val="000000"/>
        </w:rPr>
        <w:t>lt-</w:t>
      </w:r>
      <w:r w:rsidRPr="00414408">
        <w:rPr>
          <w:color w:val="000000"/>
          <w:spacing w:val="2"/>
        </w:rPr>
        <w:t>o</w:t>
      </w:r>
      <w:r w:rsidRPr="00414408">
        <w:rPr>
          <w:color w:val="000000"/>
        </w:rPr>
        <w:t>riente</w:t>
      </w:r>
      <w:r w:rsidRPr="00414408">
        <w:rPr>
          <w:color w:val="000000"/>
          <w:spacing w:val="1"/>
        </w:rPr>
        <w:t>d</w:t>
      </w:r>
      <w:r w:rsidRPr="00414408">
        <w:rPr>
          <w:color w:val="000000"/>
          <w:spacing w:val="12"/>
        </w:rPr>
        <w:t xml:space="preserve"> </w:t>
      </w:r>
      <w:r w:rsidRPr="00414408">
        <w:rPr>
          <w:color w:val="000000"/>
          <w:spacing w:val="2"/>
        </w:rPr>
        <w:t>o</w:t>
      </w:r>
      <w:r w:rsidRPr="00414408">
        <w:rPr>
          <w:color w:val="000000"/>
        </w:rPr>
        <w:t>nly,</w:t>
      </w:r>
      <w:r w:rsidRPr="00414408">
        <w:rPr>
          <w:color w:val="000000"/>
          <w:spacing w:val="11"/>
        </w:rPr>
        <w:t xml:space="preserve"> </w:t>
      </w:r>
      <w:r w:rsidRPr="00414408">
        <w:rPr>
          <w:color w:val="000000"/>
        </w:rPr>
        <w:t>leaving</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d</w:t>
      </w:r>
      <w:r w:rsidRPr="00414408">
        <w:rPr>
          <w:color w:val="000000"/>
        </w:rPr>
        <w:t>etails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s</w:t>
      </w:r>
      <w:r w:rsidRPr="00414408">
        <w:rPr>
          <w:color w:val="000000"/>
          <w:spacing w:val="2"/>
        </w:rPr>
        <w:t>u</w:t>
      </w:r>
      <w:r w:rsidRPr="00414408">
        <w:rPr>
          <w:color w:val="000000"/>
        </w:rPr>
        <w:t>ch</w:t>
      </w:r>
      <w:r w:rsidRPr="00414408">
        <w:rPr>
          <w:color w:val="000000"/>
          <w:spacing w:val="10"/>
        </w:rPr>
        <w:t xml:space="preserve"> </w:t>
      </w:r>
      <w:r w:rsidRPr="00414408">
        <w:rPr>
          <w:color w:val="000000"/>
        </w:rPr>
        <w:t>as</w:t>
      </w:r>
      <w:r w:rsidRPr="00414408">
        <w:rPr>
          <w:color w:val="000000"/>
          <w:spacing w:val="15"/>
        </w:rPr>
        <w:t xml:space="preserve"> </w:t>
      </w:r>
      <w:r w:rsidRPr="00414408">
        <w:rPr>
          <w:color w:val="000000"/>
        </w:rPr>
        <w:t>c</w:t>
      </w:r>
      <w:r w:rsidRPr="00414408">
        <w:rPr>
          <w:color w:val="000000"/>
          <w:spacing w:val="2"/>
        </w:rPr>
        <w:t>ou</w:t>
      </w:r>
      <w:r w:rsidRPr="00414408">
        <w:rPr>
          <w:color w:val="000000"/>
        </w:rPr>
        <w:t>rse</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5"/>
        </w:rPr>
        <w:t xml:space="preserve"> </w:t>
      </w:r>
      <w:r w:rsidRPr="00414408">
        <w:rPr>
          <w:color w:val="000000"/>
        </w:rPr>
        <w:t>steere</w:t>
      </w:r>
      <w:r w:rsidRPr="00414408">
        <w:rPr>
          <w:color w:val="000000"/>
          <w:spacing w:val="2"/>
        </w:rPr>
        <w:t>d</w:t>
      </w:r>
      <w:r w:rsidRPr="00414408">
        <w:rPr>
          <w:color w:val="000000"/>
          <w:spacing w:val="15"/>
        </w:rPr>
        <w:t xml:space="preserve"> </w:t>
      </w:r>
      <w:r w:rsidRPr="00414408">
        <w:rPr>
          <w:color w:val="000000"/>
          <w:spacing w:val="2"/>
        </w:rPr>
        <w:t>o</w:t>
      </w:r>
      <w:r w:rsidRPr="00414408">
        <w:rPr>
          <w:color w:val="000000"/>
          <w:spacing w:val="1"/>
        </w:rPr>
        <w:t>r</w:t>
      </w:r>
      <w:r w:rsidRPr="00414408">
        <w:rPr>
          <w:color w:val="000000"/>
          <w:spacing w:val="15"/>
        </w:rPr>
        <w:t xml:space="preserve"> </w:t>
      </w:r>
      <w:r w:rsidRPr="00414408">
        <w:rPr>
          <w:color w:val="000000"/>
        </w:rPr>
        <w:t>engine</w:t>
      </w:r>
      <w:r w:rsidRPr="00414408">
        <w:rPr>
          <w:color w:val="000000"/>
          <w:spacing w:val="15"/>
        </w:rPr>
        <w:t xml:space="preserve"> </w:t>
      </w:r>
      <w:r w:rsidRPr="00414408">
        <w:rPr>
          <w:color w:val="000000"/>
          <w:spacing w:val="1"/>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es</w:t>
      </w:r>
      <w:r w:rsidR="00A618C4">
        <w:rPr>
          <w:color w:val="000000"/>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1"/>
        </w:rPr>
        <w:t xml:space="preserve"> </w:t>
      </w:r>
      <w:r w:rsidRPr="00414408">
        <w:rPr>
          <w:color w:val="000000"/>
          <w:spacing w:val="1"/>
        </w:rPr>
        <w:t>e</w:t>
      </w:r>
      <w:r w:rsidRPr="00414408">
        <w:rPr>
          <w:color w:val="000000"/>
        </w:rPr>
        <w:t>xe</w:t>
      </w:r>
      <w:r w:rsidRPr="00414408">
        <w:rPr>
          <w:color w:val="000000"/>
          <w:spacing w:val="1"/>
        </w:rPr>
        <w:t>c</w:t>
      </w:r>
      <w:r w:rsidRPr="00414408">
        <w:rPr>
          <w:color w:val="000000"/>
          <w:spacing w:val="2"/>
        </w:rPr>
        <w:t>u</w:t>
      </w:r>
      <w:r w:rsidRPr="00414408">
        <w:rPr>
          <w:color w:val="000000"/>
        </w:rPr>
        <w:t>te</w:t>
      </w:r>
      <w:r w:rsidRPr="00414408">
        <w:rPr>
          <w:color w:val="000000"/>
          <w:spacing w:val="2"/>
        </w:rPr>
        <w:t>d</w:t>
      </w:r>
      <w:r w:rsidRPr="00414408">
        <w:rPr>
          <w:color w:val="000000"/>
          <w:spacing w:val="1"/>
        </w:rPr>
        <w:t>,</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spacing w:val="2"/>
        </w:rPr>
        <w:t>m</w:t>
      </w:r>
      <w:r w:rsidRPr="00414408">
        <w:rPr>
          <w:color w:val="000000"/>
          <w:spacing w:val="1"/>
        </w:rPr>
        <w:t>a</w:t>
      </w:r>
      <w:r w:rsidRPr="00414408">
        <w:rPr>
          <w:color w:val="000000"/>
        </w:rPr>
        <w:t>ste</w:t>
      </w:r>
      <w:r w:rsidRPr="00414408">
        <w:rPr>
          <w:color w:val="000000"/>
          <w:spacing w:val="1"/>
        </w:rPr>
        <w:t>r</w:t>
      </w:r>
      <w:r w:rsidRPr="00414408">
        <w:rPr>
          <w:color w:val="000000"/>
          <w:spacing w:val="10"/>
        </w:rPr>
        <w:t xml:space="preserve"> </w:t>
      </w:r>
      <w:r w:rsidRPr="00414408">
        <w:rPr>
          <w:color w:val="000000"/>
          <w:spacing w:val="2"/>
        </w:rPr>
        <w:t>or</w:t>
      </w:r>
      <w:r w:rsidRPr="00414408">
        <w:rPr>
          <w:color w:val="000000"/>
          <w:spacing w:val="10"/>
        </w:rPr>
        <w:t xml:space="preserve"> </w:t>
      </w:r>
      <w:r w:rsidRPr="00414408">
        <w:rPr>
          <w:color w:val="000000"/>
          <w:spacing w:val="2"/>
        </w:rPr>
        <w:t>p</w:t>
      </w:r>
      <w:r w:rsidRPr="00414408">
        <w:rPr>
          <w:color w:val="000000"/>
        </w:rPr>
        <w:t>il</w:t>
      </w:r>
      <w:r w:rsidRPr="00414408">
        <w:rPr>
          <w:color w:val="000000"/>
          <w:spacing w:val="2"/>
        </w:rPr>
        <w:t>o</w:t>
      </w:r>
      <w:r w:rsidRPr="00414408">
        <w:rPr>
          <w:color w:val="000000"/>
        </w:rPr>
        <w:t>t</w:t>
      </w:r>
      <w:r w:rsidRPr="00414408">
        <w:rPr>
          <w:color w:val="000000"/>
          <w:spacing w:val="10"/>
        </w:rPr>
        <w:t xml:space="preserve"> </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2"/>
        </w:rPr>
        <w:t>bo</w:t>
      </w:r>
      <w:r w:rsidRPr="00414408">
        <w:rPr>
          <w:color w:val="000000"/>
          <w:spacing w:val="1"/>
        </w:rPr>
        <w:t>a</w:t>
      </w:r>
      <w:r w:rsidRPr="00414408">
        <w:rPr>
          <w:color w:val="000000"/>
          <w:spacing w:val="2"/>
        </w:rPr>
        <w:t>rd</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vess</w:t>
      </w:r>
      <w:r w:rsidRPr="00414408">
        <w:rPr>
          <w:color w:val="000000"/>
          <w:spacing w:val="1"/>
        </w:rPr>
        <w:t>e</w:t>
      </w:r>
      <w:r w:rsidRPr="00414408">
        <w:rPr>
          <w:color w:val="000000"/>
        </w:rPr>
        <w:t>l</w:t>
      </w:r>
      <w:r w:rsidRPr="00414408">
        <w:rPr>
          <w:color w:val="000000"/>
          <w:spacing w:val="1"/>
        </w:rPr>
        <w:t>.</w:t>
      </w:r>
      <w:r w:rsidRPr="00414408">
        <w:rPr>
          <w:color w:val="000000"/>
          <w:spacing w:val="65"/>
        </w:rPr>
        <w:t xml:space="preserve"> </w:t>
      </w:r>
      <w:r w:rsidR="00A618C4">
        <w:rPr>
          <w:color w:val="000000"/>
          <w:spacing w:val="65"/>
        </w:rPr>
        <w:t xml:space="preserve"> </w:t>
      </w:r>
      <w:r w:rsidRPr="00414408">
        <w:rPr>
          <w:color w:val="000000"/>
        </w:rPr>
        <w:t>C</w:t>
      </w:r>
      <w:r w:rsidRPr="00414408">
        <w:rPr>
          <w:color w:val="000000"/>
          <w:spacing w:val="1"/>
        </w:rPr>
        <w:t>a</w:t>
      </w:r>
      <w:r w:rsidRPr="00414408">
        <w:rPr>
          <w:color w:val="000000"/>
          <w:spacing w:val="2"/>
        </w:rPr>
        <w:t>r</w:t>
      </w:r>
      <w:r w:rsidRPr="00414408">
        <w:rPr>
          <w:color w:val="000000"/>
          <w:spacing w:val="1"/>
        </w:rPr>
        <w:t>e</w:t>
      </w:r>
      <w:r w:rsidRPr="00414408">
        <w:rPr>
          <w:color w:val="000000"/>
          <w:spacing w:val="16"/>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6"/>
        </w:rPr>
        <w:t xml:space="preserve"> </w:t>
      </w:r>
      <w:r w:rsidRPr="00414408">
        <w:rPr>
          <w:color w:val="000000"/>
          <w:spacing w:val="2"/>
        </w:rPr>
        <w:t>b</w:t>
      </w:r>
      <w:r w:rsidRPr="00414408">
        <w:rPr>
          <w:color w:val="000000"/>
        </w:rPr>
        <w:t>e</w:t>
      </w:r>
      <w:r w:rsidRPr="00414408">
        <w:rPr>
          <w:color w:val="000000"/>
          <w:spacing w:val="16"/>
        </w:rPr>
        <w:t xml:space="preserve"> </w:t>
      </w:r>
      <w:r w:rsidRPr="00414408">
        <w:rPr>
          <w:color w:val="000000"/>
        </w:rPr>
        <w:t>t</w:t>
      </w:r>
      <w:r w:rsidRPr="00414408">
        <w:rPr>
          <w:color w:val="000000"/>
          <w:spacing w:val="1"/>
        </w:rPr>
        <w:t>a</w:t>
      </w:r>
      <w:r w:rsidRPr="00414408">
        <w:rPr>
          <w:color w:val="000000"/>
        </w:rPr>
        <w:t>ken</w:t>
      </w:r>
      <w:r w:rsidRPr="00414408">
        <w:rPr>
          <w:color w:val="000000"/>
          <w:spacing w:val="16"/>
        </w:rPr>
        <w:t xml:space="preserve"> </w:t>
      </w:r>
      <w:r w:rsidRPr="00414408">
        <w:rPr>
          <w:color w:val="000000"/>
        </w:rPr>
        <w:t>th</w:t>
      </w:r>
      <w:r w:rsidRPr="00414408">
        <w:rPr>
          <w:color w:val="000000"/>
          <w:spacing w:val="1"/>
        </w:rPr>
        <w:t>a</w:t>
      </w:r>
      <w:r w:rsidRPr="00414408">
        <w:rPr>
          <w:color w:val="000000"/>
        </w:rPr>
        <w:t>t</w:t>
      </w:r>
      <w:r w:rsidRPr="00414408">
        <w:rPr>
          <w:color w:val="000000"/>
          <w:spacing w:val="16"/>
        </w:rPr>
        <w:t xml:space="preserve"> </w:t>
      </w:r>
      <w:r w:rsidRPr="00414408">
        <w:rPr>
          <w:color w:val="000000"/>
        </w:rPr>
        <w:t>V</w:t>
      </w:r>
      <w:r w:rsidRPr="00414408">
        <w:rPr>
          <w:color w:val="000000"/>
          <w:spacing w:val="2"/>
        </w:rPr>
        <w:t>T</w:t>
      </w:r>
      <w:r w:rsidRPr="00414408">
        <w:rPr>
          <w:color w:val="000000"/>
        </w:rPr>
        <w:t>S</w:t>
      </w:r>
      <w:r w:rsidRPr="00414408">
        <w:rPr>
          <w:color w:val="000000"/>
          <w:spacing w:val="16"/>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ati</w:t>
      </w:r>
      <w:r w:rsidRPr="00414408">
        <w:rPr>
          <w:color w:val="000000"/>
          <w:spacing w:val="2"/>
        </w:rPr>
        <w:t>o</w:t>
      </w:r>
      <w:r w:rsidRPr="00414408">
        <w:rPr>
          <w:color w:val="000000"/>
        </w:rPr>
        <w:t>ns</w:t>
      </w:r>
      <w:r w:rsidRPr="00414408">
        <w:rPr>
          <w:color w:val="000000"/>
          <w:spacing w:val="15"/>
        </w:rPr>
        <w:t xml:space="preserve"> </w:t>
      </w:r>
      <w:r w:rsidRPr="00414408">
        <w:rPr>
          <w:color w:val="000000"/>
          <w:spacing w:val="2"/>
        </w:rPr>
        <w:t>d</w:t>
      </w:r>
      <w:r w:rsidRPr="00414408">
        <w:rPr>
          <w:color w:val="000000"/>
        </w:rPr>
        <w:t>o</w:t>
      </w:r>
      <w:r w:rsidR="00A618C4">
        <w:rPr>
          <w:color w:val="000000"/>
        </w:rPr>
        <w:t xml:space="preserve"> </w:t>
      </w:r>
      <w:r w:rsidRPr="00414408">
        <w:rPr>
          <w:color w:val="000000"/>
        </w:rPr>
        <w:t>n</w:t>
      </w:r>
      <w:r w:rsidRPr="00414408">
        <w:rPr>
          <w:color w:val="000000"/>
          <w:spacing w:val="2"/>
        </w:rPr>
        <w:t>o</w:t>
      </w:r>
      <w:r w:rsidRPr="00414408">
        <w:rPr>
          <w:color w:val="000000"/>
        </w:rPr>
        <w:t>t</w:t>
      </w:r>
      <w:r w:rsidRPr="00414408">
        <w:rPr>
          <w:color w:val="000000"/>
          <w:spacing w:val="23"/>
        </w:rPr>
        <w:t xml:space="preserve"> </w:t>
      </w:r>
      <w:r w:rsidRPr="00414408">
        <w:rPr>
          <w:color w:val="000000"/>
        </w:rPr>
        <w:t>enc</w:t>
      </w:r>
      <w:r w:rsidRPr="00414408">
        <w:rPr>
          <w:color w:val="000000"/>
          <w:spacing w:val="1"/>
        </w:rPr>
        <w:t>r</w:t>
      </w:r>
      <w:r w:rsidRPr="00414408">
        <w:rPr>
          <w:color w:val="000000"/>
          <w:spacing w:val="2"/>
        </w:rPr>
        <w:t>o</w:t>
      </w:r>
      <w:r w:rsidRPr="00414408">
        <w:rPr>
          <w:color w:val="000000"/>
        </w:rPr>
        <w:t>a</w:t>
      </w:r>
      <w:r w:rsidRPr="00414408">
        <w:rPr>
          <w:color w:val="000000"/>
          <w:spacing w:val="1"/>
        </w:rPr>
        <w:t>c</w:t>
      </w:r>
      <w:r w:rsidRPr="00414408">
        <w:rPr>
          <w:color w:val="000000"/>
        </w:rPr>
        <w:t>h</w:t>
      </w:r>
      <w:r w:rsidRPr="00414408">
        <w:rPr>
          <w:color w:val="000000"/>
          <w:spacing w:val="23"/>
        </w:rPr>
        <w:t xml:space="preserve"> </w:t>
      </w:r>
      <w:r w:rsidRPr="00414408">
        <w:rPr>
          <w:color w:val="000000"/>
          <w:spacing w:val="2"/>
        </w:rPr>
        <w:t>upo</w:t>
      </w:r>
      <w:r w:rsidRPr="00414408">
        <w:rPr>
          <w:color w:val="000000"/>
        </w:rPr>
        <w:t>n</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spacing w:val="2"/>
        </w:rPr>
        <w:t>m</w:t>
      </w:r>
      <w:r w:rsidRPr="00414408">
        <w:rPr>
          <w:color w:val="000000"/>
          <w:spacing w:val="1"/>
        </w:rPr>
        <w:t>a</w:t>
      </w:r>
      <w:r w:rsidRPr="00414408">
        <w:rPr>
          <w:color w:val="000000"/>
        </w:rPr>
        <w:t>ste</w:t>
      </w:r>
      <w:r w:rsidRPr="00414408">
        <w:rPr>
          <w:color w:val="000000"/>
          <w:spacing w:val="1"/>
        </w:rPr>
        <w:t>r</w:t>
      </w:r>
      <w:r w:rsidRPr="00414408">
        <w:rPr>
          <w:color w:val="000000"/>
        </w:rPr>
        <w:t>'s</w:t>
      </w:r>
      <w:r w:rsidRPr="00414408">
        <w:rPr>
          <w:color w:val="000000"/>
          <w:spacing w:val="23"/>
        </w:rPr>
        <w:t xml:space="preserve"> </w:t>
      </w:r>
      <w:r w:rsidRPr="00414408">
        <w:rPr>
          <w:color w:val="000000"/>
          <w:spacing w:val="2"/>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ility</w:t>
      </w:r>
      <w:r w:rsidRPr="00414408">
        <w:rPr>
          <w:color w:val="000000"/>
          <w:spacing w:val="23"/>
        </w:rPr>
        <w:t xml:space="preserve"> </w:t>
      </w:r>
      <w:r w:rsidRPr="00414408">
        <w:rPr>
          <w:color w:val="000000"/>
        </w:rPr>
        <w:t>f</w:t>
      </w:r>
      <w:r w:rsidRPr="00414408">
        <w:rPr>
          <w:color w:val="000000"/>
          <w:spacing w:val="2"/>
        </w:rPr>
        <w:t>or</w:t>
      </w:r>
      <w:r w:rsidRPr="00414408">
        <w:rPr>
          <w:color w:val="000000"/>
          <w:spacing w:val="23"/>
        </w:rPr>
        <w:t xml:space="preserve"> </w:t>
      </w:r>
      <w:r w:rsidRPr="00414408">
        <w:rPr>
          <w:color w:val="000000"/>
        </w:rPr>
        <w:t>s</w:t>
      </w:r>
      <w:r w:rsidRPr="00414408">
        <w:rPr>
          <w:color w:val="000000"/>
          <w:spacing w:val="1"/>
        </w:rPr>
        <w:t>a</w:t>
      </w:r>
      <w:r w:rsidRPr="00414408">
        <w:rPr>
          <w:color w:val="000000"/>
        </w:rPr>
        <w:t>f</w:t>
      </w:r>
      <w:r w:rsidRPr="00414408">
        <w:rPr>
          <w:color w:val="000000"/>
          <w:spacing w:val="1"/>
        </w:rPr>
        <w:t>e</w:t>
      </w:r>
      <w:r w:rsidRPr="00414408">
        <w:rPr>
          <w:color w:val="000000"/>
          <w:spacing w:val="23"/>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w:t>
      </w:r>
      <w:r w:rsidRPr="00414408">
        <w:rPr>
          <w:color w:val="000000"/>
          <w:spacing w:val="23"/>
        </w:rPr>
        <w:t xml:space="preserve"> </w:t>
      </w:r>
      <w:r w:rsidRPr="00414408">
        <w:rPr>
          <w:color w:val="000000"/>
          <w:spacing w:val="3"/>
        </w:rPr>
        <w:t>o</w:t>
      </w:r>
      <w:r w:rsidRPr="00414408">
        <w:rPr>
          <w:color w:val="000000"/>
          <w:spacing w:val="1"/>
        </w:rPr>
        <w:t>r</w:t>
      </w:r>
      <w:r w:rsidRPr="00414408">
        <w:rPr>
          <w:color w:val="000000"/>
          <w:spacing w:val="23"/>
        </w:rPr>
        <w:t xml:space="preserve"> </w:t>
      </w:r>
      <w:r w:rsidRPr="00414408">
        <w:rPr>
          <w:color w:val="000000"/>
          <w:spacing w:val="3"/>
        </w:rPr>
        <w:t>d</w:t>
      </w:r>
      <w:r w:rsidRPr="00414408">
        <w:rPr>
          <w:color w:val="000000"/>
        </w:rPr>
        <w:t>ist</w:t>
      </w:r>
      <w:r w:rsidRPr="00414408">
        <w:rPr>
          <w:color w:val="000000"/>
          <w:spacing w:val="2"/>
        </w:rPr>
        <w:t>urb</w:t>
      </w:r>
      <w:r w:rsidRPr="00414408">
        <w:rPr>
          <w:color w:val="000000"/>
          <w:spacing w:val="22"/>
        </w:rPr>
        <w:t xml:space="preserve"> </w:t>
      </w:r>
      <w:r w:rsidRPr="00414408">
        <w:rPr>
          <w:color w:val="000000"/>
        </w:rPr>
        <w:t>th</w:t>
      </w:r>
      <w:r w:rsidRPr="00414408">
        <w:rPr>
          <w:color w:val="000000"/>
          <w:spacing w:val="1"/>
        </w:rPr>
        <w:t>e</w:t>
      </w:r>
      <w:r w:rsidRPr="00414408">
        <w:rPr>
          <w:color w:val="000000"/>
          <w:spacing w:val="22"/>
        </w:rPr>
        <w:t xml:space="preserve"> </w:t>
      </w:r>
      <w:r w:rsidRPr="00414408">
        <w:rPr>
          <w:color w:val="000000"/>
        </w:rPr>
        <w:t>t</w:t>
      </w:r>
      <w:r w:rsidRPr="00414408">
        <w:rPr>
          <w:color w:val="000000"/>
          <w:spacing w:val="2"/>
        </w:rPr>
        <w:t>r</w:t>
      </w:r>
      <w:r w:rsidRPr="00414408">
        <w:rPr>
          <w:color w:val="000000"/>
          <w:spacing w:val="1"/>
        </w:rPr>
        <w:t>a</w:t>
      </w:r>
      <w:r w:rsidRPr="00414408">
        <w:rPr>
          <w:color w:val="000000"/>
          <w:spacing w:val="2"/>
        </w:rPr>
        <w:t>d</w:t>
      </w:r>
      <w:r w:rsidRPr="00414408">
        <w:rPr>
          <w:color w:val="000000"/>
        </w:rPr>
        <w:t>iti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26"/>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w:t>
      </w:r>
      <w:r w:rsidRPr="00414408">
        <w:rPr>
          <w:color w:val="000000"/>
          <w:spacing w:val="3"/>
        </w:rPr>
        <w:t>o</w:t>
      </w:r>
      <w:r w:rsidRPr="00414408">
        <w:rPr>
          <w:color w:val="000000"/>
        </w:rPr>
        <w:t>nship</w:t>
      </w:r>
      <w:r w:rsidR="00A618C4">
        <w:rPr>
          <w:color w:val="000000"/>
          <w:w w:val="103"/>
        </w:rPr>
        <w:t xml:space="preserve"> </w:t>
      </w:r>
      <w:r w:rsidRPr="00414408">
        <w:rPr>
          <w:color w:val="000000"/>
          <w:w w:val="103"/>
        </w:rPr>
        <w:t>between master and p</w:t>
      </w:r>
      <w:r w:rsidRPr="00414408">
        <w:rPr>
          <w:color w:val="000000"/>
          <w:spacing w:val="-3"/>
          <w:w w:val="103"/>
        </w:rPr>
        <w:t>il</w:t>
      </w:r>
      <w:r w:rsidRPr="00414408">
        <w:rPr>
          <w:color w:val="000000"/>
          <w:w w:val="103"/>
        </w:rPr>
        <w:t>ot.</w:t>
      </w:r>
    </w:p>
    <w:p w14:paraId="77D8FF91" w14:textId="711DBE61" w:rsidR="00BB5746" w:rsidRPr="00414408" w:rsidRDefault="00BB5746" w:rsidP="00612E28">
      <w:pPr>
        <w:widowControl w:val="0"/>
        <w:tabs>
          <w:tab w:val="left" w:pos="851"/>
        </w:tabs>
        <w:autoSpaceDE w:val="0"/>
        <w:autoSpaceDN w:val="0"/>
        <w:adjustRightInd w:val="0"/>
        <w:spacing w:after="21" w:line="243" w:lineRule="exact"/>
        <w:jc w:val="both"/>
        <w:rPr>
          <w:color w:val="000000"/>
          <w:vertAlign w:val="superscript"/>
        </w:rPr>
      </w:pPr>
      <w:r w:rsidRPr="00414408">
        <w:rPr>
          <w:color w:val="000000"/>
          <w:spacing w:val="2"/>
          <w:w w:val="102"/>
        </w:rPr>
        <w:t>2</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5</w:t>
      </w:r>
      <w:r w:rsidR="00B46053">
        <w:rPr>
          <w:color w:val="000000"/>
          <w:spacing w:val="204"/>
        </w:rPr>
        <w:tab/>
      </w:r>
      <w:r w:rsidRPr="00414408">
        <w:rPr>
          <w:color w:val="000000"/>
        </w:rPr>
        <w:t>A</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a</w:t>
      </w:r>
      <w:r w:rsidRPr="00414408">
        <w:rPr>
          <w:color w:val="000000"/>
          <w:spacing w:val="1"/>
        </w:rPr>
        <w:t>r</w:t>
      </w:r>
      <w:r w:rsidRPr="00414408">
        <w:rPr>
          <w:color w:val="000000"/>
        </w:rPr>
        <w:t>ea</w:t>
      </w:r>
      <w:r w:rsidRPr="00414408">
        <w:rPr>
          <w:color w:val="000000"/>
          <w:spacing w:val="10"/>
        </w:rPr>
        <w:t xml:space="preserve"> </w:t>
      </w:r>
      <w:r w:rsidRPr="00414408">
        <w:rPr>
          <w:color w:val="000000"/>
          <w:spacing w:val="1"/>
        </w:rPr>
        <w:t>c</w:t>
      </w:r>
      <w:r w:rsidRPr="00414408">
        <w:rPr>
          <w:color w:val="000000"/>
        </w:rPr>
        <w:t>an</w:t>
      </w:r>
      <w:r w:rsidRPr="00414408">
        <w:rPr>
          <w:color w:val="000000"/>
          <w:spacing w:val="9"/>
        </w:rPr>
        <w:t xml:space="preserve"> </w:t>
      </w:r>
      <w:r w:rsidRPr="00414408">
        <w:rPr>
          <w:color w:val="000000"/>
          <w:spacing w:val="2"/>
        </w:rPr>
        <w:t>b</w:t>
      </w:r>
      <w:r w:rsidRPr="00414408">
        <w:rPr>
          <w:color w:val="000000"/>
        </w:rPr>
        <w:t>e</w:t>
      </w:r>
      <w:r w:rsidRPr="00414408">
        <w:rPr>
          <w:color w:val="000000"/>
          <w:spacing w:val="10"/>
        </w:rPr>
        <w:t xml:space="preserve"> </w:t>
      </w:r>
      <w:r w:rsidRPr="00414408">
        <w:rPr>
          <w:color w:val="000000"/>
          <w:spacing w:val="2"/>
        </w:rPr>
        <w:t>d</w:t>
      </w:r>
      <w:r w:rsidRPr="00414408">
        <w:rPr>
          <w:color w:val="000000"/>
        </w:rPr>
        <w:t>ivi</w:t>
      </w:r>
      <w:r w:rsidRPr="00414408">
        <w:rPr>
          <w:color w:val="000000"/>
          <w:spacing w:val="2"/>
        </w:rPr>
        <w:t>d</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rPr>
        <w:t>int</w:t>
      </w:r>
      <w:r w:rsidRPr="00414408">
        <w:rPr>
          <w:color w:val="000000"/>
          <w:spacing w:val="2"/>
        </w:rPr>
        <w:t>o</w:t>
      </w:r>
      <w:r w:rsidRPr="00414408">
        <w:rPr>
          <w:color w:val="000000"/>
          <w:spacing w:val="10"/>
        </w:rPr>
        <w:t xml:space="preserve"> </w:t>
      </w:r>
      <w:r w:rsidRPr="00414408">
        <w:rPr>
          <w:color w:val="000000"/>
        </w:rPr>
        <w:t>sect</w:t>
      </w:r>
      <w:r w:rsidRPr="00414408">
        <w:rPr>
          <w:color w:val="000000"/>
          <w:spacing w:val="2"/>
        </w:rPr>
        <w:t>or</w:t>
      </w:r>
      <w:r w:rsidRPr="00414408">
        <w:rPr>
          <w:color w:val="000000"/>
        </w:rPr>
        <w:t>s</w:t>
      </w:r>
      <w:r w:rsidRPr="00414408">
        <w:rPr>
          <w:color w:val="000000"/>
          <w:spacing w:val="1"/>
        </w:rPr>
        <w:t>,</w:t>
      </w:r>
      <w:r w:rsidRPr="00414408">
        <w:rPr>
          <w:color w:val="000000"/>
          <w:spacing w:val="10"/>
        </w:rPr>
        <w:t xml:space="preserve"> </w:t>
      </w:r>
      <w:r w:rsidRPr="00414408">
        <w:rPr>
          <w:color w:val="000000"/>
          <w:spacing w:val="2"/>
        </w:rPr>
        <w:t>bu</w:t>
      </w:r>
      <w:r w:rsidRPr="00414408">
        <w:rPr>
          <w:color w:val="000000"/>
        </w:rPr>
        <w:t>t</w:t>
      </w:r>
      <w:r w:rsidRPr="00414408">
        <w:rPr>
          <w:color w:val="000000"/>
          <w:spacing w:val="9"/>
        </w:rPr>
        <w:t xml:space="preserve"> </w:t>
      </w:r>
      <w:r w:rsidRPr="00414408">
        <w:rPr>
          <w:color w:val="000000"/>
        </w:rPr>
        <w:t>these</w:t>
      </w:r>
      <w:r w:rsidRPr="00414408">
        <w:rPr>
          <w:color w:val="000000"/>
          <w:spacing w:val="1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rPr>
        <w:t>as</w:t>
      </w:r>
      <w:r w:rsidRPr="00414408">
        <w:rPr>
          <w:color w:val="000000"/>
          <w:spacing w:val="9"/>
        </w:rPr>
        <w:t xml:space="preserve"> </w:t>
      </w:r>
      <w:r w:rsidRPr="00414408">
        <w:rPr>
          <w:color w:val="000000"/>
        </w:rPr>
        <w:t>f</w:t>
      </w:r>
      <w:r w:rsidRPr="00414408">
        <w:rPr>
          <w:color w:val="000000"/>
          <w:spacing w:val="1"/>
        </w:rPr>
        <w:t>e</w:t>
      </w:r>
      <w:r w:rsidRPr="00414408">
        <w:rPr>
          <w:color w:val="000000"/>
        </w:rPr>
        <w:t>w</w:t>
      </w:r>
      <w:r w:rsidRPr="00414408">
        <w:rPr>
          <w:color w:val="000000"/>
          <w:spacing w:val="8"/>
        </w:rPr>
        <w:t xml:space="preserve"> </w:t>
      </w:r>
      <w:r w:rsidRPr="00414408">
        <w:rPr>
          <w:color w:val="000000"/>
        </w:rPr>
        <w:t>as</w:t>
      </w:r>
      <w:r w:rsidRPr="00414408">
        <w:rPr>
          <w:color w:val="000000"/>
          <w:spacing w:val="8"/>
        </w:rPr>
        <w:t xml:space="preserve"> </w:t>
      </w:r>
      <w:r w:rsidRPr="00414408">
        <w:rPr>
          <w:color w:val="000000"/>
          <w:spacing w:val="2"/>
        </w:rPr>
        <w:t>po</w:t>
      </w:r>
      <w:r w:rsidRPr="00414408">
        <w:rPr>
          <w:color w:val="000000"/>
        </w:rPr>
        <w:t>ssi</w:t>
      </w:r>
      <w:r w:rsidRPr="00414408">
        <w:rPr>
          <w:color w:val="000000"/>
          <w:spacing w:val="2"/>
        </w:rPr>
        <w:t>b</w:t>
      </w:r>
      <w:r w:rsidRPr="00414408">
        <w:rPr>
          <w:color w:val="000000"/>
        </w:rPr>
        <w:t>l</w:t>
      </w:r>
      <w:r w:rsidRPr="00414408">
        <w:rPr>
          <w:color w:val="000000"/>
          <w:spacing w:val="1"/>
        </w:rPr>
        <w:t>e</w:t>
      </w:r>
      <w:r w:rsidRPr="00414408">
        <w:rPr>
          <w:color w:val="000000"/>
        </w:rPr>
        <w:t>.</w:t>
      </w:r>
      <w:r w:rsidRPr="00414408">
        <w:rPr>
          <w:color w:val="000000"/>
          <w:spacing w:val="60"/>
        </w:rPr>
        <w:t xml:space="preserve"> </w:t>
      </w:r>
      <w:r w:rsidR="00B46053">
        <w:rPr>
          <w:color w:val="000000"/>
          <w:spacing w:val="60"/>
        </w:rPr>
        <w:t xml:space="preserve"> </w:t>
      </w:r>
      <w:r w:rsidRPr="00414408">
        <w:rPr>
          <w:color w:val="000000"/>
        </w:rPr>
        <w:t>A</w:t>
      </w:r>
      <w:r w:rsidRPr="00414408">
        <w:rPr>
          <w:color w:val="000000"/>
          <w:spacing w:val="1"/>
        </w:rPr>
        <w:t>r</w:t>
      </w:r>
      <w:r w:rsidRPr="00414408">
        <w:rPr>
          <w:color w:val="000000"/>
        </w:rPr>
        <w:t>ea</w:t>
      </w:r>
      <w:r w:rsidRPr="00414408">
        <w:rPr>
          <w:color w:val="000000"/>
          <w:spacing w:val="19"/>
        </w:rPr>
        <w:t xml:space="preserve"> </w:t>
      </w:r>
      <w:r w:rsidRPr="00414408">
        <w:rPr>
          <w:color w:val="000000"/>
        </w:rPr>
        <w:t>an</w:t>
      </w:r>
      <w:r w:rsidRPr="00414408">
        <w:rPr>
          <w:color w:val="000000"/>
          <w:spacing w:val="2"/>
        </w:rPr>
        <w:t>d</w:t>
      </w:r>
      <w:r w:rsidRPr="00414408">
        <w:rPr>
          <w:color w:val="000000"/>
          <w:spacing w:val="18"/>
        </w:rPr>
        <w:t xml:space="preserve"> </w:t>
      </w:r>
      <w:r w:rsidRPr="00414408">
        <w:rPr>
          <w:color w:val="000000"/>
        </w:rPr>
        <w:t>s</w:t>
      </w:r>
      <w:r w:rsidRPr="00414408">
        <w:rPr>
          <w:color w:val="000000"/>
          <w:spacing w:val="1"/>
        </w:rPr>
        <w:t>e</w:t>
      </w:r>
      <w:r w:rsidRPr="00414408">
        <w:rPr>
          <w:color w:val="000000"/>
        </w:rPr>
        <w:t>ct</w:t>
      </w:r>
      <w:r w:rsidRPr="00414408">
        <w:rPr>
          <w:color w:val="000000"/>
          <w:spacing w:val="2"/>
        </w:rPr>
        <w:t>o</w:t>
      </w:r>
      <w:r w:rsidRPr="00414408">
        <w:rPr>
          <w:color w:val="000000"/>
        </w:rPr>
        <w:t>r</w:t>
      </w:r>
      <w:r w:rsidR="00B46053">
        <w:rPr>
          <w:color w:val="000000"/>
          <w:spacing w:val="2"/>
        </w:rPr>
        <w:t xml:space="preserve"> </w:t>
      </w:r>
      <w:r w:rsidRPr="00414408">
        <w:rPr>
          <w:color w:val="000000"/>
          <w:spacing w:val="2"/>
        </w:rPr>
        <w:t>bou</w:t>
      </w:r>
      <w:r w:rsidRPr="00414408">
        <w:rPr>
          <w:color w:val="000000"/>
        </w:rPr>
        <w:t>n</w:t>
      </w:r>
      <w:r w:rsidRPr="00414408">
        <w:rPr>
          <w:color w:val="000000"/>
          <w:spacing w:val="2"/>
        </w:rPr>
        <w:t>d</w:t>
      </w:r>
      <w:r w:rsidRPr="00414408">
        <w:rPr>
          <w:color w:val="000000"/>
          <w:spacing w:val="1"/>
        </w:rPr>
        <w:t>a</w:t>
      </w:r>
      <w:r w:rsidRPr="00414408">
        <w:rPr>
          <w:color w:val="000000"/>
          <w:spacing w:val="2"/>
        </w:rPr>
        <w:t>r</w:t>
      </w:r>
      <w:r w:rsidRPr="00414408">
        <w:rPr>
          <w:color w:val="000000"/>
        </w:rPr>
        <w:t>ies</w:t>
      </w:r>
      <w:r w:rsidRPr="00414408">
        <w:rPr>
          <w:color w:val="000000"/>
          <w:spacing w:val="2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2"/>
        </w:rPr>
        <w:t xml:space="preserve"> </w:t>
      </w:r>
      <w:r w:rsidRPr="00414408">
        <w:rPr>
          <w:color w:val="000000"/>
        </w:rPr>
        <w:t>n</w:t>
      </w:r>
      <w:r w:rsidRPr="00414408">
        <w:rPr>
          <w:color w:val="000000"/>
          <w:spacing w:val="2"/>
        </w:rPr>
        <w:t>o</w:t>
      </w:r>
      <w:r w:rsidRPr="00414408">
        <w:rPr>
          <w:color w:val="000000"/>
        </w:rPr>
        <w:t>t</w:t>
      </w:r>
      <w:r w:rsidRPr="00414408">
        <w:rPr>
          <w:color w:val="000000"/>
          <w:spacing w:val="21"/>
        </w:rPr>
        <w:t xml:space="preserve"> </w:t>
      </w:r>
      <w:r w:rsidRPr="00414408">
        <w:rPr>
          <w:color w:val="000000"/>
          <w:spacing w:val="2"/>
        </w:rPr>
        <w:t>b</w:t>
      </w:r>
      <w:r w:rsidRPr="00414408">
        <w:rPr>
          <w:color w:val="000000"/>
          <w:spacing w:val="1"/>
        </w:rPr>
        <w:t>e</w:t>
      </w:r>
      <w:r w:rsidRPr="00414408">
        <w:rPr>
          <w:color w:val="000000"/>
          <w:spacing w:val="26"/>
        </w:rPr>
        <w:t xml:space="preserve"> </w:t>
      </w:r>
      <w:r w:rsidRPr="00414408">
        <w:rPr>
          <w:color w:val="000000"/>
        </w:rPr>
        <w:t>l</w:t>
      </w:r>
      <w:r w:rsidRPr="00414408">
        <w:rPr>
          <w:color w:val="000000"/>
          <w:spacing w:val="3"/>
        </w:rPr>
        <w:t>o</w:t>
      </w:r>
      <w:r w:rsidRPr="00414408">
        <w:rPr>
          <w:color w:val="000000"/>
          <w:spacing w:val="1"/>
        </w:rPr>
        <w:t>c</w:t>
      </w:r>
      <w:r w:rsidRPr="00414408">
        <w:rPr>
          <w:color w:val="000000"/>
        </w:rPr>
        <w:t>at</w:t>
      </w:r>
      <w:r w:rsidRPr="00414408">
        <w:rPr>
          <w:color w:val="000000"/>
          <w:spacing w:val="1"/>
        </w:rPr>
        <w:t>e</w:t>
      </w:r>
      <w:r w:rsidRPr="00414408">
        <w:rPr>
          <w:color w:val="000000"/>
          <w:spacing w:val="2"/>
        </w:rPr>
        <w:t>d</w:t>
      </w:r>
      <w:r w:rsidRPr="00414408">
        <w:rPr>
          <w:color w:val="000000"/>
          <w:spacing w:val="25"/>
        </w:rPr>
        <w:t xml:space="preserve"> </w:t>
      </w:r>
      <w:r w:rsidRPr="00414408">
        <w:rPr>
          <w:color w:val="000000"/>
        </w:rPr>
        <w:t>whe</w:t>
      </w:r>
      <w:r w:rsidRPr="00414408">
        <w:rPr>
          <w:color w:val="000000"/>
          <w:spacing w:val="1"/>
        </w:rPr>
        <w:t>re</w:t>
      </w:r>
      <w:r w:rsidRPr="00414408">
        <w:rPr>
          <w:color w:val="000000"/>
          <w:spacing w:val="25"/>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25"/>
        </w:rPr>
        <w:t xml:space="preserve"> </w:t>
      </w:r>
      <w:r w:rsidRPr="00414408">
        <w:rPr>
          <w:color w:val="000000"/>
        </w:rPr>
        <w:t>n</w:t>
      </w:r>
      <w:r w:rsidRPr="00414408">
        <w:rPr>
          <w:color w:val="000000"/>
          <w:spacing w:val="2"/>
        </w:rPr>
        <w:t>orm</w:t>
      </w:r>
      <w:r w:rsidRPr="00414408">
        <w:rPr>
          <w:color w:val="000000"/>
        </w:rPr>
        <w:t>ally</w:t>
      </w:r>
      <w:r w:rsidRPr="00414408">
        <w:rPr>
          <w:color w:val="000000"/>
          <w:spacing w:val="25"/>
        </w:rPr>
        <w:t xml:space="preserve"> </w:t>
      </w:r>
      <w:r w:rsidRPr="00414408">
        <w:rPr>
          <w:color w:val="000000"/>
          <w:spacing w:val="1"/>
        </w:rPr>
        <w:t>a</w:t>
      </w:r>
      <w:r w:rsidRPr="00414408">
        <w:rPr>
          <w:color w:val="000000"/>
        </w:rPr>
        <w:t>lt</w:t>
      </w:r>
      <w:r w:rsidRPr="00414408">
        <w:rPr>
          <w:color w:val="000000"/>
          <w:spacing w:val="1"/>
        </w:rPr>
        <w:t>e</w:t>
      </w:r>
      <w:r w:rsidRPr="00414408">
        <w:rPr>
          <w:color w:val="000000"/>
          <w:spacing w:val="2"/>
        </w:rPr>
        <w:t>r</w:t>
      </w:r>
      <w:r w:rsidRPr="00414408">
        <w:rPr>
          <w:color w:val="000000"/>
          <w:spacing w:val="25"/>
        </w:rPr>
        <w:t xml:space="preserve"> </w:t>
      </w:r>
      <w:r w:rsidRPr="00414408">
        <w:rPr>
          <w:color w:val="000000"/>
          <w:spacing w:val="1"/>
        </w:rPr>
        <w:t>c</w:t>
      </w:r>
      <w:r w:rsidRPr="00414408">
        <w:rPr>
          <w:color w:val="000000"/>
          <w:spacing w:val="2"/>
        </w:rPr>
        <w:t>our</w:t>
      </w:r>
      <w:r w:rsidRPr="00414408">
        <w:rPr>
          <w:color w:val="000000"/>
        </w:rPr>
        <w:t>s</w:t>
      </w:r>
      <w:r w:rsidRPr="00414408">
        <w:rPr>
          <w:color w:val="000000"/>
          <w:spacing w:val="1"/>
        </w:rPr>
        <w:t>e</w:t>
      </w:r>
      <w:r w:rsidRPr="00414408">
        <w:rPr>
          <w:color w:val="000000"/>
          <w:spacing w:val="24"/>
        </w:rPr>
        <w:t xml:space="preserve"> </w:t>
      </w:r>
      <w:r w:rsidRPr="00414408">
        <w:rPr>
          <w:color w:val="000000"/>
          <w:spacing w:val="2"/>
        </w:rPr>
        <w:t>or</w:t>
      </w:r>
      <w:r w:rsidRPr="00414408">
        <w:rPr>
          <w:color w:val="000000"/>
          <w:spacing w:val="25"/>
        </w:rPr>
        <w:t xml:space="preserve"> </w:t>
      </w:r>
      <w:r w:rsidRPr="00414408">
        <w:rPr>
          <w:color w:val="000000"/>
          <w:spacing w:val="2"/>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e</w:t>
      </w:r>
      <w:r w:rsidRPr="00414408">
        <w:rPr>
          <w:color w:val="000000"/>
          <w:spacing w:val="25"/>
        </w:rPr>
        <w:t xml:space="preserve"> </w:t>
      </w:r>
      <w:r w:rsidRPr="00414408">
        <w:rPr>
          <w:color w:val="000000"/>
          <w:spacing w:val="2"/>
        </w:rPr>
        <w:t>or</w:t>
      </w:r>
      <w:r w:rsidRPr="00414408">
        <w:rPr>
          <w:color w:val="000000"/>
          <w:spacing w:val="25"/>
        </w:rPr>
        <w:t xml:space="preserve"> </w:t>
      </w:r>
      <w:r w:rsidRPr="00414408">
        <w:rPr>
          <w:color w:val="000000"/>
        </w:rPr>
        <w:t>wh</w:t>
      </w:r>
      <w:r w:rsidRPr="00414408">
        <w:rPr>
          <w:color w:val="000000"/>
          <w:spacing w:val="1"/>
        </w:rPr>
        <w:t>er</w:t>
      </w:r>
      <w:r w:rsidRPr="00414408">
        <w:rPr>
          <w:color w:val="000000"/>
        </w:rPr>
        <w:t>e</w:t>
      </w:r>
      <w:r w:rsidRPr="00414408">
        <w:rPr>
          <w:color w:val="000000"/>
          <w:spacing w:val="25"/>
        </w:rPr>
        <w:t xml:space="preserve"> </w:t>
      </w:r>
      <w:r w:rsidRPr="00414408">
        <w:rPr>
          <w:color w:val="000000"/>
        </w:rPr>
        <w:t>th</w:t>
      </w:r>
      <w:r w:rsidRPr="00414408">
        <w:rPr>
          <w:color w:val="000000"/>
          <w:spacing w:val="1"/>
        </w:rPr>
        <w:t>e</w:t>
      </w:r>
      <w:r w:rsidRPr="00414408">
        <w:rPr>
          <w:color w:val="000000"/>
        </w:rPr>
        <w:t>y</w:t>
      </w:r>
      <w:r w:rsidRPr="00414408">
        <w:rPr>
          <w:color w:val="000000"/>
          <w:spacing w:val="25"/>
        </w:rPr>
        <w:t xml:space="preserve"> </w:t>
      </w:r>
      <w:r w:rsidRPr="00414408">
        <w:rPr>
          <w:color w:val="000000"/>
          <w:spacing w:val="1"/>
        </w:rPr>
        <w:t>ar</w:t>
      </w:r>
      <w:r w:rsidRPr="00414408">
        <w:rPr>
          <w:color w:val="000000"/>
        </w:rPr>
        <w:t>e</w:t>
      </w:r>
      <w:r w:rsidR="00B46053">
        <w:rPr>
          <w:color w:val="000000"/>
        </w:rPr>
        <w:t xml:space="preserve"> </w:t>
      </w:r>
      <w:r w:rsidRPr="00414408">
        <w:rPr>
          <w:color w:val="000000"/>
        </w:rPr>
        <w:t>approac</w:t>
      </w:r>
      <w:r w:rsidRPr="00414408">
        <w:rPr>
          <w:color w:val="000000"/>
          <w:spacing w:val="-3"/>
        </w:rPr>
        <w:t>h</w:t>
      </w:r>
      <w:r w:rsidRPr="00414408">
        <w:rPr>
          <w:color w:val="000000"/>
        </w:rPr>
        <w:t>i</w:t>
      </w:r>
      <w:r w:rsidRPr="00414408">
        <w:rPr>
          <w:color w:val="000000"/>
          <w:spacing w:val="-4"/>
        </w:rPr>
        <w:t>n</w:t>
      </w:r>
      <w:r w:rsidRPr="00414408">
        <w:rPr>
          <w:color w:val="000000"/>
          <w:spacing w:val="-3"/>
        </w:rPr>
        <w:t>g</w:t>
      </w:r>
      <w:r w:rsidRPr="00414408">
        <w:rPr>
          <w:color w:val="000000"/>
        </w:rPr>
        <w:t xml:space="preserve"> area</w:t>
      </w:r>
      <w:r w:rsidRPr="00414408">
        <w:rPr>
          <w:color w:val="000000"/>
          <w:spacing w:val="-2"/>
        </w:rPr>
        <w:t>s</w:t>
      </w:r>
      <w:r w:rsidRPr="00414408">
        <w:rPr>
          <w:color w:val="000000"/>
        </w:rPr>
        <w:t xml:space="preserve"> o</w:t>
      </w:r>
      <w:r w:rsidRPr="00414408">
        <w:rPr>
          <w:color w:val="000000"/>
          <w:spacing w:val="-4"/>
        </w:rPr>
        <w:t>f</w:t>
      </w:r>
      <w:r w:rsidRPr="00414408">
        <w:rPr>
          <w:color w:val="000000"/>
        </w:rPr>
        <w:t xml:space="preserve"> con</w:t>
      </w:r>
      <w:r w:rsidRPr="00414408">
        <w:rPr>
          <w:color w:val="000000"/>
          <w:spacing w:val="-3"/>
        </w:rPr>
        <w:t>v</w:t>
      </w:r>
      <w:r w:rsidRPr="00414408">
        <w:rPr>
          <w:color w:val="000000"/>
        </w:rPr>
        <w:t>er</w:t>
      </w:r>
      <w:r w:rsidRPr="00414408">
        <w:rPr>
          <w:color w:val="000000"/>
          <w:spacing w:val="-4"/>
        </w:rPr>
        <w:t>g</w:t>
      </w:r>
      <w:r w:rsidRPr="00414408">
        <w:rPr>
          <w:color w:val="000000"/>
          <w:spacing w:val="-1"/>
        </w:rPr>
        <w:t>e</w:t>
      </w:r>
      <w:r w:rsidRPr="00414408">
        <w:rPr>
          <w:color w:val="000000"/>
        </w:rPr>
        <w:t>nce, rou</w:t>
      </w:r>
      <w:r w:rsidRPr="00414408">
        <w:rPr>
          <w:color w:val="000000"/>
          <w:spacing w:val="-2"/>
        </w:rPr>
        <w:t>t</w:t>
      </w:r>
      <w:r w:rsidRPr="00414408">
        <w:rPr>
          <w:color w:val="000000"/>
        </w:rPr>
        <w:t xml:space="preserve">e </w:t>
      </w:r>
      <w:r w:rsidRPr="00414408">
        <w:rPr>
          <w:color w:val="000000"/>
          <w:spacing w:val="-6"/>
        </w:rPr>
        <w:t>j</w:t>
      </w:r>
      <w:r w:rsidRPr="00414408">
        <w:rPr>
          <w:color w:val="000000"/>
        </w:rPr>
        <w:t>u</w:t>
      </w:r>
      <w:r w:rsidRPr="00414408">
        <w:rPr>
          <w:color w:val="000000"/>
          <w:spacing w:val="-3"/>
        </w:rPr>
        <w:t>n</w:t>
      </w:r>
      <w:r w:rsidRPr="00414408">
        <w:rPr>
          <w:color w:val="000000"/>
        </w:rPr>
        <w:t>ct</w:t>
      </w:r>
      <w:r w:rsidRPr="00414408">
        <w:rPr>
          <w:color w:val="000000"/>
          <w:spacing w:val="-6"/>
        </w:rPr>
        <w:t>i</w:t>
      </w:r>
      <w:r w:rsidRPr="00414408">
        <w:rPr>
          <w:color w:val="000000"/>
        </w:rPr>
        <w:t>on</w:t>
      </w:r>
      <w:r w:rsidRPr="00414408">
        <w:rPr>
          <w:color w:val="000000"/>
          <w:spacing w:val="-2"/>
        </w:rPr>
        <w:t>s</w:t>
      </w:r>
      <w:r w:rsidRPr="00414408">
        <w:rPr>
          <w:color w:val="000000"/>
        </w:rPr>
        <w:t xml:space="preserve"> or w</w:t>
      </w:r>
      <w:r w:rsidRPr="00414408">
        <w:rPr>
          <w:color w:val="000000"/>
          <w:spacing w:val="-3"/>
        </w:rPr>
        <w:t>h</w:t>
      </w:r>
      <w:r w:rsidRPr="00414408">
        <w:rPr>
          <w:color w:val="000000"/>
        </w:rPr>
        <w:t>ere t</w:t>
      </w:r>
      <w:r w:rsidRPr="00414408">
        <w:rPr>
          <w:color w:val="000000"/>
          <w:spacing w:val="-3"/>
        </w:rPr>
        <w:t>h</w:t>
      </w:r>
      <w:r w:rsidRPr="00414408">
        <w:rPr>
          <w:color w:val="000000"/>
        </w:rPr>
        <w:t xml:space="preserve">ere </w:t>
      </w:r>
      <w:r w:rsidRPr="00414408">
        <w:rPr>
          <w:color w:val="000000"/>
          <w:spacing w:val="-6"/>
        </w:rPr>
        <w:t>i</w:t>
      </w:r>
      <w:r w:rsidRPr="00414408">
        <w:rPr>
          <w:color w:val="000000"/>
          <w:spacing w:val="-2"/>
        </w:rPr>
        <w:t>s</w:t>
      </w:r>
      <w:r w:rsidRPr="00414408">
        <w:rPr>
          <w:color w:val="000000"/>
        </w:rPr>
        <w:t xml:space="preserve"> cro</w:t>
      </w:r>
      <w:r w:rsidRPr="00414408">
        <w:rPr>
          <w:color w:val="000000"/>
          <w:spacing w:val="-2"/>
        </w:rPr>
        <w:t>ssi</w:t>
      </w:r>
      <w:r w:rsidRPr="00414408">
        <w:rPr>
          <w:color w:val="000000"/>
          <w:spacing w:val="-3"/>
        </w:rPr>
        <w:t>n</w:t>
      </w:r>
      <w:r w:rsidRPr="00414408">
        <w:rPr>
          <w:color w:val="000000"/>
          <w:spacing w:val="-4"/>
        </w:rPr>
        <w:t>g</w:t>
      </w:r>
      <w:r w:rsidRPr="00414408">
        <w:rPr>
          <w:color w:val="000000"/>
        </w:rPr>
        <w:t xml:space="preserve"> t</w:t>
      </w:r>
      <w:r w:rsidRPr="00414408">
        <w:rPr>
          <w:color w:val="000000"/>
          <w:spacing w:val="-1"/>
        </w:rPr>
        <w:t>r</w:t>
      </w:r>
      <w:r w:rsidRPr="00414408">
        <w:rPr>
          <w:color w:val="000000"/>
        </w:rPr>
        <w:t>a</w:t>
      </w:r>
      <w:r w:rsidRPr="00414408">
        <w:rPr>
          <w:color w:val="000000"/>
          <w:spacing w:val="-5"/>
        </w:rPr>
        <w:t>ff</w:t>
      </w:r>
      <w:r w:rsidRPr="00414408">
        <w:rPr>
          <w:color w:val="000000"/>
          <w:spacing w:val="-2"/>
        </w:rPr>
        <w:t>i</w:t>
      </w:r>
      <w:r w:rsidRPr="00414408">
        <w:rPr>
          <w:color w:val="000000"/>
          <w:spacing w:val="-1"/>
        </w:rPr>
        <w:t>c</w:t>
      </w:r>
      <w:r w:rsidRPr="00414408">
        <w:rPr>
          <w:color w:val="000000"/>
        </w:rPr>
        <w:t>.</w:t>
      </w:r>
      <w:r w:rsidRPr="00414408">
        <w:rPr>
          <w:color w:val="000000"/>
          <w:spacing w:val="51"/>
        </w:rPr>
        <w:t xml:space="preserve"> </w:t>
      </w:r>
      <w:r w:rsidR="00B46053">
        <w:rPr>
          <w:color w:val="000000"/>
          <w:spacing w:val="51"/>
        </w:rPr>
        <w:t xml:space="preserve"> </w:t>
      </w:r>
      <w:r w:rsidRPr="00414408">
        <w:rPr>
          <w:color w:val="000000"/>
          <w:spacing w:val="-5"/>
        </w:rPr>
        <w:t>V</w:t>
      </w:r>
      <w:r w:rsidRPr="00414408">
        <w:rPr>
          <w:color w:val="000000"/>
        </w:rPr>
        <w:t>T</w:t>
      </w:r>
      <w:r w:rsidRPr="00414408">
        <w:rPr>
          <w:color w:val="000000"/>
          <w:spacing w:val="-2"/>
        </w:rPr>
        <w:t>S</w:t>
      </w:r>
      <w:r w:rsidRPr="00414408">
        <w:rPr>
          <w:color w:val="000000"/>
        </w:rPr>
        <w:t xml:space="preserve"> ce</w:t>
      </w:r>
      <w:r w:rsidRPr="00414408">
        <w:rPr>
          <w:color w:val="000000"/>
          <w:spacing w:val="-3"/>
        </w:rPr>
        <w:t>n</w:t>
      </w:r>
      <w:r w:rsidRPr="00414408">
        <w:rPr>
          <w:color w:val="000000"/>
        </w:rPr>
        <w:t>tr</w:t>
      </w:r>
      <w:r w:rsidRPr="00414408">
        <w:rPr>
          <w:color w:val="000000"/>
          <w:spacing w:val="-1"/>
        </w:rPr>
        <w:t>e</w:t>
      </w:r>
      <w:r w:rsidRPr="00414408">
        <w:rPr>
          <w:color w:val="000000"/>
        </w:rPr>
        <w:t>s</w:t>
      </w:r>
      <w:r w:rsidRPr="00414408">
        <w:rPr>
          <w:color w:val="000000"/>
          <w:spacing w:val="-1"/>
        </w:rPr>
        <w:t xml:space="preserve"> </w:t>
      </w:r>
      <w:r w:rsidRPr="00414408">
        <w:rPr>
          <w:color w:val="000000"/>
          <w:spacing w:val="-7"/>
        </w:rPr>
        <w:t>i</w:t>
      </w:r>
      <w:r w:rsidRPr="00414408">
        <w:rPr>
          <w:color w:val="000000"/>
        </w:rPr>
        <w:t>n</w:t>
      </w:r>
      <w:r w:rsidRPr="00414408">
        <w:rPr>
          <w:color w:val="000000"/>
          <w:spacing w:val="-1"/>
        </w:rPr>
        <w:t xml:space="preserve"> a</w:t>
      </w:r>
      <w:r w:rsidRPr="00414408">
        <w:rPr>
          <w:color w:val="000000"/>
        </w:rPr>
        <w:t>n</w:t>
      </w:r>
      <w:r w:rsidRPr="00414408">
        <w:rPr>
          <w:color w:val="000000"/>
          <w:spacing w:val="-1"/>
        </w:rPr>
        <w:t xml:space="preserve"> a</w:t>
      </w:r>
      <w:r w:rsidRPr="00414408">
        <w:rPr>
          <w:color w:val="000000"/>
        </w:rPr>
        <w:t>r</w:t>
      </w:r>
      <w:r w:rsidRPr="00414408">
        <w:rPr>
          <w:color w:val="000000"/>
          <w:spacing w:val="-1"/>
        </w:rPr>
        <w:t>ea</w:t>
      </w:r>
      <w:r w:rsidR="00B46053">
        <w:rPr>
          <w:color w:val="000000"/>
          <w:spacing w:val="2"/>
        </w:rPr>
        <w:t xml:space="preserve"> </w:t>
      </w:r>
      <w:r w:rsidRPr="00414408">
        <w:rPr>
          <w:color w:val="000000"/>
          <w:spacing w:val="2"/>
        </w:rPr>
        <w:t>or</w:t>
      </w:r>
      <w:r w:rsidRPr="00414408">
        <w:rPr>
          <w:color w:val="000000"/>
          <w:spacing w:val="20"/>
        </w:rPr>
        <w:t xml:space="preserve"> </w:t>
      </w:r>
      <w:r w:rsidRPr="00414408">
        <w:rPr>
          <w:color w:val="000000"/>
        </w:rPr>
        <w:t>sect</w:t>
      </w:r>
      <w:r w:rsidRPr="00414408">
        <w:rPr>
          <w:color w:val="000000"/>
          <w:spacing w:val="2"/>
        </w:rPr>
        <w:t>or</w:t>
      </w:r>
      <w:r w:rsidRPr="00414408">
        <w:rPr>
          <w:color w:val="000000"/>
          <w:spacing w:val="2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0"/>
        </w:rPr>
        <w:t xml:space="preserve"> </w:t>
      </w:r>
      <w:r w:rsidRPr="00414408">
        <w:rPr>
          <w:color w:val="000000"/>
          <w:spacing w:val="2"/>
        </w:rPr>
        <w:t>u</w:t>
      </w:r>
      <w:r w:rsidRPr="00414408">
        <w:rPr>
          <w:color w:val="000000"/>
        </w:rPr>
        <w:t>se</w:t>
      </w:r>
      <w:r w:rsidRPr="00414408">
        <w:rPr>
          <w:color w:val="000000"/>
          <w:spacing w:val="20"/>
        </w:rPr>
        <w:t xml:space="preserve"> </w:t>
      </w:r>
      <w:r w:rsidRPr="00414408">
        <w:rPr>
          <w:color w:val="000000"/>
        </w:rPr>
        <w:t>a</w:t>
      </w:r>
      <w:r w:rsidRPr="00414408">
        <w:rPr>
          <w:color w:val="000000"/>
          <w:spacing w:val="20"/>
        </w:rPr>
        <w:t xml:space="preserve"> </w:t>
      </w:r>
      <w:r w:rsidRPr="00414408">
        <w:rPr>
          <w:color w:val="000000"/>
        </w:rPr>
        <w:t>n</w:t>
      </w:r>
      <w:r w:rsidRPr="00414408">
        <w:rPr>
          <w:color w:val="000000"/>
          <w:spacing w:val="1"/>
        </w:rPr>
        <w:t>a</w:t>
      </w:r>
      <w:r w:rsidRPr="00414408">
        <w:rPr>
          <w:color w:val="000000"/>
          <w:spacing w:val="2"/>
        </w:rPr>
        <w:t>m</w:t>
      </w:r>
      <w:r w:rsidRPr="00414408">
        <w:rPr>
          <w:color w:val="000000"/>
        </w:rPr>
        <w:t>e</w:t>
      </w:r>
      <w:r w:rsidRPr="00414408">
        <w:rPr>
          <w:color w:val="000000"/>
          <w:spacing w:val="19"/>
        </w:rPr>
        <w:t xml:space="preserve"> </w:t>
      </w:r>
      <w:r w:rsidRPr="00414408">
        <w:rPr>
          <w:color w:val="000000"/>
        </w:rPr>
        <w:t>i</w:t>
      </w:r>
      <w:r w:rsidRPr="00414408">
        <w:rPr>
          <w:color w:val="000000"/>
          <w:spacing w:val="2"/>
        </w:rPr>
        <w:t>d</w:t>
      </w:r>
      <w:r w:rsidRPr="00414408">
        <w:rPr>
          <w:color w:val="000000"/>
        </w:rPr>
        <w:t>entifi</w:t>
      </w:r>
      <w:r w:rsidRPr="00414408">
        <w:rPr>
          <w:color w:val="000000"/>
          <w:spacing w:val="1"/>
        </w:rPr>
        <w:t>er.</w:t>
      </w:r>
      <w:r w:rsidRPr="00414408">
        <w:rPr>
          <w:color w:val="000000"/>
          <w:spacing w:val="89"/>
        </w:rPr>
        <w:t xml:space="preserve"> </w:t>
      </w:r>
      <w:r w:rsidR="00B46053">
        <w:rPr>
          <w:color w:val="000000"/>
          <w:spacing w:val="89"/>
        </w:rPr>
        <w:t xml:space="preserve"> </w:t>
      </w:r>
      <w:r w:rsidRPr="00414408">
        <w:rPr>
          <w:color w:val="000000"/>
          <w:spacing w:val="2"/>
        </w:rPr>
        <w:t>T</w:t>
      </w:r>
      <w:r w:rsidRPr="00414408">
        <w:rPr>
          <w:color w:val="000000"/>
        </w:rPr>
        <w:t>he</w:t>
      </w:r>
      <w:r w:rsidRPr="00414408">
        <w:rPr>
          <w:color w:val="000000"/>
          <w:spacing w:val="27"/>
        </w:rPr>
        <w:t xml:space="preserve"> </w:t>
      </w:r>
      <w:r w:rsidRPr="00414408">
        <w:rPr>
          <w:color w:val="000000"/>
          <w:spacing w:val="2"/>
        </w:rPr>
        <w:t>bou</w:t>
      </w:r>
      <w:r w:rsidRPr="00414408">
        <w:rPr>
          <w:color w:val="000000"/>
        </w:rPr>
        <w:t>n</w:t>
      </w:r>
      <w:r w:rsidRPr="00414408">
        <w:rPr>
          <w:color w:val="000000"/>
          <w:spacing w:val="2"/>
        </w:rPr>
        <w:t>d</w:t>
      </w:r>
      <w:r w:rsidRPr="00414408">
        <w:rPr>
          <w:color w:val="000000"/>
          <w:spacing w:val="1"/>
        </w:rPr>
        <w:t>a</w:t>
      </w:r>
      <w:r w:rsidRPr="00414408">
        <w:rPr>
          <w:color w:val="000000"/>
          <w:spacing w:val="2"/>
        </w:rPr>
        <w:t>r</w:t>
      </w:r>
      <w:r w:rsidRPr="00414408">
        <w:rPr>
          <w:color w:val="000000"/>
        </w:rPr>
        <w:t>ies</w:t>
      </w:r>
      <w:r w:rsidRPr="00414408">
        <w:rPr>
          <w:color w:val="000000"/>
          <w:spacing w:val="27"/>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7"/>
        </w:rPr>
        <w:t xml:space="preserve"> </w:t>
      </w:r>
      <w:r w:rsidRPr="00414408">
        <w:rPr>
          <w:color w:val="000000"/>
          <w:spacing w:val="2"/>
        </w:rPr>
        <w:t>b</w:t>
      </w:r>
      <w:r w:rsidRPr="00414408">
        <w:rPr>
          <w:color w:val="000000"/>
          <w:spacing w:val="1"/>
        </w:rPr>
        <w:t>e</w:t>
      </w:r>
      <w:r w:rsidRPr="00414408">
        <w:rPr>
          <w:color w:val="000000"/>
          <w:spacing w:val="27"/>
        </w:rPr>
        <w:t xml:space="preserve"> </w:t>
      </w:r>
      <w:r w:rsidRPr="00414408">
        <w:rPr>
          <w:color w:val="000000"/>
        </w:rPr>
        <w:t>in</w:t>
      </w:r>
      <w:r w:rsidRPr="00414408">
        <w:rPr>
          <w:color w:val="000000"/>
          <w:spacing w:val="2"/>
        </w:rPr>
        <w:t>d</w:t>
      </w:r>
      <w:r w:rsidRPr="00414408">
        <w:rPr>
          <w:color w:val="000000"/>
        </w:rPr>
        <w:t>icate</w:t>
      </w:r>
      <w:r w:rsidRPr="00414408">
        <w:rPr>
          <w:color w:val="000000"/>
          <w:spacing w:val="3"/>
        </w:rPr>
        <w:t>d</w:t>
      </w:r>
      <w:r w:rsidRPr="00414408">
        <w:rPr>
          <w:color w:val="000000"/>
          <w:spacing w:val="27"/>
        </w:rPr>
        <w:t xml:space="preserve"> </w:t>
      </w:r>
      <w:r w:rsidRPr="00414408">
        <w:rPr>
          <w:color w:val="000000"/>
        </w:rPr>
        <w:t>in</w:t>
      </w:r>
      <w:r w:rsidRPr="00414408">
        <w:rPr>
          <w:color w:val="000000"/>
          <w:spacing w:val="27"/>
        </w:rPr>
        <w:t xml:space="preserve"> </w:t>
      </w:r>
      <w:r w:rsidRPr="00414408">
        <w:rPr>
          <w:color w:val="000000"/>
        </w:rPr>
        <w:t>the</w:t>
      </w:r>
      <w:r w:rsidRPr="00414408">
        <w:rPr>
          <w:color w:val="000000"/>
          <w:spacing w:val="27"/>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25"/>
        </w:rPr>
        <w:t xml:space="preserve"> </w:t>
      </w:r>
      <w:r w:rsidRPr="00414408">
        <w:rPr>
          <w:color w:val="000000"/>
        </w:rPr>
        <w:t>n</w:t>
      </w:r>
      <w:r w:rsidRPr="00414408">
        <w:rPr>
          <w:color w:val="000000"/>
          <w:spacing w:val="1"/>
        </w:rPr>
        <w:t>a</w:t>
      </w:r>
      <w:r w:rsidRPr="00414408">
        <w:rPr>
          <w:color w:val="000000"/>
          <w:spacing w:val="2"/>
        </w:rPr>
        <w:t>u</w:t>
      </w:r>
      <w:r w:rsidRPr="00414408">
        <w:rPr>
          <w:color w:val="000000"/>
        </w:rPr>
        <w:t>ti</w:t>
      </w:r>
      <w:r w:rsidRPr="00414408">
        <w:rPr>
          <w:color w:val="000000"/>
          <w:spacing w:val="1"/>
        </w:rPr>
        <w:t>c</w:t>
      </w:r>
      <w:r w:rsidRPr="00414408">
        <w:rPr>
          <w:color w:val="000000"/>
        </w:rPr>
        <w:t>al</w:t>
      </w:r>
      <w:r w:rsidR="00B46053">
        <w:rPr>
          <w:color w:val="000000"/>
          <w:spacing w:val="3"/>
        </w:rPr>
        <w:t xml:space="preserve"> </w:t>
      </w:r>
      <w:r w:rsidRPr="00414408">
        <w:rPr>
          <w:color w:val="000000"/>
          <w:spacing w:val="3"/>
        </w:rPr>
        <w:t>pub</w:t>
      </w:r>
      <w:r w:rsidRPr="00414408">
        <w:rPr>
          <w:color w:val="000000"/>
        </w:rPr>
        <w:t>li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the</w:t>
      </w:r>
      <w:r w:rsidRPr="00414408">
        <w:rPr>
          <w:color w:val="000000"/>
          <w:spacing w:val="6"/>
        </w:rPr>
        <w:t xml:space="preserve"> </w:t>
      </w:r>
      <w:r w:rsidR="00ED428B">
        <w:rPr>
          <w:color w:val="000000"/>
        </w:rPr>
        <w:t>‘</w:t>
      </w:r>
      <w:r w:rsidRPr="00414408">
        <w:rPr>
          <w:color w:val="000000"/>
        </w:rPr>
        <w:t>W</w:t>
      </w:r>
      <w:r w:rsidRPr="00414408">
        <w:rPr>
          <w:color w:val="000000"/>
          <w:spacing w:val="2"/>
        </w:rPr>
        <w:t>or</w:t>
      </w:r>
      <w:r w:rsidRPr="00414408">
        <w:rPr>
          <w:color w:val="000000"/>
        </w:rPr>
        <w:t>l</w:t>
      </w:r>
      <w:r w:rsidRPr="00414408">
        <w:rPr>
          <w:color w:val="000000"/>
          <w:spacing w:val="3"/>
        </w:rPr>
        <w:t>d</w:t>
      </w:r>
      <w:r w:rsidRPr="00414408">
        <w:rPr>
          <w:color w:val="000000"/>
          <w:spacing w:val="5"/>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spacing w:val="1"/>
        </w:rPr>
        <w:t>G</w:t>
      </w:r>
      <w:r w:rsidRPr="00414408">
        <w:rPr>
          <w:color w:val="000000"/>
          <w:spacing w:val="3"/>
        </w:rPr>
        <w:t>u</w:t>
      </w:r>
      <w:r w:rsidRPr="00414408">
        <w:rPr>
          <w:color w:val="000000"/>
        </w:rPr>
        <w:t>i</w:t>
      </w:r>
      <w:r w:rsidRPr="00414408">
        <w:rPr>
          <w:color w:val="000000"/>
          <w:spacing w:val="3"/>
        </w:rPr>
        <w:t>d</w:t>
      </w:r>
      <w:r w:rsidRPr="00414408">
        <w:rPr>
          <w:color w:val="000000"/>
          <w:spacing w:val="1"/>
        </w:rPr>
        <w:t>e</w:t>
      </w:r>
      <w:r w:rsidR="00ED428B">
        <w:rPr>
          <w:color w:val="000000"/>
        </w:rPr>
        <w:t>’</w:t>
      </w:r>
      <w:r w:rsidRPr="00414408">
        <w:rPr>
          <w:color w:val="000000"/>
          <w:spacing w:val="2"/>
        </w:rPr>
        <w:t xml:space="preserve">. </w:t>
      </w:r>
      <w:r w:rsidR="00322EA1">
        <w:rPr>
          <w:color w:val="000000"/>
          <w:spacing w:val="2"/>
        </w:rPr>
        <w:t xml:space="preserve"> </w:t>
      </w:r>
      <w:r w:rsidRPr="00414408">
        <w:rPr>
          <w:color w:val="000000"/>
          <w:spacing w:val="2"/>
        </w:rPr>
        <w:t>[</w:t>
      </w:r>
      <w:r w:rsidRPr="00414408">
        <w:rPr>
          <w:i/>
          <w:color w:val="000000"/>
        </w:rPr>
        <w:t>R</w:t>
      </w:r>
      <w:r w:rsidRPr="00414408">
        <w:rPr>
          <w:i/>
          <w:color w:val="000000"/>
          <w:spacing w:val="1"/>
        </w:rPr>
        <w:t>e</w:t>
      </w:r>
      <w:r w:rsidRPr="00414408">
        <w:rPr>
          <w:i/>
          <w:color w:val="000000"/>
        </w:rPr>
        <w:t>f</w:t>
      </w:r>
      <w:r w:rsidRPr="00414408">
        <w:rPr>
          <w:i/>
          <w:color w:val="000000"/>
          <w:spacing w:val="1"/>
        </w:rPr>
        <w:t>e</w:t>
      </w:r>
      <w:r w:rsidRPr="00414408">
        <w:rPr>
          <w:i/>
          <w:color w:val="000000"/>
          <w:spacing w:val="2"/>
        </w:rPr>
        <w:t>r</w:t>
      </w:r>
      <w:r w:rsidRPr="00414408">
        <w:rPr>
          <w:i/>
          <w:color w:val="000000"/>
          <w:spacing w:val="11"/>
        </w:rPr>
        <w:t xml:space="preserve"> </w:t>
      </w:r>
      <w:r w:rsidRPr="00414408">
        <w:rPr>
          <w:i/>
          <w:color w:val="000000"/>
        </w:rPr>
        <w:t>t</w:t>
      </w:r>
      <w:r w:rsidRPr="00414408">
        <w:rPr>
          <w:i/>
          <w:color w:val="000000"/>
          <w:spacing w:val="2"/>
        </w:rPr>
        <w:t>o</w:t>
      </w:r>
      <w:r w:rsidRPr="00414408">
        <w:rPr>
          <w:i/>
          <w:color w:val="000000"/>
          <w:spacing w:val="12"/>
        </w:rPr>
        <w:t xml:space="preserve"> </w:t>
      </w:r>
      <w:r w:rsidRPr="00414408">
        <w:rPr>
          <w:i/>
          <w:color w:val="000000"/>
          <w:spacing w:val="1"/>
        </w:rPr>
        <w:t>M</w:t>
      </w:r>
      <w:r w:rsidRPr="00414408">
        <w:rPr>
          <w:i/>
          <w:color w:val="000000"/>
        </w:rPr>
        <w:t>SC</w:t>
      </w:r>
      <w:r w:rsidRPr="00414408">
        <w:rPr>
          <w:i/>
          <w:color w:val="000000"/>
          <w:spacing w:val="12"/>
        </w:rPr>
        <w:t xml:space="preserve"> </w:t>
      </w:r>
      <w:r w:rsidRPr="00414408">
        <w:rPr>
          <w:i/>
          <w:color w:val="000000"/>
        </w:rPr>
        <w:t>Ci</w:t>
      </w:r>
      <w:r w:rsidRPr="00414408">
        <w:rPr>
          <w:i/>
          <w:color w:val="000000"/>
          <w:spacing w:val="2"/>
        </w:rPr>
        <w:t>r</w:t>
      </w:r>
      <w:r w:rsidRPr="00414408">
        <w:rPr>
          <w:i/>
          <w:color w:val="000000"/>
          <w:spacing w:val="1"/>
        </w:rPr>
        <w:t>c</w:t>
      </w:r>
      <w:r w:rsidRPr="00414408">
        <w:rPr>
          <w:i/>
          <w:color w:val="000000"/>
          <w:spacing w:val="2"/>
        </w:rPr>
        <w:t>u</w:t>
      </w:r>
      <w:r w:rsidRPr="00414408">
        <w:rPr>
          <w:i/>
          <w:color w:val="000000"/>
        </w:rPr>
        <w:t>l</w:t>
      </w:r>
      <w:r w:rsidRPr="00414408">
        <w:rPr>
          <w:i/>
          <w:color w:val="000000"/>
          <w:spacing w:val="1"/>
        </w:rPr>
        <w:t>a</w:t>
      </w:r>
      <w:r w:rsidRPr="00414408">
        <w:rPr>
          <w:i/>
          <w:color w:val="000000"/>
          <w:spacing w:val="2"/>
        </w:rPr>
        <w:t>r</w:t>
      </w:r>
      <w:r w:rsidRPr="00414408">
        <w:rPr>
          <w:i/>
          <w:color w:val="000000"/>
          <w:spacing w:val="11"/>
        </w:rPr>
        <w:t xml:space="preserve"> </w:t>
      </w:r>
      <w:r w:rsidRPr="00414408">
        <w:rPr>
          <w:i/>
          <w:color w:val="000000"/>
          <w:spacing w:val="2"/>
        </w:rPr>
        <w:t>586</w:t>
      </w:r>
      <w:r w:rsidRPr="00414408">
        <w:rPr>
          <w:i/>
          <w:color w:val="000000"/>
          <w:spacing w:val="11"/>
        </w:rPr>
        <w:t xml:space="preserve"> </w:t>
      </w:r>
      <w:r w:rsidRPr="00414408">
        <w:rPr>
          <w:i/>
          <w:color w:val="000000"/>
          <w:spacing w:val="2"/>
        </w:rPr>
        <w:t>o</w:t>
      </w:r>
      <w:r w:rsidRPr="00414408">
        <w:rPr>
          <w:i/>
          <w:color w:val="000000"/>
        </w:rPr>
        <w:t>n</w:t>
      </w:r>
      <w:r w:rsidRPr="00414408">
        <w:rPr>
          <w:i/>
          <w:color w:val="000000"/>
          <w:spacing w:val="11"/>
        </w:rPr>
        <w:t xml:space="preserve"> </w:t>
      </w:r>
      <w:r w:rsidRPr="00414408">
        <w:rPr>
          <w:i/>
          <w:color w:val="000000"/>
        </w:rPr>
        <w:t>th</w:t>
      </w:r>
      <w:r w:rsidRPr="00414408">
        <w:rPr>
          <w:i/>
          <w:color w:val="000000"/>
          <w:spacing w:val="1"/>
        </w:rPr>
        <w:t>e</w:t>
      </w:r>
      <w:r w:rsidRPr="00414408">
        <w:rPr>
          <w:i/>
          <w:color w:val="000000"/>
          <w:spacing w:val="11"/>
        </w:rPr>
        <w:t xml:space="preserve"> </w:t>
      </w:r>
      <w:r w:rsidRPr="00414408">
        <w:rPr>
          <w:i/>
          <w:color w:val="000000"/>
        </w:rPr>
        <w:t>IALA/I</w:t>
      </w:r>
      <w:r w:rsidRPr="00414408">
        <w:rPr>
          <w:i/>
          <w:color w:val="000000"/>
          <w:spacing w:val="1"/>
        </w:rPr>
        <w:t>A</w:t>
      </w:r>
      <w:r w:rsidRPr="00414408">
        <w:rPr>
          <w:i/>
          <w:color w:val="000000"/>
        </w:rPr>
        <w:t>PH/I</w:t>
      </w:r>
      <w:r w:rsidRPr="00414408">
        <w:rPr>
          <w:i/>
          <w:color w:val="000000"/>
          <w:spacing w:val="1"/>
        </w:rPr>
        <w:t>M</w:t>
      </w:r>
      <w:r w:rsidRPr="00414408">
        <w:rPr>
          <w:i/>
          <w:color w:val="000000"/>
        </w:rPr>
        <w:t>PA</w:t>
      </w:r>
      <w:r w:rsidRPr="00414408">
        <w:rPr>
          <w:i/>
          <w:color w:val="000000"/>
          <w:spacing w:val="12"/>
        </w:rPr>
        <w:t xml:space="preserve"> </w:t>
      </w:r>
      <w:r w:rsidRPr="00414408">
        <w:rPr>
          <w:i/>
          <w:color w:val="000000"/>
        </w:rPr>
        <w:t>W</w:t>
      </w:r>
      <w:r w:rsidRPr="00414408">
        <w:rPr>
          <w:i/>
          <w:color w:val="000000"/>
          <w:spacing w:val="2"/>
        </w:rPr>
        <w:t>or</w:t>
      </w:r>
      <w:r w:rsidRPr="00414408">
        <w:rPr>
          <w:i/>
          <w:color w:val="000000"/>
        </w:rPr>
        <w:t>l</w:t>
      </w:r>
      <w:r w:rsidRPr="00414408">
        <w:rPr>
          <w:i/>
          <w:color w:val="000000"/>
          <w:spacing w:val="2"/>
        </w:rPr>
        <w:t>d</w:t>
      </w:r>
      <w:r w:rsidRPr="00414408">
        <w:rPr>
          <w:i/>
          <w:color w:val="000000"/>
          <w:spacing w:val="11"/>
        </w:rPr>
        <w:t xml:space="preserve"> </w:t>
      </w:r>
      <w:r w:rsidRPr="00414408">
        <w:rPr>
          <w:i/>
          <w:color w:val="000000"/>
        </w:rPr>
        <w:t>V</w:t>
      </w:r>
      <w:r w:rsidRPr="00414408">
        <w:rPr>
          <w:i/>
          <w:color w:val="000000"/>
          <w:spacing w:val="2"/>
        </w:rPr>
        <w:t>T</w:t>
      </w:r>
      <w:r w:rsidRPr="00414408">
        <w:rPr>
          <w:i/>
          <w:color w:val="000000"/>
        </w:rPr>
        <w:t>S</w:t>
      </w:r>
      <w:r w:rsidRPr="00414408">
        <w:rPr>
          <w:i/>
          <w:color w:val="000000"/>
          <w:spacing w:val="12"/>
        </w:rPr>
        <w:t xml:space="preserve"> </w:t>
      </w:r>
      <w:r w:rsidRPr="00414408">
        <w:rPr>
          <w:i/>
          <w:color w:val="000000"/>
        </w:rPr>
        <w:t>G</w:t>
      </w:r>
      <w:r w:rsidRPr="00414408">
        <w:rPr>
          <w:i/>
          <w:color w:val="000000"/>
          <w:spacing w:val="2"/>
        </w:rPr>
        <w:t>u</w:t>
      </w:r>
      <w:r w:rsidRPr="00414408">
        <w:rPr>
          <w:i/>
          <w:color w:val="000000"/>
        </w:rPr>
        <w:t>i</w:t>
      </w:r>
      <w:r w:rsidRPr="00414408">
        <w:rPr>
          <w:i/>
          <w:color w:val="000000"/>
          <w:spacing w:val="2"/>
        </w:rPr>
        <w:t>d</w:t>
      </w:r>
      <w:r w:rsidRPr="00414408">
        <w:rPr>
          <w:i/>
          <w:color w:val="000000"/>
          <w:spacing w:val="1"/>
        </w:rPr>
        <w:t>e</w:t>
      </w:r>
      <w:r w:rsidRPr="00414408">
        <w:rPr>
          <w:color w:val="000000"/>
          <w:spacing w:val="2"/>
        </w:rPr>
        <w:t>]</w:t>
      </w:r>
    </w:p>
    <w:p w14:paraId="5AD14A05" w14:textId="77777777" w:rsidR="00BB5746" w:rsidRPr="00414408" w:rsidRDefault="00BB5746" w:rsidP="004708B6">
      <w:pPr>
        <w:widowControl w:val="0"/>
        <w:autoSpaceDE w:val="0"/>
        <w:autoSpaceDN w:val="0"/>
        <w:adjustRightInd w:val="0"/>
        <w:spacing w:line="243" w:lineRule="exact"/>
        <w:rPr>
          <w:color w:val="000000"/>
        </w:rPr>
      </w:pPr>
    </w:p>
    <w:p w14:paraId="2A1194D5" w14:textId="2903E513" w:rsidR="00BB5746" w:rsidRPr="00414408" w:rsidRDefault="00BB5746" w:rsidP="00612E28">
      <w:pPr>
        <w:widowControl w:val="0"/>
        <w:tabs>
          <w:tab w:val="left" w:pos="567"/>
        </w:tabs>
        <w:autoSpaceDE w:val="0"/>
        <w:autoSpaceDN w:val="0"/>
        <w:adjustRightInd w:val="0"/>
        <w:spacing w:after="37" w:line="243" w:lineRule="exact"/>
        <w:rPr>
          <w:b/>
          <w:bCs/>
          <w:color w:val="000000"/>
        </w:rPr>
      </w:pPr>
      <w:r w:rsidRPr="00414408">
        <w:rPr>
          <w:b/>
          <w:bCs/>
          <w:color w:val="000000"/>
          <w:spacing w:val="5"/>
        </w:rPr>
        <w:t>2</w:t>
      </w:r>
      <w:r w:rsidRPr="00414408">
        <w:rPr>
          <w:b/>
          <w:bCs/>
          <w:color w:val="000000"/>
          <w:spacing w:val="2"/>
        </w:rPr>
        <w:t>.</w:t>
      </w:r>
      <w:r w:rsidRPr="00414408">
        <w:rPr>
          <w:b/>
          <w:bCs/>
          <w:color w:val="000000"/>
        </w:rPr>
        <w:t>4</w:t>
      </w:r>
      <w:r w:rsidR="00924741">
        <w:rPr>
          <w:b/>
          <w:bCs/>
          <w:color w:val="000000"/>
          <w:spacing w:val="378"/>
        </w:rPr>
        <w:tab/>
      </w:r>
      <w:r w:rsidRPr="00414408">
        <w:rPr>
          <w:b/>
          <w:bCs/>
          <w:color w:val="000000"/>
          <w:spacing w:val="1"/>
        </w:rPr>
        <w:t>C</w:t>
      </w:r>
      <w:r w:rsidRPr="00414408">
        <w:rPr>
          <w:b/>
          <w:bCs/>
          <w:color w:val="000000"/>
          <w:spacing w:val="3"/>
        </w:rPr>
        <w:t>o</w:t>
      </w:r>
      <w:r w:rsidRPr="00414408">
        <w:rPr>
          <w:b/>
          <w:bCs/>
          <w:color w:val="000000"/>
        </w:rPr>
        <w:t>mmuni</w:t>
      </w:r>
      <w:r w:rsidRPr="00414408">
        <w:rPr>
          <w:b/>
          <w:bCs/>
          <w:color w:val="000000"/>
          <w:spacing w:val="2"/>
        </w:rPr>
        <w:t>c</w:t>
      </w:r>
      <w:r w:rsidRPr="00414408">
        <w:rPr>
          <w:b/>
          <w:bCs/>
          <w:color w:val="000000"/>
          <w:spacing w:val="3"/>
        </w:rPr>
        <w:t>at</w:t>
      </w:r>
      <w:r w:rsidRPr="00414408">
        <w:rPr>
          <w:b/>
          <w:bCs/>
          <w:color w:val="000000"/>
        </w:rPr>
        <w:t>i</w:t>
      </w:r>
      <w:r w:rsidRPr="00414408">
        <w:rPr>
          <w:b/>
          <w:bCs/>
          <w:color w:val="000000"/>
          <w:spacing w:val="3"/>
        </w:rPr>
        <w:t>o</w:t>
      </w:r>
      <w:r w:rsidRPr="00414408">
        <w:rPr>
          <w:b/>
          <w:bCs/>
          <w:color w:val="000000"/>
        </w:rPr>
        <w:t>n</w:t>
      </w:r>
      <w:r w:rsidRPr="00414408">
        <w:rPr>
          <w:b/>
          <w:bCs/>
          <w:color w:val="000000"/>
          <w:spacing w:val="29"/>
        </w:rPr>
        <w:t xml:space="preserve"> </w:t>
      </w:r>
      <w:r w:rsidRPr="00414408">
        <w:rPr>
          <w:b/>
          <w:bCs/>
          <w:color w:val="000000"/>
          <w:spacing w:val="3"/>
        </w:rPr>
        <w:t>a</w:t>
      </w:r>
      <w:r w:rsidRPr="00414408">
        <w:rPr>
          <w:b/>
          <w:bCs/>
          <w:color w:val="000000"/>
        </w:rPr>
        <w:t>nd</w:t>
      </w:r>
      <w:r w:rsidRPr="00414408">
        <w:rPr>
          <w:b/>
          <w:bCs/>
          <w:color w:val="000000"/>
          <w:spacing w:val="27"/>
        </w:rPr>
        <w:t xml:space="preserve"> </w:t>
      </w:r>
      <w:r w:rsidRPr="00414408">
        <w:rPr>
          <w:b/>
          <w:bCs/>
          <w:color w:val="000000"/>
          <w:spacing w:val="1"/>
        </w:rPr>
        <w:t>r</w:t>
      </w:r>
      <w:r w:rsidRPr="00414408">
        <w:rPr>
          <w:b/>
          <w:bCs/>
          <w:color w:val="000000"/>
          <w:spacing w:val="2"/>
        </w:rPr>
        <w:t>e</w:t>
      </w:r>
      <w:r w:rsidRPr="00414408">
        <w:rPr>
          <w:b/>
          <w:bCs/>
          <w:color w:val="000000"/>
        </w:rPr>
        <w:t>p</w:t>
      </w:r>
      <w:r w:rsidRPr="00414408">
        <w:rPr>
          <w:b/>
          <w:bCs/>
          <w:color w:val="000000"/>
          <w:spacing w:val="3"/>
        </w:rPr>
        <w:t>o</w:t>
      </w:r>
      <w:r w:rsidRPr="00414408">
        <w:rPr>
          <w:b/>
          <w:bCs/>
          <w:color w:val="000000"/>
          <w:spacing w:val="2"/>
        </w:rPr>
        <w:t>rt</w:t>
      </w:r>
      <w:r w:rsidRPr="00414408">
        <w:rPr>
          <w:b/>
          <w:bCs/>
          <w:color w:val="000000"/>
          <w:spacing w:val="1"/>
        </w:rPr>
        <w:t>i</w:t>
      </w:r>
      <w:r w:rsidRPr="00414408">
        <w:rPr>
          <w:b/>
          <w:bCs/>
          <w:color w:val="000000"/>
        </w:rPr>
        <w:t>ng</w:t>
      </w:r>
    </w:p>
    <w:p w14:paraId="7F87823F" w14:textId="77777777" w:rsidR="00BB5746" w:rsidRPr="00414408" w:rsidRDefault="00BB5746" w:rsidP="004708B6">
      <w:pPr>
        <w:widowControl w:val="0"/>
        <w:autoSpaceDE w:val="0"/>
        <w:autoSpaceDN w:val="0"/>
        <w:adjustRightInd w:val="0"/>
        <w:spacing w:line="243" w:lineRule="exact"/>
        <w:rPr>
          <w:b/>
          <w:bCs/>
          <w:color w:val="000000"/>
        </w:rPr>
      </w:pPr>
    </w:p>
    <w:p w14:paraId="4F0909FD" w14:textId="041E1B47"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4</w:t>
      </w:r>
      <w:r w:rsidRPr="00414408">
        <w:rPr>
          <w:color w:val="000000"/>
          <w:w w:val="102"/>
        </w:rPr>
        <w:t>.</w:t>
      </w:r>
      <w:r w:rsidRPr="00414408">
        <w:rPr>
          <w:color w:val="000000"/>
          <w:spacing w:val="3"/>
          <w:w w:val="102"/>
        </w:rPr>
        <w:t>1</w:t>
      </w:r>
      <w:r w:rsidR="00B46053">
        <w:rPr>
          <w:color w:val="000000"/>
          <w:spacing w:val="204"/>
        </w:rPr>
        <w:tab/>
      </w:r>
      <w:r w:rsidRPr="00414408">
        <w:rPr>
          <w:color w:val="000000"/>
        </w:rPr>
        <w:t>C</w:t>
      </w:r>
      <w:r w:rsidRPr="00414408">
        <w:rPr>
          <w:color w:val="000000"/>
          <w:spacing w:val="2"/>
        </w:rPr>
        <w:t>ommu</w:t>
      </w:r>
      <w:r w:rsidRPr="00414408">
        <w:rPr>
          <w:color w:val="000000"/>
        </w:rPr>
        <w:t>nicati</w:t>
      </w:r>
      <w:r w:rsidRPr="00414408">
        <w:rPr>
          <w:color w:val="000000"/>
          <w:spacing w:val="2"/>
        </w:rPr>
        <w:t>o</w:t>
      </w:r>
      <w:r w:rsidRPr="00414408">
        <w:rPr>
          <w:color w:val="000000"/>
        </w:rPr>
        <w:t>n</w:t>
      </w:r>
      <w:r w:rsidRPr="00414408">
        <w:rPr>
          <w:color w:val="000000"/>
          <w:spacing w:val="45"/>
        </w:rPr>
        <w:t xml:space="preserve"> </w:t>
      </w:r>
      <w:r w:rsidRPr="00414408">
        <w:rPr>
          <w:color w:val="000000"/>
          <w:spacing w:val="2"/>
        </w:rPr>
        <w:t>b</w:t>
      </w:r>
      <w:r w:rsidRPr="00414408">
        <w:rPr>
          <w:color w:val="000000"/>
          <w:spacing w:val="1"/>
        </w:rPr>
        <w:t>e</w:t>
      </w:r>
      <w:r w:rsidRPr="00414408">
        <w:rPr>
          <w:color w:val="000000"/>
        </w:rPr>
        <w:t>tween</w:t>
      </w:r>
      <w:r w:rsidRPr="00414408">
        <w:rPr>
          <w:color w:val="000000"/>
          <w:spacing w:val="45"/>
        </w:rPr>
        <w:t xml:space="preserve"> </w:t>
      </w:r>
      <w:r w:rsidRPr="00414408">
        <w:rPr>
          <w:color w:val="000000"/>
        </w:rPr>
        <w:t>a</w:t>
      </w:r>
      <w:r w:rsidRPr="00414408">
        <w:rPr>
          <w:color w:val="000000"/>
          <w:spacing w:val="45"/>
        </w:rPr>
        <w:t xml:space="preserve"> </w:t>
      </w:r>
      <w:r w:rsidRPr="00414408">
        <w:rPr>
          <w:color w:val="000000"/>
        </w:rPr>
        <w:t>V</w:t>
      </w:r>
      <w:r w:rsidRPr="00414408">
        <w:rPr>
          <w:color w:val="000000"/>
          <w:spacing w:val="1"/>
        </w:rPr>
        <w:t>T</w:t>
      </w:r>
      <w:r w:rsidRPr="00414408">
        <w:rPr>
          <w:color w:val="000000"/>
        </w:rPr>
        <w:t>S</w:t>
      </w:r>
      <w:r w:rsidRPr="00414408">
        <w:rPr>
          <w:color w:val="000000"/>
          <w:spacing w:val="45"/>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45"/>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rPr>
        <w:t>a</w:t>
      </w:r>
      <w:r w:rsidRPr="00414408">
        <w:rPr>
          <w:color w:val="000000"/>
          <w:spacing w:val="46"/>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ating</w:t>
      </w:r>
      <w:r w:rsidRPr="00414408">
        <w:rPr>
          <w:color w:val="000000"/>
          <w:spacing w:val="49"/>
        </w:rPr>
        <w:t xml:space="preserve"> </w:t>
      </w:r>
      <w:r w:rsidRPr="00414408">
        <w:rPr>
          <w:color w:val="000000"/>
        </w:rPr>
        <w:t>vess</w:t>
      </w:r>
      <w:r w:rsidRPr="00414408">
        <w:rPr>
          <w:color w:val="000000"/>
          <w:spacing w:val="1"/>
        </w:rPr>
        <w:t>e</w:t>
      </w:r>
      <w:r w:rsidRPr="00414408">
        <w:rPr>
          <w:color w:val="000000"/>
        </w:rPr>
        <w:t>l</w:t>
      </w:r>
      <w:r w:rsidRPr="00414408">
        <w:rPr>
          <w:color w:val="000000"/>
          <w:spacing w:val="5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9"/>
        </w:rPr>
        <w:t xml:space="preserve"> </w:t>
      </w:r>
      <w:r w:rsidRPr="00414408">
        <w:rPr>
          <w:color w:val="000000"/>
          <w:spacing w:val="2"/>
        </w:rPr>
        <w:t>b</w:t>
      </w:r>
      <w:r w:rsidRPr="00414408">
        <w:rPr>
          <w:color w:val="000000"/>
        </w:rPr>
        <w:t>e</w:t>
      </w:r>
      <w:r w:rsidRPr="00414408">
        <w:rPr>
          <w:color w:val="000000"/>
          <w:spacing w:val="49"/>
        </w:rPr>
        <w:t xml:space="preserve"> </w:t>
      </w:r>
      <w:r w:rsidRPr="00414408">
        <w:rPr>
          <w:color w:val="000000"/>
          <w:spacing w:val="1"/>
        </w:rPr>
        <w:t>c</w:t>
      </w:r>
      <w:r w:rsidRPr="00414408">
        <w:rPr>
          <w:color w:val="000000"/>
          <w:spacing w:val="2"/>
        </w:rPr>
        <w:t>o</w:t>
      </w:r>
      <w:r w:rsidRPr="00414408">
        <w:rPr>
          <w:color w:val="000000"/>
        </w:rPr>
        <w:t>n</w:t>
      </w:r>
      <w:r w:rsidRPr="00414408">
        <w:rPr>
          <w:color w:val="000000"/>
          <w:spacing w:val="2"/>
        </w:rPr>
        <w:t>du</w:t>
      </w:r>
      <w:r w:rsidRPr="00414408">
        <w:rPr>
          <w:color w:val="000000"/>
        </w:rPr>
        <w:t>ct</w:t>
      </w:r>
      <w:r w:rsidRPr="00414408">
        <w:rPr>
          <w:color w:val="000000"/>
          <w:spacing w:val="1"/>
        </w:rPr>
        <w:t>e</w:t>
      </w:r>
      <w:r w:rsidRPr="00414408">
        <w:rPr>
          <w:color w:val="000000"/>
          <w:spacing w:val="2"/>
        </w:rPr>
        <w:t>d</w:t>
      </w:r>
      <w:r w:rsidRPr="00414408">
        <w:rPr>
          <w:color w:val="000000"/>
          <w:spacing w:val="49"/>
        </w:rPr>
        <w:t xml:space="preserve"> </w:t>
      </w:r>
      <w:r w:rsidRPr="00414408">
        <w:rPr>
          <w:color w:val="000000"/>
        </w:rPr>
        <w:t>in</w:t>
      </w:r>
      <w:r w:rsidR="00B46053">
        <w:rPr>
          <w:color w:val="000000"/>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ance</w:t>
      </w:r>
      <w:r w:rsidRPr="00414408">
        <w:rPr>
          <w:color w:val="000000"/>
          <w:spacing w:val="60"/>
        </w:rPr>
        <w:t xml:space="preserve"> </w:t>
      </w:r>
      <w:r w:rsidRPr="00414408">
        <w:rPr>
          <w:color w:val="000000"/>
        </w:rPr>
        <w:t>with</w:t>
      </w:r>
      <w:r w:rsidRPr="00414408">
        <w:rPr>
          <w:color w:val="000000"/>
          <w:spacing w:val="60"/>
        </w:rPr>
        <w:t xml:space="preserve"> </w:t>
      </w:r>
      <w:r w:rsidRPr="00414408">
        <w:rPr>
          <w:color w:val="000000"/>
        </w:rPr>
        <w:t>the</w:t>
      </w:r>
      <w:r w:rsidRPr="00414408">
        <w:rPr>
          <w:color w:val="000000"/>
          <w:spacing w:val="5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0"/>
        </w:rPr>
        <w:t xml:space="preserve"> </w:t>
      </w:r>
      <w:r w:rsidRPr="00414408">
        <w:rPr>
          <w:color w:val="000000"/>
        </w:rPr>
        <w:t>an</w:t>
      </w:r>
      <w:r w:rsidRPr="00414408">
        <w:rPr>
          <w:color w:val="000000"/>
          <w:spacing w:val="1"/>
        </w:rPr>
        <w:t>d</w:t>
      </w:r>
      <w:r w:rsidRPr="00414408">
        <w:rPr>
          <w:color w:val="000000"/>
          <w:spacing w:val="59"/>
        </w:rPr>
        <w:t xml:space="preserve"> </w:t>
      </w:r>
      <w:r w:rsidRPr="00414408">
        <w:rPr>
          <w:color w:val="000000"/>
        </w:rPr>
        <w:t>C</w:t>
      </w:r>
      <w:r w:rsidRPr="00414408">
        <w:rPr>
          <w:color w:val="000000"/>
          <w:spacing w:val="1"/>
        </w:rPr>
        <w:t>r</w:t>
      </w:r>
      <w:r w:rsidRPr="00414408">
        <w:rPr>
          <w:color w:val="000000"/>
        </w:rPr>
        <w:t>iteria</w:t>
      </w:r>
      <w:r w:rsidRPr="00414408">
        <w:rPr>
          <w:color w:val="000000"/>
          <w:spacing w:val="58"/>
        </w:rPr>
        <w:t xml:space="preserve"> </w:t>
      </w:r>
      <w:r w:rsidRPr="00414408">
        <w:rPr>
          <w:color w:val="000000"/>
        </w:rPr>
        <w:t>f</w:t>
      </w:r>
      <w:r w:rsidRPr="00414408">
        <w:rPr>
          <w:color w:val="000000"/>
          <w:spacing w:val="1"/>
        </w:rPr>
        <w:t>o</w:t>
      </w:r>
      <w:r w:rsidRPr="00414408">
        <w:rPr>
          <w:color w:val="000000"/>
        </w:rPr>
        <w:t>r</w:t>
      </w:r>
      <w:r w:rsidRPr="00414408">
        <w:rPr>
          <w:color w:val="000000"/>
          <w:spacing w:val="59"/>
        </w:rPr>
        <w:t xml:space="preserve"> </w:t>
      </w:r>
      <w:r w:rsidRPr="00414408">
        <w:rPr>
          <w:color w:val="000000"/>
        </w:rPr>
        <w:t>Shi</w:t>
      </w:r>
      <w:r w:rsidRPr="00414408">
        <w:rPr>
          <w:color w:val="000000"/>
          <w:spacing w:val="2"/>
        </w:rPr>
        <w:t>p</w:t>
      </w:r>
      <w:r w:rsidRPr="00414408">
        <w:rPr>
          <w:color w:val="000000"/>
          <w:spacing w:val="58"/>
        </w:rPr>
        <w:t xml:space="preserve"> </w:t>
      </w:r>
      <w:r w:rsidRPr="00414408">
        <w:rPr>
          <w:color w:val="000000"/>
        </w:rPr>
        <w:t>Re</w:t>
      </w:r>
      <w:r w:rsidRPr="00414408">
        <w:rPr>
          <w:color w:val="000000"/>
          <w:spacing w:val="2"/>
        </w:rPr>
        <w:t>po</w:t>
      </w:r>
      <w:r w:rsidRPr="00414408">
        <w:rPr>
          <w:color w:val="000000"/>
          <w:spacing w:val="1"/>
        </w:rPr>
        <w:t>r</w:t>
      </w:r>
      <w:r w:rsidRPr="00414408">
        <w:rPr>
          <w:color w:val="000000"/>
        </w:rPr>
        <w:t>ting</w:t>
      </w:r>
      <w:r w:rsidRPr="00414408">
        <w:rPr>
          <w:color w:val="000000"/>
          <w:spacing w:val="58"/>
        </w:rPr>
        <w:t xml:space="preserve"> </w:t>
      </w:r>
      <w:r w:rsidRPr="00414408">
        <w:rPr>
          <w:color w:val="000000"/>
        </w:rPr>
        <w:t>syste</w:t>
      </w:r>
      <w:r w:rsidRPr="00414408">
        <w:rPr>
          <w:color w:val="000000"/>
          <w:spacing w:val="1"/>
        </w:rPr>
        <w:t>m</w:t>
      </w:r>
      <w:r w:rsidRPr="00414408">
        <w:rPr>
          <w:color w:val="000000"/>
        </w:rPr>
        <w:t>s</w:t>
      </w:r>
      <w:r w:rsidRPr="00414408">
        <w:rPr>
          <w:color w:val="000000"/>
          <w:spacing w:val="64"/>
        </w:rPr>
        <w:t xml:space="preserve"> </w:t>
      </w:r>
      <w:r w:rsidRPr="00414408">
        <w:rPr>
          <w:color w:val="000000"/>
        </w:rPr>
        <w:t>an</w:t>
      </w:r>
      <w:r w:rsidRPr="00414408">
        <w:rPr>
          <w:color w:val="000000"/>
          <w:spacing w:val="2"/>
        </w:rPr>
        <w:t>d</w:t>
      </w:r>
      <w:r w:rsidRPr="00414408">
        <w:rPr>
          <w:color w:val="000000"/>
          <w:spacing w:val="63"/>
        </w:rPr>
        <w:t xml:space="preserve"> </w:t>
      </w:r>
      <w:r w:rsidRPr="00414408">
        <w:rPr>
          <w:color w:val="000000"/>
        </w:rPr>
        <w:t>sh</w:t>
      </w:r>
      <w:r w:rsidRPr="00414408">
        <w:rPr>
          <w:color w:val="000000"/>
          <w:spacing w:val="1"/>
        </w:rPr>
        <w:t>o</w:t>
      </w:r>
      <w:r w:rsidRPr="00414408">
        <w:rPr>
          <w:color w:val="000000"/>
          <w:spacing w:val="2"/>
        </w:rPr>
        <w:t>u</w:t>
      </w:r>
      <w:r w:rsidRPr="00414408">
        <w:rPr>
          <w:color w:val="000000"/>
        </w:rPr>
        <w:t>l</w:t>
      </w:r>
      <w:r w:rsidRPr="00414408">
        <w:rPr>
          <w:color w:val="000000"/>
          <w:spacing w:val="2"/>
        </w:rPr>
        <w:t>d</w:t>
      </w:r>
      <w:r w:rsidRPr="00414408">
        <w:rPr>
          <w:color w:val="000000"/>
          <w:spacing w:val="63"/>
        </w:rPr>
        <w:t xml:space="preserve"> </w:t>
      </w:r>
      <w:r w:rsidRPr="00414408">
        <w:rPr>
          <w:color w:val="000000"/>
          <w:spacing w:val="2"/>
        </w:rPr>
        <w:t>b</w:t>
      </w:r>
      <w:r w:rsidRPr="00414408">
        <w:rPr>
          <w:color w:val="000000"/>
        </w:rPr>
        <w:t>e</w:t>
      </w:r>
      <w:r w:rsidRPr="00414408">
        <w:rPr>
          <w:color w:val="000000"/>
          <w:spacing w:val="63"/>
        </w:rPr>
        <w:t xml:space="preserve"> </w:t>
      </w:r>
      <w:r w:rsidRPr="00414408">
        <w:rPr>
          <w:color w:val="000000"/>
        </w:rPr>
        <w:t>li</w:t>
      </w:r>
      <w:r w:rsidRPr="00414408">
        <w:rPr>
          <w:color w:val="000000"/>
          <w:spacing w:val="1"/>
        </w:rPr>
        <w:t>m</w:t>
      </w:r>
      <w:r w:rsidRPr="00414408">
        <w:rPr>
          <w:color w:val="000000"/>
        </w:rPr>
        <w:t>ite</w:t>
      </w:r>
      <w:r w:rsidRPr="00414408">
        <w:rPr>
          <w:color w:val="000000"/>
          <w:spacing w:val="2"/>
        </w:rPr>
        <w:t>d</w:t>
      </w:r>
      <w:r w:rsidRPr="00414408">
        <w:rPr>
          <w:color w:val="000000"/>
          <w:spacing w:val="63"/>
        </w:rPr>
        <w:t xml:space="preserve"> </w:t>
      </w:r>
      <w:r w:rsidRPr="00414408">
        <w:rPr>
          <w:color w:val="000000"/>
        </w:rPr>
        <w:t>to</w:t>
      </w:r>
      <w:r w:rsidR="00B46053">
        <w:rPr>
          <w:color w:val="000000"/>
        </w:rPr>
        <w:t xml:space="preserve"> </w:t>
      </w:r>
      <w:r w:rsidRPr="00414408">
        <w:rPr>
          <w:color w:val="000000"/>
        </w:rPr>
        <w:t>i</w:t>
      </w:r>
      <w:r w:rsidRPr="00414408">
        <w:rPr>
          <w:color w:val="000000"/>
          <w:spacing w:val="-2"/>
        </w:rPr>
        <w:t>n</w:t>
      </w:r>
      <w:r w:rsidRPr="00414408">
        <w:rPr>
          <w:color w:val="000000"/>
        </w:rPr>
        <w:t>formatio</w:t>
      </w:r>
      <w:r w:rsidRPr="00414408">
        <w:rPr>
          <w:color w:val="000000"/>
          <w:spacing w:val="-2"/>
        </w:rPr>
        <w:t>n</w:t>
      </w:r>
      <w:r w:rsidRPr="00414408">
        <w:rPr>
          <w:color w:val="000000"/>
        </w:rPr>
        <w:t xml:space="preserve"> esse</w:t>
      </w:r>
      <w:r w:rsidRPr="00414408">
        <w:rPr>
          <w:color w:val="000000"/>
          <w:spacing w:val="-2"/>
        </w:rPr>
        <w:t>n</w:t>
      </w:r>
      <w:r w:rsidRPr="00414408">
        <w:rPr>
          <w:color w:val="000000"/>
        </w:rPr>
        <w:t>t</w:t>
      </w:r>
      <w:r w:rsidRPr="00414408">
        <w:rPr>
          <w:color w:val="000000"/>
          <w:spacing w:val="-5"/>
        </w:rPr>
        <w:t>i</w:t>
      </w:r>
      <w:r w:rsidRPr="00414408">
        <w:rPr>
          <w:color w:val="000000"/>
        </w:rPr>
        <w:t>al to ac</w:t>
      </w:r>
      <w:r w:rsidRPr="00414408">
        <w:rPr>
          <w:color w:val="000000"/>
          <w:spacing w:val="-2"/>
        </w:rPr>
        <w:t>h</w:t>
      </w:r>
      <w:r w:rsidRPr="00414408">
        <w:rPr>
          <w:color w:val="000000"/>
          <w:spacing w:val="-5"/>
        </w:rPr>
        <w:t>i</w:t>
      </w:r>
      <w:r w:rsidRPr="00414408">
        <w:rPr>
          <w:color w:val="000000"/>
        </w:rPr>
        <w:t>e</w:t>
      </w:r>
      <w:r w:rsidRPr="00414408">
        <w:rPr>
          <w:color w:val="000000"/>
          <w:spacing w:val="-2"/>
        </w:rPr>
        <w:t>v</w:t>
      </w:r>
      <w:r w:rsidRPr="00414408">
        <w:rPr>
          <w:color w:val="000000"/>
        </w:rPr>
        <w:t>e t</w:t>
      </w:r>
      <w:r w:rsidRPr="00414408">
        <w:rPr>
          <w:color w:val="000000"/>
          <w:spacing w:val="-3"/>
        </w:rPr>
        <w:t>h</w:t>
      </w:r>
      <w:r w:rsidRPr="00414408">
        <w:rPr>
          <w:color w:val="000000"/>
        </w:rPr>
        <w:t>e ob</w:t>
      </w:r>
      <w:r w:rsidRPr="00414408">
        <w:rPr>
          <w:color w:val="000000"/>
          <w:spacing w:val="-5"/>
        </w:rPr>
        <w:t>j</w:t>
      </w:r>
      <w:r w:rsidRPr="00414408">
        <w:rPr>
          <w:color w:val="000000"/>
        </w:rPr>
        <w:t>ect</w:t>
      </w:r>
      <w:r w:rsidRPr="00414408">
        <w:rPr>
          <w:color w:val="000000"/>
          <w:spacing w:val="-5"/>
        </w:rPr>
        <w:t>i</w:t>
      </w:r>
      <w:r w:rsidRPr="00414408">
        <w:rPr>
          <w:color w:val="000000"/>
        </w:rPr>
        <w:t>ves o</w:t>
      </w:r>
      <w:r w:rsidRPr="00414408">
        <w:rPr>
          <w:color w:val="000000"/>
          <w:spacing w:val="-3"/>
        </w:rPr>
        <w:t>f</w:t>
      </w:r>
      <w:r w:rsidRPr="00414408">
        <w:rPr>
          <w:color w:val="000000"/>
        </w:rPr>
        <w:t xml:space="preserve"> the VTS.</w:t>
      </w:r>
      <w:r w:rsidR="00322EA1">
        <w:rPr>
          <w:color w:val="000000"/>
        </w:rPr>
        <w:t xml:space="preserve"> </w:t>
      </w:r>
      <w:r w:rsidRPr="00414408">
        <w:rPr>
          <w:color w:val="000000"/>
        </w:rPr>
        <w:t xml:space="preserve"> </w:t>
      </w:r>
      <w:r w:rsidR="00BD256C" w:rsidRPr="00414408">
        <w:rPr>
          <w:color w:val="000000"/>
        </w:rPr>
        <w:t>(</w:t>
      </w:r>
      <w:r w:rsidRPr="00414408">
        <w:rPr>
          <w:i/>
          <w:color w:val="000000"/>
          <w:w w:val="103"/>
        </w:rPr>
        <w:t>R</w:t>
      </w:r>
      <w:r w:rsidRPr="00414408">
        <w:rPr>
          <w:i/>
          <w:color w:val="000000"/>
          <w:spacing w:val="-3"/>
          <w:w w:val="103"/>
        </w:rPr>
        <w:t>e</w:t>
      </w:r>
      <w:r w:rsidRPr="00414408">
        <w:rPr>
          <w:i/>
          <w:color w:val="000000"/>
          <w:spacing w:val="-2"/>
          <w:w w:val="103"/>
        </w:rPr>
        <w:t>f</w:t>
      </w:r>
      <w:r w:rsidRPr="00414408">
        <w:rPr>
          <w:i/>
          <w:color w:val="000000"/>
          <w:w w:val="103"/>
        </w:rPr>
        <w:t>e</w:t>
      </w:r>
      <w:r w:rsidRPr="00414408">
        <w:rPr>
          <w:i/>
          <w:color w:val="000000"/>
          <w:spacing w:val="-2"/>
          <w:w w:val="103"/>
        </w:rPr>
        <w:t>r</w:t>
      </w:r>
      <w:r w:rsidRPr="00414408">
        <w:rPr>
          <w:i/>
          <w:color w:val="000000"/>
          <w:w w:val="103"/>
        </w:rPr>
        <w:t xml:space="preserve"> t</w:t>
      </w:r>
      <w:r w:rsidRPr="00414408">
        <w:rPr>
          <w:i/>
          <w:color w:val="000000"/>
          <w:spacing w:val="-1"/>
          <w:w w:val="103"/>
        </w:rPr>
        <w:t>o</w:t>
      </w:r>
      <w:r w:rsidRPr="00414408">
        <w:rPr>
          <w:i/>
          <w:color w:val="000000"/>
          <w:w w:val="103"/>
        </w:rPr>
        <w:t xml:space="preserve"> t</w:t>
      </w:r>
      <w:r w:rsidRPr="00414408">
        <w:rPr>
          <w:i/>
          <w:color w:val="000000"/>
          <w:spacing w:val="-6"/>
          <w:w w:val="103"/>
        </w:rPr>
        <w:t>h</w:t>
      </w:r>
      <w:r w:rsidRPr="00414408">
        <w:rPr>
          <w:i/>
          <w:color w:val="000000"/>
          <w:w w:val="103"/>
        </w:rPr>
        <w:t xml:space="preserve">e </w:t>
      </w:r>
      <w:r w:rsidRPr="00414408">
        <w:rPr>
          <w:i/>
          <w:color w:val="000000"/>
          <w:spacing w:val="-4"/>
          <w:w w:val="103"/>
        </w:rPr>
        <w:t>G</w:t>
      </w:r>
      <w:r w:rsidRPr="00414408">
        <w:rPr>
          <w:i/>
          <w:color w:val="000000"/>
          <w:w w:val="103"/>
        </w:rPr>
        <w:t>u</w:t>
      </w:r>
      <w:r w:rsidRPr="00414408">
        <w:rPr>
          <w:i/>
          <w:color w:val="000000"/>
          <w:spacing w:val="-4"/>
          <w:w w:val="103"/>
        </w:rPr>
        <w:t>i</w:t>
      </w:r>
      <w:r w:rsidRPr="00414408">
        <w:rPr>
          <w:i/>
          <w:color w:val="000000"/>
          <w:spacing w:val="-1"/>
          <w:w w:val="103"/>
        </w:rPr>
        <w:t>d</w:t>
      </w:r>
      <w:r w:rsidRPr="00414408">
        <w:rPr>
          <w:i/>
          <w:color w:val="000000"/>
          <w:w w:val="103"/>
        </w:rPr>
        <w:t>e</w:t>
      </w:r>
      <w:r w:rsidRPr="00414408">
        <w:rPr>
          <w:i/>
          <w:color w:val="000000"/>
          <w:spacing w:val="-4"/>
          <w:w w:val="103"/>
        </w:rPr>
        <w:t>l</w:t>
      </w:r>
      <w:r w:rsidRPr="00414408">
        <w:rPr>
          <w:i/>
          <w:color w:val="000000"/>
          <w:spacing w:val="-8"/>
          <w:w w:val="103"/>
        </w:rPr>
        <w:t>i</w:t>
      </w:r>
      <w:r w:rsidRPr="00414408">
        <w:rPr>
          <w:i/>
          <w:color w:val="000000"/>
          <w:spacing w:val="-1"/>
          <w:w w:val="103"/>
        </w:rPr>
        <w:t>n</w:t>
      </w:r>
      <w:r w:rsidRPr="00414408">
        <w:rPr>
          <w:i/>
          <w:color w:val="000000"/>
          <w:w w:val="103"/>
        </w:rPr>
        <w:t>e</w:t>
      </w:r>
      <w:r w:rsidRPr="00414408">
        <w:rPr>
          <w:i/>
          <w:color w:val="000000"/>
          <w:spacing w:val="-5"/>
          <w:w w:val="103"/>
        </w:rPr>
        <w:t>s</w:t>
      </w:r>
      <w:r w:rsidRPr="00414408">
        <w:rPr>
          <w:i/>
          <w:color w:val="000000"/>
          <w:w w:val="103"/>
        </w:rPr>
        <w:t xml:space="preserve"> a</w:t>
      </w:r>
      <w:r w:rsidRPr="00414408">
        <w:rPr>
          <w:i/>
          <w:color w:val="000000"/>
          <w:spacing w:val="-7"/>
          <w:w w:val="103"/>
        </w:rPr>
        <w:t>n</w:t>
      </w:r>
      <w:r w:rsidRPr="00414408">
        <w:rPr>
          <w:i/>
          <w:color w:val="000000"/>
          <w:w w:val="103"/>
        </w:rPr>
        <w:t xml:space="preserve">d </w:t>
      </w:r>
      <w:r w:rsidRPr="00414408">
        <w:rPr>
          <w:i/>
          <w:color w:val="000000"/>
          <w:spacing w:val="-6"/>
          <w:w w:val="103"/>
        </w:rPr>
        <w:t>C</w:t>
      </w:r>
      <w:r w:rsidRPr="00414408">
        <w:rPr>
          <w:i/>
          <w:color w:val="000000"/>
          <w:w w:val="103"/>
        </w:rPr>
        <w:t>r</w:t>
      </w:r>
      <w:r w:rsidRPr="00414408">
        <w:rPr>
          <w:i/>
          <w:color w:val="000000"/>
          <w:spacing w:val="-5"/>
          <w:w w:val="103"/>
        </w:rPr>
        <w:t>it</w:t>
      </w:r>
      <w:r w:rsidRPr="00414408">
        <w:rPr>
          <w:i/>
          <w:color w:val="000000"/>
          <w:w w:val="103"/>
        </w:rPr>
        <w:t>er</w:t>
      </w:r>
      <w:r w:rsidRPr="00414408">
        <w:rPr>
          <w:i/>
          <w:color w:val="000000"/>
          <w:spacing w:val="-10"/>
          <w:w w:val="103"/>
        </w:rPr>
        <w:t>i</w:t>
      </w:r>
      <w:r w:rsidRPr="00414408">
        <w:rPr>
          <w:i/>
          <w:color w:val="000000"/>
          <w:w w:val="103"/>
        </w:rPr>
        <w:t xml:space="preserve">a </w:t>
      </w:r>
      <w:r w:rsidRPr="00414408">
        <w:rPr>
          <w:i/>
          <w:color w:val="000000"/>
          <w:spacing w:val="-8"/>
          <w:w w:val="103"/>
        </w:rPr>
        <w:t>f</w:t>
      </w:r>
      <w:r w:rsidRPr="00414408">
        <w:rPr>
          <w:i/>
          <w:color w:val="000000"/>
          <w:w w:val="103"/>
        </w:rPr>
        <w:t>or</w:t>
      </w:r>
      <w:r w:rsidRPr="00414408">
        <w:rPr>
          <w:i/>
          <w:color w:val="000000"/>
          <w:spacing w:val="-2"/>
          <w:w w:val="103"/>
        </w:rPr>
        <w:t xml:space="preserve"> </w:t>
      </w:r>
      <w:r w:rsidRPr="00414408">
        <w:rPr>
          <w:i/>
          <w:color w:val="000000"/>
          <w:w w:val="103"/>
        </w:rPr>
        <w:t>S</w:t>
      </w:r>
      <w:r w:rsidRPr="00414408">
        <w:rPr>
          <w:i/>
          <w:color w:val="000000"/>
          <w:spacing w:val="-2"/>
          <w:w w:val="103"/>
        </w:rPr>
        <w:t>h</w:t>
      </w:r>
      <w:r w:rsidRPr="00414408">
        <w:rPr>
          <w:i/>
          <w:color w:val="000000"/>
          <w:spacing w:val="-9"/>
          <w:w w:val="103"/>
        </w:rPr>
        <w:t>i</w:t>
      </w:r>
      <w:r w:rsidRPr="00414408">
        <w:rPr>
          <w:i/>
          <w:color w:val="000000"/>
          <w:w w:val="103"/>
        </w:rPr>
        <w:t xml:space="preserve">p </w:t>
      </w:r>
      <w:r w:rsidRPr="00414408">
        <w:rPr>
          <w:i/>
          <w:color w:val="000000"/>
          <w:spacing w:val="-6"/>
          <w:w w:val="103"/>
        </w:rPr>
        <w:t>R</w:t>
      </w:r>
      <w:r w:rsidRPr="00414408">
        <w:rPr>
          <w:i/>
          <w:color w:val="000000"/>
          <w:w w:val="103"/>
        </w:rPr>
        <w:t>ep</w:t>
      </w:r>
      <w:r w:rsidRPr="00414408">
        <w:rPr>
          <w:i/>
          <w:color w:val="000000"/>
          <w:spacing w:val="-2"/>
          <w:w w:val="103"/>
        </w:rPr>
        <w:t>o</w:t>
      </w:r>
      <w:r w:rsidRPr="00414408">
        <w:rPr>
          <w:i/>
          <w:color w:val="000000"/>
          <w:w w:val="103"/>
        </w:rPr>
        <w:t>rt</w:t>
      </w:r>
      <w:r w:rsidRPr="00414408">
        <w:rPr>
          <w:i/>
          <w:color w:val="000000"/>
          <w:spacing w:val="-10"/>
          <w:w w:val="103"/>
        </w:rPr>
        <w:t>i</w:t>
      </w:r>
      <w:r w:rsidRPr="00414408">
        <w:rPr>
          <w:i/>
          <w:color w:val="000000"/>
          <w:spacing w:val="-2"/>
          <w:w w:val="103"/>
        </w:rPr>
        <w:t xml:space="preserve">ng </w:t>
      </w:r>
      <w:r w:rsidRPr="00414408">
        <w:rPr>
          <w:i/>
          <w:color w:val="000000"/>
          <w:spacing w:val="-1"/>
          <w:w w:val="103"/>
        </w:rPr>
        <w:t>S</w:t>
      </w:r>
      <w:r w:rsidRPr="00414408">
        <w:rPr>
          <w:i/>
          <w:color w:val="000000"/>
          <w:spacing w:val="-12"/>
          <w:w w:val="103"/>
        </w:rPr>
        <w:t>y</w:t>
      </w:r>
      <w:r w:rsidRPr="00414408">
        <w:rPr>
          <w:i/>
          <w:color w:val="000000"/>
          <w:spacing w:val="-6"/>
          <w:w w:val="103"/>
        </w:rPr>
        <w:t>s</w:t>
      </w:r>
      <w:r w:rsidRPr="00414408">
        <w:rPr>
          <w:i/>
          <w:color w:val="000000"/>
          <w:w w:val="103"/>
        </w:rPr>
        <w:t>te</w:t>
      </w:r>
      <w:r w:rsidRPr="00414408">
        <w:rPr>
          <w:i/>
          <w:color w:val="000000"/>
          <w:spacing w:val="-2"/>
          <w:w w:val="103"/>
        </w:rPr>
        <w:t>m</w:t>
      </w:r>
      <w:r w:rsidRPr="00414408">
        <w:rPr>
          <w:i/>
          <w:color w:val="000000"/>
          <w:spacing w:val="-1"/>
          <w:w w:val="103"/>
        </w:rPr>
        <w:t>s</w:t>
      </w:r>
      <w:r w:rsidRPr="00414408">
        <w:rPr>
          <w:i/>
          <w:color w:val="000000"/>
          <w:w w:val="103"/>
        </w:rPr>
        <w:t>,</w:t>
      </w:r>
      <w:r w:rsidRPr="00414408">
        <w:rPr>
          <w:i/>
          <w:color w:val="000000"/>
          <w:spacing w:val="-2"/>
          <w:w w:val="103"/>
        </w:rPr>
        <w:t xml:space="preserve"> </w:t>
      </w:r>
      <w:r w:rsidRPr="00414408">
        <w:rPr>
          <w:i/>
          <w:color w:val="000000"/>
          <w:w w:val="103"/>
        </w:rPr>
        <w:t>pa</w:t>
      </w:r>
      <w:r w:rsidRPr="00414408">
        <w:rPr>
          <w:i/>
          <w:color w:val="000000"/>
          <w:spacing w:val="-4"/>
          <w:w w:val="103"/>
        </w:rPr>
        <w:t>r</w:t>
      </w:r>
      <w:r w:rsidRPr="00414408">
        <w:rPr>
          <w:i/>
          <w:color w:val="000000"/>
          <w:w w:val="103"/>
        </w:rPr>
        <w:t>a</w:t>
      </w:r>
      <w:r w:rsidRPr="00414408">
        <w:rPr>
          <w:i/>
          <w:color w:val="000000"/>
          <w:spacing w:val="-3"/>
          <w:w w:val="103"/>
        </w:rPr>
        <w:t>g</w:t>
      </w:r>
      <w:r w:rsidRPr="00414408">
        <w:rPr>
          <w:i/>
          <w:color w:val="000000"/>
          <w:spacing w:val="-4"/>
          <w:w w:val="103"/>
        </w:rPr>
        <w:t>r</w:t>
      </w:r>
      <w:r w:rsidRPr="00414408">
        <w:rPr>
          <w:i/>
          <w:color w:val="000000"/>
          <w:w w:val="103"/>
        </w:rPr>
        <w:t>ap</w:t>
      </w:r>
      <w:r w:rsidRPr="00414408">
        <w:rPr>
          <w:i/>
          <w:color w:val="000000"/>
          <w:spacing w:val="-8"/>
          <w:w w:val="103"/>
        </w:rPr>
        <w:t>h</w:t>
      </w:r>
      <w:r w:rsidRPr="00414408">
        <w:rPr>
          <w:i/>
          <w:color w:val="000000"/>
          <w:w w:val="103"/>
        </w:rPr>
        <w:t xml:space="preserve"> 2</w:t>
      </w:r>
      <w:r w:rsidRPr="00414408">
        <w:rPr>
          <w:i/>
          <w:color w:val="000000"/>
          <w:spacing w:val="-5"/>
          <w:w w:val="103"/>
        </w:rPr>
        <w:t>.</w:t>
      </w:r>
      <w:r w:rsidRPr="00414408">
        <w:rPr>
          <w:i/>
          <w:color w:val="000000"/>
          <w:w w:val="103"/>
        </w:rPr>
        <w:t>2,</w:t>
      </w:r>
      <w:r w:rsidRPr="00414408">
        <w:rPr>
          <w:i/>
          <w:color w:val="000000"/>
          <w:spacing w:val="-3"/>
          <w:w w:val="103"/>
        </w:rPr>
        <w:t xml:space="preserve"> </w:t>
      </w:r>
      <w:r w:rsidRPr="00414408">
        <w:rPr>
          <w:i/>
          <w:color w:val="000000"/>
        </w:rPr>
        <w:t>R</w:t>
      </w:r>
      <w:r w:rsidRPr="00414408">
        <w:rPr>
          <w:i/>
          <w:color w:val="000000"/>
          <w:spacing w:val="2"/>
        </w:rPr>
        <w:t>e</w:t>
      </w:r>
      <w:r w:rsidRPr="00414408">
        <w:rPr>
          <w:i/>
          <w:color w:val="000000"/>
        </w:rPr>
        <w:t>s</w:t>
      </w:r>
      <w:r w:rsidRPr="00414408">
        <w:rPr>
          <w:i/>
          <w:color w:val="000000"/>
          <w:spacing w:val="3"/>
        </w:rPr>
        <w:t>o</w:t>
      </w:r>
      <w:r w:rsidRPr="00414408">
        <w:rPr>
          <w:i/>
          <w:color w:val="000000"/>
        </w:rPr>
        <w:t>l</w:t>
      </w:r>
      <w:r w:rsidRPr="00414408">
        <w:rPr>
          <w:i/>
          <w:color w:val="000000"/>
          <w:spacing w:val="3"/>
        </w:rPr>
        <w:t>u</w:t>
      </w:r>
      <w:r w:rsidRPr="00414408">
        <w:rPr>
          <w:i/>
          <w:color w:val="000000"/>
        </w:rPr>
        <w:t>ti</w:t>
      </w:r>
      <w:r w:rsidRPr="00414408">
        <w:rPr>
          <w:i/>
          <w:color w:val="000000"/>
          <w:spacing w:val="3"/>
        </w:rPr>
        <w:t>o</w:t>
      </w:r>
      <w:r w:rsidRPr="00414408">
        <w:rPr>
          <w:i/>
          <w:color w:val="000000"/>
        </w:rPr>
        <w:t>n</w:t>
      </w:r>
      <w:r w:rsidRPr="00414408">
        <w:rPr>
          <w:i/>
          <w:color w:val="000000"/>
          <w:spacing w:val="18"/>
        </w:rPr>
        <w:t xml:space="preserve"> </w:t>
      </w:r>
      <w:r w:rsidRPr="00414408">
        <w:rPr>
          <w:i/>
          <w:color w:val="000000"/>
          <w:spacing w:val="1"/>
        </w:rPr>
        <w:t>M</w:t>
      </w:r>
      <w:r w:rsidRPr="00414408">
        <w:rPr>
          <w:i/>
          <w:color w:val="000000"/>
        </w:rPr>
        <w:t>SC</w:t>
      </w:r>
      <w:r w:rsidRPr="00414408">
        <w:rPr>
          <w:i/>
          <w:color w:val="000000"/>
          <w:spacing w:val="17"/>
        </w:rPr>
        <w:t xml:space="preserve"> </w:t>
      </w:r>
      <w:r w:rsidRPr="00414408">
        <w:rPr>
          <w:i/>
          <w:color w:val="000000"/>
          <w:spacing w:val="2"/>
        </w:rPr>
        <w:t>43(64</w:t>
      </w:r>
      <w:r w:rsidRPr="00414408">
        <w:rPr>
          <w:i/>
          <w:color w:val="000000"/>
        </w:rPr>
        <w:t>)</w:t>
      </w:r>
      <w:proofErr w:type="gramStart"/>
      <w:r w:rsidRPr="00414408">
        <w:rPr>
          <w:color w:val="000000"/>
        </w:rPr>
        <w:t xml:space="preserve">] </w:t>
      </w:r>
      <w:proofErr w:type="gramEnd"/>
      <w:r w:rsidRPr="00414408">
        <w:rPr>
          <w:color w:val="000000"/>
          <w:spacing w:val="-3"/>
        </w:rPr>
        <w:t>I</w:t>
      </w:r>
      <w:r w:rsidRPr="00414408">
        <w:rPr>
          <w:color w:val="000000"/>
        </w:rPr>
        <w:t xml:space="preserve">MO </w:t>
      </w:r>
      <w:r w:rsidRPr="00414408">
        <w:rPr>
          <w:color w:val="000000"/>
          <w:spacing w:val="-1"/>
        </w:rPr>
        <w:t>S</w:t>
      </w:r>
      <w:r w:rsidRPr="00414408">
        <w:rPr>
          <w:color w:val="000000"/>
        </w:rPr>
        <w:t>ta</w:t>
      </w:r>
      <w:r w:rsidRPr="00414408">
        <w:rPr>
          <w:color w:val="000000"/>
          <w:spacing w:val="-3"/>
        </w:rPr>
        <w:t>n</w:t>
      </w:r>
      <w:r w:rsidRPr="00414408">
        <w:rPr>
          <w:color w:val="000000"/>
        </w:rPr>
        <w:t>dard Mar</w:t>
      </w:r>
      <w:r w:rsidRPr="00414408">
        <w:rPr>
          <w:color w:val="000000"/>
          <w:spacing w:val="-6"/>
        </w:rPr>
        <w:t>i</w:t>
      </w:r>
      <w:r w:rsidRPr="00414408">
        <w:rPr>
          <w:color w:val="000000"/>
        </w:rPr>
        <w:t>ne Commu</w:t>
      </w:r>
      <w:r w:rsidRPr="00414408">
        <w:rPr>
          <w:color w:val="000000"/>
          <w:spacing w:val="-3"/>
        </w:rPr>
        <w:t>n</w:t>
      </w:r>
      <w:r w:rsidRPr="00414408">
        <w:rPr>
          <w:color w:val="000000"/>
          <w:spacing w:val="-2"/>
        </w:rPr>
        <w:t>i</w:t>
      </w:r>
      <w:r w:rsidRPr="00414408">
        <w:rPr>
          <w:color w:val="000000"/>
          <w:spacing w:val="-1"/>
        </w:rPr>
        <w:t>ca</w:t>
      </w:r>
      <w:r w:rsidRPr="00414408">
        <w:rPr>
          <w:color w:val="000000"/>
        </w:rPr>
        <w:t>t</w:t>
      </w:r>
      <w:r w:rsidRPr="00414408">
        <w:rPr>
          <w:color w:val="000000"/>
          <w:spacing w:val="-6"/>
        </w:rPr>
        <w:t>i</w:t>
      </w:r>
      <w:r w:rsidRPr="00414408">
        <w:rPr>
          <w:color w:val="000000"/>
        </w:rPr>
        <w:t xml:space="preserve">on </w:t>
      </w:r>
      <w:r w:rsidRPr="00414408">
        <w:rPr>
          <w:color w:val="000000"/>
          <w:spacing w:val="-1"/>
        </w:rPr>
        <w:t>P</w:t>
      </w:r>
      <w:r w:rsidRPr="00414408">
        <w:rPr>
          <w:color w:val="000000"/>
        </w:rPr>
        <w:t>hr</w:t>
      </w:r>
      <w:r w:rsidRPr="00414408">
        <w:rPr>
          <w:color w:val="000000"/>
          <w:spacing w:val="-1"/>
        </w:rPr>
        <w:t>a</w:t>
      </w:r>
      <w:r w:rsidRPr="00414408">
        <w:rPr>
          <w:color w:val="000000"/>
        </w:rPr>
        <w:t>s</w:t>
      </w:r>
      <w:r w:rsidRPr="00414408">
        <w:rPr>
          <w:color w:val="000000"/>
          <w:spacing w:val="-1"/>
        </w:rPr>
        <w:t>e</w:t>
      </w:r>
      <w:r w:rsidRPr="00414408">
        <w:rPr>
          <w:color w:val="000000"/>
        </w:rPr>
        <w:t xml:space="preserve">s </w:t>
      </w:r>
      <w:r w:rsidRPr="00414408">
        <w:rPr>
          <w:color w:val="000000"/>
          <w:w w:val="103"/>
        </w:rPr>
        <w:t>shou</w:t>
      </w:r>
      <w:r w:rsidRPr="00414408">
        <w:rPr>
          <w:color w:val="000000"/>
          <w:spacing w:val="-1"/>
          <w:w w:val="103"/>
        </w:rPr>
        <w:t>l</w:t>
      </w:r>
      <w:r w:rsidRPr="00414408">
        <w:rPr>
          <w:color w:val="000000"/>
          <w:w w:val="103"/>
        </w:rPr>
        <w:t>d be used where pract</w:t>
      </w:r>
      <w:r w:rsidRPr="00414408">
        <w:rPr>
          <w:color w:val="000000"/>
          <w:spacing w:val="-1"/>
          <w:w w:val="103"/>
        </w:rPr>
        <w:t>i</w:t>
      </w:r>
      <w:r w:rsidRPr="00414408">
        <w:rPr>
          <w:color w:val="000000"/>
          <w:w w:val="103"/>
        </w:rPr>
        <w:t>cab</w:t>
      </w:r>
      <w:r w:rsidRPr="00414408">
        <w:rPr>
          <w:color w:val="000000"/>
          <w:spacing w:val="-1"/>
          <w:w w:val="103"/>
        </w:rPr>
        <w:t>l</w:t>
      </w:r>
      <w:r w:rsidRPr="00414408">
        <w:rPr>
          <w:color w:val="000000"/>
          <w:w w:val="103"/>
        </w:rPr>
        <w:t>e.</w:t>
      </w:r>
    </w:p>
    <w:p w14:paraId="79BBF7B7" w14:textId="1577C89F" w:rsidR="00BB5746" w:rsidRPr="00414408" w:rsidRDefault="00BB5746" w:rsidP="00612E28">
      <w:pPr>
        <w:widowControl w:val="0"/>
        <w:tabs>
          <w:tab w:val="left" w:pos="851"/>
        </w:tabs>
        <w:autoSpaceDE w:val="0"/>
        <w:autoSpaceDN w:val="0"/>
        <w:adjustRightInd w:val="0"/>
        <w:spacing w:after="120" w:line="243" w:lineRule="exact"/>
        <w:jc w:val="both"/>
        <w:rPr>
          <w:color w:val="000000"/>
          <w:w w:val="103"/>
        </w:rPr>
      </w:pPr>
      <w:r w:rsidRPr="00414408">
        <w:rPr>
          <w:color w:val="000000"/>
          <w:spacing w:val="2"/>
          <w:w w:val="102"/>
        </w:rPr>
        <w:t>2</w:t>
      </w:r>
      <w:r w:rsidRPr="00414408">
        <w:rPr>
          <w:color w:val="000000"/>
          <w:w w:val="102"/>
        </w:rPr>
        <w:t>.</w:t>
      </w:r>
      <w:r w:rsidRPr="00414408">
        <w:rPr>
          <w:color w:val="000000"/>
          <w:spacing w:val="1"/>
          <w:w w:val="102"/>
        </w:rPr>
        <w:t>4.</w:t>
      </w:r>
      <w:r w:rsidRPr="00414408">
        <w:rPr>
          <w:color w:val="000000"/>
          <w:spacing w:val="4"/>
          <w:w w:val="102"/>
        </w:rPr>
        <w:t>2</w:t>
      </w:r>
      <w:r w:rsidR="00924741">
        <w:rPr>
          <w:color w:val="000000"/>
          <w:spacing w:val="204"/>
        </w:rPr>
        <w:tab/>
      </w:r>
      <w:proofErr w:type="gramStart"/>
      <w:r w:rsidRPr="00414408">
        <w:rPr>
          <w:color w:val="000000"/>
          <w:spacing w:val="-1"/>
          <w:w w:val="103"/>
        </w:rPr>
        <w:t>I</w:t>
      </w:r>
      <w:r w:rsidRPr="00414408">
        <w:rPr>
          <w:color w:val="000000"/>
          <w:w w:val="103"/>
        </w:rPr>
        <w:t>n</w:t>
      </w:r>
      <w:proofErr w:type="gramEnd"/>
      <w:r w:rsidRPr="00414408">
        <w:rPr>
          <w:color w:val="000000"/>
          <w:w w:val="103"/>
        </w:rPr>
        <w:t xml:space="preserve"> a</w:t>
      </w:r>
      <w:r w:rsidRPr="00414408">
        <w:rPr>
          <w:color w:val="000000"/>
          <w:spacing w:val="-1"/>
          <w:w w:val="103"/>
        </w:rPr>
        <w:t>n</w:t>
      </w:r>
      <w:r w:rsidRPr="00414408">
        <w:rPr>
          <w:color w:val="000000"/>
          <w:spacing w:val="-10"/>
          <w:w w:val="103"/>
        </w:rPr>
        <w:t>y</w:t>
      </w:r>
      <w:r w:rsidRPr="00414408">
        <w:rPr>
          <w:color w:val="000000"/>
          <w:w w:val="103"/>
        </w:rPr>
        <w:t xml:space="preserve"> </w:t>
      </w:r>
      <w:r w:rsidRPr="00414408">
        <w:rPr>
          <w:color w:val="000000"/>
          <w:spacing w:val="-2"/>
          <w:w w:val="103"/>
        </w:rPr>
        <w:t>V</w:t>
      </w:r>
      <w:r w:rsidRPr="00414408">
        <w:rPr>
          <w:color w:val="000000"/>
          <w:w w:val="103"/>
        </w:rPr>
        <w:t>TS message d</w:t>
      </w:r>
      <w:r w:rsidRPr="00414408">
        <w:rPr>
          <w:color w:val="000000"/>
          <w:spacing w:val="-3"/>
          <w:w w:val="103"/>
        </w:rPr>
        <w:t>i</w:t>
      </w:r>
      <w:r w:rsidRPr="00414408">
        <w:rPr>
          <w:color w:val="000000"/>
          <w:w w:val="103"/>
        </w:rPr>
        <w:t>rected to a vesse</w:t>
      </w:r>
      <w:r w:rsidRPr="00414408">
        <w:rPr>
          <w:color w:val="000000"/>
          <w:spacing w:val="-3"/>
          <w:w w:val="103"/>
        </w:rPr>
        <w:t>l</w:t>
      </w:r>
      <w:r w:rsidRPr="00414408">
        <w:rPr>
          <w:color w:val="000000"/>
          <w:w w:val="103"/>
        </w:rPr>
        <w:t xml:space="preserve"> or </w:t>
      </w:r>
      <w:r w:rsidRPr="00414408">
        <w:rPr>
          <w:color w:val="000000"/>
          <w:spacing w:val="-1"/>
          <w:w w:val="103"/>
        </w:rPr>
        <w:t>v</w:t>
      </w:r>
      <w:r w:rsidRPr="00414408">
        <w:rPr>
          <w:color w:val="000000"/>
          <w:w w:val="103"/>
        </w:rPr>
        <w:t>esse</w:t>
      </w:r>
      <w:r w:rsidRPr="00414408">
        <w:rPr>
          <w:color w:val="000000"/>
          <w:spacing w:val="-4"/>
          <w:w w:val="103"/>
        </w:rPr>
        <w:t>l</w:t>
      </w:r>
      <w:r w:rsidRPr="00414408">
        <w:rPr>
          <w:color w:val="000000"/>
          <w:w w:val="103"/>
        </w:rPr>
        <w:t xml:space="preserve">s </w:t>
      </w:r>
      <w:r w:rsidRPr="00414408">
        <w:rPr>
          <w:color w:val="000000"/>
          <w:spacing w:val="-4"/>
          <w:w w:val="103"/>
        </w:rPr>
        <w:t>i</w:t>
      </w:r>
      <w:r w:rsidRPr="00414408">
        <w:rPr>
          <w:color w:val="000000"/>
          <w:w w:val="103"/>
        </w:rPr>
        <w:t xml:space="preserve">t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5"/>
          <w:w w:val="103"/>
        </w:rPr>
        <w:t>l</w:t>
      </w:r>
      <w:r w:rsidRPr="00414408">
        <w:rPr>
          <w:color w:val="000000"/>
          <w:w w:val="103"/>
        </w:rPr>
        <w:t>d be made c</w:t>
      </w:r>
      <w:r w:rsidRPr="00414408">
        <w:rPr>
          <w:color w:val="000000"/>
          <w:spacing w:val="-5"/>
          <w:w w:val="103"/>
        </w:rPr>
        <w:t>l</w:t>
      </w:r>
      <w:r w:rsidRPr="00414408">
        <w:rPr>
          <w:color w:val="000000"/>
          <w:w w:val="103"/>
        </w:rPr>
        <w:t xml:space="preserve">ear </w:t>
      </w:r>
      <w:r w:rsidRPr="00414408">
        <w:rPr>
          <w:color w:val="000000"/>
          <w:w w:val="103"/>
        </w:rPr>
        <w:lastRenderedPageBreak/>
        <w:t>w</w:t>
      </w:r>
      <w:r w:rsidRPr="00414408">
        <w:rPr>
          <w:color w:val="000000"/>
          <w:spacing w:val="-2"/>
          <w:w w:val="103"/>
        </w:rPr>
        <w:t>h</w:t>
      </w:r>
      <w:r w:rsidRPr="00414408">
        <w:rPr>
          <w:color w:val="000000"/>
          <w:w w:val="103"/>
        </w:rPr>
        <w:t>et</w:t>
      </w:r>
      <w:r w:rsidRPr="00414408">
        <w:rPr>
          <w:color w:val="000000"/>
          <w:spacing w:val="-2"/>
          <w:w w:val="103"/>
        </w:rPr>
        <w:t>h</w:t>
      </w:r>
      <w:r w:rsidRPr="00414408">
        <w:rPr>
          <w:color w:val="000000"/>
          <w:w w:val="103"/>
        </w:rPr>
        <w:t>er t</w:t>
      </w:r>
      <w:r w:rsidRPr="00414408">
        <w:rPr>
          <w:color w:val="000000"/>
          <w:spacing w:val="-2"/>
          <w:w w:val="103"/>
        </w:rPr>
        <w:t>h</w:t>
      </w:r>
      <w:r w:rsidRPr="00414408">
        <w:rPr>
          <w:color w:val="000000"/>
          <w:w w:val="103"/>
        </w:rPr>
        <w:t>e me</w:t>
      </w:r>
      <w:r w:rsidRPr="00414408">
        <w:rPr>
          <w:color w:val="000000"/>
          <w:spacing w:val="-1"/>
          <w:w w:val="103"/>
        </w:rPr>
        <w:t>ss</w:t>
      </w:r>
      <w:r w:rsidRPr="00414408">
        <w:rPr>
          <w:color w:val="000000"/>
          <w:w w:val="103"/>
        </w:rPr>
        <w:t>a</w:t>
      </w:r>
      <w:r w:rsidRPr="00414408">
        <w:rPr>
          <w:color w:val="000000"/>
          <w:spacing w:val="-2"/>
          <w:w w:val="103"/>
        </w:rPr>
        <w:t>g</w:t>
      </w:r>
      <w:r w:rsidRPr="00414408">
        <w:rPr>
          <w:color w:val="000000"/>
          <w:w w:val="103"/>
        </w:rPr>
        <w:t>e</w:t>
      </w:r>
      <w:r w:rsidR="00B46053">
        <w:rPr>
          <w:color w:val="000000"/>
          <w:w w:val="103"/>
        </w:rPr>
        <w:t xml:space="preserve"> </w:t>
      </w:r>
      <w:r w:rsidRPr="00414408">
        <w:rPr>
          <w:color w:val="000000"/>
          <w:w w:val="103"/>
        </w:rPr>
        <w:t>co</w:t>
      </w:r>
      <w:r w:rsidRPr="00414408">
        <w:rPr>
          <w:color w:val="000000"/>
          <w:spacing w:val="-1"/>
          <w:w w:val="103"/>
        </w:rPr>
        <w:t>n</w:t>
      </w:r>
      <w:r w:rsidRPr="00414408">
        <w:rPr>
          <w:color w:val="000000"/>
          <w:w w:val="103"/>
        </w:rPr>
        <w:t>ta</w:t>
      </w:r>
      <w:r w:rsidRPr="00414408">
        <w:rPr>
          <w:color w:val="000000"/>
          <w:spacing w:val="-4"/>
          <w:w w:val="103"/>
        </w:rPr>
        <w:t>i</w:t>
      </w:r>
      <w:r w:rsidRPr="00414408">
        <w:rPr>
          <w:color w:val="000000"/>
          <w:spacing w:val="-2"/>
          <w:w w:val="103"/>
        </w:rPr>
        <w:t>n</w:t>
      </w:r>
      <w:r w:rsidRPr="00414408">
        <w:rPr>
          <w:color w:val="000000"/>
          <w:w w:val="103"/>
        </w:rPr>
        <w:t xml:space="preserve">s </w:t>
      </w:r>
      <w:r w:rsidRPr="00414408">
        <w:rPr>
          <w:color w:val="000000"/>
          <w:spacing w:val="-4"/>
          <w:w w:val="103"/>
        </w:rPr>
        <w:t>i</w:t>
      </w:r>
      <w:r w:rsidRPr="00414408">
        <w:rPr>
          <w:color w:val="000000"/>
          <w:spacing w:val="-1"/>
          <w:w w:val="103"/>
        </w:rPr>
        <w:t>n</w:t>
      </w:r>
      <w:r w:rsidRPr="00414408">
        <w:rPr>
          <w:color w:val="000000"/>
          <w:spacing w:val="-2"/>
          <w:w w:val="103"/>
        </w:rPr>
        <w:t>f</w:t>
      </w:r>
      <w:r w:rsidRPr="00414408">
        <w:rPr>
          <w:color w:val="000000"/>
          <w:w w:val="103"/>
        </w:rPr>
        <w:t>ormat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ad</w:t>
      </w:r>
      <w:r w:rsidRPr="00414408">
        <w:rPr>
          <w:color w:val="000000"/>
          <w:spacing w:val="-2"/>
          <w:w w:val="103"/>
        </w:rPr>
        <w:t>v</w:t>
      </w:r>
      <w:r w:rsidRPr="00414408">
        <w:rPr>
          <w:color w:val="000000"/>
          <w:spacing w:val="-4"/>
          <w:w w:val="103"/>
        </w:rPr>
        <w:t>i</w:t>
      </w:r>
      <w:r w:rsidRPr="00414408">
        <w:rPr>
          <w:color w:val="000000"/>
          <w:w w:val="103"/>
        </w:rPr>
        <w:t>ce, war</w:t>
      </w:r>
      <w:r w:rsidRPr="00414408">
        <w:rPr>
          <w:color w:val="000000"/>
          <w:spacing w:val="-2"/>
          <w:w w:val="103"/>
        </w:rPr>
        <w:t>n</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or a</w:t>
      </w:r>
      <w:r w:rsidRPr="00414408">
        <w:rPr>
          <w:color w:val="000000"/>
          <w:spacing w:val="-2"/>
          <w:w w:val="103"/>
        </w:rPr>
        <w:t>n</w:t>
      </w:r>
      <w:r w:rsidRPr="00414408">
        <w:rPr>
          <w:color w:val="000000"/>
          <w:w w:val="103"/>
        </w:rPr>
        <w:t xml:space="preserve"> </w:t>
      </w:r>
      <w:r w:rsidRPr="00414408">
        <w:rPr>
          <w:color w:val="000000"/>
          <w:spacing w:val="-4"/>
          <w:w w:val="103"/>
        </w:rPr>
        <w:t>i</w:t>
      </w:r>
      <w:r w:rsidRPr="00414408">
        <w:rPr>
          <w:color w:val="000000"/>
          <w:spacing w:val="-1"/>
          <w:w w:val="103"/>
        </w:rPr>
        <w:t>n</w:t>
      </w:r>
      <w:r w:rsidRPr="00414408">
        <w:rPr>
          <w:color w:val="000000"/>
          <w:w w:val="103"/>
        </w:rPr>
        <w:t>struct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w:t>
      </w:r>
    </w:p>
    <w:p w14:paraId="3B1B280F" w14:textId="77777777" w:rsidR="00BB5746" w:rsidRPr="00414408" w:rsidRDefault="00BB5746" w:rsidP="004708B6">
      <w:pPr>
        <w:widowControl w:val="0"/>
        <w:autoSpaceDE w:val="0"/>
        <w:autoSpaceDN w:val="0"/>
        <w:adjustRightInd w:val="0"/>
        <w:spacing w:line="243" w:lineRule="exact"/>
        <w:rPr>
          <w:color w:val="000000"/>
        </w:rPr>
      </w:pPr>
    </w:p>
    <w:p w14:paraId="1BDC959A" w14:textId="2F583083" w:rsidR="00BB5746" w:rsidRPr="00414408" w:rsidRDefault="00BB5746" w:rsidP="00612E28">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5</w:t>
      </w:r>
      <w:r w:rsidR="00924741">
        <w:rPr>
          <w:b/>
          <w:bCs/>
          <w:color w:val="000000"/>
          <w:spacing w:val="377"/>
        </w:rPr>
        <w:tab/>
      </w:r>
      <w:r w:rsidRPr="00414408">
        <w:rPr>
          <w:b/>
          <w:bCs/>
          <w:color w:val="000000"/>
          <w:spacing w:val="2"/>
          <w:w w:val="102"/>
        </w:rPr>
        <w:t>O</w:t>
      </w:r>
      <w:r w:rsidRPr="00414408">
        <w:rPr>
          <w:b/>
          <w:bCs/>
          <w:color w:val="000000"/>
          <w:spacing w:val="1"/>
          <w:w w:val="102"/>
        </w:rPr>
        <w:t>r</w:t>
      </w:r>
      <w:r w:rsidRPr="00414408">
        <w:rPr>
          <w:b/>
          <w:bCs/>
          <w:color w:val="000000"/>
          <w:spacing w:val="2"/>
          <w:w w:val="102"/>
        </w:rPr>
        <w:t>ga</w:t>
      </w:r>
      <w:r w:rsidRPr="00414408">
        <w:rPr>
          <w:b/>
          <w:bCs/>
          <w:color w:val="000000"/>
          <w:w w:val="102"/>
        </w:rPr>
        <w:t>ni</w:t>
      </w:r>
      <w:r w:rsidRPr="00414408">
        <w:rPr>
          <w:b/>
          <w:bCs/>
          <w:color w:val="000000"/>
          <w:spacing w:val="1"/>
          <w:w w:val="102"/>
        </w:rPr>
        <w:t>z</w:t>
      </w:r>
      <w:r w:rsidRPr="00414408">
        <w:rPr>
          <w:b/>
          <w:bCs/>
          <w:color w:val="000000"/>
          <w:spacing w:val="2"/>
          <w:w w:val="102"/>
        </w:rPr>
        <w:t>at</w:t>
      </w:r>
      <w:r w:rsidRPr="00414408">
        <w:rPr>
          <w:b/>
          <w:bCs/>
          <w:color w:val="000000"/>
          <w:w w:val="102"/>
        </w:rPr>
        <w:t>i</w:t>
      </w:r>
      <w:r w:rsidRPr="00414408">
        <w:rPr>
          <w:b/>
          <w:bCs/>
          <w:color w:val="000000"/>
          <w:spacing w:val="2"/>
          <w:w w:val="102"/>
        </w:rPr>
        <w:t>o</w:t>
      </w:r>
      <w:r w:rsidRPr="00414408">
        <w:rPr>
          <w:b/>
          <w:bCs/>
          <w:color w:val="000000"/>
          <w:w w:val="102"/>
        </w:rPr>
        <w:t>n</w:t>
      </w:r>
    </w:p>
    <w:p w14:paraId="7863F9BA" w14:textId="77777777" w:rsidR="00BB5746" w:rsidRPr="00414408" w:rsidRDefault="00BB5746" w:rsidP="004708B6">
      <w:pPr>
        <w:widowControl w:val="0"/>
        <w:autoSpaceDE w:val="0"/>
        <w:autoSpaceDN w:val="0"/>
        <w:adjustRightInd w:val="0"/>
        <w:spacing w:line="243" w:lineRule="exact"/>
        <w:rPr>
          <w:b/>
          <w:bCs/>
          <w:color w:val="000000"/>
        </w:rPr>
      </w:pPr>
    </w:p>
    <w:p w14:paraId="24FB527E" w14:textId="6549E6A2"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1</w:t>
      </w:r>
      <w:r w:rsidR="00924741">
        <w:rPr>
          <w:color w:val="000000"/>
          <w:spacing w:val="204"/>
        </w:rPr>
        <w:tab/>
      </w:r>
      <w:r w:rsidRPr="00414408">
        <w:rPr>
          <w:i/>
          <w:iCs/>
          <w:color w:val="000000"/>
        </w:rPr>
        <w:t>Eleme</w:t>
      </w:r>
      <w:r w:rsidRPr="00414408">
        <w:rPr>
          <w:i/>
          <w:iCs/>
          <w:color w:val="000000"/>
          <w:spacing w:val="2"/>
        </w:rPr>
        <w:t>n</w:t>
      </w:r>
      <w:r w:rsidRPr="00414408">
        <w:rPr>
          <w:i/>
          <w:iCs/>
          <w:color w:val="000000"/>
        </w:rPr>
        <w:t>ts</w:t>
      </w:r>
      <w:r w:rsidRPr="00414408">
        <w:rPr>
          <w:i/>
          <w:iCs/>
          <w:color w:val="000000"/>
          <w:spacing w:val="14"/>
        </w:rPr>
        <w:t xml:space="preserve"> </w:t>
      </w:r>
      <w:r w:rsidRPr="00414408">
        <w:rPr>
          <w:i/>
          <w:iCs/>
          <w:color w:val="000000"/>
          <w:spacing w:val="2"/>
        </w:rPr>
        <w:t>o</w:t>
      </w:r>
      <w:r w:rsidRPr="00414408">
        <w:rPr>
          <w:i/>
          <w:iCs/>
          <w:color w:val="000000"/>
        </w:rPr>
        <w:t>f</w:t>
      </w:r>
      <w:r w:rsidRPr="00414408">
        <w:rPr>
          <w:i/>
          <w:iCs/>
          <w:color w:val="000000"/>
          <w:spacing w:val="14"/>
        </w:rPr>
        <w:t xml:space="preserve"> </w:t>
      </w:r>
      <w:r w:rsidRPr="00414408">
        <w:rPr>
          <w:i/>
          <w:iCs/>
          <w:color w:val="000000"/>
          <w:spacing w:val="2"/>
        </w:rPr>
        <w:t>a</w:t>
      </w:r>
      <w:r w:rsidRPr="00414408">
        <w:rPr>
          <w:i/>
          <w:iCs/>
          <w:color w:val="000000"/>
          <w:spacing w:val="14"/>
        </w:rPr>
        <w:t xml:space="preserve"> </w:t>
      </w:r>
      <w:r w:rsidRPr="00414408">
        <w:rPr>
          <w:i/>
          <w:iCs/>
          <w:color w:val="000000"/>
        </w:rPr>
        <w:t>VTS</w:t>
      </w:r>
    </w:p>
    <w:p w14:paraId="49720BAC" w14:textId="6F811811" w:rsidR="00BB5746" w:rsidRPr="00414408" w:rsidRDefault="00BB5746" w:rsidP="00612E28">
      <w:pPr>
        <w:widowControl w:val="0"/>
        <w:autoSpaceDE w:val="0"/>
        <w:autoSpaceDN w:val="0"/>
        <w:adjustRightInd w:val="0"/>
        <w:spacing w:after="120" w:line="243" w:lineRule="exact"/>
        <w:ind w:firstLine="851"/>
        <w:jc w:val="both"/>
        <w:rPr>
          <w:color w:val="000000"/>
        </w:rPr>
      </w:pPr>
      <w:r w:rsidRPr="00414408">
        <w:rPr>
          <w:color w:val="000000"/>
        </w:rPr>
        <w:t>In</w:t>
      </w:r>
      <w:r w:rsidRPr="00414408">
        <w:rPr>
          <w:color w:val="000000"/>
          <w:spacing w:val="46"/>
        </w:rPr>
        <w:t xml:space="preserve"> </w:t>
      </w:r>
      <w:r w:rsidRPr="00414408">
        <w:rPr>
          <w:color w:val="000000"/>
          <w:spacing w:val="2"/>
        </w:rPr>
        <w:t>ord</w:t>
      </w:r>
      <w:r w:rsidRPr="00414408">
        <w:rPr>
          <w:color w:val="000000"/>
        </w:rPr>
        <w:t>e</w:t>
      </w:r>
      <w:r w:rsidRPr="00414408">
        <w:rPr>
          <w:color w:val="000000"/>
          <w:spacing w:val="2"/>
        </w:rPr>
        <w:t>r</w:t>
      </w:r>
      <w:r w:rsidRPr="00414408">
        <w:rPr>
          <w:color w:val="000000"/>
          <w:spacing w:val="46"/>
        </w:rPr>
        <w:t xml:space="preserve"> </w:t>
      </w:r>
      <w:r w:rsidRPr="00414408">
        <w:rPr>
          <w:color w:val="000000"/>
        </w:rPr>
        <w:t>t</w:t>
      </w:r>
      <w:r w:rsidRPr="00414408">
        <w:rPr>
          <w:color w:val="000000"/>
          <w:spacing w:val="2"/>
        </w:rPr>
        <w:t>o</w:t>
      </w:r>
      <w:r w:rsidRPr="00414408">
        <w:rPr>
          <w:color w:val="000000"/>
          <w:spacing w:val="45"/>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45"/>
        </w:rPr>
        <w:t xml:space="preserve"> </w:t>
      </w:r>
      <w:r w:rsidRPr="00414408">
        <w:rPr>
          <w:color w:val="000000"/>
        </w:rPr>
        <w:t>th</w:t>
      </w:r>
      <w:r w:rsidRPr="00414408">
        <w:rPr>
          <w:color w:val="000000"/>
          <w:spacing w:val="1"/>
        </w:rPr>
        <w:t>e</w:t>
      </w:r>
      <w:r w:rsidRPr="00414408">
        <w:rPr>
          <w:color w:val="000000"/>
          <w:spacing w:val="45"/>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45"/>
        </w:rPr>
        <w:t xml:space="preserve"> </w:t>
      </w:r>
      <w:r w:rsidRPr="00414408">
        <w:rPr>
          <w:color w:val="000000"/>
        </w:rPr>
        <w:t>tasks</w:t>
      </w:r>
      <w:r w:rsidRPr="00414408">
        <w:rPr>
          <w:color w:val="000000"/>
          <w:spacing w:val="44"/>
        </w:rPr>
        <w:t xml:space="preserve"> </w:t>
      </w:r>
      <w:r w:rsidRPr="00414408">
        <w:rPr>
          <w:color w:val="000000"/>
        </w:rPr>
        <w:t>a</w:t>
      </w:r>
      <w:r w:rsidRPr="00414408">
        <w:rPr>
          <w:color w:val="000000"/>
          <w:spacing w:val="44"/>
        </w:rPr>
        <w:t xml:space="preserve"> </w:t>
      </w:r>
      <w:r w:rsidRPr="00414408">
        <w:rPr>
          <w:color w:val="000000"/>
        </w:rPr>
        <w:t>V</w:t>
      </w:r>
      <w:r w:rsidRPr="00414408">
        <w:rPr>
          <w:color w:val="000000"/>
          <w:spacing w:val="1"/>
        </w:rPr>
        <w:t>T</w:t>
      </w:r>
      <w:r w:rsidRPr="00414408">
        <w:rPr>
          <w:color w:val="000000"/>
        </w:rPr>
        <w:t>S</w:t>
      </w:r>
      <w:r w:rsidRPr="00414408">
        <w:rPr>
          <w:color w:val="000000"/>
          <w:spacing w:val="49"/>
        </w:rPr>
        <w:t xml:space="preserve"> </w:t>
      </w:r>
      <w:r w:rsidRPr="00414408">
        <w:rPr>
          <w:color w:val="000000"/>
          <w:spacing w:val="2"/>
        </w:rPr>
        <w:t>or</w:t>
      </w:r>
      <w:r w:rsidRPr="00414408">
        <w:rPr>
          <w:color w:val="000000"/>
        </w:rPr>
        <w:t>g</w:t>
      </w:r>
      <w:r w:rsidRPr="00414408">
        <w:rPr>
          <w:color w:val="000000"/>
          <w:spacing w:val="1"/>
        </w:rPr>
        <w:t>a</w:t>
      </w:r>
      <w:r w:rsidRPr="00414408">
        <w:rPr>
          <w:color w:val="000000"/>
        </w:rPr>
        <w:t>ni</w:t>
      </w:r>
      <w:r w:rsidRPr="00414408">
        <w:rPr>
          <w:color w:val="000000"/>
          <w:spacing w:val="1"/>
        </w:rPr>
        <w:t>za</w:t>
      </w:r>
      <w:r w:rsidRPr="00414408">
        <w:rPr>
          <w:color w:val="000000"/>
        </w:rPr>
        <w:t>ti</w:t>
      </w:r>
      <w:r w:rsidRPr="00414408">
        <w:rPr>
          <w:color w:val="000000"/>
          <w:spacing w:val="3"/>
        </w:rPr>
        <w:t>o</w:t>
      </w:r>
      <w:r w:rsidRPr="00414408">
        <w:rPr>
          <w:color w:val="000000"/>
        </w:rPr>
        <w:t>n</w:t>
      </w:r>
      <w:r w:rsidRPr="00414408">
        <w:rPr>
          <w:color w:val="000000"/>
          <w:spacing w:val="4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rPr>
        <w:t>s</w:t>
      </w:r>
      <w:r w:rsidRPr="00414408">
        <w:rPr>
          <w:color w:val="000000"/>
          <w:spacing w:val="49"/>
        </w:rPr>
        <w:t xml:space="preserve"> </w:t>
      </w:r>
      <w:r w:rsidRPr="00414408">
        <w:rPr>
          <w:color w:val="000000"/>
          <w:spacing w:val="1"/>
        </w:rPr>
        <w:t>a</w:t>
      </w:r>
      <w:r w:rsidRPr="00414408">
        <w:rPr>
          <w:color w:val="000000"/>
          <w:spacing w:val="2"/>
        </w:rPr>
        <w:t>d</w:t>
      </w:r>
      <w:r w:rsidRPr="00414408">
        <w:rPr>
          <w:color w:val="000000"/>
          <w:spacing w:val="1"/>
        </w:rPr>
        <w:t>e</w:t>
      </w:r>
      <w:r w:rsidRPr="00414408">
        <w:rPr>
          <w:color w:val="000000"/>
          <w:spacing w:val="2"/>
        </w:rPr>
        <w:t>qu</w:t>
      </w:r>
      <w:r w:rsidRPr="00414408">
        <w:rPr>
          <w:color w:val="000000"/>
          <w:spacing w:val="1"/>
        </w:rPr>
        <w:t>a</w:t>
      </w:r>
      <w:r w:rsidRPr="00414408">
        <w:rPr>
          <w:color w:val="000000"/>
        </w:rPr>
        <w:t>t</w:t>
      </w:r>
      <w:r w:rsidRPr="00414408">
        <w:rPr>
          <w:color w:val="000000"/>
          <w:spacing w:val="1"/>
        </w:rPr>
        <w:t>e</w:t>
      </w:r>
      <w:r w:rsidRPr="00414408">
        <w:rPr>
          <w:color w:val="000000"/>
          <w:spacing w:val="49"/>
        </w:rPr>
        <w:t xml:space="preserve"> </w:t>
      </w:r>
      <w:r w:rsidRPr="00414408">
        <w:rPr>
          <w:color w:val="000000"/>
        </w:rPr>
        <w:t>st</w:t>
      </w:r>
      <w:r w:rsidRPr="00414408">
        <w:rPr>
          <w:color w:val="000000"/>
          <w:spacing w:val="1"/>
        </w:rPr>
        <w:t>a</w:t>
      </w:r>
      <w:r w:rsidRPr="00414408">
        <w:rPr>
          <w:color w:val="000000"/>
        </w:rPr>
        <w:t>ff</w:t>
      </w:r>
      <w:r w:rsidRPr="00414408">
        <w:rPr>
          <w:color w:val="000000"/>
          <w:spacing w:val="1"/>
        </w:rPr>
        <w:t>,</w:t>
      </w:r>
      <w:r w:rsidRPr="00414408">
        <w:rPr>
          <w:color w:val="000000"/>
          <w:spacing w:val="49"/>
        </w:rPr>
        <w:t xml:space="preserve"> </w:t>
      </w:r>
      <w:r w:rsidRPr="00414408">
        <w:rPr>
          <w:color w:val="000000"/>
        </w:rPr>
        <w:t>h</w:t>
      </w:r>
      <w:r w:rsidRPr="00414408">
        <w:rPr>
          <w:color w:val="000000"/>
          <w:spacing w:val="2"/>
        </w:rPr>
        <w:t>ou</w:t>
      </w:r>
      <w:r w:rsidRPr="00414408">
        <w:rPr>
          <w:color w:val="000000"/>
        </w:rPr>
        <w:t>sing,</w:t>
      </w:r>
      <w:r w:rsidR="00B46053">
        <w:rPr>
          <w:color w:val="000000"/>
        </w:rPr>
        <w:t xml:space="preserve"> </w:t>
      </w:r>
      <w:r w:rsidRPr="00414408">
        <w:rPr>
          <w:color w:val="000000"/>
        </w:rPr>
        <w:t>inst</w:t>
      </w:r>
      <w:r w:rsidRPr="00414408">
        <w:rPr>
          <w:color w:val="000000"/>
          <w:spacing w:val="1"/>
        </w:rPr>
        <w:t>r</w:t>
      </w:r>
      <w:r w:rsidRPr="00414408">
        <w:rPr>
          <w:color w:val="000000"/>
          <w:spacing w:val="2"/>
        </w:rPr>
        <w:t>u</w:t>
      </w:r>
      <w:r w:rsidRPr="00414408">
        <w:rPr>
          <w:color w:val="000000"/>
        </w:rPr>
        <w:t>mentation</w:t>
      </w:r>
      <w:r w:rsidRPr="00414408">
        <w:rPr>
          <w:color w:val="000000"/>
          <w:spacing w:val="1"/>
        </w:rPr>
        <w:t xml:space="preserve"> </w:t>
      </w:r>
      <w:r w:rsidRPr="00414408">
        <w:rPr>
          <w:color w:val="000000"/>
        </w:rPr>
        <w:t>an</w:t>
      </w:r>
      <w:r w:rsidRPr="00414408">
        <w:rPr>
          <w:color w:val="000000"/>
          <w:spacing w:val="2"/>
        </w:rPr>
        <w:t>d</w:t>
      </w:r>
      <w:r w:rsidRPr="00414408">
        <w:rPr>
          <w:color w:val="000000"/>
        </w:rPr>
        <w:t xml:space="preserve"> </w:t>
      </w:r>
      <w:r w:rsidRPr="00414408">
        <w:rPr>
          <w:color w:val="000000"/>
          <w:spacing w:val="2"/>
        </w:rPr>
        <w:t>p</w:t>
      </w:r>
      <w:r w:rsidRPr="00414408">
        <w:rPr>
          <w:color w:val="000000"/>
          <w:spacing w:val="1"/>
        </w:rPr>
        <w:t>r</w:t>
      </w:r>
      <w:r w:rsidRPr="00414408">
        <w:rPr>
          <w:color w:val="000000"/>
          <w:spacing w:val="3"/>
        </w:rPr>
        <w:t>o</w:t>
      </w:r>
      <w:r w:rsidRPr="00414408">
        <w:rPr>
          <w:color w:val="000000"/>
        </w:rPr>
        <w:t>c</w:t>
      </w:r>
      <w:r w:rsidRPr="00414408">
        <w:rPr>
          <w:color w:val="000000"/>
          <w:spacing w:val="1"/>
        </w:rPr>
        <w:t>e</w:t>
      </w:r>
      <w:r w:rsidRPr="00414408">
        <w:rPr>
          <w:color w:val="000000"/>
          <w:spacing w:val="3"/>
        </w:rPr>
        <w:t>d</w:t>
      </w:r>
      <w:r w:rsidRPr="00414408">
        <w:rPr>
          <w:color w:val="000000"/>
        </w:rPr>
        <w:t>u</w:t>
      </w:r>
      <w:r w:rsidRPr="00414408">
        <w:rPr>
          <w:color w:val="000000"/>
          <w:spacing w:val="2"/>
        </w:rPr>
        <w:t>r</w:t>
      </w:r>
      <w:r w:rsidRPr="00414408">
        <w:rPr>
          <w:color w:val="000000"/>
          <w:spacing w:val="1"/>
        </w:rPr>
        <w:t>e</w:t>
      </w:r>
      <w:r w:rsidRPr="00414408">
        <w:rPr>
          <w:color w:val="000000"/>
        </w:rPr>
        <w:t>s</w:t>
      </w:r>
      <w:r w:rsidRPr="00414408">
        <w:rPr>
          <w:color w:val="000000"/>
          <w:spacing w:val="2"/>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2"/>
        </w:rPr>
        <w:t xml:space="preserve"> </w:t>
      </w:r>
      <w:r w:rsidRPr="00414408">
        <w:rPr>
          <w:color w:val="000000"/>
          <w:spacing w:val="3"/>
        </w:rPr>
        <w:t>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
        </w:rPr>
        <w:t xml:space="preserve"> </w:t>
      </w:r>
      <w:r w:rsidRPr="00414408">
        <w:rPr>
          <w:color w:val="000000"/>
        </w:rPr>
        <w:t>inte</w:t>
      </w:r>
      <w:r w:rsidRPr="00414408">
        <w:rPr>
          <w:color w:val="000000"/>
          <w:spacing w:val="2"/>
        </w:rPr>
        <w:t>r</w:t>
      </w:r>
      <w:r w:rsidRPr="00414408">
        <w:rPr>
          <w:color w:val="000000"/>
          <w:spacing w:val="1"/>
        </w:rPr>
        <w:t>ac</w:t>
      </w:r>
      <w:r w:rsidRPr="00414408">
        <w:rPr>
          <w:color w:val="000000"/>
        </w:rPr>
        <w:t>ti</w:t>
      </w:r>
      <w:r w:rsidRPr="00414408">
        <w:rPr>
          <w:color w:val="000000"/>
          <w:spacing w:val="3"/>
        </w:rPr>
        <w:t>o</w:t>
      </w:r>
      <w:r w:rsidRPr="00414408">
        <w:rPr>
          <w:color w:val="000000"/>
        </w:rPr>
        <w:t>ns</w:t>
      </w:r>
      <w:r w:rsidRPr="00414408">
        <w:rPr>
          <w:color w:val="000000"/>
          <w:spacing w:val="1"/>
        </w:rPr>
        <w:t xml:space="preserve"> </w:t>
      </w:r>
      <w:r w:rsidRPr="00414408">
        <w:rPr>
          <w:color w:val="000000"/>
        </w:rPr>
        <w:t>b</w:t>
      </w:r>
      <w:r w:rsidRPr="00414408">
        <w:rPr>
          <w:color w:val="000000"/>
          <w:spacing w:val="1"/>
        </w:rPr>
        <w:t>e</w:t>
      </w:r>
      <w:r w:rsidRPr="00414408">
        <w:rPr>
          <w:color w:val="000000"/>
        </w:rPr>
        <w:t>t</w:t>
      </w:r>
      <w:r w:rsidRPr="00414408">
        <w:rPr>
          <w:color w:val="000000"/>
          <w:spacing w:val="1"/>
        </w:rPr>
        <w:t>w</w:t>
      </w:r>
      <w:r w:rsidRPr="00414408">
        <w:rPr>
          <w:color w:val="000000"/>
        </w:rPr>
        <w:t>e</w:t>
      </w:r>
      <w:r w:rsidRPr="00414408">
        <w:rPr>
          <w:color w:val="000000"/>
          <w:spacing w:val="1"/>
        </w:rPr>
        <w:t>e</w:t>
      </w:r>
      <w:r w:rsidRPr="00414408">
        <w:rPr>
          <w:color w:val="000000"/>
        </w:rPr>
        <w:t xml:space="preserve">n </w:t>
      </w:r>
      <w:r w:rsidRPr="00414408">
        <w:rPr>
          <w:color w:val="000000"/>
          <w:spacing w:val="1"/>
        </w:rPr>
        <w:t>t</w:t>
      </w:r>
      <w:r w:rsidRPr="00414408">
        <w:rPr>
          <w:color w:val="000000"/>
        </w:rPr>
        <w:t>he</w:t>
      </w:r>
      <w:r w:rsidRPr="00414408">
        <w:rPr>
          <w:color w:val="000000"/>
          <w:spacing w:val="1"/>
        </w:rPr>
        <w:t xml:space="preserve"> </w:t>
      </w:r>
      <w:r w:rsidRPr="00414408">
        <w:rPr>
          <w:color w:val="000000"/>
        </w:rPr>
        <w:t>v</w:t>
      </w:r>
      <w:r w:rsidRPr="00414408">
        <w:rPr>
          <w:color w:val="000000"/>
          <w:spacing w:val="2"/>
        </w:rPr>
        <w:t>a</w:t>
      </w:r>
      <w:r w:rsidRPr="00414408">
        <w:rPr>
          <w:color w:val="000000"/>
        </w:rPr>
        <w:t>ri</w:t>
      </w:r>
      <w:r w:rsidRPr="00414408">
        <w:rPr>
          <w:color w:val="000000"/>
          <w:spacing w:val="3"/>
        </w:rPr>
        <w:t>o</w:t>
      </w:r>
      <w:r w:rsidRPr="00414408">
        <w:rPr>
          <w:color w:val="000000"/>
        </w:rPr>
        <w:t>us</w:t>
      </w:r>
      <w:r w:rsidRPr="00414408">
        <w:rPr>
          <w:color w:val="000000"/>
          <w:spacing w:val="1"/>
        </w:rPr>
        <w:t xml:space="preserve"> </w:t>
      </w:r>
      <w:r w:rsidRPr="00414408">
        <w:rPr>
          <w:color w:val="000000"/>
        </w:rPr>
        <w:t>el</w:t>
      </w:r>
      <w:r w:rsidRPr="00414408">
        <w:rPr>
          <w:color w:val="000000"/>
          <w:spacing w:val="1"/>
        </w:rPr>
        <w:t>e</w:t>
      </w:r>
      <w:r w:rsidRPr="00414408">
        <w:rPr>
          <w:color w:val="000000"/>
          <w:spacing w:val="2"/>
        </w:rPr>
        <w:t>m</w:t>
      </w:r>
      <w:r w:rsidRPr="00414408">
        <w:rPr>
          <w:color w:val="000000"/>
        </w:rPr>
        <w:t>ents</w:t>
      </w:r>
      <w:r w:rsidRPr="00414408">
        <w:rPr>
          <w:color w:val="000000"/>
          <w:spacing w:val="1"/>
        </w:rPr>
        <w:t>.</w:t>
      </w:r>
      <w:r w:rsidRPr="00414408">
        <w:rPr>
          <w:color w:val="000000"/>
          <w:spacing w:val="55"/>
        </w:rPr>
        <w:t xml:space="preserve"> </w:t>
      </w:r>
      <w:r w:rsidR="00B46053">
        <w:rPr>
          <w:color w:val="000000"/>
          <w:spacing w:val="55"/>
        </w:rPr>
        <w:t xml:space="preserve"> </w:t>
      </w:r>
      <w:r w:rsidRPr="00414408">
        <w:rPr>
          <w:color w:val="000000"/>
          <w:spacing w:val="3"/>
        </w:rPr>
        <w:t>T</w:t>
      </w:r>
      <w:r w:rsidRPr="00414408">
        <w:rPr>
          <w:color w:val="000000"/>
        </w:rPr>
        <w:t>he</w:t>
      </w:r>
      <w:r w:rsidR="00B46053">
        <w:rPr>
          <w:color w:val="000000"/>
        </w:rPr>
        <w:t xml:space="preserve"> </w:t>
      </w:r>
      <w:r w:rsidRPr="00414408">
        <w:rPr>
          <w:color w:val="000000"/>
        </w:rPr>
        <w:t>requ</w:t>
      </w:r>
      <w:r w:rsidRPr="00414408">
        <w:rPr>
          <w:color w:val="000000"/>
          <w:spacing w:val="-6"/>
        </w:rPr>
        <w:t>i</w:t>
      </w:r>
      <w:r w:rsidRPr="00414408">
        <w:rPr>
          <w:color w:val="000000"/>
        </w:rPr>
        <w:t>rement</w:t>
      </w:r>
      <w:r w:rsidRPr="00414408">
        <w:rPr>
          <w:color w:val="000000"/>
          <w:spacing w:val="-2"/>
        </w:rPr>
        <w:t>s</w:t>
      </w:r>
      <w:r w:rsidRPr="00414408">
        <w:rPr>
          <w:color w:val="000000"/>
        </w:rPr>
        <w:t xml:space="preserve"> </w:t>
      </w:r>
      <w:r w:rsidRPr="00414408">
        <w:rPr>
          <w:color w:val="000000"/>
          <w:spacing w:val="-5"/>
        </w:rPr>
        <w:t>i</w:t>
      </w:r>
      <w:r w:rsidRPr="00414408">
        <w:rPr>
          <w:color w:val="000000"/>
          <w:spacing w:val="-3"/>
        </w:rPr>
        <w:t>n</w:t>
      </w:r>
      <w:r w:rsidRPr="00414408">
        <w:rPr>
          <w:color w:val="000000"/>
        </w:rPr>
        <w:t xml:space="preserve"> each </w:t>
      </w:r>
      <w:r w:rsidRPr="00414408">
        <w:rPr>
          <w:color w:val="000000"/>
          <w:spacing w:val="-4"/>
        </w:rPr>
        <w:t>f</w:t>
      </w:r>
      <w:r w:rsidRPr="00414408">
        <w:rPr>
          <w:color w:val="000000"/>
        </w:rPr>
        <w:t>ie</w:t>
      </w:r>
      <w:r w:rsidRPr="00414408">
        <w:rPr>
          <w:color w:val="000000"/>
          <w:spacing w:val="-6"/>
        </w:rPr>
        <w:t>l</w:t>
      </w:r>
      <w:r w:rsidRPr="00414408">
        <w:rPr>
          <w:color w:val="000000"/>
        </w:rPr>
        <w:t>d are determ</w:t>
      </w:r>
      <w:r w:rsidRPr="00414408">
        <w:rPr>
          <w:color w:val="000000"/>
          <w:spacing w:val="-6"/>
        </w:rPr>
        <w:t>i</w:t>
      </w:r>
      <w:r w:rsidRPr="00414408">
        <w:rPr>
          <w:color w:val="000000"/>
        </w:rPr>
        <w:t>ned b</w:t>
      </w:r>
      <w:r w:rsidRPr="00414408">
        <w:rPr>
          <w:color w:val="000000"/>
          <w:spacing w:val="-12"/>
        </w:rPr>
        <w:t>y</w:t>
      </w:r>
      <w:r w:rsidRPr="00414408">
        <w:rPr>
          <w:color w:val="000000"/>
        </w:rPr>
        <w:t xml:space="preserve"> t</w:t>
      </w:r>
      <w:r w:rsidRPr="00414408">
        <w:rPr>
          <w:color w:val="000000"/>
          <w:spacing w:val="-3"/>
        </w:rPr>
        <w:t>h</w:t>
      </w:r>
      <w:r w:rsidRPr="00414408">
        <w:rPr>
          <w:color w:val="000000"/>
        </w:rPr>
        <w:t>e par</w:t>
      </w:r>
      <w:r w:rsidRPr="00414408">
        <w:rPr>
          <w:color w:val="000000"/>
          <w:spacing w:val="-1"/>
        </w:rPr>
        <w:t>t</w:t>
      </w:r>
      <w:r w:rsidRPr="00414408">
        <w:rPr>
          <w:color w:val="000000"/>
          <w:spacing w:val="-6"/>
        </w:rPr>
        <w:t>i</w:t>
      </w:r>
      <w:r w:rsidRPr="00414408">
        <w:rPr>
          <w:color w:val="000000"/>
        </w:rPr>
        <w:t>cu</w:t>
      </w:r>
      <w:r w:rsidRPr="00414408">
        <w:rPr>
          <w:color w:val="000000"/>
          <w:spacing w:val="-6"/>
        </w:rPr>
        <w:t>l</w:t>
      </w:r>
      <w:r w:rsidRPr="00414408">
        <w:rPr>
          <w:color w:val="000000"/>
        </w:rPr>
        <w:t>ar nature o</w:t>
      </w:r>
      <w:r w:rsidRPr="00414408">
        <w:rPr>
          <w:color w:val="000000"/>
          <w:spacing w:val="-4"/>
        </w:rPr>
        <w:t>f</w:t>
      </w:r>
      <w:r w:rsidRPr="00414408">
        <w:rPr>
          <w:color w:val="000000"/>
        </w:rPr>
        <w:t xml:space="preserve"> t</w:t>
      </w:r>
      <w:r w:rsidRPr="00414408">
        <w:rPr>
          <w:color w:val="000000"/>
          <w:spacing w:val="-3"/>
        </w:rPr>
        <w:t>h</w:t>
      </w:r>
      <w:r w:rsidRPr="00414408">
        <w:rPr>
          <w:color w:val="000000"/>
        </w:rPr>
        <w:t xml:space="preserve">e </w:t>
      </w:r>
      <w:r w:rsidRPr="00414408">
        <w:rPr>
          <w:color w:val="000000"/>
          <w:spacing w:val="-5"/>
        </w:rPr>
        <w:t>V</w:t>
      </w:r>
      <w:r w:rsidRPr="00414408">
        <w:rPr>
          <w:color w:val="000000"/>
        </w:rPr>
        <w:t xml:space="preserve">TS </w:t>
      </w:r>
      <w:r w:rsidRPr="00414408">
        <w:rPr>
          <w:color w:val="000000"/>
          <w:spacing w:val="-1"/>
        </w:rPr>
        <w:t>ar</w:t>
      </w:r>
      <w:r w:rsidRPr="00414408">
        <w:rPr>
          <w:color w:val="000000"/>
        </w:rPr>
        <w:t>e</w:t>
      </w:r>
      <w:r w:rsidRPr="00414408">
        <w:rPr>
          <w:color w:val="000000"/>
          <w:spacing w:val="-1"/>
        </w:rPr>
        <w:t>a,</w:t>
      </w:r>
      <w:r w:rsidRPr="00414408">
        <w:rPr>
          <w:color w:val="000000"/>
        </w:rPr>
        <w:t xml:space="preserve"> </w:t>
      </w:r>
      <w:r w:rsidRPr="00414408">
        <w:rPr>
          <w:color w:val="000000"/>
          <w:spacing w:val="-1"/>
        </w:rPr>
        <w:t>t</w:t>
      </w:r>
      <w:r w:rsidRPr="00414408">
        <w:rPr>
          <w:color w:val="000000"/>
          <w:spacing w:val="-4"/>
        </w:rPr>
        <w:t>h</w:t>
      </w:r>
      <w:r w:rsidRPr="00414408">
        <w:rPr>
          <w:color w:val="000000"/>
        </w:rPr>
        <w:t>e</w:t>
      </w:r>
      <w:r w:rsidRPr="00414408">
        <w:rPr>
          <w:color w:val="000000"/>
          <w:spacing w:val="-2"/>
        </w:rPr>
        <w:t xml:space="preserve"> </w:t>
      </w:r>
      <w:r w:rsidRPr="00414408">
        <w:rPr>
          <w:color w:val="000000"/>
        </w:rPr>
        <w:t>de</w:t>
      </w:r>
      <w:r w:rsidRPr="00414408">
        <w:rPr>
          <w:color w:val="000000"/>
          <w:spacing w:val="-5"/>
        </w:rPr>
        <w:t>n</w:t>
      </w:r>
      <w:r w:rsidRPr="00414408">
        <w:rPr>
          <w:color w:val="000000"/>
          <w:spacing w:val="-4"/>
        </w:rPr>
        <w:t>s</w:t>
      </w:r>
      <w:r w:rsidRPr="00414408">
        <w:rPr>
          <w:color w:val="000000"/>
          <w:spacing w:val="-2"/>
        </w:rPr>
        <w:t>it</w:t>
      </w:r>
      <w:r w:rsidRPr="00414408">
        <w:rPr>
          <w:color w:val="000000"/>
          <w:spacing w:val="-14"/>
        </w:rPr>
        <w:t>y</w:t>
      </w:r>
      <w:r w:rsidRPr="00414408">
        <w:rPr>
          <w:color w:val="000000"/>
          <w:spacing w:val="-1"/>
        </w:rPr>
        <w:t xml:space="preserve"> </w:t>
      </w:r>
      <w:r w:rsidRPr="00414408">
        <w:rPr>
          <w:color w:val="000000"/>
        </w:rPr>
        <w:t>a</w:t>
      </w:r>
      <w:r w:rsidRPr="00414408">
        <w:rPr>
          <w:color w:val="000000"/>
          <w:spacing w:val="-5"/>
        </w:rPr>
        <w:t>n</w:t>
      </w:r>
      <w:r w:rsidRPr="00414408">
        <w:rPr>
          <w:color w:val="000000"/>
        </w:rPr>
        <w:t xml:space="preserve">d </w:t>
      </w:r>
      <w:r w:rsidRPr="00414408">
        <w:rPr>
          <w:color w:val="000000"/>
          <w:spacing w:val="-2"/>
        </w:rPr>
        <w:t>c</w:t>
      </w:r>
      <w:r w:rsidRPr="00414408">
        <w:rPr>
          <w:color w:val="000000"/>
          <w:spacing w:val="-5"/>
        </w:rPr>
        <w:t>h</w:t>
      </w:r>
      <w:r w:rsidRPr="00414408">
        <w:rPr>
          <w:color w:val="000000"/>
        </w:rPr>
        <w:t>a</w:t>
      </w:r>
      <w:r w:rsidRPr="00414408">
        <w:rPr>
          <w:color w:val="000000"/>
          <w:spacing w:val="-1"/>
        </w:rPr>
        <w:t>r</w:t>
      </w:r>
      <w:r w:rsidRPr="00414408">
        <w:rPr>
          <w:color w:val="000000"/>
          <w:spacing w:val="-2"/>
        </w:rPr>
        <w:t>a</w:t>
      </w:r>
      <w:r w:rsidRPr="00414408">
        <w:rPr>
          <w:color w:val="000000"/>
        </w:rPr>
        <w:t>c</w:t>
      </w:r>
      <w:r w:rsidRPr="00414408">
        <w:rPr>
          <w:color w:val="000000"/>
          <w:spacing w:val="-2"/>
        </w:rPr>
        <w:t>ter</w:t>
      </w:r>
      <w:r w:rsidR="00B46053">
        <w:rPr>
          <w:color w:val="000000"/>
          <w:spacing w:val="2"/>
        </w:rPr>
        <w:t xml:space="preserve"> </w:t>
      </w:r>
      <w:r w:rsidRPr="00414408">
        <w:rPr>
          <w:color w:val="000000"/>
          <w:spacing w:val="2"/>
        </w:rPr>
        <w:t>o</w:t>
      </w:r>
      <w:r w:rsidRPr="00414408">
        <w:rPr>
          <w:color w:val="000000"/>
        </w:rPr>
        <w:t>f</w:t>
      </w:r>
      <w:r w:rsidRPr="00414408">
        <w:rPr>
          <w:color w:val="000000"/>
          <w:spacing w:val="46"/>
        </w:rPr>
        <w:t xml:space="preserve"> </w:t>
      </w:r>
      <w:r w:rsidRPr="00414408">
        <w:rPr>
          <w:color w:val="000000"/>
        </w:rPr>
        <w:t>the</w:t>
      </w:r>
      <w:r w:rsidRPr="00414408">
        <w:rPr>
          <w:color w:val="000000"/>
          <w:spacing w:val="46"/>
        </w:rPr>
        <w:t xml:space="preserve"> </w:t>
      </w:r>
      <w:r w:rsidRPr="00414408">
        <w:rPr>
          <w:color w:val="000000"/>
        </w:rPr>
        <w:t>t</w:t>
      </w:r>
      <w:r w:rsidRPr="00414408">
        <w:rPr>
          <w:color w:val="000000"/>
          <w:spacing w:val="1"/>
        </w:rPr>
        <w:t>r</w:t>
      </w:r>
      <w:r w:rsidRPr="00414408">
        <w:rPr>
          <w:color w:val="000000"/>
        </w:rPr>
        <w:t>affic</w:t>
      </w:r>
      <w:r w:rsidRPr="00414408">
        <w:rPr>
          <w:color w:val="000000"/>
          <w:spacing w:val="47"/>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rPr>
        <w:t>th</w:t>
      </w:r>
      <w:r w:rsidRPr="00414408">
        <w:rPr>
          <w:color w:val="000000"/>
          <w:spacing w:val="1"/>
        </w:rPr>
        <w:t>e</w:t>
      </w:r>
      <w:r w:rsidRPr="00414408">
        <w:rPr>
          <w:color w:val="000000"/>
          <w:spacing w:val="46"/>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46"/>
        </w:rPr>
        <w:t xml:space="preserve"> </w:t>
      </w:r>
      <w:r w:rsidRPr="00414408">
        <w:rPr>
          <w:color w:val="000000"/>
          <w:spacing w:val="2"/>
        </w:rPr>
        <w:t>o</w:t>
      </w:r>
      <w:r w:rsidRPr="00414408">
        <w:rPr>
          <w:color w:val="000000"/>
        </w:rPr>
        <w:t>f</w:t>
      </w:r>
      <w:r w:rsidRPr="00414408">
        <w:rPr>
          <w:color w:val="000000"/>
          <w:spacing w:val="45"/>
        </w:rPr>
        <w:t xml:space="preserve"> </w:t>
      </w:r>
      <w:r w:rsidRPr="00414408">
        <w:rPr>
          <w:color w:val="000000"/>
        </w:rPr>
        <w:t>se</w:t>
      </w:r>
      <w:r w:rsidRPr="00414408">
        <w:rPr>
          <w:color w:val="000000"/>
          <w:spacing w:val="2"/>
        </w:rPr>
        <w:t>r</w:t>
      </w:r>
      <w:r w:rsidRPr="00414408">
        <w:rPr>
          <w:color w:val="000000"/>
        </w:rPr>
        <w:t>vice</w:t>
      </w:r>
      <w:r w:rsidRPr="00414408">
        <w:rPr>
          <w:color w:val="000000"/>
          <w:spacing w:val="45"/>
        </w:rPr>
        <w:t xml:space="preserve"> </w:t>
      </w:r>
      <w:r w:rsidRPr="00414408">
        <w:rPr>
          <w:color w:val="000000"/>
        </w:rPr>
        <w:t>that</w:t>
      </w:r>
      <w:r w:rsidRPr="00414408">
        <w:rPr>
          <w:color w:val="000000"/>
          <w:spacing w:val="46"/>
        </w:rPr>
        <w:t xml:space="preserve"> </w:t>
      </w:r>
      <w:r w:rsidRPr="00414408">
        <w:rPr>
          <w:color w:val="000000"/>
        </w:rPr>
        <w:t>is</w:t>
      </w:r>
      <w:r w:rsidRPr="00414408">
        <w:rPr>
          <w:color w:val="000000"/>
          <w:spacing w:val="45"/>
        </w:rPr>
        <w:t xml:space="preserve"> </w:t>
      </w:r>
      <w:r w:rsidRPr="00414408">
        <w:rPr>
          <w:color w:val="000000"/>
        </w:rPr>
        <w:t>t</w:t>
      </w:r>
      <w:r w:rsidRPr="00414408">
        <w:rPr>
          <w:color w:val="000000"/>
          <w:spacing w:val="2"/>
        </w:rPr>
        <w:t>o</w:t>
      </w:r>
      <w:r w:rsidRPr="00414408">
        <w:rPr>
          <w:color w:val="000000"/>
          <w:spacing w:val="46"/>
        </w:rPr>
        <w:t xml:space="preserve"> </w:t>
      </w:r>
      <w:r w:rsidRPr="00414408">
        <w:rPr>
          <w:color w:val="000000"/>
          <w:spacing w:val="2"/>
        </w:rPr>
        <w:t>b</w:t>
      </w:r>
      <w:r w:rsidRPr="00414408">
        <w:rPr>
          <w:color w:val="000000"/>
        </w:rPr>
        <w:t>e</w:t>
      </w:r>
      <w:r w:rsidRPr="00414408">
        <w:rPr>
          <w:color w:val="000000"/>
          <w:spacing w:val="46"/>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
        </w:rPr>
        <w:t>.</w:t>
      </w:r>
      <w:r w:rsidRPr="00414408">
        <w:rPr>
          <w:color w:val="000000"/>
          <w:spacing w:val="137"/>
        </w:rPr>
        <w:t xml:space="preserve"> </w:t>
      </w:r>
      <w:r w:rsidR="00B46053">
        <w:rPr>
          <w:color w:val="000000"/>
          <w:spacing w:val="137"/>
        </w:rPr>
        <w:t xml:space="preserve"> </w:t>
      </w:r>
      <w:r w:rsidRPr="00414408">
        <w:rPr>
          <w:color w:val="000000"/>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w:t>
      </w:r>
      <w:r w:rsidRPr="00414408">
        <w:rPr>
          <w:color w:val="000000"/>
        </w:rPr>
        <w:t>ati</w:t>
      </w:r>
      <w:r w:rsidRPr="00414408">
        <w:rPr>
          <w:color w:val="000000"/>
          <w:spacing w:val="2"/>
        </w:rPr>
        <w:t>o</w:t>
      </w:r>
      <w:r w:rsidRPr="00414408">
        <w:rPr>
          <w:color w:val="000000"/>
        </w:rPr>
        <w:t>n</w:t>
      </w:r>
      <w:r w:rsidRPr="00414408">
        <w:rPr>
          <w:color w:val="000000"/>
          <w:spacing w:val="4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8"/>
        </w:rPr>
        <w:t xml:space="preserve"> </w:t>
      </w:r>
      <w:r w:rsidRPr="00414408">
        <w:rPr>
          <w:color w:val="000000"/>
          <w:spacing w:val="2"/>
        </w:rPr>
        <w:t>b</w:t>
      </w:r>
      <w:r w:rsidRPr="00414408">
        <w:rPr>
          <w:color w:val="000000"/>
        </w:rPr>
        <w:t>e</w:t>
      </w:r>
      <w:r w:rsidRPr="00414408">
        <w:rPr>
          <w:color w:val="000000"/>
          <w:spacing w:val="48"/>
        </w:rPr>
        <w:t xml:space="preserve"> </w:t>
      </w:r>
      <w:r w:rsidRPr="00414408">
        <w:rPr>
          <w:color w:val="000000"/>
        </w:rPr>
        <w:t>given</w:t>
      </w:r>
      <w:r w:rsidRPr="00414408">
        <w:rPr>
          <w:color w:val="000000"/>
          <w:spacing w:val="48"/>
        </w:rPr>
        <w:t xml:space="preserve"> </w:t>
      </w:r>
      <w:r w:rsidRPr="00414408">
        <w:rPr>
          <w:color w:val="000000"/>
        </w:rPr>
        <w:t>t</w:t>
      </w:r>
      <w:r w:rsidRPr="00414408">
        <w:rPr>
          <w:color w:val="000000"/>
          <w:spacing w:val="3"/>
        </w:rPr>
        <w:t>o</w:t>
      </w:r>
      <w:r w:rsidRPr="00414408">
        <w:rPr>
          <w:color w:val="000000"/>
          <w:spacing w:val="52"/>
        </w:rPr>
        <w:t xml:space="preserve"> </w:t>
      </w:r>
      <w:r w:rsidRPr="00414408">
        <w:rPr>
          <w:color w:val="000000"/>
        </w:rPr>
        <w:t>the</w:t>
      </w:r>
      <w:r w:rsidR="00B46053">
        <w:rPr>
          <w:color w:val="000000"/>
          <w:spacing w:val="1"/>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2"/>
        </w:rPr>
        <w:t>m</w:t>
      </w:r>
      <w:r w:rsidRPr="00414408">
        <w:rPr>
          <w:color w:val="000000"/>
          <w:spacing w:val="1"/>
        </w:rPr>
        <w:t>e</w:t>
      </w:r>
      <w:r w:rsidRPr="00414408">
        <w:rPr>
          <w:color w:val="000000"/>
        </w:rPr>
        <w:t>nt</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3"/>
        </w:rPr>
        <w:t xml:space="preserve"> b</w:t>
      </w:r>
      <w:r w:rsidRPr="00414408">
        <w:rPr>
          <w:color w:val="000000"/>
          <w:spacing w:val="1"/>
        </w:rPr>
        <w:t>a</w:t>
      </w:r>
      <w:r w:rsidRPr="00414408">
        <w:rPr>
          <w:color w:val="000000"/>
        </w:rPr>
        <w:t>ck</w:t>
      </w:r>
      <w:r w:rsidRPr="00414408">
        <w:rPr>
          <w:color w:val="000000"/>
          <w:spacing w:val="1"/>
        </w:rPr>
        <w:t>-</w:t>
      </w:r>
      <w:r w:rsidRPr="00414408">
        <w:rPr>
          <w:color w:val="000000"/>
          <w:spacing w:val="3"/>
        </w:rPr>
        <w:t>up</w:t>
      </w:r>
      <w:r w:rsidRPr="00414408">
        <w:rPr>
          <w:color w:val="000000"/>
          <w:spacing w:val="4"/>
        </w:rPr>
        <w:t xml:space="preserve"> </w:t>
      </w:r>
      <w:r w:rsidRPr="00414408">
        <w:rPr>
          <w:color w:val="000000"/>
        </w:rPr>
        <w:t>f</w:t>
      </w:r>
      <w:r w:rsidRPr="00414408">
        <w:rPr>
          <w:color w:val="000000"/>
          <w:spacing w:val="1"/>
        </w:rPr>
        <w:t>ac</w:t>
      </w:r>
      <w:r w:rsidRPr="00414408">
        <w:rPr>
          <w:color w:val="000000"/>
        </w:rPr>
        <w:t>iliti</w:t>
      </w:r>
      <w:r w:rsidRPr="00414408">
        <w:rPr>
          <w:color w:val="000000"/>
          <w:spacing w:val="1"/>
        </w:rPr>
        <w:t>e</w:t>
      </w:r>
      <w:r w:rsidRPr="00414408">
        <w:rPr>
          <w:color w:val="000000"/>
        </w:rPr>
        <w:t>s</w:t>
      </w:r>
      <w:r w:rsidRPr="00414408">
        <w:rPr>
          <w:color w:val="000000"/>
          <w:spacing w:val="4"/>
        </w:rPr>
        <w:t xml:space="preserve"> </w:t>
      </w:r>
      <w:r w:rsidRPr="00414408">
        <w:rPr>
          <w:color w:val="000000"/>
        </w:rPr>
        <w:t>t</w:t>
      </w:r>
      <w:r w:rsidRPr="00414408">
        <w:rPr>
          <w:color w:val="000000"/>
          <w:spacing w:val="2"/>
        </w:rPr>
        <w:t>o</w:t>
      </w:r>
      <w:r w:rsidRPr="00414408">
        <w:rPr>
          <w:color w:val="000000"/>
          <w:spacing w:val="4"/>
        </w:rPr>
        <w:t xml:space="preserve"> </w:t>
      </w:r>
      <w:r w:rsidRPr="00414408">
        <w:rPr>
          <w:color w:val="000000"/>
        </w:rPr>
        <w:t>s</w:t>
      </w:r>
      <w:r w:rsidRPr="00414408">
        <w:rPr>
          <w:color w:val="000000"/>
          <w:spacing w:val="3"/>
        </w:rPr>
        <w:t>u</w:t>
      </w:r>
      <w:r w:rsidRPr="00414408">
        <w:rPr>
          <w:color w:val="000000"/>
        </w:rPr>
        <w:t>st</w:t>
      </w:r>
      <w:r w:rsidRPr="00414408">
        <w:rPr>
          <w:color w:val="000000"/>
          <w:spacing w:val="1"/>
        </w:rPr>
        <w:t>a</w:t>
      </w:r>
      <w:r w:rsidRPr="00414408">
        <w:rPr>
          <w:color w:val="000000"/>
        </w:rPr>
        <w:t>in</w:t>
      </w:r>
      <w:r w:rsidRPr="00414408">
        <w:rPr>
          <w:color w:val="000000"/>
          <w:spacing w:val="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4"/>
        </w:rPr>
        <w:t xml:space="preserve"> </w:t>
      </w:r>
      <w:r w:rsidRPr="00414408">
        <w:rPr>
          <w:color w:val="000000"/>
          <w:spacing w:val="2"/>
        </w:rPr>
        <w:t>m</w:t>
      </w:r>
      <w:r w:rsidRPr="00414408">
        <w:rPr>
          <w:color w:val="000000"/>
          <w:spacing w:val="1"/>
        </w:rPr>
        <w:t>a</w:t>
      </w:r>
      <w:r w:rsidRPr="00414408">
        <w:rPr>
          <w:color w:val="000000"/>
        </w:rPr>
        <w:t>int</w:t>
      </w:r>
      <w:r w:rsidRPr="00414408">
        <w:rPr>
          <w:color w:val="000000"/>
          <w:spacing w:val="1"/>
        </w:rPr>
        <w:t>a</w:t>
      </w:r>
      <w:r w:rsidRPr="00414408">
        <w:rPr>
          <w:color w:val="000000"/>
        </w:rPr>
        <w:t>in</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4"/>
        </w:rPr>
        <w:t xml:space="preserve"> </w:t>
      </w:r>
      <w:r w:rsidRPr="00414408">
        <w:rPr>
          <w:color w:val="000000"/>
          <w:spacing w:val="3"/>
        </w:rPr>
        <w:t>d</w:t>
      </w:r>
      <w:r w:rsidRPr="00414408">
        <w:rPr>
          <w:color w:val="000000"/>
          <w:spacing w:val="1"/>
        </w:rPr>
        <w:t>e</w:t>
      </w:r>
      <w:r w:rsidRPr="00414408">
        <w:rPr>
          <w:color w:val="000000"/>
        </w:rPr>
        <w:t>si</w:t>
      </w:r>
      <w:r w:rsidRPr="00414408">
        <w:rPr>
          <w:color w:val="000000"/>
          <w:spacing w:val="2"/>
        </w:rPr>
        <w:t>r</w:t>
      </w:r>
      <w:r w:rsidRPr="00414408">
        <w:rPr>
          <w:color w:val="000000"/>
        </w:rPr>
        <w:t>e</w:t>
      </w:r>
      <w:r w:rsidRPr="00414408">
        <w:rPr>
          <w:color w:val="000000"/>
          <w:spacing w:val="3"/>
        </w:rPr>
        <w:t xml:space="preserve">d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4"/>
        </w:rPr>
        <w:t xml:space="preserve"> </w:t>
      </w:r>
      <w:r w:rsidRPr="00414408">
        <w:rPr>
          <w:color w:val="000000"/>
          <w:spacing w:val="1"/>
        </w:rPr>
        <w:t>re</w:t>
      </w:r>
      <w:r w:rsidRPr="00414408">
        <w:rPr>
          <w:color w:val="000000"/>
        </w:rPr>
        <w:t>li</w:t>
      </w:r>
      <w:r w:rsidRPr="00414408">
        <w:rPr>
          <w:color w:val="000000"/>
          <w:spacing w:val="1"/>
        </w:rPr>
        <w:t>a</w:t>
      </w:r>
      <w:r w:rsidRPr="00414408">
        <w:rPr>
          <w:color w:val="000000"/>
          <w:spacing w:val="2"/>
        </w:rPr>
        <w:t>b</w:t>
      </w:r>
      <w:r w:rsidRPr="00414408">
        <w:rPr>
          <w:color w:val="000000"/>
        </w:rPr>
        <w:t>ility</w:t>
      </w:r>
      <w:r w:rsidRPr="00414408">
        <w:rPr>
          <w:color w:val="000000"/>
          <w:spacing w:val="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3"/>
        </w:rPr>
        <w:t>b</w:t>
      </w:r>
      <w:r w:rsidRPr="00414408">
        <w:rPr>
          <w:color w:val="000000"/>
        </w:rPr>
        <w:t>ility.</w:t>
      </w:r>
    </w:p>
    <w:p w14:paraId="4413E5BD" w14:textId="46853A56"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2</w:t>
      </w:r>
      <w:r w:rsidRPr="00414408">
        <w:rPr>
          <w:color w:val="000000"/>
          <w:spacing w:val="204"/>
        </w:rPr>
        <w:t xml:space="preserve"> </w:t>
      </w:r>
      <w:r w:rsidRPr="00414408">
        <w:rPr>
          <w:i/>
          <w:iCs/>
          <w:color w:val="000000"/>
        </w:rPr>
        <w:t>T</w:t>
      </w:r>
      <w:r w:rsidRPr="00414408">
        <w:rPr>
          <w:i/>
          <w:iCs/>
          <w:color w:val="000000"/>
          <w:spacing w:val="2"/>
        </w:rPr>
        <w:t>a</w:t>
      </w:r>
      <w:r w:rsidRPr="00414408">
        <w:rPr>
          <w:i/>
          <w:iCs/>
          <w:color w:val="000000"/>
        </w:rPr>
        <w:t>sks</w:t>
      </w:r>
      <w:r w:rsidRPr="00414408">
        <w:rPr>
          <w:i/>
          <w:iCs/>
          <w:color w:val="000000"/>
          <w:spacing w:val="17"/>
        </w:rPr>
        <w:t xml:space="preserve"> </w:t>
      </w:r>
      <w:r w:rsidRPr="00414408">
        <w:rPr>
          <w:i/>
          <w:iCs/>
          <w:color w:val="000000"/>
        </w:rPr>
        <w:t>t</w:t>
      </w:r>
      <w:r w:rsidRPr="00414408">
        <w:rPr>
          <w:i/>
          <w:iCs/>
          <w:color w:val="000000"/>
          <w:spacing w:val="2"/>
        </w:rPr>
        <w:t>ha</w:t>
      </w:r>
      <w:r w:rsidRPr="00414408">
        <w:rPr>
          <w:i/>
          <w:iCs/>
          <w:color w:val="000000"/>
        </w:rPr>
        <w:t>t</w:t>
      </w:r>
      <w:r w:rsidRPr="00414408">
        <w:rPr>
          <w:i/>
          <w:iCs/>
          <w:color w:val="000000"/>
          <w:spacing w:val="16"/>
        </w:rPr>
        <w:t xml:space="preserve"> </w:t>
      </w:r>
      <w:r w:rsidRPr="00414408">
        <w:rPr>
          <w:i/>
          <w:iCs/>
          <w:color w:val="000000"/>
        </w:rPr>
        <w:t>m</w:t>
      </w:r>
      <w:r w:rsidRPr="00414408">
        <w:rPr>
          <w:i/>
          <w:iCs/>
          <w:color w:val="000000"/>
          <w:spacing w:val="2"/>
        </w:rPr>
        <w:t>a</w:t>
      </w:r>
      <w:r w:rsidRPr="00414408">
        <w:rPr>
          <w:i/>
          <w:iCs/>
          <w:color w:val="000000"/>
          <w:spacing w:val="1"/>
        </w:rPr>
        <w:t>y</w:t>
      </w:r>
      <w:r w:rsidRPr="00414408">
        <w:rPr>
          <w:i/>
          <w:iCs/>
          <w:color w:val="000000"/>
          <w:spacing w:val="16"/>
        </w:rPr>
        <w:t xml:space="preserve"> </w:t>
      </w:r>
      <w:r w:rsidRPr="00414408">
        <w:rPr>
          <w:i/>
          <w:iCs/>
          <w:color w:val="000000"/>
          <w:spacing w:val="2"/>
        </w:rPr>
        <w:t>b</w:t>
      </w:r>
      <w:r w:rsidRPr="00414408">
        <w:rPr>
          <w:i/>
          <w:iCs/>
          <w:color w:val="000000"/>
        </w:rPr>
        <w:t>e</w:t>
      </w:r>
      <w:r w:rsidRPr="00414408">
        <w:rPr>
          <w:i/>
          <w:iCs/>
          <w:color w:val="000000"/>
          <w:spacing w:val="17"/>
        </w:rPr>
        <w:t xml:space="preserve"> </w:t>
      </w:r>
      <w:r w:rsidRPr="00414408">
        <w:rPr>
          <w:i/>
          <w:iCs/>
          <w:color w:val="000000"/>
          <w:spacing w:val="2"/>
        </w:rPr>
        <w:t>p</w:t>
      </w:r>
      <w:r w:rsidRPr="00414408">
        <w:rPr>
          <w:i/>
          <w:iCs/>
          <w:color w:val="000000"/>
        </w:rPr>
        <w:t>erf</w:t>
      </w:r>
      <w:r w:rsidRPr="00414408">
        <w:rPr>
          <w:i/>
          <w:iCs/>
          <w:color w:val="000000"/>
          <w:spacing w:val="2"/>
        </w:rPr>
        <w:t>o</w:t>
      </w:r>
      <w:r w:rsidRPr="00414408">
        <w:rPr>
          <w:i/>
          <w:iCs/>
          <w:color w:val="000000"/>
        </w:rPr>
        <w:t>rm</w:t>
      </w:r>
      <w:r w:rsidRPr="00414408">
        <w:rPr>
          <w:i/>
          <w:iCs/>
          <w:color w:val="000000"/>
          <w:spacing w:val="1"/>
        </w:rPr>
        <w:t>e</w:t>
      </w:r>
      <w:r w:rsidRPr="00414408">
        <w:rPr>
          <w:i/>
          <w:iCs/>
          <w:color w:val="000000"/>
          <w:spacing w:val="2"/>
        </w:rPr>
        <w:t>d</w:t>
      </w:r>
      <w:r w:rsidRPr="00414408">
        <w:rPr>
          <w:i/>
          <w:iCs/>
          <w:color w:val="000000"/>
          <w:spacing w:val="16"/>
        </w:rPr>
        <w:t xml:space="preserve"> </w:t>
      </w:r>
      <w:r w:rsidRPr="00414408">
        <w:rPr>
          <w:i/>
          <w:iCs/>
          <w:color w:val="000000"/>
        </w:rPr>
        <w:t>i</w:t>
      </w:r>
      <w:r w:rsidRPr="00414408">
        <w:rPr>
          <w:i/>
          <w:iCs/>
          <w:color w:val="000000"/>
          <w:spacing w:val="2"/>
        </w:rPr>
        <w:t>n</w:t>
      </w:r>
      <w:r w:rsidRPr="00414408">
        <w:rPr>
          <w:i/>
          <w:iCs/>
          <w:color w:val="000000"/>
          <w:spacing w:val="17"/>
        </w:rPr>
        <w:t xml:space="preserve"> </w:t>
      </w:r>
      <w:r w:rsidRPr="00414408">
        <w:rPr>
          <w:i/>
          <w:iCs/>
          <w:color w:val="000000"/>
          <w:spacing w:val="2"/>
        </w:rPr>
        <w:t>a</w:t>
      </w:r>
      <w:r w:rsidRPr="00414408">
        <w:rPr>
          <w:i/>
          <w:iCs/>
          <w:color w:val="000000"/>
        </w:rPr>
        <w:t>c</w:t>
      </w:r>
      <w:r w:rsidRPr="00414408">
        <w:rPr>
          <w:i/>
          <w:iCs/>
          <w:color w:val="000000"/>
          <w:spacing w:val="1"/>
        </w:rPr>
        <w:t>c</w:t>
      </w:r>
      <w:r w:rsidRPr="00414408">
        <w:rPr>
          <w:i/>
          <w:iCs/>
          <w:color w:val="000000"/>
          <w:spacing w:val="2"/>
        </w:rPr>
        <w:t>o</w:t>
      </w:r>
      <w:r w:rsidRPr="00414408">
        <w:rPr>
          <w:i/>
          <w:iCs/>
          <w:color w:val="000000"/>
        </w:rPr>
        <w:t>r</w:t>
      </w:r>
      <w:r w:rsidRPr="00414408">
        <w:rPr>
          <w:i/>
          <w:iCs/>
          <w:color w:val="000000"/>
          <w:spacing w:val="2"/>
        </w:rPr>
        <w:t>dan</w:t>
      </w:r>
      <w:r w:rsidRPr="00414408">
        <w:rPr>
          <w:i/>
          <w:iCs/>
          <w:color w:val="000000"/>
        </w:rPr>
        <w:t>ce</w:t>
      </w:r>
      <w:r w:rsidRPr="00414408">
        <w:rPr>
          <w:i/>
          <w:iCs/>
          <w:color w:val="000000"/>
          <w:spacing w:val="16"/>
        </w:rPr>
        <w:t xml:space="preserve"> </w:t>
      </w:r>
      <w:r w:rsidRPr="00414408">
        <w:rPr>
          <w:i/>
          <w:iCs/>
          <w:color w:val="000000"/>
        </w:rPr>
        <w:t>wit</w:t>
      </w:r>
      <w:r w:rsidRPr="00414408">
        <w:rPr>
          <w:i/>
          <w:iCs/>
          <w:color w:val="000000"/>
          <w:spacing w:val="2"/>
        </w:rPr>
        <w:t>h</w:t>
      </w:r>
      <w:r w:rsidRPr="00414408">
        <w:rPr>
          <w:i/>
          <w:iCs/>
          <w:color w:val="000000"/>
          <w:spacing w:val="16"/>
        </w:rPr>
        <w:t xml:space="preserve"> </w:t>
      </w:r>
      <w:r w:rsidRPr="00414408">
        <w:rPr>
          <w:i/>
          <w:iCs/>
          <w:color w:val="000000"/>
        </w:rPr>
        <w:t>t</w:t>
      </w:r>
      <w:r w:rsidRPr="00414408">
        <w:rPr>
          <w:i/>
          <w:iCs/>
          <w:color w:val="000000"/>
          <w:spacing w:val="2"/>
        </w:rPr>
        <w:t>h</w:t>
      </w:r>
      <w:r w:rsidRPr="00414408">
        <w:rPr>
          <w:i/>
          <w:iCs/>
          <w:color w:val="000000"/>
        </w:rPr>
        <w:t>e</w:t>
      </w:r>
      <w:r w:rsidRPr="00414408">
        <w:rPr>
          <w:i/>
          <w:iCs/>
          <w:color w:val="000000"/>
          <w:spacing w:val="16"/>
        </w:rPr>
        <w:t xml:space="preserve"> </w:t>
      </w:r>
      <w:r w:rsidRPr="00414408">
        <w:rPr>
          <w:i/>
          <w:iCs/>
          <w:color w:val="000000"/>
        </w:rPr>
        <w:t>service</w:t>
      </w:r>
      <w:r w:rsidRPr="00414408">
        <w:rPr>
          <w:i/>
          <w:iCs/>
          <w:color w:val="000000"/>
          <w:spacing w:val="16"/>
        </w:rPr>
        <w:t xml:space="preserve"> </w:t>
      </w:r>
      <w:r w:rsidRPr="00414408">
        <w:rPr>
          <w:i/>
          <w:iCs/>
          <w:color w:val="000000"/>
        </w:rPr>
        <w:t>r</w:t>
      </w:r>
      <w:r w:rsidRPr="00414408">
        <w:rPr>
          <w:i/>
          <w:iCs/>
          <w:color w:val="000000"/>
          <w:spacing w:val="1"/>
        </w:rPr>
        <w:t>e</w:t>
      </w:r>
      <w:r w:rsidRPr="00414408">
        <w:rPr>
          <w:i/>
          <w:iCs/>
          <w:color w:val="000000"/>
          <w:spacing w:val="2"/>
        </w:rPr>
        <w:t>nd</w:t>
      </w:r>
      <w:r w:rsidRPr="00414408">
        <w:rPr>
          <w:i/>
          <w:iCs/>
          <w:color w:val="000000"/>
        </w:rPr>
        <w:t>ered</w:t>
      </w:r>
    </w:p>
    <w:p w14:paraId="41DA34A6" w14:textId="43233808" w:rsidR="00BB5746" w:rsidRPr="00414408" w:rsidRDefault="00BB5746" w:rsidP="004708B6">
      <w:pPr>
        <w:widowControl w:val="0"/>
        <w:tabs>
          <w:tab w:val="left" w:pos="1134"/>
        </w:tabs>
        <w:autoSpaceDE w:val="0"/>
        <w:autoSpaceDN w:val="0"/>
        <w:adjustRightInd w:val="0"/>
        <w:spacing w:after="21" w:line="243" w:lineRule="exact"/>
        <w:jc w:val="both"/>
        <w:rPr>
          <w:color w:val="000000"/>
          <w:w w:val="103"/>
        </w:rPr>
      </w:pPr>
      <w:r w:rsidRPr="00414408">
        <w:rPr>
          <w:color w:val="000000"/>
          <w:spacing w:val="2"/>
        </w:rPr>
        <w:t>2</w:t>
      </w:r>
      <w:r w:rsidRPr="00414408">
        <w:rPr>
          <w:color w:val="000000"/>
          <w:spacing w:val="1"/>
        </w:rPr>
        <w:t>.</w:t>
      </w:r>
      <w:r w:rsidRPr="00414408">
        <w:rPr>
          <w:color w:val="000000"/>
          <w:spacing w:val="2"/>
        </w:rPr>
        <w:t>5</w:t>
      </w:r>
      <w:r w:rsidRPr="00414408">
        <w:rPr>
          <w:color w:val="000000"/>
        </w:rPr>
        <w:t>.</w:t>
      </w:r>
      <w:r w:rsidRPr="00414408">
        <w:rPr>
          <w:color w:val="000000"/>
          <w:spacing w:val="2"/>
        </w:rPr>
        <w:t>2</w:t>
      </w:r>
      <w:r w:rsidRPr="00414408">
        <w:rPr>
          <w:color w:val="000000"/>
          <w:spacing w:val="1"/>
        </w:rPr>
        <w:t>.</w:t>
      </w:r>
      <w:r w:rsidRPr="00414408">
        <w:rPr>
          <w:color w:val="000000"/>
        </w:rPr>
        <w:t>1</w:t>
      </w:r>
      <w:r w:rsidR="00B46053">
        <w:rPr>
          <w:color w:val="000000"/>
          <w:spacing w:val="37"/>
        </w:rPr>
        <w:tab/>
      </w:r>
      <w:r w:rsidRPr="00414408">
        <w:rPr>
          <w:color w:val="000000"/>
        </w:rPr>
        <w:t>A</w:t>
      </w:r>
      <w:r w:rsidRPr="00414408">
        <w:rPr>
          <w:color w:val="000000"/>
          <w:spacing w:val="5"/>
        </w:rPr>
        <w:t xml:space="preserve"> </w:t>
      </w:r>
      <w:r w:rsidRPr="00414408">
        <w:rPr>
          <w:color w:val="000000"/>
        </w:rPr>
        <w:t>V</w:t>
      </w:r>
      <w:r w:rsidRPr="00414408">
        <w:rPr>
          <w:color w:val="000000"/>
          <w:spacing w:val="1"/>
        </w:rPr>
        <w:t>T</w:t>
      </w:r>
      <w:r w:rsidRPr="00414408">
        <w:rPr>
          <w:color w:val="000000"/>
        </w:rPr>
        <w:t>S</w:t>
      </w:r>
      <w:r w:rsidRPr="00414408">
        <w:rPr>
          <w:color w:val="000000"/>
          <w:spacing w:val="4"/>
        </w:rPr>
        <w:t xml:space="preserve"> </w:t>
      </w:r>
      <w:r w:rsidRPr="00414408">
        <w:rPr>
          <w:color w:val="000000"/>
        </w:rPr>
        <w:t>sh</w:t>
      </w:r>
      <w:r w:rsidRPr="00414408">
        <w:rPr>
          <w:color w:val="000000"/>
          <w:spacing w:val="2"/>
        </w:rPr>
        <w:t>ou</w:t>
      </w:r>
      <w:r w:rsidRPr="00414408">
        <w:rPr>
          <w:color w:val="000000"/>
        </w:rPr>
        <w:t>ld</w:t>
      </w:r>
      <w:r w:rsidRPr="00414408">
        <w:rPr>
          <w:color w:val="000000"/>
          <w:spacing w:val="5"/>
        </w:rPr>
        <w:t xml:space="preserve"> </w:t>
      </w:r>
      <w:r w:rsidRPr="00414408">
        <w:rPr>
          <w:color w:val="000000"/>
          <w:spacing w:val="1"/>
        </w:rPr>
        <w:t>a</w:t>
      </w:r>
      <w:r w:rsidRPr="00414408">
        <w:rPr>
          <w:color w:val="000000"/>
        </w:rPr>
        <w:t>t</w:t>
      </w:r>
      <w:r w:rsidRPr="00414408">
        <w:rPr>
          <w:color w:val="000000"/>
          <w:spacing w:val="6"/>
        </w:rPr>
        <w:t xml:space="preserve"> </w:t>
      </w:r>
      <w:r w:rsidRPr="00414408">
        <w:rPr>
          <w:color w:val="000000"/>
        </w:rPr>
        <w:t>all</w:t>
      </w:r>
      <w:r w:rsidRPr="00414408">
        <w:rPr>
          <w:color w:val="000000"/>
          <w:spacing w:val="5"/>
        </w:rPr>
        <w:t xml:space="preserve"> </w:t>
      </w:r>
      <w:r w:rsidRPr="00414408">
        <w:rPr>
          <w:color w:val="000000"/>
        </w:rPr>
        <w:t>ti</w:t>
      </w:r>
      <w:r w:rsidRPr="00414408">
        <w:rPr>
          <w:color w:val="000000"/>
          <w:spacing w:val="2"/>
        </w:rPr>
        <w:t>m</w:t>
      </w:r>
      <w:r w:rsidRPr="00414408">
        <w:rPr>
          <w:color w:val="000000"/>
        </w:rPr>
        <w:t>es</w:t>
      </w:r>
      <w:r w:rsidRPr="00414408">
        <w:rPr>
          <w:color w:val="000000"/>
          <w:spacing w:val="6"/>
        </w:rPr>
        <w:t xml:space="preserve"> </w:t>
      </w:r>
      <w:r w:rsidRPr="00414408">
        <w:rPr>
          <w:color w:val="000000"/>
          <w:spacing w:val="2"/>
        </w:rPr>
        <w:t>b</w:t>
      </w:r>
      <w:r w:rsidRPr="00414408">
        <w:rPr>
          <w:color w:val="000000"/>
          <w:spacing w:val="1"/>
        </w:rPr>
        <w:t>e</w:t>
      </w:r>
      <w:r w:rsidRPr="00414408">
        <w:rPr>
          <w:color w:val="000000"/>
          <w:spacing w:val="5"/>
        </w:rPr>
        <w:t xml:space="preserve"> </w:t>
      </w:r>
      <w:r w:rsidRPr="00414408">
        <w:rPr>
          <w:color w:val="000000"/>
        </w:rPr>
        <w:t>c</w:t>
      </w:r>
      <w:r w:rsidRPr="00414408">
        <w:rPr>
          <w:color w:val="000000"/>
          <w:spacing w:val="1"/>
        </w:rPr>
        <w:t>a</w:t>
      </w:r>
      <w:r w:rsidRPr="00414408">
        <w:rPr>
          <w:color w:val="000000"/>
          <w:spacing w:val="2"/>
        </w:rPr>
        <w:t>p</w:t>
      </w:r>
      <w:r w:rsidRPr="00414408">
        <w:rPr>
          <w:color w:val="000000"/>
          <w:spacing w:val="1"/>
        </w:rPr>
        <w:t>a</w:t>
      </w:r>
      <w:r w:rsidRPr="00414408">
        <w:rPr>
          <w:color w:val="000000"/>
          <w:spacing w:val="2"/>
        </w:rPr>
        <w:t>b</w:t>
      </w:r>
      <w:r w:rsidRPr="00414408">
        <w:rPr>
          <w:color w:val="000000"/>
        </w:rPr>
        <w:t>le</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5"/>
        </w:rPr>
        <w:t xml:space="preserve"> </w:t>
      </w:r>
      <w:r w:rsidRPr="00414408">
        <w:rPr>
          <w:color w:val="000000"/>
        </w:rPr>
        <w:t>gen</w:t>
      </w:r>
      <w:r w:rsidRPr="00414408">
        <w:rPr>
          <w:color w:val="000000"/>
          <w:spacing w:val="1"/>
        </w:rPr>
        <w:t>e</w:t>
      </w:r>
      <w:r w:rsidRPr="00414408">
        <w:rPr>
          <w:color w:val="000000"/>
          <w:spacing w:val="2"/>
        </w:rPr>
        <w:t>r</w:t>
      </w:r>
      <w:r w:rsidRPr="00414408">
        <w:rPr>
          <w:color w:val="000000"/>
          <w:spacing w:val="1"/>
        </w:rPr>
        <w:t>a</w:t>
      </w:r>
      <w:r w:rsidRPr="00414408">
        <w:rPr>
          <w:color w:val="000000"/>
        </w:rPr>
        <w:t>ting</w:t>
      </w:r>
      <w:r w:rsidRPr="00414408">
        <w:rPr>
          <w:color w:val="000000"/>
          <w:spacing w:val="5"/>
        </w:rPr>
        <w:t xml:space="preserve"> </w:t>
      </w:r>
      <w:r w:rsidRPr="00414408">
        <w:rPr>
          <w:color w:val="000000"/>
          <w:spacing w:val="1"/>
        </w:rPr>
        <w:t>a</w:t>
      </w:r>
      <w:r w:rsidRPr="00414408">
        <w:rPr>
          <w:color w:val="000000"/>
          <w:spacing w:val="5"/>
        </w:rPr>
        <w:t xml:space="preserve"> </w:t>
      </w:r>
      <w:r w:rsidRPr="00414408">
        <w:rPr>
          <w:color w:val="000000"/>
        </w:rPr>
        <w:t>co</w:t>
      </w:r>
      <w:r w:rsidRPr="00414408">
        <w:rPr>
          <w:color w:val="000000"/>
          <w:spacing w:val="2"/>
        </w:rPr>
        <w:t>mpr</w:t>
      </w:r>
      <w:r w:rsidRPr="00414408">
        <w:rPr>
          <w:color w:val="000000"/>
        </w:rPr>
        <w:t>ehensive</w:t>
      </w:r>
      <w:r w:rsidRPr="00414408">
        <w:rPr>
          <w:color w:val="000000"/>
          <w:spacing w:val="4"/>
        </w:rPr>
        <w:t xml:space="preserve"> </w:t>
      </w:r>
      <w:r w:rsidRPr="00414408">
        <w:rPr>
          <w:color w:val="000000"/>
          <w:spacing w:val="2"/>
        </w:rPr>
        <w:t>o</w:t>
      </w:r>
      <w:r w:rsidRPr="00414408">
        <w:rPr>
          <w:color w:val="000000"/>
        </w:rPr>
        <w:t>ve</w:t>
      </w:r>
      <w:r w:rsidRPr="00414408">
        <w:rPr>
          <w:color w:val="000000"/>
          <w:spacing w:val="2"/>
        </w:rPr>
        <w:t>r</w:t>
      </w:r>
      <w:r w:rsidRPr="00414408">
        <w:rPr>
          <w:color w:val="000000"/>
        </w:rPr>
        <w:t>vi</w:t>
      </w:r>
      <w:r w:rsidRPr="00414408">
        <w:rPr>
          <w:color w:val="000000"/>
          <w:spacing w:val="1"/>
        </w:rPr>
        <w:t>e</w:t>
      </w:r>
      <w:r w:rsidRPr="00414408">
        <w:rPr>
          <w:color w:val="000000"/>
        </w:rPr>
        <w:t>w</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4"/>
        </w:rPr>
        <w:t xml:space="preserve"> </w:t>
      </w:r>
      <w:r w:rsidRPr="00414408">
        <w:rPr>
          <w:color w:val="000000"/>
        </w:rPr>
        <w:t>the</w:t>
      </w:r>
      <w:r w:rsidRPr="00414408">
        <w:rPr>
          <w:color w:val="000000"/>
          <w:spacing w:val="5"/>
        </w:rPr>
        <w:t xml:space="preserve"> </w:t>
      </w:r>
      <w:r w:rsidRPr="00414408">
        <w:rPr>
          <w:color w:val="000000"/>
        </w:rPr>
        <w:t>tr</w:t>
      </w:r>
      <w:r w:rsidRPr="00414408">
        <w:rPr>
          <w:color w:val="000000"/>
          <w:spacing w:val="1"/>
        </w:rPr>
        <w:t>a</w:t>
      </w:r>
      <w:r w:rsidRPr="00414408">
        <w:rPr>
          <w:color w:val="000000"/>
        </w:rPr>
        <w:t>ffic</w:t>
      </w:r>
      <w:r w:rsidRPr="00414408">
        <w:rPr>
          <w:color w:val="000000"/>
          <w:spacing w:val="3"/>
        </w:rPr>
        <w:t xml:space="preserve"> </w:t>
      </w:r>
      <w:r w:rsidRPr="00414408">
        <w:rPr>
          <w:color w:val="000000"/>
        </w:rPr>
        <w:t>in</w:t>
      </w:r>
      <w:r w:rsidRPr="00414408">
        <w:rPr>
          <w:color w:val="000000"/>
          <w:spacing w:val="4"/>
        </w:rPr>
        <w:t xml:space="preserve"> </w:t>
      </w:r>
      <w:r w:rsidRPr="00414408">
        <w:rPr>
          <w:color w:val="000000"/>
        </w:rPr>
        <w:t>its</w:t>
      </w:r>
      <w:r w:rsidR="00B46053">
        <w:rPr>
          <w:color w:val="000000"/>
          <w:w w:val="103"/>
        </w:rPr>
        <w:t xml:space="preserve"> </w:t>
      </w:r>
      <w:r w:rsidRPr="00414408">
        <w:rPr>
          <w:color w:val="000000"/>
          <w:w w:val="103"/>
        </w:rPr>
        <w:t>service</w:t>
      </w:r>
      <w:r w:rsidRPr="00414408">
        <w:rPr>
          <w:color w:val="000000"/>
          <w:spacing w:val="1"/>
          <w:w w:val="103"/>
        </w:rPr>
        <w:t xml:space="preserve"> </w:t>
      </w:r>
      <w:r w:rsidRPr="00414408">
        <w:rPr>
          <w:color w:val="000000"/>
          <w:w w:val="103"/>
        </w:rPr>
        <w:t>area</w:t>
      </w:r>
      <w:r w:rsidRPr="00414408">
        <w:rPr>
          <w:color w:val="000000"/>
          <w:spacing w:val="1"/>
          <w:w w:val="103"/>
        </w:rPr>
        <w:t xml:space="preserve"> </w:t>
      </w:r>
      <w:r w:rsidRPr="00414408">
        <w:rPr>
          <w:color w:val="000000"/>
          <w:w w:val="103"/>
        </w:rPr>
        <w:t>combined</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all traffic influencing factors</w:t>
      </w:r>
      <w:r w:rsidRPr="00414408">
        <w:rPr>
          <w:color w:val="000000"/>
          <w:spacing w:val="1"/>
        </w:rPr>
        <w:t>.</w:t>
      </w:r>
      <w:r w:rsidRPr="00414408">
        <w:rPr>
          <w:color w:val="000000"/>
          <w:spacing w:val="79"/>
        </w:rPr>
        <w:t xml:space="preserve"> </w:t>
      </w:r>
      <w:r w:rsidR="00B46053">
        <w:rPr>
          <w:color w:val="000000"/>
          <w:spacing w:val="79"/>
        </w:rPr>
        <w:t xml:space="preserve"> </w:t>
      </w:r>
      <w:r w:rsidRPr="00414408">
        <w:rPr>
          <w:color w:val="000000"/>
        </w:rPr>
        <w:t>The</w:t>
      </w:r>
      <w:r w:rsidRPr="00414408">
        <w:rPr>
          <w:color w:val="000000"/>
          <w:spacing w:val="20"/>
        </w:rPr>
        <w:t xml:space="preserve"> </w:t>
      </w:r>
      <w:r w:rsidRPr="00414408">
        <w:rPr>
          <w:color w:val="000000"/>
        </w:rPr>
        <w:t>V</w:t>
      </w:r>
      <w:r w:rsidRPr="00414408">
        <w:rPr>
          <w:color w:val="000000"/>
          <w:spacing w:val="1"/>
        </w:rPr>
        <w:t>T</w:t>
      </w:r>
      <w:r w:rsidRPr="00414408">
        <w:rPr>
          <w:color w:val="000000"/>
        </w:rPr>
        <w:t>S</w:t>
      </w:r>
      <w:r w:rsidRPr="00414408">
        <w:rPr>
          <w:color w:val="000000"/>
          <w:spacing w:val="2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9"/>
        </w:rPr>
        <w:t xml:space="preserve"> </w:t>
      </w:r>
      <w:r w:rsidRPr="00414408">
        <w:rPr>
          <w:color w:val="000000"/>
          <w:spacing w:val="2"/>
        </w:rPr>
        <w:t>b</w:t>
      </w:r>
      <w:r w:rsidRPr="00414408">
        <w:rPr>
          <w:color w:val="000000"/>
        </w:rPr>
        <w:t>e</w:t>
      </w:r>
      <w:r w:rsidRPr="00414408">
        <w:rPr>
          <w:color w:val="000000"/>
          <w:spacing w:val="19"/>
        </w:rPr>
        <w:t xml:space="preserve"> </w:t>
      </w:r>
      <w:r w:rsidRPr="00414408">
        <w:rPr>
          <w:color w:val="000000"/>
        </w:rPr>
        <w:t>a</w:t>
      </w:r>
      <w:r w:rsidRPr="00414408">
        <w:rPr>
          <w:color w:val="000000"/>
          <w:spacing w:val="1"/>
        </w:rPr>
        <w:t>b</w:t>
      </w:r>
      <w:r w:rsidRPr="00414408">
        <w:rPr>
          <w:color w:val="000000"/>
        </w:rPr>
        <w:t>le</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19"/>
        </w:rPr>
        <w:t xml:space="preserve"> </w:t>
      </w:r>
      <w:r w:rsidRPr="00414408">
        <w:rPr>
          <w:color w:val="000000"/>
        </w:rPr>
        <w:t>c</w:t>
      </w:r>
      <w:r w:rsidRPr="00414408">
        <w:rPr>
          <w:color w:val="000000"/>
          <w:spacing w:val="2"/>
        </w:rPr>
        <w:t>omp</w:t>
      </w:r>
      <w:r w:rsidRPr="00414408">
        <w:rPr>
          <w:color w:val="000000"/>
        </w:rPr>
        <w:t>ile</w:t>
      </w:r>
      <w:r w:rsidRPr="00414408">
        <w:rPr>
          <w:color w:val="000000"/>
          <w:spacing w:val="19"/>
        </w:rPr>
        <w:t xml:space="preserve"> </w:t>
      </w:r>
      <w:r w:rsidRPr="00414408">
        <w:rPr>
          <w:color w:val="000000"/>
        </w:rPr>
        <w:t>a</w:t>
      </w:r>
      <w:r w:rsidRPr="00414408">
        <w:rPr>
          <w:color w:val="000000"/>
          <w:spacing w:val="19"/>
        </w:rPr>
        <w:t xml:space="preserve"> </w:t>
      </w:r>
      <w:r w:rsidRPr="00414408">
        <w:rPr>
          <w:color w:val="000000"/>
        </w:rPr>
        <w:t>traffic</w:t>
      </w:r>
      <w:r w:rsidR="00B46053">
        <w:rPr>
          <w:color w:val="000000"/>
          <w:spacing w:val="-1"/>
        </w:rPr>
        <w:t xml:space="preserve"> </w:t>
      </w:r>
      <w:r w:rsidRPr="00414408">
        <w:rPr>
          <w:color w:val="000000"/>
          <w:spacing w:val="-1"/>
        </w:rPr>
        <w:t>i</w:t>
      </w:r>
      <w:r w:rsidRPr="00414408">
        <w:rPr>
          <w:color w:val="000000"/>
        </w:rPr>
        <w:t>ma</w:t>
      </w:r>
      <w:r w:rsidRPr="00414408">
        <w:rPr>
          <w:color w:val="000000"/>
          <w:spacing w:val="-4"/>
        </w:rPr>
        <w:t>g</w:t>
      </w:r>
      <w:r w:rsidRPr="00414408">
        <w:rPr>
          <w:color w:val="000000"/>
        </w:rPr>
        <w:t>e,</w:t>
      </w:r>
      <w:r w:rsidRPr="00414408">
        <w:rPr>
          <w:color w:val="000000"/>
          <w:spacing w:val="-1"/>
        </w:rPr>
        <w:t xml:space="preserve"> </w:t>
      </w:r>
      <w:r w:rsidRPr="00414408">
        <w:rPr>
          <w:color w:val="000000"/>
        </w:rPr>
        <w:t>w</w:t>
      </w:r>
      <w:r w:rsidRPr="00414408">
        <w:rPr>
          <w:color w:val="000000"/>
          <w:spacing w:val="-4"/>
        </w:rPr>
        <w:t>h</w:t>
      </w:r>
      <w:r w:rsidRPr="00414408">
        <w:rPr>
          <w:color w:val="000000"/>
          <w:spacing w:val="-1"/>
        </w:rPr>
        <w:t>i</w:t>
      </w:r>
      <w:r w:rsidRPr="00414408">
        <w:rPr>
          <w:color w:val="000000"/>
        </w:rPr>
        <w:t>c</w:t>
      </w:r>
      <w:r w:rsidRPr="00414408">
        <w:rPr>
          <w:color w:val="000000"/>
          <w:spacing w:val="-4"/>
        </w:rPr>
        <w:t>h</w:t>
      </w:r>
      <w:r w:rsidRPr="00414408">
        <w:rPr>
          <w:color w:val="000000"/>
        </w:rPr>
        <w:t xml:space="preserve"> </w:t>
      </w:r>
      <w:r w:rsidRPr="00414408">
        <w:rPr>
          <w:color w:val="000000"/>
          <w:spacing w:val="-6"/>
        </w:rPr>
        <w:t>i</w:t>
      </w:r>
      <w:r w:rsidRPr="00414408">
        <w:rPr>
          <w:color w:val="000000"/>
        </w:rPr>
        <w:t>s t</w:t>
      </w:r>
      <w:r w:rsidRPr="00414408">
        <w:rPr>
          <w:color w:val="000000"/>
          <w:spacing w:val="-3"/>
        </w:rPr>
        <w:t>h</w:t>
      </w:r>
      <w:r w:rsidRPr="00414408">
        <w:rPr>
          <w:color w:val="000000"/>
        </w:rPr>
        <w:t>e ba</w:t>
      </w:r>
      <w:r w:rsidRPr="00414408">
        <w:rPr>
          <w:color w:val="000000"/>
          <w:spacing w:val="-3"/>
        </w:rPr>
        <w:t>s</w:t>
      </w:r>
      <w:r w:rsidRPr="00414408">
        <w:rPr>
          <w:color w:val="000000"/>
          <w:spacing w:val="-6"/>
        </w:rPr>
        <w:t>i</w:t>
      </w:r>
      <w:r w:rsidRPr="00414408">
        <w:rPr>
          <w:color w:val="000000"/>
        </w:rPr>
        <w:t xml:space="preserve">s for </w:t>
      </w:r>
      <w:r w:rsidRPr="00414408">
        <w:rPr>
          <w:color w:val="000000"/>
          <w:spacing w:val="-6"/>
        </w:rPr>
        <w:t>i</w:t>
      </w:r>
      <w:r w:rsidRPr="00414408">
        <w:rPr>
          <w:color w:val="000000"/>
        </w:rPr>
        <w:t>t</w:t>
      </w:r>
      <w:r w:rsidRPr="00414408">
        <w:rPr>
          <w:color w:val="000000"/>
          <w:spacing w:val="-3"/>
        </w:rPr>
        <w:t>s</w:t>
      </w:r>
      <w:r w:rsidRPr="00414408">
        <w:rPr>
          <w:color w:val="000000"/>
        </w:rPr>
        <w:t xml:space="preserve"> cap</w:t>
      </w:r>
      <w:r w:rsidRPr="00414408">
        <w:rPr>
          <w:color w:val="000000"/>
          <w:spacing w:val="-1"/>
        </w:rPr>
        <w:t>a</w:t>
      </w:r>
      <w:r w:rsidRPr="00414408">
        <w:rPr>
          <w:color w:val="000000"/>
        </w:rPr>
        <w:t>b</w:t>
      </w:r>
      <w:r w:rsidRPr="00414408">
        <w:rPr>
          <w:color w:val="000000"/>
          <w:spacing w:val="-7"/>
        </w:rPr>
        <w:t>i</w:t>
      </w:r>
      <w:r w:rsidRPr="00414408">
        <w:rPr>
          <w:color w:val="000000"/>
          <w:spacing w:val="-6"/>
        </w:rPr>
        <w:t>l</w:t>
      </w:r>
      <w:r w:rsidRPr="00414408">
        <w:rPr>
          <w:color w:val="000000"/>
          <w:spacing w:val="-1"/>
        </w:rPr>
        <w:t>i</w:t>
      </w:r>
      <w:r w:rsidRPr="00414408">
        <w:rPr>
          <w:color w:val="000000"/>
          <w:spacing w:val="-2"/>
        </w:rPr>
        <w:t>t</w:t>
      </w:r>
      <w:r w:rsidRPr="00414408">
        <w:rPr>
          <w:color w:val="000000"/>
          <w:spacing w:val="-8"/>
        </w:rPr>
        <w:t>y</w:t>
      </w:r>
      <w:r w:rsidRPr="00414408">
        <w:rPr>
          <w:color w:val="000000"/>
        </w:rPr>
        <w:t xml:space="preserve"> </w:t>
      </w:r>
      <w:r w:rsidRPr="00414408">
        <w:rPr>
          <w:color w:val="000000"/>
          <w:spacing w:val="-2"/>
        </w:rPr>
        <w:t>t</w:t>
      </w:r>
      <w:r w:rsidRPr="00414408">
        <w:rPr>
          <w:color w:val="000000"/>
        </w:rPr>
        <w:t>o r</w:t>
      </w:r>
      <w:r w:rsidRPr="00414408">
        <w:rPr>
          <w:color w:val="000000"/>
          <w:spacing w:val="-1"/>
        </w:rPr>
        <w:t>e</w:t>
      </w:r>
      <w:r w:rsidRPr="00414408">
        <w:rPr>
          <w:color w:val="000000"/>
        </w:rPr>
        <w:t xml:space="preserve">spond </w:t>
      </w:r>
      <w:r w:rsidRPr="00414408">
        <w:rPr>
          <w:color w:val="000000"/>
          <w:spacing w:val="-1"/>
        </w:rPr>
        <w:t>t</w:t>
      </w:r>
      <w:r w:rsidRPr="00414408">
        <w:rPr>
          <w:color w:val="000000"/>
        </w:rPr>
        <w:t xml:space="preserve">o </w:t>
      </w:r>
      <w:r w:rsidRPr="00414408">
        <w:rPr>
          <w:color w:val="000000"/>
          <w:spacing w:val="-2"/>
        </w:rPr>
        <w:t>t</w:t>
      </w:r>
      <w:r w:rsidRPr="00414408">
        <w:rPr>
          <w:color w:val="000000"/>
        </w:rPr>
        <w:t>ra</w:t>
      </w:r>
      <w:r w:rsidRPr="00414408">
        <w:rPr>
          <w:color w:val="000000"/>
          <w:spacing w:val="-4"/>
        </w:rPr>
        <w:t>f</w:t>
      </w:r>
      <w:r w:rsidRPr="00414408">
        <w:rPr>
          <w:color w:val="000000"/>
        </w:rPr>
        <w:t>f</w:t>
      </w:r>
      <w:r w:rsidRPr="00414408">
        <w:rPr>
          <w:color w:val="000000"/>
          <w:spacing w:val="-7"/>
        </w:rPr>
        <w:t>i</w:t>
      </w:r>
      <w:r w:rsidRPr="00414408">
        <w:rPr>
          <w:color w:val="000000"/>
        </w:rPr>
        <w:t>c s</w:t>
      </w:r>
      <w:r w:rsidRPr="00414408">
        <w:rPr>
          <w:color w:val="000000"/>
          <w:spacing w:val="-6"/>
        </w:rPr>
        <w:t>i</w:t>
      </w:r>
      <w:r w:rsidRPr="00414408">
        <w:rPr>
          <w:color w:val="000000"/>
          <w:spacing w:val="-1"/>
        </w:rPr>
        <w:t>t</w:t>
      </w:r>
      <w:r w:rsidRPr="00414408">
        <w:rPr>
          <w:color w:val="000000"/>
        </w:rPr>
        <w:t>uat</w:t>
      </w:r>
      <w:r w:rsidRPr="00414408">
        <w:rPr>
          <w:color w:val="000000"/>
          <w:spacing w:val="-6"/>
        </w:rPr>
        <w:t>i</w:t>
      </w:r>
      <w:r w:rsidRPr="00414408">
        <w:rPr>
          <w:color w:val="000000"/>
        </w:rPr>
        <w:t>on</w:t>
      </w:r>
      <w:r w:rsidRPr="00414408">
        <w:rPr>
          <w:color w:val="000000"/>
          <w:spacing w:val="-2"/>
        </w:rPr>
        <w:t>s</w:t>
      </w:r>
      <w:r w:rsidRPr="00414408">
        <w:rPr>
          <w:color w:val="000000"/>
        </w:rPr>
        <w:t xml:space="preserve"> deve</w:t>
      </w:r>
      <w:r w:rsidRPr="00414408">
        <w:rPr>
          <w:color w:val="000000"/>
          <w:spacing w:val="-2"/>
        </w:rPr>
        <w:t>l</w:t>
      </w:r>
      <w:r w:rsidRPr="00414408">
        <w:rPr>
          <w:color w:val="000000"/>
        </w:rPr>
        <w:t>op</w:t>
      </w:r>
      <w:r w:rsidRPr="00414408">
        <w:rPr>
          <w:color w:val="000000"/>
          <w:spacing w:val="-6"/>
        </w:rPr>
        <w:t>i</w:t>
      </w:r>
      <w:r w:rsidRPr="00414408">
        <w:rPr>
          <w:color w:val="000000"/>
          <w:spacing w:val="-5"/>
        </w:rPr>
        <w:t>n</w:t>
      </w:r>
      <w:r w:rsidRPr="00414408">
        <w:rPr>
          <w:color w:val="000000"/>
        </w:rPr>
        <w:t>g</w:t>
      </w:r>
      <w:r w:rsidRPr="00414408">
        <w:rPr>
          <w:color w:val="000000"/>
          <w:spacing w:val="-1"/>
        </w:rPr>
        <w:t xml:space="preserve"> </w:t>
      </w:r>
      <w:r w:rsidRPr="00414408">
        <w:rPr>
          <w:color w:val="000000"/>
          <w:spacing w:val="-3"/>
        </w:rPr>
        <w:t>i</w:t>
      </w:r>
      <w:r w:rsidRPr="00414408">
        <w:rPr>
          <w:color w:val="000000"/>
          <w:spacing w:val="-4"/>
        </w:rPr>
        <w:t>n</w:t>
      </w:r>
      <w:r w:rsidRPr="00414408">
        <w:rPr>
          <w:color w:val="000000"/>
          <w:spacing w:val="-2"/>
        </w:rPr>
        <w:t xml:space="preserve"> </w:t>
      </w:r>
      <w:r w:rsidRPr="00414408">
        <w:rPr>
          <w:color w:val="000000"/>
          <w:spacing w:val="-3"/>
        </w:rPr>
        <w:t>i</w:t>
      </w:r>
      <w:r w:rsidRPr="00414408">
        <w:rPr>
          <w:color w:val="000000"/>
          <w:spacing w:val="-2"/>
        </w:rPr>
        <w:t>t</w:t>
      </w:r>
      <w:r w:rsidRPr="00414408">
        <w:rPr>
          <w:color w:val="000000"/>
        </w:rPr>
        <w:t>s</w:t>
      </w:r>
      <w:r w:rsidRPr="00414408">
        <w:rPr>
          <w:color w:val="000000"/>
          <w:spacing w:val="-1"/>
        </w:rPr>
        <w:t xml:space="preserve"> </w:t>
      </w:r>
      <w:r w:rsidRPr="00414408">
        <w:rPr>
          <w:color w:val="000000"/>
          <w:spacing w:val="-4"/>
        </w:rPr>
        <w:t>s</w:t>
      </w:r>
      <w:r w:rsidRPr="00414408">
        <w:rPr>
          <w:color w:val="000000"/>
        </w:rPr>
        <w:t>erv</w:t>
      </w:r>
      <w:r w:rsidRPr="00414408">
        <w:rPr>
          <w:color w:val="000000"/>
          <w:spacing w:val="-7"/>
        </w:rPr>
        <w:t>i</w:t>
      </w:r>
      <w:r w:rsidRPr="00414408">
        <w:rPr>
          <w:color w:val="000000"/>
        </w:rPr>
        <w:t>c</w:t>
      </w:r>
      <w:r w:rsidRPr="00414408">
        <w:rPr>
          <w:color w:val="000000"/>
          <w:spacing w:val="-1"/>
        </w:rPr>
        <w:t>e</w:t>
      </w:r>
      <w:r w:rsidRPr="00414408">
        <w:rPr>
          <w:color w:val="000000"/>
          <w:spacing w:val="-2"/>
        </w:rPr>
        <w:t xml:space="preserve"> </w:t>
      </w:r>
      <w:r w:rsidRPr="00414408">
        <w:rPr>
          <w:color w:val="000000"/>
        </w:rPr>
        <w:t>a</w:t>
      </w:r>
      <w:r w:rsidRPr="00414408">
        <w:rPr>
          <w:color w:val="000000"/>
          <w:spacing w:val="-1"/>
        </w:rPr>
        <w:t>r</w:t>
      </w:r>
      <w:r w:rsidRPr="00414408">
        <w:rPr>
          <w:color w:val="000000"/>
        </w:rPr>
        <w:t>e</w:t>
      </w:r>
      <w:r w:rsidRPr="00414408">
        <w:rPr>
          <w:color w:val="000000"/>
          <w:spacing w:val="-1"/>
        </w:rPr>
        <w:t>a</w:t>
      </w:r>
      <w:r w:rsidRPr="00414408">
        <w:rPr>
          <w:color w:val="000000"/>
        </w:rPr>
        <w:t>.</w:t>
      </w:r>
      <w:r w:rsidRPr="00414408">
        <w:rPr>
          <w:color w:val="000000"/>
          <w:spacing w:val="52"/>
        </w:rPr>
        <w:t xml:space="preserve"> </w:t>
      </w:r>
      <w:r w:rsidR="00B46053">
        <w:rPr>
          <w:color w:val="000000"/>
          <w:spacing w:val="52"/>
        </w:rPr>
        <w:t xml:space="preserve"> </w:t>
      </w:r>
      <w:r w:rsidRPr="00414408">
        <w:rPr>
          <w:color w:val="000000"/>
        </w:rPr>
        <w:t>T</w:t>
      </w:r>
      <w:r w:rsidRPr="00414408">
        <w:rPr>
          <w:color w:val="000000"/>
          <w:spacing w:val="-2"/>
        </w:rPr>
        <w:t>h</w:t>
      </w:r>
      <w:r w:rsidRPr="00414408">
        <w:rPr>
          <w:color w:val="000000"/>
        </w:rPr>
        <w:t>e</w:t>
      </w:r>
      <w:r w:rsidR="00B46053">
        <w:rPr>
          <w:color w:val="000000"/>
          <w:w w:val="103"/>
        </w:rPr>
        <w:t xml:space="preserve"> </w:t>
      </w:r>
      <w:r w:rsidRPr="00414408">
        <w:rPr>
          <w:color w:val="000000"/>
          <w:w w:val="103"/>
        </w:rPr>
        <w:t>tra</w:t>
      </w:r>
      <w:r w:rsidRPr="00414408">
        <w:rPr>
          <w:color w:val="000000"/>
          <w:spacing w:val="-6"/>
          <w:w w:val="103"/>
        </w:rPr>
        <w:t>f</w:t>
      </w:r>
      <w:r w:rsidRPr="00414408">
        <w:rPr>
          <w:color w:val="000000"/>
          <w:spacing w:val="-2"/>
          <w:w w:val="103"/>
        </w:rPr>
        <w:t>f</w:t>
      </w:r>
      <w:r w:rsidRPr="00414408">
        <w:rPr>
          <w:color w:val="000000"/>
          <w:spacing w:val="-4"/>
          <w:w w:val="103"/>
        </w:rPr>
        <w:t>i</w:t>
      </w:r>
      <w:r w:rsidRPr="00414408">
        <w:rPr>
          <w:color w:val="000000"/>
          <w:spacing w:val="-3"/>
          <w:w w:val="103"/>
        </w:rPr>
        <w:t>c</w:t>
      </w:r>
      <w:r w:rsidRPr="00414408">
        <w:rPr>
          <w:color w:val="000000"/>
          <w:w w:val="103"/>
        </w:rPr>
        <w:t xml:space="preserve"> </w:t>
      </w:r>
      <w:r w:rsidRPr="00414408">
        <w:rPr>
          <w:color w:val="000000"/>
          <w:spacing w:val="-4"/>
          <w:w w:val="103"/>
        </w:rPr>
        <w:t>i</w:t>
      </w:r>
      <w:r w:rsidRPr="00414408">
        <w:rPr>
          <w:color w:val="000000"/>
          <w:spacing w:val="-1"/>
          <w:w w:val="103"/>
        </w:rPr>
        <w:t>m</w:t>
      </w:r>
      <w:r w:rsidRPr="00414408">
        <w:rPr>
          <w:color w:val="000000"/>
          <w:w w:val="103"/>
        </w:rPr>
        <w:t>a</w:t>
      </w:r>
      <w:r w:rsidRPr="00414408">
        <w:rPr>
          <w:color w:val="000000"/>
          <w:spacing w:val="-1"/>
          <w:w w:val="103"/>
        </w:rPr>
        <w:t>g</w:t>
      </w:r>
      <w:r w:rsidRPr="00414408">
        <w:rPr>
          <w:color w:val="000000"/>
          <w:spacing w:val="-3"/>
          <w:w w:val="103"/>
        </w:rPr>
        <w:t>e</w:t>
      </w:r>
      <w:r w:rsidRPr="00414408">
        <w:rPr>
          <w:color w:val="000000"/>
          <w:w w:val="103"/>
        </w:rPr>
        <w:t xml:space="preserve"> a</w:t>
      </w:r>
      <w:r w:rsidRPr="00414408">
        <w:rPr>
          <w:color w:val="000000"/>
          <w:spacing w:val="-9"/>
          <w:w w:val="103"/>
        </w:rPr>
        <w:t>l</w:t>
      </w:r>
      <w:r w:rsidRPr="00414408">
        <w:rPr>
          <w:color w:val="000000"/>
          <w:spacing w:val="-5"/>
          <w:w w:val="103"/>
        </w:rPr>
        <w:t>l</w:t>
      </w:r>
      <w:r w:rsidRPr="00414408">
        <w:rPr>
          <w:color w:val="000000"/>
          <w:w w:val="103"/>
        </w:rPr>
        <w:t>o</w:t>
      </w:r>
      <w:r w:rsidRPr="00414408">
        <w:rPr>
          <w:color w:val="000000"/>
          <w:spacing w:val="-4"/>
          <w:w w:val="103"/>
        </w:rPr>
        <w:t>w</w:t>
      </w:r>
      <w:r w:rsidRPr="00414408">
        <w:rPr>
          <w:color w:val="000000"/>
          <w:spacing w:val="-1"/>
          <w:w w:val="103"/>
        </w:rPr>
        <w:t>s</w:t>
      </w:r>
      <w:r w:rsidRPr="00414408">
        <w:rPr>
          <w:color w:val="000000"/>
          <w:w w:val="103"/>
        </w:rPr>
        <w:t xml:space="preserve"> </w:t>
      </w:r>
      <w:r w:rsidRPr="00414408">
        <w:rPr>
          <w:color w:val="000000"/>
          <w:spacing w:val="-5"/>
          <w:w w:val="103"/>
        </w:rPr>
        <w:t>t</w:t>
      </w:r>
      <w:r w:rsidRPr="00414408">
        <w:rPr>
          <w:color w:val="000000"/>
          <w:spacing w:val="-3"/>
          <w:w w:val="103"/>
        </w:rPr>
        <w:t>h</w:t>
      </w:r>
      <w:r w:rsidRPr="00414408">
        <w:rPr>
          <w:color w:val="000000"/>
          <w:w w:val="103"/>
        </w:rPr>
        <w:t>e</w:t>
      </w:r>
      <w:r w:rsidRPr="00414408">
        <w:rPr>
          <w:color w:val="000000"/>
          <w:spacing w:val="-2"/>
          <w:w w:val="103"/>
        </w:rPr>
        <w:t xml:space="preserve"> </w:t>
      </w:r>
      <w:r w:rsidRPr="00414408">
        <w:rPr>
          <w:color w:val="000000"/>
          <w:spacing w:val="-4"/>
          <w:w w:val="103"/>
        </w:rPr>
        <w:t>V</w:t>
      </w:r>
      <w:r w:rsidRPr="00414408">
        <w:rPr>
          <w:color w:val="000000"/>
          <w:w w:val="103"/>
        </w:rPr>
        <w:t>T</w:t>
      </w:r>
      <w:r w:rsidRPr="00414408">
        <w:rPr>
          <w:color w:val="000000"/>
          <w:spacing w:val="-5"/>
          <w:w w:val="103"/>
        </w:rPr>
        <w:t>S</w:t>
      </w:r>
      <w:r w:rsidRPr="00414408">
        <w:rPr>
          <w:color w:val="000000"/>
          <w:w w:val="103"/>
        </w:rPr>
        <w:t xml:space="preserve"> o</w:t>
      </w:r>
      <w:r w:rsidRPr="00414408">
        <w:rPr>
          <w:color w:val="000000"/>
          <w:spacing w:val="-2"/>
          <w:w w:val="103"/>
        </w:rPr>
        <w:t>p</w:t>
      </w:r>
      <w:r w:rsidRPr="00414408">
        <w:rPr>
          <w:color w:val="000000"/>
          <w:w w:val="103"/>
        </w:rPr>
        <w:t>er</w:t>
      </w:r>
      <w:r w:rsidRPr="00414408">
        <w:rPr>
          <w:color w:val="000000"/>
          <w:spacing w:val="-3"/>
          <w:w w:val="103"/>
        </w:rPr>
        <w:t>a</w:t>
      </w:r>
      <w:r w:rsidRPr="00414408">
        <w:rPr>
          <w:color w:val="000000"/>
          <w:w w:val="103"/>
        </w:rPr>
        <w:t>to</w:t>
      </w:r>
      <w:r w:rsidRPr="00414408">
        <w:rPr>
          <w:color w:val="000000"/>
          <w:spacing w:val="-3"/>
          <w:w w:val="103"/>
        </w:rPr>
        <w:t>r</w:t>
      </w:r>
      <w:r w:rsidRPr="00414408">
        <w:rPr>
          <w:color w:val="000000"/>
          <w:w w:val="103"/>
        </w:rPr>
        <w:t xml:space="preserve"> t</w:t>
      </w:r>
      <w:r w:rsidRPr="00414408">
        <w:rPr>
          <w:color w:val="000000"/>
          <w:spacing w:val="-2"/>
          <w:w w:val="103"/>
        </w:rPr>
        <w:t>o</w:t>
      </w:r>
      <w:r w:rsidRPr="00414408">
        <w:rPr>
          <w:color w:val="000000"/>
          <w:w w:val="103"/>
        </w:rPr>
        <w:t xml:space="preserve"> e</w:t>
      </w:r>
      <w:r w:rsidRPr="00414408">
        <w:rPr>
          <w:color w:val="000000"/>
          <w:spacing w:val="-7"/>
          <w:w w:val="103"/>
        </w:rPr>
        <w:t>v</w:t>
      </w:r>
      <w:r w:rsidRPr="00414408">
        <w:rPr>
          <w:color w:val="000000"/>
          <w:w w:val="103"/>
        </w:rPr>
        <w:t>a</w:t>
      </w:r>
      <w:r w:rsidRPr="00414408">
        <w:rPr>
          <w:color w:val="000000"/>
          <w:spacing w:val="-5"/>
          <w:w w:val="103"/>
        </w:rPr>
        <w:t>l</w:t>
      </w:r>
      <w:r w:rsidRPr="00414408">
        <w:rPr>
          <w:color w:val="000000"/>
          <w:spacing w:val="-3"/>
          <w:w w:val="103"/>
        </w:rPr>
        <w:t>u</w:t>
      </w:r>
      <w:r w:rsidRPr="00414408">
        <w:rPr>
          <w:color w:val="000000"/>
          <w:w w:val="103"/>
        </w:rPr>
        <w:t>at</w:t>
      </w:r>
      <w:r w:rsidRPr="00414408">
        <w:rPr>
          <w:color w:val="000000"/>
          <w:spacing w:val="-3"/>
          <w:w w:val="103"/>
        </w:rPr>
        <w:t>e</w:t>
      </w:r>
      <w:r w:rsidRPr="00414408">
        <w:rPr>
          <w:color w:val="000000"/>
          <w:w w:val="103"/>
        </w:rPr>
        <w:t xml:space="preserve"> </w:t>
      </w:r>
      <w:r w:rsidRPr="00414408">
        <w:rPr>
          <w:color w:val="000000"/>
          <w:spacing w:val="-1"/>
          <w:w w:val="103"/>
        </w:rPr>
        <w:t>s</w:t>
      </w:r>
      <w:r w:rsidRPr="00414408">
        <w:rPr>
          <w:color w:val="000000"/>
          <w:spacing w:val="-10"/>
          <w:w w:val="103"/>
        </w:rPr>
        <w:t>i</w:t>
      </w:r>
      <w:r w:rsidRPr="00414408">
        <w:rPr>
          <w:color w:val="000000"/>
          <w:w w:val="103"/>
        </w:rPr>
        <w:t>tu</w:t>
      </w:r>
      <w:r w:rsidRPr="00414408">
        <w:rPr>
          <w:color w:val="000000"/>
          <w:spacing w:val="-4"/>
          <w:w w:val="103"/>
        </w:rPr>
        <w:t>a</w:t>
      </w:r>
      <w:r w:rsidRPr="00414408">
        <w:rPr>
          <w:color w:val="000000"/>
          <w:w w:val="103"/>
        </w:rPr>
        <w:t>t</w:t>
      </w:r>
      <w:r w:rsidRPr="00414408">
        <w:rPr>
          <w:color w:val="000000"/>
          <w:spacing w:val="-5"/>
          <w:w w:val="103"/>
        </w:rPr>
        <w:t>i</w:t>
      </w:r>
      <w:r w:rsidRPr="00414408">
        <w:rPr>
          <w:color w:val="000000"/>
          <w:spacing w:val="-2"/>
          <w:w w:val="103"/>
        </w:rPr>
        <w:t>o</w:t>
      </w:r>
      <w:r w:rsidRPr="00414408">
        <w:rPr>
          <w:color w:val="000000"/>
          <w:spacing w:val="-3"/>
          <w:w w:val="103"/>
        </w:rPr>
        <w:t>n</w:t>
      </w:r>
      <w:r w:rsidRPr="00414408">
        <w:rPr>
          <w:color w:val="000000"/>
          <w:spacing w:val="-2"/>
          <w:w w:val="103"/>
        </w:rPr>
        <w:t>s</w:t>
      </w:r>
      <w:r w:rsidRPr="00414408">
        <w:rPr>
          <w:color w:val="000000"/>
          <w:spacing w:val="-3"/>
          <w:w w:val="103"/>
        </w:rPr>
        <w:t xml:space="preserve"> </w:t>
      </w:r>
      <w:r w:rsidRPr="00414408">
        <w:rPr>
          <w:color w:val="000000"/>
          <w:w w:val="103"/>
        </w:rPr>
        <w:t>a</w:t>
      </w:r>
      <w:r w:rsidRPr="00414408">
        <w:rPr>
          <w:color w:val="000000"/>
          <w:spacing w:val="-3"/>
          <w:w w:val="103"/>
        </w:rPr>
        <w:t>nd</w:t>
      </w:r>
      <w:r w:rsidRPr="00414408">
        <w:rPr>
          <w:color w:val="000000"/>
          <w:w w:val="103"/>
        </w:rPr>
        <w:t xml:space="preserve"> m</w:t>
      </w:r>
      <w:r w:rsidRPr="00414408">
        <w:rPr>
          <w:color w:val="000000"/>
          <w:spacing w:val="-5"/>
          <w:w w:val="103"/>
        </w:rPr>
        <w:t>a</w:t>
      </w:r>
      <w:r w:rsidRPr="00414408">
        <w:rPr>
          <w:color w:val="000000"/>
          <w:spacing w:val="-3"/>
          <w:w w:val="103"/>
        </w:rPr>
        <w:t>k</w:t>
      </w:r>
      <w:r w:rsidRPr="00414408">
        <w:rPr>
          <w:color w:val="000000"/>
          <w:w w:val="103"/>
        </w:rPr>
        <w:t>e</w:t>
      </w:r>
      <w:r w:rsidRPr="00414408">
        <w:rPr>
          <w:color w:val="000000"/>
          <w:spacing w:val="-3"/>
          <w:w w:val="103"/>
        </w:rPr>
        <w:t xml:space="preserve"> </w:t>
      </w:r>
      <w:r w:rsidRPr="00414408">
        <w:rPr>
          <w:color w:val="000000"/>
          <w:w w:val="103"/>
        </w:rPr>
        <w:t>de</w:t>
      </w:r>
      <w:r w:rsidRPr="00414408">
        <w:rPr>
          <w:color w:val="000000"/>
          <w:spacing w:val="-5"/>
          <w:w w:val="103"/>
        </w:rPr>
        <w:t>c</w:t>
      </w:r>
      <w:r w:rsidRPr="00414408">
        <w:rPr>
          <w:color w:val="000000"/>
          <w:spacing w:val="-6"/>
          <w:w w:val="103"/>
        </w:rPr>
        <w:t>i</w:t>
      </w:r>
      <w:r w:rsidRPr="00414408">
        <w:rPr>
          <w:color w:val="000000"/>
          <w:spacing w:val="-2"/>
          <w:w w:val="103"/>
        </w:rPr>
        <w:t>s</w:t>
      </w:r>
      <w:r w:rsidRPr="00414408">
        <w:rPr>
          <w:color w:val="000000"/>
          <w:spacing w:val="-10"/>
          <w:w w:val="103"/>
        </w:rPr>
        <w:t>i</w:t>
      </w:r>
      <w:r w:rsidRPr="00414408">
        <w:rPr>
          <w:color w:val="000000"/>
          <w:w w:val="103"/>
        </w:rPr>
        <w:t>o</w:t>
      </w:r>
      <w:r w:rsidRPr="00414408">
        <w:rPr>
          <w:color w:val="000000"/>
          <w:spacing w:val="-3"/>
          <w:w w:val="103"/>
        </w:rPr>
        <w:t>n</w:t>
      </w:r>
      <w:r w:rsidRPr="00414408">
        <w:rPr>
          <w:color w:val="000000"/>
          <w:spacing w:val="-7"/>
          <w:w w:val="103"/>
        </w:rPr>
        <w:t>s</w:t>
      </w:r>
      <w:r w:rsidRPr="00414408">
        <w:rPr>
          <w:color w:val="000000"/>
          <w:w w:val="103"/>
        </w:rPr>
        <w:t xml:space="preserve"> a</w:t>
      </w:r>
      <w:r w:rsidRPr="00414408">
        <w:rPr>
          <w:color w:val="000000"/>
          <w:spacing w:val="-5"/>
          <w:w w:val="103"/>
        </w:rPr>
        <w:t>c</w:t>
      </w:r>
      <w:r w:rsidRPr="00414408">
        <w:rPr>
          <w:color w:val="000000"/>
          <w:w w:val="103"/>
        </w:rPr>
        <w:t>co</w:t>
      </w:r>
      <w:r w:rsidRPr="00414408">
        <w:rPr>
          <w:color w:val="000000"/>
          <w:spacing w:val="-3"/>
          <w:w w:val="103"/>
        </w:rPr>
        <w:t>r</w:t>
      </w:r>
      <w:r w:rsidRPr="00414408">
        <w:rPr>
          <w:color w:val="000000"/>
          <w:w w:val="103"/>
        </w:rPr>
        <w:t>d</w:t>
      </w:r>
      <w:r w:rsidRPr="00414408">
        <w:rPr>
          <w:color w:val="000000"/>
          <w:spacing w:val="-6"/>
          <w:w w:val="103"/>
        </w:rPr>
        <w:t>i</w:t>
      </w:r>
      <w:r w:rsidRPr="00414408">
        <w:rPr>
          <w:color w:val="000000"/>
          <w:spacing w:val="-8"/>
          <w:w w:val="103"/>
        </w:rPr>
        <w:t>n</w:t>
      </w:r>
      <w:r w:rsidRPr="00414408">
        <w:rPr>
          <w:color w:val="000000"/>
          <w:spacing w:val="-3"/>
          <w:w w:val="103"/>
        </w:rPr>
        <w:t>g</w:t>
      </w:r>
      <w:r w:rsidRPr="00414408">
        <w:rPr>
          <w:color w:val="000000"/>
          <w:spacing w:val="-6"/>
          <w:w w:val="103"/>
        </w:rPr>
        <w:t>l</w:t>
      </w:r>
      <w:r w:rsidRPr="00414408">
        <w:rPr>
          <w:color w:val="000000"/>
          <w:spacing w:val="-17"/>
          <w:w w:val="103"/>
        </w:rPr>
        <w:t>y</w:t>
      </w:r>
      <w:r w:rsidRPr="00414408">
        <w:rPr>
          <w:color w:val="000000"/>
        </w:rPr>
        <w:t>.</w:t>
      </w:r>
      <w:r w:rsidRPr="00414408">
        <w:rPr>
          <w:color w:val="000000"/>
          <w:spacing w:val="56"/>
        </w:rPr>
        <w:t xml:space="preserve"> </w:t>
      </w:r>
      <w:r w:rsidR="00B46053">
        <w:rPr>
          <w:color w:val="000000"/>
          <w:spacing w:val="56"/>
        </w:rPr>
        <w:t xml:space="preserve"> </w:t>
      </w:r>
      <w:r w:rsidRPr="00414408">
        <w:rPr>
          <w:color w:val="000000"/>
        </w:rPr>
        <w:t>Data</w:t>
      </w:r>
      <w:r w:rsidRPr="00414408">
        <w:rPr>
          <w:color w:val="000000"/>
          <w:spacing w:val="9"/>
        </w:rPr>
        <w:t xml:space="preserve"> </w:t>
      </w:r>
      <w:r w:rsidRPr="00414408">
        <w:rPr>
          <w:color w:val="000000"/>
        </w:rPr>
        <w:t>sh</w:t>
      </w:r>
      <w:r w:rsidRPr="00414408">
        <w:rPr>
          <w:color w:val="000000"/>
          <w:spacing w:val="1"/>
        </w:rPr>
        <w:t>o</w:t>
      </w:r>
      <w:r w:rsidRPr="00414408">
        <w:rPr>
          <w:color w:val="000000"/>
        </w:rPr>
        <w:t>uld</w:t>
      </w:r>
      <w:r w:rsidR="00B46053">
        <w:rPr>
          <w:color w:val="000000"/>
          <w:spacing w:val="2"/>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rPr>
        <w:t>c</w:t>
      </w:r>
      <w:r w:rsidRPr="00414408">
        <w:rPr>
          <w:color w:val="000000"/>
          <w:spacing w:val="2"/>
        </w:rPr>
        <w:t>o</w:t>
      </w:r>
      <w:r w:rsidRPr="00414408">
        <w:rPr>
          <w:color w:val="000000"/>
        </w:rPr>
        <w:t>llecte</w:t>
      </w:r>
      <w:r w:rsidRPr="00414408">
        <w:rPr>
          <w:color w:val="000000"/>
          <w:spacing w:val="1"/>
        </w:rPr>
        <w:t>d</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c</w:t>
      </w:r>
      <w:r w:rsidRPr="00414408">
        <w:rPr>
          <w:color w:val="000000"/>
          <w:spacing w:val="2"/>
        </w:rPr>
        <w:t>omp</w:t>
      </w:r>
      <w:r w:rsidRPr="00414408">
        <w:rPr>
          <w:color w:val="000000"/>
        </w:rPr>
        <w:t>ile</w:t>
      </w:r>
      <w:r w:rsidRPr="00414408">
        <w:rPr>
          <w:color w:val="000000"/>
          <w:spacing w:val="11"/>
        </w:rPr>
        <w:t xml:space="preserve"> </w:t>
      </w:r>
      <w:r w:rsidRPr="00414408">
        <w:rPr>
          <w:color w:val="000000"/>
        </w:rPr>
        <w:t>the</w:t>
      </w:r>
      <w:r w:rsidRPr="00414408">
        <w:rPr>
          <w:color w:val="000000"/>
          <w:spacing w:val="12"/>
        </w:rPr>
        <w:t xml:space="preserve"> </w:t>
      </w:r>
      <w:r w:rsidRPr="00414408">
        <w:rPr>
          <w:color w:val="000000"/>
        </w:rPr>
        <w:t>traffic</w:t>
      </w:r>
      <w:r w:rsidRPr="00414408">
        <w:rPr>
          <w:color w:val="000000"/>
          <w:spacing w:val="11"/>
        </w:rPr>
        <w:t xml:space="preserve"> </w:t>
      </w:r>
      <w:r w:rsidRPr="00414408">
        <w:rPr>
          <w:color w:val="000000"/>
        </w:rPr>
        <w:t>i</w:t>
      </w:r>
      <w:r w:rsidRPr="00414408">
        <w:rPr>
          <w:color w:val="000000"/>
          <w:spacing w:val="1"/>
        </w:rPr>
        <w:t>m</w:t>
      </w:r>
      <w:r w:rsidRPr="00414408">
        <w:rPr>
          <w:color w:val="000000"/>
        </w:rPr>
        <w:t>age.</w:t>
      </w:r>
      <w:r w:rsidRPr="00414408">
        <w:rPr>
          <w:color w:val="000000"/>
          <w:spacing w:val="61"/>
        </w:rPr>
        <w:t xml:space="preserve"> </w:t>
      </w:r>
      <w:r w:rsidR="00B46053">
        <w:rPr>
          <w:color w:val="000000"/>
          <w:spacing w:val="61"/>
        </w:rPr>
        <w:t xml:space="preserve"> </w:t>
      </w:r>
      <w:r w:rsidRPr="00414408">
        <w:rPr>
          <w:color w:val="000000"/>
          <w:w w:val="103"/>
        </w:rPr>
        <w:t>T</w:t>
      </w:r>
      <w:r w:rsidRPr="00414408">
        <w:rPr>
          <w:color w:val="000000"/>
          <w:spacing w:val="-2"/>
          <w:w w:val="103"/>
        </w:rPr>
        <w:t>h</w:t>
      </w:r>
      <w:r w:rsidRPr="00414408">
        <w:rPr>
          <w:color w:val="000000"/>
          <w:spacing w:val="-5"/>
          <w:w w:val="103"/>
        </w:rPr>
        <w:t>i</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c</w:t>
      </w:r>
      <w:r w:rsidRPr="00414408">
        <w:rPr>
          <w:color w:val="000000"/>
          <w:spacing w:val="-6"/>
          <w:w w:val="103"/>
        </w:rPr>
        <w:t>l</w:t>
      </w:r>
      <w:r w:rsidRPr="00414408">
        <w:rPr>
          <w:color w:val="000000"/>
          <w:w w:val="103"/>
        </w:rPr>
        <w:t>ude</w:t>
      </w:r>
      <w:r w:rsidRPr="00414408">
        <w:rPr>
          <w:color w:val="000000"/>
          <w:spacing w:val="-2"/>
          <w:w w:val="103"/>
        </w:rPr>
        <w:t>s</w:t>
      </w:r>
      <w:r w:rsidRPr="00414408">
        <w:rPr>
          <w:color w:val="000000"/>
          <w:w w:val="103"/>
        </w:rPr>
        <w:t>:</w:t>
      </w:r>
    </w:p>
    <w:p w14:paraId="6B2295D3" w14:textId="77777777" w:rsidR="00BB5746" w:rsidRPr="00414408" w:rsidRDefault="00BB5746" w:rsidP="004708B6">
      <w:pPr>
        <w:widowControl w:val="0"/>
        <w:autoSpaceDE w:val="0"/>
        <w:autoSpaceDN w:val="0"/>
        <w:adjustRightInd w:val="0"/>
        <w:spacing w:line="243" w:lineRule="exact"/>
        <w:rPr>
          <w:color w:val="000000"/>
        </w:rPr>
      </w:pPr>
    </w:p>
    <w:p w14:paraId="68D71F22" w14:textId="0321EF8A"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1</w:t>
      </w:r>
      <w:r w:rsidR="00B46053">
        <w:rPr>
          <w:color w:val="000000"/>
          <w:spacing w:val="492"/>
        </w:rPr>
        <w:tab/>
      </w:r>
      <w:r w:rsidRPr="00414408">
        <w:rPr>
          <w:color w:val="000000"/>
          <w:w w:val="103"/>
        </w:rPr>
        <w:t xml:space="preserve">data on </w:t>
      </w:r>
      <w:r w:rsidRPr="00414408">
        <w:rPr>
          <w:color w:val="000000"/>
          <w:spacing w:val="-3"/>
          <w:w w:val="103"/>
        </w:rPr>
        <w:t>t</w:t>
      </w:r>
      <w:r w:rsidRPr="00414408">
        <w:rPr>
          <w:color w:val="000000"/>
          <w:spacing w:val="-1"/>
          <w:w w:val="103"/>
        </w:rPr>
        <w:t>h</w:t>
      </w:r>
      <w:r w:rsidRPr="00414408">
        <w:rPr>
          <w:color w:val="000000"/>
          <w:w w:val="103"/>
        </w:rPr>
        <w:t xml:space="preserve">e </w:t>
      </w:r>
      <w:r w:rsidRPr="00414408">
        <w:rPr>
          <w:color w:val="000000"/>
          <w:spacing w:val="-1"/>
          <w:w w:val="103"/>
        </w:rPr>
        <w:t>f</w:t>
      </w:r>
      <w:r w:rsidRPr="00414408">
        <w:rPr>
          <w:color w:val="000000"/>
          <w:w w:val="103"/>
        </w:rPr>
        <w:t>a</w:t>
      </w:r>
      <w:r w:rsidRPr="00414408">
        <w:rPr>
          <w:color w:val="000000"/>
          <w:spacing w:val="-3"/>
          <w:w w:val="103"/>
        </w:rPr>
        <w:t>i</w:t>
      </w:r>
      <w:r w:rsidRPr="00414408">
        <w:rPr>
          <w:color w:val="000000"/>
          <w:w w:val="103"/>
        </w:rPr>
        <w:t>rw</w:t>
      </w:r>
      <w:r w:rsidRPr="00414408">
        <w:rPr>
          <w:color w:val="000000"/>
          <w:spacing w:val="-1"/>
          <w:w w:val="103"/>
        </w:rPr>
        <w:t>a</w:t>
      </w:r>
      <w:r w:rsidRPr="00414408">
        <w:rPr>
          <w:color w:val="000000"/>
          <w:spacing w:val="-10"/>
          <w:w w:val="103"/>
        </w:rPr>
        <w:t>y</w:t>
      </w:r>
      <w:r w:rsidRPr="00414408">
        <w:rPr>
          <w:color w:val="000000"/>
          <w:w w:val="103"/>
        </w:rPr>
        <w:t xml:space="preserve"> s</w:t>
      </w:r>
      <w:r w:rsidRPr="00414408">
        <w:rPr>
          <w:color w:val="000000"/>
          <w:spacing w:val="-4"/>
          <w:w w:val="103"/>
        </w:rPr>
        <w:t>i</w:t>
      </w:r>
      <w:r w:rsidRPr="00414408">
        <w:rPr>
          <w:color w:val="000000"/>
          <w:w w:val="103"/>
        </w:rPr>
        <w:t>tuat</w:t>
      </w:r>
      <w:r w:rsidRPr="00414408">
        <w:rPr>
          <w:color w:val="000000"/>
          <w:spacing w:val="-8"/>
          <w:w w:val="103"/>
        </w:rPr>
        <w:t>i</w:t>
      </w:r>
      <w:r w:rsidRPr="00414408">
        <w:rPr>
          <w:color w:val="000000"/>
          <w:w w:val="103"/>
        </w:rPr>
        <w:t>o</w:t>
      </w:r>
      <w:r w:rsidRPr="00414408">
        <w:rPr>
          <w:color w:val="000000"/>
          <w:spacing w:val="-1"/>
          <w:w w:val="103"/>
        </w:rPr>
        <w:t>n</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2"/>
          <w:w w:val="103"/>
        </w:rPr>
        <w:t xml:space="preserve">h </w:t>
      </w:r>
      <w:r w:rsidRPr="00414408">
        <w:rPr>
          <w:color w:val="000000"/>
          <w:w w:val="103"/>
        </w:rPr>
        <w:t>a</w:t>
      </w:r>
      <w:r w:rsidRPr="00414408">
        <w:rPr>
          <w:color w:val="000000"/>
          <w:spacing w:val="-1"/>
          <w:w w:val="103"/>
        </w:rPr>
        <w:t>s</w:t>
      </w:r>
      <w:r w:rsidRPr="00414408">
        <w:rPr>
          <w:color w:val="000000"/>
          <w:w w:val="103"/>
        </w:rPr>
        <w:t xml:space="preserve"> meteo</w:t>
      </w:r>
      <w:r w:rsidRPr="00414408">
        <w:rPr>
          <w:color w:val="000000"/>
          <w:spacing w:val="-2"/>
          <w:w w:val="103"/>
        </w:rPr>
        <w:t>r</w:t>
      </w:r>
      <w:r w:rsidRPr="00414408">
        <w:rPr>
          <w:color w:val="000000"/>
          <w:w w:val="103"/>
        </w:rPr>
        <w:t>o</w:t>
      </w:r>
      <w:r w:rsidRPr="00414408">
        <w:rPr>
          <w:color w:val="000000"/>
          <w:spacing w:val="-5"/>
          <w:w w:val="103"/>
        </w:rPr>
        <w:t>l</w:t>
      </w:r>
      <w:r w:rsidRPr="00414408">
        <w:rPr>
          <w:color w:val="000000"/>
          <w:w w:val="103"/>
        </w:rPr>
        <w:t>o</w:t>
      </w:r>
      <w:r w:rsidRPr="00414408">
        <w:rPr>
          <w:color w:val="000000"/>
          <w:spacing w:val="-2"/>
          <w:w w:val="103"/>
        </w:rPr>
        <w:t>g</w:t>
      </w:r>
      <w:r w:rsidRPr="00414408">
        <w:rPr>
          <w:color w:val="000000"/>
          <w:spacing w:val="-5"/>
          <w:w w:val="103"/>
        </w:rPr>
        <w:t>i</w:t>
      </w:r>
      <w:r w:rsidRPr="00414408">
        <w:rPr>
          <w:color w:val="000000"/>
          <w:w w:val="103"/>
        </w:rPr>
        <w:t>ca</w:t>
      </w:r>
      <w:r w:rsidRPr="00414408">
        <w:rPr>
          <w:color w:val="000000"/>
          <w:spacing w:val="-5"/>
          <w:w w:val="103"/>
        </w:rPr>
        <w:t>l</w:t>
      </w:r>
      <w:r w:rsidRPr="00414408">
        <w:rPr>
          <w:color w:val="000000"/>
          <w:spacing w:val="-3"/>
          <w:w w:val="103"/>
        </w:rPr>
        <w:t xml:space="preserve"> </w:t>
      </w:r>
      <w:r w:rsidRPr="00414408">
        <w:rPr>
          <w:color w:val="000000"/>
          <w:w w:val="103"/>
        </w:rPr>
        <w:t>a</w:t>
      </w:r>
      <w:r w:rsidRPr="00414408">
        <w:rPr>
          <w:color w:val="000000"/>
          <w:spacing w:val="-2"/>
          <w:w w:val="103"/>
        </w:rPr>
        <w:t>n</w:t>
      </w:r>
      <w:r w:rsidRPr="00414408">
        <w:rPr>
          <w:color w:val="000000"/>
          <w:w w:val="103"/>
        </w:rPr>
        <w:t xml:space="preserve">d </w:t>
      </w:r>
      <w:r w:rsidRPr="00414408">
        <w:rPr>
          <w:color w:val="000000"/>
          <w:spacing w:val="-2"/>
          <w:w w:val="103"/>
        </w:rPr>
        <w:t>h</w:t>
      </w:r>
      <w:r w:rsidRPr="00414408">
        <w:rPr>
          <w:color w:val="000000"/>
          <w:spacing w:val="-11"/>
          <w:w w:val="103"/>
        </w:rPr>
        <w:t>y</w:t>
      </w:r>
      <w:r w:rsidRPr="00414408">
        <w:rPr>
          <w:color w:val="000000"/>
          <w:w w:val="103"/>
        </w:rPr>
        <w:t>dr</w:t>
      </w:r>
      <w:r w:rsidRPr="00414408">
        <w:rPr>
          <w:color w:val="000000"/>
          <w:spacing w:val="-2"/>
          <w:w w:val="103"/>
        </w:rPr>
        <w:t>o</w:t>
      </w:r>
      <w:r w:rsidRPr="00414408">
        <w:rPr>
          <w:color w:val="000000"/>
          <w:spacing w:val="-5"/>
          <w:w w:val="103"/>
        </w:rPr>
        <w:t>l</w:t>
      </w:r>
      <w:r w:rsidRPr="00414408">
        <w:rPr>
          <w:color w:val="000000"/>
          <w:w w:val="103"/>
        </w:rPr>
        <w:t>o</w:t>
      </w:r>
      <w:r w:rsidRPr="00414408">
        <w:rPr>
          <w:color w:val="000000"/>
          <w:spacing w:val="-2"/>
          <w:w w:val="103"/>
        </w:rPr>
        <w:t>g</w:t>
      </w:r>
      <w:r w:rsidRPr="00414408">
        <w:rPr>
          <w:color w:val="000000"/>
          <w:spacing w:val="-4"/>
          <w:w w:val="103"/>
        </w:rPr>
        <w:t>i</w:t>
      </w:r>
      <w:r w:rsidRPr="00414408">
        <w:rPr>
          <w:color w:val="000000"/>
          <w:w w:val="103"/>
        </w:rPr>
        <w:t>ca</w:t>
      </w:r>
      <w:r w:rsidRPr="00414408">
        <w:rPr>
          <w:color w:val="000000"/>
          <w:spacing w:val="-5"/>
          <w:w w:val="103"/>
        </w:rPr>
        <w:t>l</w:t>
      </w:r>
      <w:r w:rsidRPr="00414408">
        <w:rPr>
          <w:color w:val="000000"/>
          <w:w w:val="103"/>
        </w:rPr>
        <w:t xml:space="preserve"> </w:t>
      </w:r>
      <w:r w:rsidRPr="00414408">
        <w:rPr>
          <w:color w:val="000000"/>
          <w:spacing w:val="-4"/>
          <w:w w:val="103"/>
        </w:rPr>
        <w:t>c</w:t>
      </w:r>
      <w:r w:rsidRPr="00414408">
        <w:rPr>
          <w:color w:val="000000"/>
          <w:w w:val="103"/>
        </w:rPr>
        <w:t>o</w:t>
      </w:r>
      <w:r w:rsidRPr="00414408">
        <w:rPr>
          <w:color w:val="000000"/>
          <w:spacing w:val="-2"/>
          <w:w w:val="103"/>
        </w:rPr>
        <w:t>n</w:t>
      </w:r>
      <w:r w:rsidRPr="00414408">
        <w:rPr>
          <w:color w:val="000000"/>
          <w:w w:val="103"/>
        </w:rPr>
        <w:t>d</w:t>
      </w:r>
      <w:r w:rsidRPr="00414408">
        <w:rPr>
          <w:color w:val="000000"/>
          <w:spacing w:val="-5"/>
          <w:w w:val="103"/>
        </w:rPr>
        <w:t>i</w:t>
      </w:r>
      <w:r w:rsidRPr="00414408">
        <w:rPr>
          <w:color w:val="000000"/>
          <w:w w:val="103"/>
        </w:rPr>
        <w:t>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spacing w:val="-6"/>
          <w:w w:val="103"/>
        </w:rPr>
        <w:t>s</w:t>
      </w:r>
      <w:r w:rsidRPr="00414408">
        <w:rPr>
          <w:color w:val="000000"/>
          <w:w w:val="103"/>
        </w:rPr>
        <w:t xml:space="preserve"> a</w:t>
      </w:r>
      <w:r w:rsidRPr="00414408">
        <w:rPr>
          <w:color w:val="000000"/>
          <w:spacing w:val="-2"/>
          <w:w w:val="103"/>
        </w:rPr>
        <w:t>n</w:t>
      </w:r>
      <w:r w:rsidRPr="00414408">
        <w:rPr>
          <w:color w:val="000000"/>
          <w:w w:val="103"/>
        </w:rPr>
        <w:t>d t</w:t>
      </w:r>
      <w:r w:rsidRPr="00414408">
        <w:rPr>
          <w:color w:val="000000"/>
          <w:spacing w:val="-3"/>
          <w:w w:val="103"/>
        </w:rPr>
        <w:t>h</w:t>
      </w:r>
      <w:r w:rsidRPr="00414408">
        <w:rPr>
          <w:color w:val="000000"/>
          <w:w w:val="103"/>
        </w:rPr>
        <w:t>e</w:t>
      </w:r>
      <w:r w:rsidR="00B46053">
        <w:rPr>
          <w:color w:val="000000"/>
          <w:spacing w:val="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nal</w:t>
      </w:r>
      <w:r w:rsidRPr="00414408">
        <w:rPr>
          <w:color w:val="000000"/>
          <w:spacing w:val="10"/>
        </w:rPr>
        <w:t xml:space="preserve"> </w:t>
      </w:r>
      <w:r w:rsidRPr="00414408">
        <w:rPr>
          <w:color w:val="000000"/>
        </w:rPr>
        <w:t>stat</w:t>
      </w:r>
      <w:r w:rsidRPr="00414408">
        <w:rPr>
          <w:color w:val="000000"/>
          <w:spacing w:val="2"/>
        </w:rPr>
        <w:t>u</w:t>
      </w:r>
      <w:r w:rsidRPr="00414408">
        <w:rPr>
          <w:color w:val="000000"/>
        </w:rPr>
        <w:t>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ai</w:t>
      </w:r>
      <w:r w:rsidRPr="00414408">
        <w:rPr>
          <w:color w:val="000000"/>
          <w:spacing w:val="2"/>
        </w:rPr>
        <w:t>d</w:t>
      </w:r>
      <w:r w:rsidRPr="00414408">
        <w:rPr>
          <w:color w:val="000000"/>
        </w:rPr>
        <w:t>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navigati</w:t>
      </w:r>
      <w:r w:rsidRPr="00414408">
        <w:rPr>
          <w:color w:val="000000"/>
          <w:spacing w:val="2"/>
        </w:rPr>
        <w:t>o</w:t>
      </w:r>
      <w:r w:rsidRPr="00414408">
        <w:rPr>
          <w:color w:val="000000"/>
        </w:rPr>
        <w:t>n;</w:t>
      </w:r>
    </w:p>
    <w:p w14:paraId="79A6D6D8" w14:textId="3CF90AE9"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w w:val="101"/>
        </w:rPr>
        <w:t>2</w:t>
      </w:r>
      <w:r w:rsidR="00B46053">
        <w:rPr>
          <w:color w:val="000000"/>
          <w:spacing w:val="492"/>
        </w:rPr>
        <w:tab/>
      </w:r>
      <w:r w:rsidRPr="00414408">
        <w:rPr>
          <w:color w:val="000000"/>
          <w:w w:val="103"/>
        </w:rPr>
        <w:t>dat</w:t>
      </w:r>
      <w:r w:rsidRPr="00414408">
        <w:rPr>
          <w:color w:val="000000"/>
          <w:spacing w:val="-3"/>
          <w:w w:val="103"/>
        </w:rPr>
        <w:t>a</w:t>
      </w:r>
      <w:r w:rsidRPr="00414408">
        <w:rPr>
          <w:color w:val="000000"/>
          <w:w w:val="103"/>
        </w:rPr>
        <w:t xml:space="preserve"> o</w:t>
      </w:r>
      <w:r w:rsidRPr="00414408">
        <w:rPr>
          <w:color w:val="000000"/>
          <w:spacing w:val="-2"/>
          <w:w w:val="103"/>
        </w:rPr>
        <w:t>n</w:t>
      </w:r>
      <w:r w:rsidRPr="00414408">
        <w:rPr>
          <w:color w:val="000000"/>
          <w:spacing w:val="-1"/>
          <w:w w:val="103"/>
        </w:rPr>
        <w:t xml:space="preserve"> </w:t>
      </w:r>
      <w:r w:rsidRPr="00414408">
        <w:rPr>
          <w:color w:val="000000"/>
          <w:w w:val="103"/>
        </w:rPr>
        <w:t>t</w:t>
      </w:r>
      <w:r w:rsidRPr="00414408">
        <w:rPr>
          <w:color w:val="000000"/>
          <w:spacing w:val="-1"/>
          <w:w w:val="103"/>
        </w:rPr>
        <w:t>h</w:t>
      </w:r>
      <w:r w:rsidRPr="00414408">
        <w:rPr>
          <w:color w:val="000000"/>
          <w:w w:val="103"/>
        </w:rPr>
        <w:t>e</w:t>
      </w:r>
      <w:r w:rsidRPr="00414408">
        <w:rPr>
          <w:color w:val="000000"/>
          <w:spacing w:val="-2"/>
          <w:w w:val="103"/>
        </w:rPr>
        <w:t xml:space="preserve"> </w:t>
      </w:r>
      <w:r w:rsidRPr="00414408">
        <w:rPr>
          <w:color w:val="000000"/>
          <w:w w:val="103"/>
        </w:rPr>
        <w:t>tra</w:t>
      </w:r>
      <w:r w:rsidRPr="00414408">
        <w:rPr>
          <w:color w:val="000000"/>
          <w:spacing w:val="-6"/>
          <w:w w:val="103"/>
        </w:rPr>
        <w:t>f</w:t>
      </w:r>
      <w:r w:rsidRPr="00414408">
        <w:rPr>
          <w:color w:val="000000"/>
          <w:spacing w:val="-2"/>
          <w:w w:val="103"/>
        </w:rPr>
        <w:t>f</w:t>
      </w:r>
      <w:r w:rsidRPr="00414408">
        <w:rPr>
          <w:color w:val="000000"/>
          <w:spacing w:val="-4"/>
          <w:w w:val="103"/>
        </w:rPr>
        <w:t>i</w:t>
      </w:r>
      <w:r w:rsidRPr="00414408">
        <w:rPr>
          <w:color w:val="000000"/>
          <w:w w:val="103"/>
        </w:rPr>
        <w:t>c</w:t>
      </w:r>
      <w:r w:rsidRPr="00414408">
        <w:rPr>
          <w:color w:val="000000"/>
          <w:spacing w:val="-2"/>
          <w:w w:val="103"/>
        </w:rPr>
        <w:t xml:space="preserve"> </w:t>
      </w:r>
      <w:r w:rsidRPr="00414408">
        <w:rPr>
          <w:color w:val="000000"/>
          <w:spacing w:val="-1"/>
          <w:w w:val="103"/>
        </w:rPr>
        <w:t>s</w:t>
      </w:r>
      <w:r w:rsidRPr="00414408">
        <w:rPr>
          <w:color w:val="000000"/>
          <w:spacing w:val="-5"/>
          <w:w w:val="103"/>
        </w:rPr>
        <w:t>i</w:t>
      </w:r>
      <w:r w:rsidRPr="00414408">
        <w:rPr>
          <w:color w:val="000000"/>
          <w:w w:val="103"/>
        </w:rPr>
        <w:t>t</w:t>
      </w:r>
      <w:r w:rsidRPr="00414408">
        <w:rPr>
          <w:color w:val="000000"/>
          <w:spacing w:val="-2"/>
          <w:w w:val="103"/>
        </w:rPr>
        <w:t>u</w:t>
      </w:r>
      <w:r w:rsidRPr="00414408">
        <w:rPr>
          <w:color w:val="000000"/>
          <w:w w:val="103"/>
        </w:rPr>
        <w:t>at</w:t>
      </w:r>
      <w:r w:rsidRPr="00414408">
        <w:rPr>
          <w:color w:val="000000"/>
          <w:spacing w:val="-5"/>
          <w:w w:val="103"/>
        </w:rPr>
        <w:t>i</w:t>
      </w:r>
      <w:r w:rsidRPr="00414408">
        <w:rPr>
          <w:color w:val="000000"/>
          <w:spacing w:val="-2"/>
          <w:w w:val="103"/>
        </w:rPr>
        <w:t>on</w:t>
      </w:r>
      <w:r w:rsidRPr="00414408">
        <w:rPr>
          <w:color w:val="000000"/>
          <w:w w:val="103"/>
        </w:rPr>
        <w:t xml:space="preserve">, </w:t>
      </w:r>
      <w:r w:rsidRPr="00414408">
        <w:rPr>
          <w:color w:val="000000"/>
          <w:spacing w:val="-5"/>
          <w:w w:val="103"/>
        </w:rPr>
        <w:t>s</w:t>
      </w:r>
      <w:r w:rsidRPr="00414408">
        <w:rPr>
          <w:color w:val="000000"/>
          <w:w w:val="103"/>
        </w:rPr>
        <w:t>uc</w:t>
      </w:r>
      <w:r w:rsidRPr="00414408">
        <w:rPr>
          <w:color w:val="000000"/>
          <w:spacing w:val="-2"/>
          <w:w w:val="103"/>
        </w:rPr>
        <w:t xml:space="preserve">h </w:t>
      </w:r>
      <w:r w:rsidRPr="00414408">
        <w:rPr>
          <w:color w:val="000000"/>
          <w:w w:val="103"/>
        </w:rPr>
        <w:t>a</w:t>
      </w:r>
      <w:r w:rsidRPr="00414408">
        <w:rPr>
          <w:color w:val="000000"/>
          <w:spacing w:val="-1"/>
          <w:w w:val="103"/>
        </w:rPr>
        <w:t>s</w:t>
      </w:r>
      <w:r w:rsidRPr="00414408">
        <w:rPr>
          <w:color w:val="000000"/>
          <w:w w:val="103"/>
        </w:rPr>
        <w:t xml:space="preserve"> </w:t>
      </w:r>
      <w:r w:rsidRPr="00414408">
        <w:rPr>
          <w:color w:val="000000"/>
          <w:spacing w:val="-7"/>
          <w:w w:val="103"/>
        </w:rPr>
        <w:t>v</w:t>
      </w:r>
      <w:r w:rsidRPr="00414408">
        <w:rPr>
          <w:color w:val="000000"/>
          <w:w w:val="103"/>
        </w:rPr>
        <w:t>e</w:t>
      </w:r>
      <w:r w:rsidRPr="00414408">
        <w:rPr>
          <w:color w:val="000000"/>
          <w:spacing w:val="-1"/>
          <w:w w:val="103"/>
        </w:rPr>
        <w:t>ss</w:t>
      </w:r>
      <w:r w:rsidRPr="00414408">
        <w:rPr>
          <w:color w:val="000000"/>
          <w:spacing w:val="-4"/>
          <w:w w:val="103"/>
        </w:rPr>
        <w:t>el</w:t>
      </w:r>
      <w:r w:rsidRPr="00414408">
        <w:rPr>
          <w:color w:val="000000"/>
          <w:w w:val="103"/>
        </w:rPr>
        <w:t xml:space="preserve"> po</w:t>
      </w:r>
      <w:r w:rsidRPr="00414408">
        <w:rPr>
          <w:color w:val="000000"/>
          <w:spacing w:val="-6"/>
          <w:w w:val="103"/>
        </w:rPr>
        <w:t>s</w:t>
      </w:r>
      <w:r w:rsidRPr="00414408">
        <w:rPr>
          <w:color w:val="000000"/>
          <w:spacing w:val="-5"/>
          <w:w w:val="103"/>
        </w:rPr>
        <w:t>i</w:t>
      </w:r>
      <w:r w:rsidRPr="00414408">
        <w:rPr>
          <w:color w:val="000000"/>
          <w:w w:val="103"/>
        </w:rPr>
        <w:t>t</w:t>
      </w:r>
      <w:r w:rsidRPr="00414408">
        <w:rPr>
          <w:color w:val="000000"/>
          <w:spacing w:val="-5"/>
          <w:w w:val="103"/>
        </w:rPr>
        <w:t>i</w:t>
      </w:r>
      <w:r w:rsidRPr="00414408">
        <w:rPr>
          <w:color w:val="000000"/>
          <w:spacing w:val="-2"/>
          <w:w w:val="103"/>
        </w:rPr>
        <w:t>ons</w:t>
      </w:r>
      <w:r w:rsidRPr="00414408">
        <w:rPr>
          <w:color w:val="000000"/>
          <w:w w:val="103"/>
        </w:rPr>
        <w:t>,</w:t>
      </w:r>
      <w:r w:rsidRPr="00414408">
        <w:rPr>
          <w:color w:val="000000"/>
          <w:spacing w:val="-3"/>
          <w:w w:val="103"/>
        </w:rPr>
        <w:t xml:space="preserve"> </w:t>
      </w:r>
      <w:r w:rsidRPr="00414408">
        <w:rPr>
          <w:color w:val="000000"/>
          <w:w w:val="103"/>
        </w:rPr>
        <w:t>mo</w:t>
      </w:r>
      <w:r w:rsidRPr="00414408">
        <w:rPr>
          <w:color w:val="000000"/>
          <w:spacing w:val="-3"/>
          <w:w w:val="103"/>
        </w:rPr>
        <w:t>v</w:t>
      </w:r>
      <w:r w:rsidRPr="00414408">
        <w:rPr>
          <w:color w:val="000000"/>
          <w:spacing w:val="-5"/>
          <w:w w:val="103"/>
        </w:rPr>
        <w:t>e</w:t>
      </w:r>
      <w:r w:rsidRPr="00414408">
        <w:rPr>
          <w:color w:val="000000"/>
          <w:w w:val="103"/>
        </w:rPr>
        <w:t>me</w:t>
      </w:r>
      <w:r w:rsidRPr="00414408">
        <w:rPr>
          <w:color w:val="000000"/>
          <w:spacing w:val="-3"/>
          <w:w w:val="103"/>
        </w:rPr>
        <w:t>n</w:t>
      </w:r>
      <w:r w:rsidRPr="00414408">
        <w:rPr>
          <w:color w:val="000000"/>
          <w:spacing w:val="-6"/>
          <w:w w:val="103"/>
        </w:rPr>
        <w:t>t</w:t>
      </w:r>
      <w:r w:rsidRPr="00414408">
        <w:rPr>
          <w:color w:val="000000"/>
          <w:spacing w:val="-2"/>
          <w:w w:val="103"/>
        </w:rPr>
        <w:t>s</w:t>
      </w:r>
      <w:r w:rsidRPr="00414408">
        <w:rPr>
          <w:color w:val="000000"/>
          <w:w w:val="103"/>
        </w:rPr>
        <w:t xml:space="preserve">, </w:t>
      </w:r>
      <w:r w:rsidRPr="00414408">
        <w:rPr>
          <w:color w:val="000000"/>
          <w:spacing w:val="-10"/>
          <w:w w:val="103"/>
        </w:rPr>
        <w:t>i</w:t>
      </w:r>
      <w:r w:rsidRPr="00414408">
        <w:rPr>
          <w:color w:val="000000"/>
          <w:w w:val="103"/>
        </w:rPr>
        <w:t>de</w:t>
      </w:r>
      <w:r w:rsidRPr="00414408">
        <w:rPr>
          <w:color w:val="000000"/>
          <w:spacing w:val="-3"/>
          <w:w w:val="103"/>
        </w:rPr>
        <w:t>n</w:t>
      </w:r>
      <w:r w:rsidRPr="00414408">
        <w:rPr>
          <w:color w:val="000000"/>
          <w:spacing w:val="-5"/>
          <w:w w:val="103"/>
        </w:rPr>
        <w:t>t</w:t>
      </w:r>
      <w:r w:rsidRPr="00414408">
        <w:rPr>
          <w:color w:val="000000"/>
          <w:spacing w:val="-6"/>
          <w:w w:val="103"/>
        </w:rPr>
        <w:t>i</w:t>
      </w:r>
      <w:r w:rsidRPr="00414408">
        <w:rPr>
          <w:color w:val="000000"/>
          <w:w w:val="103"/>
        </w:rPr>
        <w:t>t</w:t>
      </w:r>
      <w:r w:rsidRPr="00414408">
        <w:rPr>
          <w:color w:val="000000"/>
          <w:spacing w:val="-6"/>
          <w:w w:val="103"/>
        </w:rPr>
        <w:t>i</w:t>
      </w:r>
      <w:r w:rsidRPr="00414408">
        <w:rPr>
          <w:color w:val="000000"/>
          <w:spacing w:val="-5"/>
          <w:w w:val="103"/>
        </w:rPr>
        <w:t>e</w:t>
      </w:r>
      <w:r w:rsidRPr="00414408">
        <w:rPr>
          <w:color w:val="000000"/>
          <w:spacing w:val="-2"/>
          <w:w w:val="103"/>
        </w:rPr>
        <w:t>s</w:t>
      </w:r>
      <w:r w:rsidRPr="00414408">
        <w:rPr>
          <w:color w:val="000000"/>
          <w:w w:val="103"/>
        </w:rPr>
        <w:t xml:space="preserve"> a</w:t>
      </w:r>
      <w:r w:rsidRPr="00414408">
        <w:rPr>
          <w:color w:val="000000"/>
          <w:spacing w:val="-7"/>
          <w:w w:val="103"/>
        </w:rPr>
        <w:t>n</w:t>
      </w:r>
      <w:r w:rsidRPr="00414408">
        <w:rPr>
          <w:color w:val="000000"/>
          <w:w w:val="103"/>
        </w:rPr>
        <w:t xml:space="preserve">d </w:t>
      </w:r>
      <w:r w:rsidRPr="00414408">
        <w:rPr>
          <w:color w:val="000000"/>
          <w:spacing w:val="-6"/>
          <w:w w:val="103"/>
        </w:rPr>
        <w:t>i</w:t>
      </w:r>
      <w:r w:rsidRPr="00414408">
        <w:rPr>
          <w:color w:val="000000"/>
          <w:spacing w:val="-8"/>
          <w:w w:val="103"/>
        </w:rPr>
        <w:t>n</w:t>
      </w:r>
      <w:r w:rsidRPr="00414408">
        <w:rPr>
          <w:color w:val="000000"/>
          <w:w w:val="103"/>
        </w:rPr>
        <w:t>te</w:t>
      </w:r>
      <w:r w:rsidRPr="00414408">
        <w:rPr>
          <w:color w:val="000000"/>
          <w:spacing w:val="-3"/>
          <w:w w:val="103"/>
        </w:rPr>
        <w:t>n</w:t>
      </w:r>
      <w:r w:rsidRPr="00414408">
        <w:rPr>
          <w:color w:val="000000"/>
          <w:spacing w:val="-5"/>
          <w:w w:val="103"/>
        </w:rPr>
        <w:t>t</w:t>
      </w:r>
      <w:r w:rsidRPr="00414408">
        <w:rPr>
          <w:color w:val="000000"/>
          <w:spacing w:val="-6"/>
          <w:w w:val="103"/>
        </w:rPr>
        <w:t>i</w:t>
      </w:r>
      <w:r w:rsidRPr="00414408">
        <w:rPr>
          <w:color w:val="000000"/>
          <w:w w:val="103"/>
        </w:rPr>
        <w:t>o</w:t>
      </w:r>
      <w:r w:rsidRPr="00414408">
        <w:rPr>
          <w:color w:val="000000"/>
          <w:spacing w:val="-3"/>
          <w:w w:val="103"/>
        </w:rPr>
        <w:t>n</w:t>
      </w:r>
      <w:r w:rsidRPr="00414408">
        <w:rPr>
          <w:color w:val="000000"/>
          <w:w w:val="103"/>
        </w:rPr>
        <w:t>s</w:t>
      </w:r>
      <w:r w:rsidR="00B46053">
        <w:rPr>
          <w:color w:val="000000"/>
          <w:w w:val="103"/>
        </w:rPr>
        <w:t xml:space="preserve"> </w:t>
      </w:r>
      <w:r w:rsidRPr="00414408">
        <w:rPr>
          <w:color w:val="000000"/>
          <w:w w:val="103"/>
        </w:rPr>
        <w:t>w</w:t>
      </w:r>
      <w:r w:rsidRPr="00414408">
        <w:rPr>
          <w:color w:val="000000"/>
          <w:spacing w:val="-3"/>
          <w:w w:val="103"/>
        </w:rPr>
        <w:t>i</w:t>
      </w:r>
      <w:r w:rsidRPr="00414408">
        <w:rPr>
          <w:color w:val="000000"/>
          <w:w w:val="103"/>
        </w:rPr>
        <w:t>th respect to manoeuvres, dest</w:t>
      </w:r>
      <w:r w:rsidRPr="00414408">
        <w:rPr>
          <w:color w:val="000000"/>
          <w:spacing w:val="-3"/>
          <w:w w:val="103"/>
        </w:rPr>
        <w:t>i</w:t>
      </w:r>
      <w:r w:rsidRPr="00414408">
        <w:rPr>
          <w:color w:val="000000"/>
          <w:spacing w:val="-1"/>
          <w:w w:val="103"/>
        </w:rPr>
        <w:t>n</w:t>
      </w:r>
      <w:r w:rsidRPr="00414408">
        <w:rPr>
          <w:color w:val="000000"/>
          <w:w w:val="103"/>
        </w:rPr>
        <w:t>at</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xml:space="preserve"> a</w:t>
      </w:r>
      <w:r w:rsidRPr="00414408">
        <w:rPr>
          <w:color w:val="000000"/>
          <w:spacing w:val="-3"/>
          <w:w w:val="103"/>
        </w:rPr>
        <w:t>n</w:t>
      </w:r>
      <w:r w:rsidRPr="00414408">
        <w:rPr>
          <w:color w:val="000000"/>
          <w:w w:val="103"/>
        </w:rPr>
        <w:t>d rout</w:t>
      </w:r>
      <w:r w:rsidRPr="00414408">
        <w:rPr>
          <w:color w:val="000000"/>
          <w:spacing w:val="-5"/>
          <w:w w:val="103"/>
        </w:rPr>
        <w:t>i</w:t>
      </w:r>
      <w:r w:rsidRPr="00414408">
        <w:rPr>
          <w:color w:val="000000"/>
          <w:spacing w:val="-2"/>
          <w:w w:val="103"/>
        </w:rPr>
        <w:t>n</w:t>
      </w:r>
      <w:r w:rsidRPr="00414408">
        <w:rPr>
          <w:color w:val="000000"/>
          <w:spacing w:val="-1"/>
          <w:w w:val="103"/>
        </w:rPr>
        <w:t>g</w:t>
      </w:r>
      <w:r w:rsidRPr="00414408">
        <w:rPr>
          <w:color w:val="000000"/>
          <w:w w:val="103"/>
        </w:rPr>
        <w:t>;</w:t>
      </w:r>
    </w:p>
    <w:p w14:paraId="64EC6E28" w14:textId="4293CAB4"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vertAlign w:val="superscript"/>
        </w:rPr>
      </w:pPr>
      <w:r w:rsidRPr="00414408">
        <w:rPr>
          <w:color w:val="000000"/>
        </w:rPr>
        <w:t>.</w:t>
      </w:r>
      <w:r w:rsidRPr="00414408">
        <w:rPr>
          <w:color w:val="000000"/>
          <w:w w:val="101"/>
        </w:rPr>
        <w:t>3</w:t>
      </w:r>
      <w:r w:rsidR="00B46053">
        <w:rPr>
          <w:color w:val="000000"/>
          <w:spacing w:val="492"/>
        </w:rPr>
        <w:tab/>
      </w:r>
      <w:r w:rsidRPr="00414408">
        <w:rPr>
          <w:color w:val="000000"/>
          <w:w w:val="103"/>
        </w:rPr>
        <w:t>da</w:t>
      </w:r>
      <w:r w:rsidRPr="00414408">
        <w:rPr>
          <w:color w:val="000000"/>
          <w:spacing w:val="-4"/>
          <w:w w:val="103"/>
        </w:rPr>
        <w:t>t</w:t>
      </w:r>
      <w:r w:rsidRPr="00414408">
        <w:rPr>
          <w:color w:val="000000"/>
          <w:w w:val="103"/>
        </w:rPr>
        <w:t>a o</w:t>
      </w:r>
      <w:r w:rsidRPr="00414408">
        <w:rPr>
          <w:color w:val="000000"/>
          <w:spacing w:val="-7"/>
          <w:w w:val="103"/>
        </w:rPr>
        <w:t>f</w:t>
      </w:r>
      <w:r w:rsidRPr="00414408">
        <w:rPr>
          <w:color w:val="000000"/>
          <w:w w:val="103"/>
        </w:rPr>
        <w:t xml:space="preserve"> </w:t>
      </w:r>
      <w:r w:rsidRPr="00414408">
        <w:rPr>
          <w:color w:val="000000"/>
          <w:spacing w:val="-1"/>
          <w:w w:val="103"/>
        </w:rPr>
        <w:t>v</w:t>
      </w:r>
      <w:r w:rsidRPr="00414408">
        <w:rPr>
          <w:color w:val="000000"/>
          <w:w w:val="103"/>
        </w:rPr>
        <w:t>e</w:t>
      </w:r>
      <w:r w:rsidRPr="00414408">
        <w:rPr>
          <w:color w:val="000000"/>
          <w:spacing w:val="-5"/>
          <w:w w:val="103"/>
        </w:rPr>
        <w:t>s</w:t>
      </w:r>
      <w:r w:rsidRPr="00414408">
        <w:rPr>
          <w:color w:val="000000"/>
          <w:w w:val="103"/>
        </w:rPr>
        <w:t>se</w:t>
      </w:r>
      <w:r w:rsidRPr="00414408">
        <w:rPr>
          <w:color w:val="000000"/>
          <w:spacing w:val="-4"/>
          <w:w w:val="103"/>
        </w:rPr>
        <w:t>l</w:t>
      </w:r>
      <w:r w:rsidRPr="00414408">
        <w:rPr>
          <w:color w:val="000000"/>
          <w:spacing w:val="-5"/>
          <w:w w:val="103"/>
        </w:rPr>
        <w:t>s</w:t>
      </w:r>
      <w:r w:rsidRPr="00414408">
        <w:rPr>
          <w:color w:val="000000"/>
          <w:w w:val="103"/>
        </w:rPr>
        <w:t xml:space="preserve"> </w:t>
      </w:r>
      <w:r w:rsidRPr="00414408">
        <w:rPr>
          <w:color w:val="000000"/>
          <w:spacing w:val="-4"/>
          <w:w w:val="103"/>
        </w:rPr>
        <w:t>i</w:t>
      </w:r>
      <w:r w:rsidRPr="00414408">
        <w:rPr>
          <w:color w:val="000000"/>
          <w:spacing w:val="-1"/>
          <w:w w:val="103"/>
        </w:rPr>
        <w:t xml:space="preserve">n </w:t>
      </w:r>
      <w:r w:rsidRPr="00414408">
        <w:rPr>
          <w:color w:val="000000"/>
          <w:w w:val="103"/>
        </w:rPr>
        <w:t>acc</w:t>
      </w:r>
      <w:r w:rsidRPr="00414408">
        <w:rPr>
          <w:color w:val="000000"/>
          <w:spacing w:val="-2"/>
          <w:w w:val="103"/>
        </w:rPr>
        <w:t>o</w:t>
      </w:r>
      <w:r w:rsidRPr="00414408">
        <w:rPr>
          <w:color w:val="000000"/>
          <w:w w:val="103"/>
        </w:rPr>
        <w:t>rda</w:t>
      </w:r>
      <w:r w:rsidRPr="00414408">
        <w:rPr>
          <w:color w:val="000000"/>
          <w:spacing w:val="-7"/>
          <w:w w:val="103"/>
        </w:rPr>
        <w:t>n</w:t>
      </w:r>
      <w:r w:rsidRPr="00414408">
        <w:rPr>
          <w:color w:val="000000"/>
          <w:w w:val="103"/>
        </w:rPr>
        <w:t xml:space="preserve">ce </w:t>
      </w:r>
      <w:r w:rsidRPr="00414408">
        <w:rPr>
          <w:color w:val="000000"/>
          <w:spacing w:val="-4"/>
          <w:w w:val="103"/>
        </w:rPr>
        <w:t>wi</w:t>
      </w:r>
      <w:r w:rsidRPr="00414408">
        <w:rPr>
          <w:color w:val="000000"/>
          <w:w w:val="103"/>
        </w:rPr>
        <w:t>t</w:t>
      </w:r>
      <w:r w:rsidRPr="00414408">
        <w:rPr>
          <w:color w:val="000000"/>
          <w:spacing w:val="-2"/>
          <w:w w:val="103"/>
        </w:rPr>
        <w:t xml:space="preserve">h </w:t>
      </w:r>
      <w:r w:rsidRPr="00414408">
        <w:rPr>
          <w:color w:val="000000"/>
          <w:w w:val="103"/>
        </w:rPr>
        <w:t>t</w:t>
      </w:r>
      <w:r w:rsidRPr="00414408">
        <w:rPr>
          <w:color w:val="000000"/>
          <w:spacing w:val="-2"/>
          <w:w w:val="103"/>
        </w:rPr>
        <w:t>h</w:t>
      </w:r>
      <w:r w:rsidRPr="00414408">
        <w:rPr>
          <w:color w:val="000000"/>
          <w:w w:val="103"/>
        </w:rPr>
        <w:t>e</w:t>
      </w:r>
      <w:r w:rsidRPr="00414408">
        <w:rPr>
          <w:color w:val="000000"/>
          <w:spacing w:val="-3"/>
          <w:w w:val="103"/>
        </w:rPr>
        <w:t xml:space="preserve"> </w:t>
      </w:r>
      <w:r w:rsidRPr="00414408">
        <w:rPr>
          <w:color w:val="000000"/>
          <w:w w:val="103"/>
        </w:rPr>
        <w:t>req</w:t>
      </w:r>
      <w:r w:rsidRPr="00414408">
        <w:rPr>
          <w:color w:val="000000"/>
          <w:spacing w:val="-2"/>
          <w:w w:val="103"/>
        </w:rPr>
        <w:t>u</w:t>
      </w:r>
      <w:r w:rsidRPr="00414408">
        <w:rPr>
          <w:color w:val="000000"/>
          <w:spacing w:val="-5"/>
          <w:w w:val="103"/>
        </w:rPr>
        <w:t>i</w:t>
      </w:r>
      <w:r w:rsidRPr="00414408">
        <w:rPr>
          <w:color w:val="000000"/>
          <w:w w:val="103"/>
        </w:rPr>
        <w:t>re</w:t>
      </w:r>
      <w:r w:rsidRPr="00414408">
        <w:rPr>
          <w:color w:val="000000"/>
          <w:spacing w:val="-2"/>
          <w:w w:val="103"/>
        </w:rPr>
        <w:t>m</w:t>
      </w:r>
      <w:r w:rsidRPr="00414408">
        <w:rPr>
          <w:color w:val="000000"/>
          <w:w w:val="103"/>
        </w:rPr>
        <w:t>e</w:t>
      </w:r>
      <w:r w:rsidRPr="00414408">
        <w:rPr>
          <w:color w:val="000000"/>
          <w:spacing w:val="-2"/>
          <w:w w:val="103"/>
        </w:rPr>
        <w:t>n</w:t>
      </w:r>
      <w:r w:rsidRPr="00414408">
        <w:rPr>
          <w:color w:val="000000"/>
          <w:w w:val="103"/>
        </w:rPr>
        <w:t>t</w:t>
      </w:r>
      <w:r w:rsidRPr="00414408">
        <w:rPr>
          <w:color w:val="000000"/>
          <w:spacing w:val="-6"/>
          <w:w w:val="103"/>
        </w:rPr>
        <w:t>s</w:t>
      </w:r>
      <w:r w:rsidRPr="00414408">
        <w:rPr>
          <w:color w:val="000000"/>
          <w:w w:val="103"/>
        </w:rPr>
        <w:t xml:space="preserve"> o</w:t>
      </w:r>
      <w:r w:rsidRPr="00414408">
        <w:rPr>
          <w:color w:val="000000"/>
          <w:spacing w:val="-2"/>
          <w:w w:val="103"/>
        </w:rPr>
        <w:t>f</w:t>
      </w:r>
      <w:r w:rsidRPr="00414408">
        <w:rPr>
          <w:color w:val="000000"/>
          <w:spacing w:val="-3"/>
          <w:w w:val="103"/>
        </w:rPr>
        <w:t xml:space="preserve"> </w:t>
      </w:r>
      <w:r w:rsidRPr="00414408">
        <w:rPr>
          <w:color w:val="000000"/>
          <w:spacing w:val="-1"/>
          <w:w w:val="103"/>
        </w:rPr>
        <w:t>s</w:t>
      </w:r>
      <w:r w:rsidRPr="00414408">
        <w:rPr>
          <w:color w:val="000000"/>
          <w:spacing w:val="-2"/>
          <w:w w:val="103"/>
        </w:rPr>
        <w:t>h</w:t>
      </w:r>
      <w:r w:rsidRPr="00414408">
        <w:rPr>
          <w:color w:val="000000"/>
          <w:spacing w:val="-6"/>
          <w:w w:val="103"/>
        </w:rPr>
        <w:t>i</w:t>
      </w:r>
      <w:r w:rsidRPr="00414408">
        <w:rPr>
          <w:color w:val="000000"/>
          <w:spacing w:val="-3"/>
          <w:w w:val="103"/>
        </w:rPr>
        <w:t>p</w:t>
      </w:r>
      <w:r w:rsidRPr="00414408">
        <w:rPr>
          <w:color w:val="000000"/>
          <w:w w:val="103"/>
        </w:rPr>
        <w:t xml:space="preserve"> re</w:t>
      </w:r>
      <w:r w:rsidRPr="00414408">
        <w:rPr>
          <w:color w:val="000000"/>
          <w:spacing w:val="-4"/>
          <w:w w:val="103"/>
        </w:rPr>
        <w:t>p</w:t>
      </w:r>
      <w:r w:rsidRPr="00414408">
        <w:rPr>
          <w:color w:val="000000"/>
          <w:w w:val="103"/>
        </w:rPr>
        <w:t>ort</w:t>
      </w:r>
      <w:r w:rsidRPr="00414408">
        <w:rPr>
          <w:color w:val="000000"/>
          <w:spacing w:val="-10"/>
          <w:w w:val="103"/>
        </w:rPr>
        <w:t>i</w:t>
      </w:r>
      <w:r w:rsidRPr="00414408">
        <w:rPr>
          <w:color w:val="000000"/>
          <w:spacing w:val="-3"/>
          <w:w w:val="103"/>
        </w:rPr>
        <w:t>n</w:t>
      </w:r>
      <w:r w:rsidRPr="00414408">
        <w:rPr>
          <w:color w:val="000000"/>
          <w:spacing w:val="-4"/>
          <w:w w:val="103"/>
        </w:rPr>
        <w:t>g</w:t>
      </w:r>
      <w:r w:rsidRPr="00414408">
        <w:rPr>
          <w:color w:val="000000"/>
          <w:w w:val="103"/>
        </w:rPr>
        <w:t xml:space="preserve"> </w:t>
      </w:r>
      <w:r w:rsidRPr="00414408">
        <w:rPr>
          <w:color w:val="000000"/>
          <w:spacing w:val="-5"/>
          <w:w w:val="103"/>
        </w:rPr>
        <w:t>a</w:t>
      </w:r>
      <w:r w:rsidRPr="00414408">
        <w:rPr>
          <w:color w:val="000000"/>
          <w:spacing w:val="-3"/>
          <w:w w:val="103"/>
        </w:rPr>
        <w:t>n</w:t>
      </w:r>
      <w:r w:rsidRPr="00414408">
        <w:rPr>
          <w:color w:val="000000"/>
          <w:w w:val="103"/>
        </w:rPr>
        <w:t xml:space="preserve">d </w:t>
      </w:r>
      <w:r w:rsidRPr="00414408">
        <w:rPr>
          <w:color w:val="000000"/>
          <w:spacing w:val="-11"/>
          <w:w w:val="103"/>
        </w:rPr>
        <w:t>i</w:t>
      </w:r>
      <w:r w:rsidRPr="00414408">
        <w:rPr>
          <w:color w:val="000000"/>
          <w:spacing w:val="-4"/>
          <w:w w:val="103"/>
        </w:rPr>
        <w:t>f</w:t>
      </w:r>
      <w:r w:rsidRPr="00414408">
        <w:rPr>
          <w:color w:val="000000"/>
          <w:w w:val="103"/>
        </w:rPr>
        <w:t xml:space="preserve"> </w:t>
      </w:r>
      <w:r w:rsidRPr="00414408">
        <w:rPr>
          <w:color w:val="000000"/>
          <w:spacing w:val="-3"/>
          <w:w w:val="103"/>
        </w:rPr>
        <w:t>n</w:t>
      </w:r>
      <w:r w:rsidRPr="00414408">
        <w:rPr>
          <w:color w:val="000000"/>
          <w:spacing w:val="-5"/>
          <w:w w:val="103"/>
        </w:rPr>
        <w:t>e</w:t>
      </w:r>
      <w:r w:rsidRPr="00414408">
        <w:rPr>
          <w:color w:val="000000"/>
          <w:w w:val="103"/>
        </w:rPr>
        <w:t>ce</w:t>
      </w:r>
      <w:r w:rsidRPr="00414408">
        <w:rPr>
          <w:color w:val="000000"/>
          <w:spacing w:val="-2"/>
          <w:w w:val="103"/>
        </w:rPr>
        <w:t>s</w:t>
      </w:r>
      <w:r w:rsidRPr="00414408">
        <w:rPr>
          <w:color w:val="000000"/>
          <w:spacing w:val="-6"/>
          <w:w w:val="103"/>
        </w:rPr>
        <w:t>s</w:t>
      </w:r>
      <w:r w:rsidRPr="00414408">
        <w:rPr>
          <w:color w:val="000000"/>
          <w:w w:val="103"/>
        </w:rPr>
        <w:t>ar</w:t>
      </w:r>
      <w:r w:rsidRPr="00414408">
        <w:rPr>
          <w:color w:val="000000"/>
          <w:spacing w:val="-13"/>
          <w:w w:val="103"/>
        </w:rPr>
        <w:t>y</w:t>
      </w:r>
      <w:r w:rsidRPr="00414408">
        <w:rPr>
          <w:color w:val="000000"/>
          <w:spacing w:val="-3"/>
          <w:w w:val="103"/>
        </w:rPr>
        <w:t xml:space="preserve"> </w:t>
      </w:r>
      <w:r w:rsidRPr="00414408">
        <w:rPr>
          <w:color w:val="000000"/>
          <w:w w:val="103"/>
        </w:rPr>
        <w:t>a</w:t>
      </w:r>
      <w:r w:rsidRPr="00414408">
        <w:rPr>
          <w:color w:val="000000"/>
          <w:spacing w:val="-3"/>
          <w:w w:val="103"/>
        </w:rPr>
        <w:t>n</w:t>
      </w:r>
      <w:r w:rsidRPr="00414408">
        <w:rPr>
          <w:color w:val="000000"/>
          <w:w w:val="103"/>
        </w:rPr>
        <w:t>y</w:t>
      </w:r>
      <w:r w:rsidR="00B46053">
        <w:rPr>
          <w:color w:val="000000"/>
          <w:spacing w:val="1"/>
        </w:rPr>
        <w:t xml:space="preserve"> </w:t>
      </w:r>
      <w:r w:rsidRPr="00414408">
        <w:rPr>
          <w:color w:val="000000"/>
          <w:spacing w:val="1"/>
        </w:rPr>
        <w:t>a</w:t>
      </w:r>
      <w:r w:rsidRPr="00414408">
        <w:rPr>
          <w:color w:val="000000"/>
          <w:spacing w:val="2"/>
        </w:rPr>
        <w:t>dd</w:t>
      </w:r>
      <w:r w:rsidRPr="00414408">
        <w:rPr>
          <w:color w:val="000000"/>
        </w:rPr>
        <w:t>iti</w:t>
      </w:r>
      <w:r w:rsidRPr="00414408">
        <w:rPr>
          <w:color w:val="000000"/>
          <w:spacing w:val="2"/>
        </w:rPr>
        <w:t>o</w:t>
      </w:r>
      <w:r w:rsidRPr="00414408">
        <w:rPr>
          <w:color w:val="000000"/>
        </w:rPr>
        <w:t>n</w:t>
      </w:r>
      <w:r w:rsidRPr="00414408">
        <w:rPr>
          <w:color w:val="000000"/>
          <w:spacing w:val="1"/>
        </w:rPr>
        <w:t>a</w:t>
      </w:r>
      <w:r w:rsidRPr="00414408">
        <w:rPr>
          <w:color w:val="000000"/>
        </w:rPr>
        <w:t>l</w:t>
      </w:r>
      <w:r w:rsidRPr="00414408">
        <w:rPr>
          <w:color w:val="000000"/>
          <w:spacing w:val="11"/>
        </w:rPr>
        <w:t xml:space="preserve"> </w:t>
      </w:r>
      <w:r w:rsidRPr="00414408">
        <w:rPr>
          <w:color w:val="000000"/>
          <w:spacing w:val="2"/>
        </w:rPr>
        <w:t>d</w:t>
      </w:r>
      <w:r w:rsidRPr="00414408">
        <w:rPr>
          <w:color w:val="000000"/>
          <w:spacing w:val="1"/>
        </w:rPr>
        <w:t>a</w:t>
      </w:r>
      <w:r w:rsidRPr="00414408">
        <w:rPr>
          <w:color w:val="000000"/>
        </w:rPr>
        <w:t>ta</w:t>
      </w:r>
      <w:r w:rsidRPr="00414408">
        <w:rPr>
          <w:color w:val="000000"/>
          <w:spacing w:val="1"/>
        </w:rPr>
        <w:t>,</w:t>
      </w:r>
      <w:r w:rsidRPr="00414408">
        <w:rPr>
          <w:color w:val="000000"/>
          <w:spacing w:val="10"/>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1"/>
        </w:rPr>
        <w:t xml:space="preserve"> </w:t>
      </w:r>
      <w:r w:rsidRPr="00414408">
        <w:rPr>
          <w:color w:val="000000"/>
        </w:rPr>
        <w:t>f</w:t>
      </w:r>
      <w:r w:rsidRPr="00414408">
        <w:rPr>
          <w:color w:val="000000"/>
          <w:spacing w:val="2"/>
        </w:rPr>
        <w:t>or</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0"/>
        </w:rPr>
        <w:t xml:space="preserve"> </w:t>
      </w:r>
      <w:r w:rsidRPr="00414408">
        <w:rPr>
          <w:color w:val="000000"/>
          <w:spacing w:val="1"/>
        </w:rPr>
        <w:t>e</w:t>
      </w:r>
      <w:r w:rsidRPr="00414408">
        <w:rPr>
          <w:color w:val="000000"/>
        </w:rPr>
        <w:t>ff</w:t>
      </w:r>
      <w:r w:rsidRPr="00414408">
        <w:rPr>
          <w:color w:val="000000"/>
          <w:spacing w:val="1"/>
        </w:rPr>
        <w:t>ec</w:t>
      </w:r>
      <w:r w:rsidRPr="00414408">
        <w:rPr>
          <w:color w:val="000000"/>
        </w:rPr>
        <w:t>tiv</w:t>
      </w:r>
      <w:r w:rsidRPr="00414408">
        <w:rPr>
          <w:color w:val="000000"/>
          <w:spacing w:val="1"/>
        </w:rPr>
        <w:t>e</w:t>
      </w:r>
      <w:r w:rsidRPr="00414408">
        <w:rPr>
          <w:color w:val="000000"/>
          <w:spacing w:val="10"/>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2"/>
        </w:rPr>
        <w:t>T</w:t>
      </w:r>
      <w:r w:rsidRPr="00414408">
        <w:rPr>
          <w:color w:val="000000"/>
        </w:rPr>
        <w:t>S</w:t>
      </w:r>
      <w:r w:rsidR="00EC26CC" w:rsidRPr="00414408">
        <w:rPr>
          <w:color w:val="000000"/>
          <w:spacing w:val="1"/>
        </w:rPr>
        <w:t>.</w:t>
      </w:r>
      <w:r w:rsidR="00B46053">
        <w:rPr>
          <w:color w:val="000000"/>
          <w:spacing w:val="1"/>
        </w:rPr>
        <w:t xml:space="preserve"> </w:t>
      </w:r>
      <w:r w:rsidR="00EC26CC" w:rsidRPr="00414408">
        <w:rPr>
          <w:color w:val="000000"/>
          <w:spacing w:val="1"/>
        </w:rPr>
        <w:t xml:space="preserve"> [</w:t>
      </w:r>
      <w:r w:rsidR="00EC26CC" w:rsidRPr="00414408">
        <w:rPr>
          <w:i/>
          <w:color w:val="000000"/>
          <w:spacing w:val="1"/>
        </w:rPr>
        <w:t>Refer to the Guidelines and Criteria for Ship Reporting Systems.</w:t>
      </w:r>
      <w:r w:rsidR="00B46053">
        <w:rPr>
          <w:i/>
          <w:color w:val="000000"/>
          <w:spacing w:val="1"/>
        </w:rPr>
        <w:t xml:space="preserve"> </w:t>
      </w:r>
      <w:r w:rsidR="00EC26CC" w:rsidRPr="00414408">
        <w:rPr>
          <w:i/>
          <w:color w:val="000000"/>
          <w:spacing w:val="1"/>
        </w:rPr>
        <w:t xml:space="preserve"> Resolution </w:t>
      </w:r>
      <w:proofErr w:type="gramStart"/>
      <w:r w:rsidR="00EC26CC" w:rsidRPr="00414408">
        <w:rPr>
          <w:i/>
          <w:color w:val="000000"/>
          <w:spacing w:val="1"/>
        </w:rPr>
        <w:t>MSC.43(</w:t>
      </w:r>
      <w:proofErr w:type="gramEnd"/>
      <w:r w:rsidR="00EC26CC" w:rsidRPr="00414408">
        <w:rPr>
          <w:i/>
          <w:color w:val="000000"/>
          <w:spacing w:val="1"/>
        </w:rPr>
        <w:t>64)</w:t>
      </w:r>
      <w:r w:rsidR="00EC26CC" w:rsidRPr="00414408">
        <w:rPr>
          <w:color w:val="000000"/>
          <w:spacing w:val="1"/>
        </w:rPr>
        <w:t>]</w:t>
      </w:r>
    </w:p>
    <w:p w14:paraId="5D4AF2C9" w14:textId="77777777" w:rsidR="00BB5746" w:rsidRPr="00414408" w:rsidRDefault="00BB5746" w:rsidP="004708B6">
      <w:pPr>
        <w:widowControl w:val="0"/>
        <w:tabs>
          <w:tab w:val="left" w:pos="1418"/>
        </w:tabs>
        <w:autoSpaceDE w:val="0"/>
        <w:autoSpaceDN w:val="0"/>
        <w:adjustRightInd w:val="0"/>
        <w:spacing w:line="243" w:lineRule="exact"/>
        <w:rPr>
          <w:color w:val="000000"/>
        </w:rPr>
      </w:pPr>
      <w:bookmarkStart w:id="3334" w:name="bkmpage7"/>
      <w:bookmarkEnd w:id="3333"/>
    </w:p>
    <w:p w14:paraId="690ABDFF" w14:textId="5F21B4E8" w:rsidR="00BB5746" w:rsidRPr="00414408" w:rsidRDefault="00BB5746" w:rsidP="00612E28">
      <w:pPr>
        <w:widowControl w:val="0"/>
        <w:tabs>
          <w:tab w:val="left" w:pos="1134"/>
        </w:tabs>
        <w:autoSpaceDE w:val="0"/>
        <w:autoSpaceDN w:val="0"/>
        <w:adjustRightInd w:val="0"/>
        <w:spacing w:after="120" w:line="243" w:lineRule="exact"/>
        <w:jc w:val="both"/>
        <w:rPr>
          <w:color w:val="000000"/>
        </w:rPr>
      </w:pPr>
      <w:r w:rsidRPr="00414408">
        <w:rPr>
          <w:color w:val="000000"/>
          <w:spacing w:val="2"/>
        </w:rPr>
        <w:t>2</w:t>
      </w:r>
      <w:r w:rsidRPr="00414408">
        <w:rPr>
          <w:color w:val="000000"/>
          <w:spacing w:val="1"/>
        </w:rPr>
        <w:t>.</w:t>
      </w:r>
      <w:r w:rsidRPr="00414408">
        <w:rPr>
          <w:color w:val="000000"/>
          <w:spacing w:val="2"/>
        </w:rPr>
        <w:t>5</w:t>
      </w:r>
      <w:r w:rsidRPr="00414408">
        <w:rPr>
          <w:color w:val="000000"/>
        </w:rPr>
        <w:t>.</w:t>
      </w:r>
      <w:r w:rsidRPr="00414408">
        <w:rPr>
          <w:color w:val="000000"/>
          <w:spacing w:val="2"/>
        </w:rPr>
        <w:t>2</w:t>
      </w:r>
      <w:r w:rsidRPr="00414408">
        <w:rPr>
          <w:color w:val="000000"/>
          <w:spacing w:val="1"/>
        </w:rPr>
        <w:t>.</w:t>
      </w:r>
      <w:r w:rsidRPr="00414408">
        <w:rPr>
          <w:color w:val="000000"/>
        </w:rPr>
        <w:t>2</w:t>
      </w:r>
      <w:r w:rsidR="00924741">
        <w:rPr>
          <w:color w:val="000000"/>
          <w:spacing w:val="40"/>
        </w:rPr>
        <w:tab/>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spacing w:val="2"/>
        </w:rPr>
        <w:t>por</w:t>
      </w:r>
      <w:r w:rsidRPr="00414408">
        <w:rPr>
          <w:color w:val="000000"/>
        </w:rPr>
        <w:t>ts</w:t>
      </w:r>
      <w:r w:rsidRPr="00414408">
        <w:rPr>
          <w:color w:val="000000"/>
          <w:spacing w:val="7"/>
        </w:rPr>
        <w:t xml:space="preserve"> </w:t>
      </w:r>
      <w:r w:rsidRPr="00414408">
        <w:rPr>
          <w:color w:val="000000"/>
          <w:spacing w:val="2"/>
        </w:rPr>
        <w:t>b</w:t>
      </w:r>
      <w:r w:rsidRPr="00414408">
        <w:rPr>
          <w:color w:val="000000"/>
        </w:rPr>
        <w:t>y</w:t>
      </w:r>
      <w:r w:rsidRPr="00414408">
        <w:rPr>
          <w:color w:val="000000"/>
          <w:spacing w:val="8"/>
        </w:rPr>
        <w:t xml:space="preserve"> </w:t>
      </w:r>
      <w:r w:rsidRPr="00414408">
        <w:rPr>
          <w:color w:val="000000"/>
        </w:rPr>
        <w:t>c</w:t>
      </w:r>
      <w:r w:rsidRPr="00414408">
        <w:rPr>
          <w:color w:val="000000"/>
          <w:spacing w:val="3"/>
        </w:rPr>
        <w:t>o</w:t>
      </w:r>
      <w:r w:rsidRPr="00414408">
        <w:rPr>
          <w:color w:val="000000"/>
          <w:spacing w:val="2"/>
        </w:rPr>
        <w:t>mm</w:t>
      </w:r>
      <w:r w:rsidRPr="00414408">
        <w:rPr>
          <w:color w:val="000000"/>
        </w:rPr>
        <w:t>unicati</w:t>
      </w:r>
      <w:r w:rsidRPr="00414408">
        <w:rPr>
          <w:color w:val="000000"/>
          <w:spacing w:val="2"/>
        </w:rPr>
        <w:t>o</w:t>
      </w:r>
      <w:r w:rsidRPr="00414408">
        <w:rPr>
          <w:color w:val="000000"/>
        </w:rPr>
        <w:t>n</w:t>
      </w:r>
      <w:r w:rsidRPr="00414408">
        <w:rPr>
          <w:color w:val="000000"/>
          <w:spacing w:val="7"/>
        </w:rPr>
        <w:t xml:space="preserve"> </w:t>
      </w:r>
      <w:r w:rsidRPr="00414408">
        <w:rPr>
          <w:color w:val="000000"/>
          <w:spacing w:val="2"/>
        </w:rPr>
        <w:t>b</w:t>
      </w:r>
      <w:r w:rsidRPr="00414408">
        <w:rPr>
          <w:color w:val="000000"/>
        </w:rPr>
        <w:t>etw</w:t>
      </w:r>
      <w:r w:rsidRPr="00414408">
        <w:rPr>
          <w:color w:val="000000"/>
          <w:spacing w:val="1"/>
        </w:rPr>
        <w:t>ee</w:t>
      </w:r>
      <w:r w:rsidRPr="00414408">
        <w:rPr>
          <w:color w:val="000000"/>
        </w:rPr>
        <w:t>n</w:t>
      </w:r>
      <w:r w:rsidRPr="00414408">
        <w:rPr>
          <w:color w:val="000000"/>
          <w:spacing w:val="7"/>
        </w:rPr>
        <w:t xml:space="preserve"> </w:t>
      </w:r>
      <w:r w:rsidRPr="00414408">
        <w:rPr>
          <w:color w:val="000000"/>
        </w:rPr>
        <w:t>v</w:t>
      </w:r>
      <w:r w:rsidRPr="00414408">
        <w:rPr>
          <w:color w:val="000000"/>
          <w:spacing w:val="1"/>
        </w:rPr>
        <w:t>e</w:t>
      </w:r>
      <w:r w:rsidRPr="00414408">
        <w:rPr>
          <w:color w:val="000000"/>
        </w:rPr>
        <w:t>ssels</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Cent</w:t>
      </w:r>
      <w:r w:rsidRPr="00414408">
        <w:rPr>
          <w:color w:val="000000"/>
          <w:spacing w:val="2"/>
        </w:rPr>
        <w:t>r</w:t>
      </w:r>
      <w:r w:rsidRPr="00414408">
        <w:rPr>
          <w:color w:val="000000"/>
        </w:rPr>
        <w:t>e</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7"/>
        </w:rPr>
        <w:t xml:space="preserve"> </w:t>
      </w:r>
      <w:r w:rsidRPr="00414408">
        <w:rPr>
          <w:color w:val="000000"/>
        </w:rPr>
        <w:t>als</w:t>
      </w:r>
      <w:r w:rsidRPr="00414408">
        <w:rPr>
          <w:color w:val="000000"/>
          <w:spacing w:val="2"/>
        </w:rPr>
        <w:t>o</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rPr>
        <w:t>us</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rPr>
        <w:t>as</w:t>
      </w:r>
      <w:r w:rsidRPr="00414408">
        <w:rPr>
          <w:color w:val="000000"/>
          <w:spacing w:val="7"/>
        </w:rPr>
        <w:t xml:space="preserve"> </w:t>
      </w:r>
      <w:r w:rsidRPr="00414408">
        <w:rPr>
          <w:color w:val="000000"/>
        </w:rPr>
        <w:t>a</w:t>
      </w:r>
      <w:r w:rsidR="00B46053">
        <w:rPr>
          <w:color w:val="000000"/>
          <w:spacing w:val="2"/>
        </w:rPr>
        <w:t xml:space="preserve"> </w:t>
      </w:r>
      <w:r w:rsidRPr="00414408">
        <w:rPr>
          <w:color w:val="000000"/>
          <w:spacing w:val="2"/>
        </w:rPr>
        <w:t>m</w:t>
      </w:r>
      <w:r w:rsidRPr="00414408">
        <w:rPr>
          <w:color w:val="000000"/>
          <w:spacing w:val="1"/>
        </w:rPr>
        <w:t>a</w:t>
      </w:r>
      <w:r w:rsidRPr="00414408">
        <w:rPr>
          <w:color w:val="000000"/>
        </w:rPr>
        <w:t>j</w:t>
      </w:r>
      <w:r w:rsidRPr="00414408">
        <w:rPr>
          <w:color w:val="000000"/>
          <w:spacing w:val="2"/>
        </w:rPr>
        <w:t>or</w:t>
      </w:r>
      <w:r w:rsidRPr="00414408">
        <w:rPr>
          <w:color w:val="000000"/>
          <w:spacing w:val="11"/>
        </w:rPr>
        <w:t xml:space="preserve"> </w:t>
      </w:r>
      <w:r w:rsidRPr="00414408">
        <w:rPr>
          <w:color w:val="000000"/>
        </w:rPr>
        <w:t>s</w:t>
      </w:r>
      <w:r w:rsidRPr="00414408">
        <w:rPr>
          <w:color w:val="000000"/>
          <w:spacing w:val="2"/>
        </w:rPr>
        <w:t>our</w:t>
      </w:r>
      <w:r w:rsidRPr="00414408">
        <w:rPr>
          <w:color w:val="000000"/>
        </w:rPr>
        <w:t>c</w:t>
      </w:r>
      <w:r w:rsidRPr="00414408">
        <w:rPr>
          <w:color w:val="000000"/>
          <w:spacing w:val="1"/>
        </w:rPr>
        <w:t>e</w:t>
      </w:r>
      <w:r w:rsidRPr="00414408">
        <w:rPr>
          <w:color w:val="000000"/>
          <w:spacing w:val="12"/>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n</w:t>
      </w:r>
      <w:r w:rsidRPr="00414408">
        <w:rPr>
          <w:color w:val="000000"/>
          <w:spacing w:val="1"/>
        </w:rPr>
        <w:t>ece</w:t>
      </w:r>
      <w:r w:rsidRPr="00414408">
        <w:rPr>
          <w:color w:val="000000"/>
        </w:rPr>
        <w:t>ssa</w:t>
      </w:r>
      <w:r w:rsidRPr="00414408">
        <w:rPr>
          <w:color w:val="000000"/>
          <w:spacing w:val="2"/>
        </w:rPr>
        <w:t>r</w:t>
      </w:r>
      <w:r w:rsidRPr="00414408">
        <w:rPr>
          <w:color w:val="000000"/>
        </w:rPr>
        <w:t>y</w:t>
      </w:r>
      <w:r w:rsidRPr="00414408">
        <w:rPr>
          <w:color w:val="000000"/>
          <w:spacing w:val="11"/>
        </w:rPr>
        <w:t xml:space="preserve"> </w:t>
      </w:r>
      <w:r w:rsidRPr="00414408">
        <w:rPr>
          <w:color w:val="000000"/>
          <w:spacing w:val="2"/>
        </w:rPr>
        <w:t>d</w:t>
      </w:r>
      <w:r w:rsidRPr="00414408">
        <w:rPr>
          <w:color w:val="000000"/>
          <w:spacing w:val="1"/>
        </w:rPr>
        <w:t>a</w:t>
      </w:r>
      <w:r w:rsidRPr="00414408">
        <w:rPr>
          <w:color w:val="000000"/>
        </w:rPr>
        <w:t>t</w:t>
      </w:r>
      <w:r w:rsidRPr="00414408">
        <w:rPr>
          <w:color w:val="000000"/>
          <w:spacing w:val="1"/>
        </w:rPr>
        <w:t>a</w:t>
      </w:r>
      <w:r w:rsidRPr="00414408">
        <w:rPr>
          <w:color w:val="000000"/>
        </w:rPr>
        <w:t>.</w:t>
      </w:r>
    </w:p>
    <w:p w14:paraId="184E5B15" w14:textId="05A82B47" w:rsidR="00BB5746" w:rsidRPr="00414408" w:rsidRDefault="00BB5746" w:rsidP="004708B6">
      <w:pPr>
        <w:widowControl w:val="0"/>
        <w:tabs>
          <w:tab w:val="left" w:pos="1134"/>
        </w:tabs>
        <w:autoSpaceDE w:val="0"/>
        <w:autoSpaceDN w:val="0"/>
        <w:adjustRightInd w:val="0"/>
        <w:spacing w:after="120" w:line="243" w:lineRule="exact"/>
        <w:jc w:val="both"/>
        <w:rPr>
          <w:color w:val="000000"/>
        </w:rPr>
      </w:pPr>
      <w:r w:rsidRPr="00414408">
        <w:rPr>
          <w:color w:val="000000"/>
          <w:spacing w:val="1"/>
        </w:rPr>
        <w:t>2</w:t>
      </w:r>
      <w:r w:rsidRPr="00414408">
        <w:rPr>
          <w:color w:val="000000"/>
        </w:rPr>
        <w:t>.</w:t>
      </w:r>
      <w:r w:rsidRPr="00414408">
        <w:rPr>
          <w:color w:val="000000"/>
          <w:spacing w:val="1"/>
        </w:rPr>
        <w:t>5</w:t>
      </w:r>
      <w:r w:rsidRPr="00414408">
        <w:rPr>
          <w:color w:val="000000"/>
        </w:rPr>
        <w:t>.</w:t>
      </w:r>
      <w:r w:rsidRPr="00414408">
        <w:rPr>
          <w:color w:val="000000"/>
          <w:spacing w:val="1"/>
        </w:rPr>
        <w:t>2.</w:t>
      </w:r>
      <w:r w:rsidRPr="00414408">
        <w:rPr>
          <w:color w:val="000000"/>
        </w:rPr>
        <w:t>3</w:t>
      </w:r>
      <w:r w:rsidR="00B46053">
        <w:rPr>
          <w:color w:val="000000"/>
          <w:spacing w:val="32"/>
        </w:rPr>
        <w:tab/>
      </w:r>
      <w:proofErr w:type="gramStart"/>
      <w:r w:rsidRPr="00414408">
        <w:rPr>
          <w:color w:val="000000"/>
          <w:spacing w:val="1"/>
        </w:rPr>
        <w:t>T</w:t>
      </w:r>
      <w:r w:rsidRPr="00414408">
        <w:rPr>
          <w:color w:val="000000"/>
        </w:rPr>
        <w:t>o</w:t>
      </w:r>
      <w:proofErr w:type="gramEnd"/>
      <w:r w:rsidRPr="00414408">
        <w:rPr>
          <w:color w:val="000000"/>
          <w:spacing w:val="1"/>
        </w:rPr>
        <w:t xml:space="preserve"> </w:t>
      </w:r>
      <w:r w:rsidRPr="00414408">
        <w:rPr>
          <w:color w:val="000000"/>
        </w:rPr>
        <w:t>res</w:t>
      </w:r>
      <w:r w:rsidRPr="00414408">
        <w:rPr>
          <w:color w:val="000000"/>
          <w:spacing w:val="2"/>
        </w:rPr>
        <w:t>po</w:t>
      </w:r>
      <w:r w:rsidRPr="00414408">
        <w:rPr>
          <w:color w:val="000000"/>
        </w:rPr>
        <w:t>n</w:t>
      </w:r>
      <w:r w:rsidRPr="00414408">
        <w:rPr>
          <w:color w:val="000000"/>
          <w:spacing w:val="2"/>
        </w:rPr>
        <w:t>d</w:t>
      </w:r>
      <w:r w:rsidRPr="00414408">
        <w:rPr>
          <w:color w:val="000000"/>
        </w:rPr>
        <w:t xml:space="preserve"> to</w:t>
      </w:r>
      <w:r w:rsidRPr="00414408">
        <w:rPr>
          <w:color w:val="000000"/>
          <w:spacing w:val="1"/>
        </w:rPr>
        <w:t xml:space="preserve"> </w:t>
      </w:r>
      <w:r w:rsidRPr="00414408">
        <w:rPr>
          <w:color w:val="000000"/>
        </w:rPr>
        <w:t>traffi</w:t>
      </w:r>
      <w:r w:rsidRPr="00414408">
        <w:rPr>
          <w:color w:val="000000"/>
          <w:spacing w:val="1"/>
        </w:rPr>
        <w:t xml:space="preserve">c </w:t>
      </w:r>
      <w:r w:rsidRPr="00414408">
        <w:rPr>
          <w:color w:val="000000"/>
        </w:rPr>
        <w:t>sit</w:t>
      </w:r>
      <w:r w:rsidRPr="00414408">
        <w:rPr>
          <w:color w:val="000000"/>
          <w:spacing w:val="2"/>
        </w:rPr>
        <w:t>u</w:t>
      </w:r>
      <w:r w:rsidRPr="00414408">
        <w:rPr>
          <w:color w:val="000000"/>
        </w:rPr>
        <w:t>ati</w:t>
      </w:r>
      <w:r w:rsidRPr="00414408">
        <w:rPr>
          <w:color w:val="000000"/>
          <w:spacing w:val="2"/>
        </w:rPr>
        <w:t>o</w:t>
      </w:r>
      <w:r w:rsidRPr="00414408">
        <w:rPr>
          <w:color w:val="000000"/>
        </w:rPr>
        <w:t>ns</w:t>
      </w:r>
      <w:r w:rsidRPr="00414408">
        <w:rPr>
          <w:color w:val="000000"/>
          <w:spacing w:val="1"/>
        </w:rPr>
        <w:t xml:space="preserve"> </w:t>
      </w:r>
      <w:r w:rsidRPr="00414408">
        <w:rPr>
          <w:color w:val="000000"/>
        </w:rPr>
        <w:t>develo</w:t>
      </w:r>
      <w:r w:rsidRPr="00414408">
        <w:rPr>
          <w:color w:val="000000"/>
          <w:spacing w:val="2"/>
        </w:rPr>
        <w:t>p</w:t>
      </w:r>
      <w:r w:rsidRPr="00414408">
        <w:rPr>
          <w:color w:val="000000"/>
        </w:rPr>
        <w:t>ing</w:t>
      </w:r>
      <w:r w:rsidRPr="00414408">
        <w:rPr>
          <w:color w:val="000000"/>
          <w:spacing w:val="1"/>
        </w:rPr>
        <w:t xml:space="preserve"> </w:t>
      </w:r>
      <w:r w:rsidRPr="00414408">
        <w:rPr>
          <w:color w:val="000000"/>
        </w:rPr>
        <w:t>in</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rPr>
        <w:t>V</w:t>
      </w:r>
      <w:r w:rsidRPr="00414408">
        <w:rPr>
          <w:color w:val="000000"/>
          <w:spacing w:val="1"/>
        </w:rPr>
        <w:t>T</w:t>
      </w:r>
      <w:r w:rsidRPr="00414408">
        <w:rPr>
          <w:color w:val="000000"/>
        </w:rPr>
        <w:t xml:space="preserve">S </w:t>
      </w:r>
      <w:r w:rsidRPr="00414408">
        <w:rPr>
          <w:color w:val="000000"/>
          <w:spacing w:val="1"/>
        </w:rPr>
        <w:t>a</w:t>
      </w:r>
      <w:r w:rsidRPr="00414408">
        <w:rPr>
          <w:color w:val="000000"/>
        </w:rPr>
        <w:t>rea</w:t>
      </w:r>
      <w:r w:rsidRPr="00414408">
        <w:rPr>
          <w:color w:val="000000"/>
          <w:spacing w:val="1"/>
        </w:rPr>
        <w:t xml:space="preserve"> </w:t>
      </w:r>
      <w:r w:rsidRPr="00414408">
        <w:rPr>
          <w:color w:val="000000"/>
        </w:rPr>
        <w:t>an</w:t>
      </w:r>
      <w:r w:rsidRPr="00414408">
        <w:rPr>
          <w:color w:val="000000"/>
          <w:spacing w:val="2"/>
        </w:rPr>
        <w:t>d</w:t>
      </w:r>
      <w:r w:rsidRPr="00414408">
        <w:rPr>
          <w:color w:val="000000"/>
        </w:rPr>
        <w:t xml:space="preserve"> to</w:t>
      </w:r>
      <w:r w:rsidRPr="00414408">
        <w:rPr>
          <w:color w:val="000000"/>
          <w:spacing w:val="2"/>
        </w:rPr>
        <w:t xml:space="preserve"> d</w:t>
      </w:r>
      <w:r w:rsidRPr="00414408">
        <w:rPr>
          <w:color w:val="000000"/>
        </w:rPr>
        <w:t>eci</w:t>
      </w:r>
      <w:r w:rsidRPr="00414408">
        <w:rPr>
          <w:color w:val="000000"/>
          <w:spacing w:val="2"/>
        </w:rPr>
        <w:t>d</w:t>
      </w:r>
      <w:r w:rsidRPr="00414408">
        <w:rPr>
          <w:color w:val="000000"/>
        </w:rPr>
        <w:t>e</w:t>
      </w:r>
      <w:r w:rsidRPr="00414408">
        <w:rPr>
          <w:color w:val="000000"/>
          <w:spacing w:val="2"/>
        </w:rPr>
        <w:t xml:space="preserve"> </w:t>
      </w:r>
      <w:r w:rsidRPr="00414408">
        <w:rPr>
          <w:color w:val="000000"/>
        </w:rPr>
        <w:t>u</w:t>
      </w:r>
      <w:r w:rsidRPr="00414408">
        <w:rPr>
          <w:color w:val="000000"/>
          <w:spacing w:val="2"/>
        </w:rPr>
        <w:t>po</w:t>
      </w:r>
      <w:r w:rsidRPr="00414408">
        <w:rPr>
          <w:color w:val="000000"/>
        </w:rPr>
        <w:t>n</w:t>
      </w:r>
      <w:r w:rsidRPr="00414408">
        <w:rPr>
          <w:color w:val="000000"/>
          <w:spacing w:val="2"/>
        </w:rPr>
        <w:t xml:space="preserve"> </w:t>
      </w:r>
      <w:r w:rsidRPr="00414408">
        <w:rPr>
          <w:color w:val="000000"/>
        </w:rPr>
        <w:t>a</w:t>
      </w:r>
      <w:r w:rsidRPr="00414408">
        <w:rPr>
          <w:color w:val="000000"/>
          <w:spacing w:val="2"/>
        </w:rPr>
        <w:t>p</w:t>
      </w:r>
      <w:r w:rsidRPr="00414408">
        <w:rPr>
          <w:color w:val="000000"/>
        </w:rPr>
        <w:t>p</w:t>
      </w:r>
      <w:r w:rsidRPr="00414408">
        <w:rPr>
          <w:color w:val="000000"/>
          <w:spacing w:val="1"/>
        </w:rPr>
        <w:t>r</w:t>
      </w:r>
      <w:r w:rsidRPr="00414408">
        <w:rPr>
          <w:color w:val="000000"/>
          <w:spacing w:val="2"/>
        </w:rPr>
        <w:t>o</w:t>
      </w:r>
      <w:r w:rsidRPr="00414408">
        <w:rPr>
          <w:color w:val="000000"/>
        </w:rPr>
        <w:t>p</w:t>
      </w:r>
      <w:r w:rsidRPr="00414408">
        <w:rPr>
          <w:color w:val="000000"/>
          <w:spacing w:val="2"/>
        </w:rPr>
        <w:t>r</w:t>
      </w:r>
      <w:r w:rsidRPr="00414408">
        <w:rPr>
          <w:color w:val="000000"/>
        </w:rPr>
        <w:t>iate</w:t>
      </w:r>
      <w:r w:rsidRPr="00414408">
        <w:rPr>
          <w:color w:val="000000"/>
          <w:spacing w:val="2"/>
        </w:rPr>
        <w:t xml:space="preserve"> </w:t>
      </w:r>
      <w:r w:rsidRPr="00414408">
        <w:rPr>
          <w:color w:val="000000"/>
        </w:rPr>
        <w:t>actions</w:t>
      </w:r>
      <w:r w:rsidR="00B46053">
        <w:rPr>
          <w:color w:val="000000"/>
        </w:rPr>
        <w:t xml:space="preserve"> </w:t>
      </w:r>
      <w:r w:rsidRPr="00414408">
        <w:rPr>
          <w:color w:val="000000"/>
        </w:rPr>
        <w:t>the</w:t>
      </w:r>
      <w:r w:rsidRPr="00414408">
        <w:rPr>
          <w:color w:val="000000"/>
          <w:spacing w:val="50"/>
        </w:rPr>
        <w:t xml:space="preserve"> </w:t>
      </w:r>
      <w:r w:rsidRPr="00414408">
        <w:rPr>
          <w:color w:val="000000"/>
        </w:rPr>
        <w:t>ac</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49"/>
        </w:rPr>
        <w:t xml:space="preserve"> </w:t>
      </w:r>
      <w:r w:rsidRPr="00414408">
        <w:rPr>
          <w:color w:val="000000"/>
          <w:spacing w:val="2"/>
        </w:rPr>
        <w:t>d</w:t>
      </w:r>
      <w:r w:rsidRPr="00414408">
        <w:rPr>
          <w:color w:val="000000"/>
        </w:rPr>
        <w:t>ata</w:t>
      </w:r>
      <w:r w:rsidRPr="00414408">
        <w:rPr>
          <w:color w:val="000000"/>
          <w:spacing w:val="4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50"/>
        </w:rPr>
        <w:t xml:space="preserve"> </w:t>
      </w:r>
      <w:r w:rsidRPr="00414408">
        <w:rPr>
          <w:color w:val="000000"/>
          <w:spacing w:val="2"/>
        </w:rPr>
        <w:t>b</w:t>
      </w:r>
      <w:r w:rsidRPr="00414408">
        <w:rPr>
          <w:color w:val="000000"/>
          <w:spacing w:val="1"/>
        </w:rPr>
        <w:t>e</w:t>
      </w:r>
      <w:r w:rsidRPr="00414408">
        <w:rPr>
          <w:color w:val="000000"/>
          <w:spacing w:val="49"/>
        </w:rPr>
        <w:t xml:space="preserve"> </w:t>
      </w:r>
      <w:r w:rsidRPr="00414408">
        <w:rPr>
          <w:color w:val="000000"/>
          <w:spacing w:val="2"/>
        </w:rPr>
        <w:t>pro</w:t>
      </w:r>
      <w:r w:rsidRPr="00414408">
        <w:rPr>
          <w:color w:val="000000"/>
        </w:rPr>
        <w:t>c</w:t>
      </w:r>
      <w:r w:rsidRPr="00414408">
        <w:rPr>
          <w:color w:val="000000"/>
          <w:spacing w:val="1"/>
        </w:rPr>
        <w:t>e</w:t>
      </w:r>
      <w:r w:rsidRPr="00414408">
        <w:rPr>
          <w:color w:val="000000"/>
        </w:rPr>
        <w:t>sse</w:t>
      </w:r>
      <w:r w:rsidRPr="00414408">
        <w:rPr>
          <w:color w:val="000000"/>
          <w:spacing w:val="2"/>
        </w:rPr>
        <w:t>d</w:t>
      </w:r>
      <w:r w:rsidRPr="00414408">
        <w:rPr>
          <w:color w:val="000000"/>
          <w:spacing w:val="5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4"/>
        </w:rPr>
        <w:t xml:space="preserve"> </w:t>
      </w:r>
      <w:r w:rsidRPr="00414408">
        <w:rPr>
          <w:color w:val="000000"/>
        </w:rPr>
        <w:t>eval</w:t>
      </w:r>
      <w:r w:rsidRPr="00414408">
        <w:rPr>
          <w:color w:val="000000"/>
          <w:spacing w:val="2"/>
        </w:rPr>
        <w:t>u</w:t>
      </w:r>
      <w:r w:rsidRPr="00414408">
        <w:rPr>
          <w:color w:val="000000"/>
        </w:rPr>
        <w:t>ate</w:t>
      </w:r>
      <w:r w:rsidRPr="00414408">
        <w:rPr>
          <w:color w:val="000000"/>
          <w:spacing w:val="2"/>
        </w:rPr>
        <w:t>d</w:t>
      </w:r>
      <w:r w:rsidRPr="00414408">
        <w:rPr>
          <w:color w:val="000000"/>
          <w:spacing w:val="1"/>
        </w:rPr>
        <w:t>.</w:t>
      </w:r>
      <w:r w:rsidR="00B46053">
        <w:rPr>
          <w:color w:val="000000"/>
          <w:spacing w:val="1"/>
        </w:rPr>
        <w:t xml:space="preserve"> </w:t>
      </w:r>
      <w:r w:rsidRPr="00414408">
        <w:rPr>
          <w:color w:val="000000"/>
          <w:spacing w:val="136"/>
        </w:rPr>
        <w:t xml:space="preserve"> </w:t>
      </w:r>
      <w:r w:rsidRPr="00414408">
        <w:rPr>
          <w:color w:val="000000"/>
        </w:rPr>
        <w:t>C</w:t>
      </w:r>
      <w:r w:rsidRPr="00414408">
        <w:rPr>
          <w:color w:val="000000"/>
          <w:spacing w:val="2"/>
        </w:rPr>
        <w:t>o</w:t>
      </w:r>
      <w:r w:rsidRPr="00414408">
        <w:rPr>
          <w:color w:val="000000"/>
        </w:rPr>
        <w:t>n</w:t>
      </w:r>
      <w:r w:rsidRPr="00414408">
        <w:rPr>
          <w:color w:val="000000"/>
          <w:spacing w:val="1"/>
        </w:rPr>
        <w:t>c</w:t>
      </w:r>
      <w:r w:rsidRPr="00414408">
        <w:rPr>
          <w:color w:val="000000"/>
        </w:rPr>
        <w:t>l</w:t>
      </w:r>
      <w:r w:rsidRPr="00414408">
        <w:rPr>
          <w:color w:val="000000"/>
          <w:spacing w:val="2"/>
        </w:rPr>
        <w:t>u</w:t>
      </w:r>
      <w:r w:rsidRPr="00414408">
        <w:rPr>
          <w:color w:val="000000"/>
        </w:rPr>
        <w:t>si</w:t>
      </w:r>
      <w:r w:rsidRPr="00414408">
        <w:rPr>
          <w:color w:val="000000"/>
          <w:spacing w:val="2"/>
        </w:rPr>
        <w:t>o</w:t>
      </w:r>
      <w:r w:rsidRPr="00414408">
        <w:rPr>
          <w:color w:val="000000"/>
        </w:rPr>
        <w:t>ns</w:t>
      </w:r>
      <w:r w:rsidRPr="00414408">
        <w:rPr>
          <w:color w:val="000000"/>
          <w:spacing w:val="50"/>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51"/>
        </w:rPr>
        <w:t xml:space="preserve"> </w:t>
      </w:r>
      <w:r w:rsidRPr="00414408">
        <w:rPr>
          <w:color w:val="000000"/>
        </w:rPr>
        <w:t>the</w:t>
      </w:r>
      <w:r w:rsidRPr="00414408">
        <w:rPr>
          <w:color w:val="000000"/>
          <w:spacing w:val="50"/>
        </w:rPr>
        <w:t xml:space="preserve"> </w:t>
      </w:r>
      <w:r w:rsidRPr="00414408">
        <w:rPr>
          <w:color w:val="000000"/>
        </w:rPr>
        <w:t>eval</w:t>
      </w:r>
      <w:r w:rsidRPr="00414408">
        <w:rPr>
          <w:color w:val="000000"/>
          <w:spacing w:val="2"/>
        </w:rPr>
        <w:t>u</w:t>
      </w:r>
      <w:r w:rsidRPr="00414408">
        <w:rPr>
          <w:color w:val="000000"/>
        </w:rPr>
        <w:t>ati</w:t>
      </w:r>
      <w:r w:rsidRPr="00414408">
        <w:rPr>
          <w:color w:val="000000"/>
          <w:spacing w:val="2"/>
        </w:rPr>
        <w:t>o</w:t>
      </w:r>
      <w:r w:rsidRPr="00414408">
        <w:rPr>
          <w:color w:val="000000"/>
        </w:rPr>
        <w:t>n</w:t>
      </w:r>
      <w:r w:rsidRPr="00414408">
        <w:rPr>
          <w:color w:val="000000"/>
          <w:spacing w:val="50"/>
        </w:rPr>
        <w:t xml:space="preserve"> </w:t>
      </w:r>
      <w:r w:rsidRPr="00414408">
        <w:rPr>
          <w:color w:val="000000"/>
        </w:rPr>
        <w:t>ne</w:t>
      </w:r>
      <w:r w:rsidRPr="00414408">
        <w:rPr>
          <w:color w:val="000000"/>
          <w:spacing w:val="1"/>
        </w:rPr>
        <w:t>e</w:t>
      </w:r>
      <w:r w:rsidRPr="00414408">
        <w:rPr>
          <w:color w:val="000000"/>
          <w:spacing w:val="2"/>
        </w:rPr>
        <w:t>d</w:t>
      </w:r>
      <w:r w:rsidRPr="00414408">
        <w:rPr>
          <w:color w:val="000000"/>
          <w:spacing w:val="50"/>
        </w:rPr>
        <w:t xml:space="preserve"> </w:t>
      </w:r>
      <w:r w:rsidRPr="00414408">
        <w:rPr>
          <w:color w:val="000000"/>
        </w:rPr>
        <w:t>t</w:t>
      </w:r>
      <w:r w:rsidRPr="00414408">
        <w:rPr>
          <w:color w:val="000000"/>
          <w:spacing w:val="2"/>
        </w:rPr>
        <w:t>o</w:t>
      </w:r>
      <w:r w:rsidRPr="00414408">
        <w:rPr>
          <w:color w:val="000000"/>
          <w:spacing w:val="49"/>
        </w:rPr>
        <w:t xml:space="preserve"> </w:t>
      </w:r>
      <w:r w:rsidRPr="00414408">
        <w:rPr>
          <w:color w:val="000000"/>
          <w:spacing w:val="2"/>
        </w:rPr>
        <w:t>b</w:t>
      </w:r>
      <w:r w:rsidRPr="00414408">
        <w:rPr>
          <w:color w:val="000000"/>
        </w:rPr>
        <w:t>e</w:t>
      </w:r>
      <w:r w:rsidR="00B46053">
        <w:rPr>
          <w:color w:val="000000"/>
        </w:rPr>
        <w:t xml:space="preserve"> </w:t>
      </w:r>
      <w:r w:rsidRPr="00414408">
        <w:rPr>
          <w:color w:val="000000"/>
        </w:rPr>
        <w:t>commun</w:t>
      </w:r>
      <w:r w:rsidRPr="00414408">
        <w:rPr>
          <w:color w:val="000000"/>
          <w:spacing w:val="-5"/>
        </w:rPr>
        <w:t>i</w:t>
      </w:r>
      <w:r w:rsidRPr="00414408">
        <w:rPr>
          <w:color w:val="000000"/>
        </w:rPr>
        <w:t>cated to par</w:t>
      </w:r>
      <w:r w:rsidRPr="00414408">
        <w:rPr>
          <w:color w:val="000000"/>
          <w:spacing w:val="-1"/>
        </w:rPr>
        <w:t>ti</w:t>
      </w:r>
      <w:r w:rsidRPr="00414408">
        <w:rPr>
          <w:color w:val="000000"/>
        </w:rPr>
        <w:t>c</w:t>
      </w:r>
      <w:r w:rsidRPr="00414408">
        <w:rPr>
          <w:color w:val="000000"/>
          <w:spacing w:val="-5"/>
        </w:rPr>
        <w:t>i</w:t>
      </w:r>
      <w:r w:rsidRPr="00414408">
        <w:rPr>
          <w:color w:val="000000"/>
        </w:rPr>
        <w:t>pat</w:t>
      </w:r>
      <w:r w:rsidRPr="00414408">
        <w:rPr>
          <w:color w:val="000000"/>
          <w:spacing w:val="-6"/>
        </w:rPr>
        <w:t>i</w:t>
      </w:r>
      <w:r w:rsidRPr="00414408">
        <w:rPr>
          <w:color w:val="000000"/>
          <w:spacing w:val="-3"/>
        </w:rPr>
        <w:t>n</w:t>
      </w:r>
      <w:r w:rsidRPr="00414408">
        <w:rPr>
          <w:color w:val="000000"/>
        </w:rPr>
        <w:t xml:space="preserve">g </w:t>
      </w:r>
      <w:r w:rsidRPr="00414408">
        <w:rPr>
          <w:color w:val="000000"/>
          <w:spacing w:val="-3"/>
        </w:rPr>
        <w:t>v</w:t>
      </w:r>
      <w:r w:rsidRPr="00414408">
        <w:rPr>
          <w:color w:val="000000"/>
        </w:rPr>
        <w:t>e</w:t>
      </w:r>
      <w:r w:rsidRPr="00414408">
        <w:rPr>
          <w:color w:val="000000"/>
          <w:spacing w:val="-3"/>
        </w:rPr>
        <w:t>s</w:t>
      </w:r>
      <w:r w:rsidRPr="00414408">
        <w:rPr>
          <w:color w:val="000000"/>
        </w:rPr>
        <w:t>se</w:t>
      </w:r>
      <w:r w:rsidRPr="00414408">
        <w:rPr>
          <w:color w:val="000000"/>
          <w:spacing w:val="-6"/>
        </w:rPr>
        <w:t>l</w:t>
      </w:r>
      <w:r w:rsidRPr="00414408">
        <w:rPr>
          <w:color w:val="000000"/>
        </w:rPr>
        <w:t>s.</w:t>
      </w:r>
      <w:r w:rsidRPr="00414408">
        <w:rPr>
          <w:color w:val="000000"/>
          <w:spacing w:val="52"/>
        </w:rPr>
        <w:t xml:space="preserve"> </w:t>
      </w:r>
      <w:r w:rsidR="00B46053">
        <w:rPr>
          <w:color w:val="000000"/>
          <w:spacing w:val="52"/>
        </w:rPr>
        <w:t xml:space="preserve"> </w:t>
      </w:r>
      <w:r w:rsidRPr="00414408">
        <w:rPr>
          <w:color w:val="000000"/>
        </w:rPr>
        <w:t>A d</w:t>
      </w:r>
      <w:r w:rsidRPr="00414408">
        <w:rPr>
          <w:color w:val="000000"/>
          <w:spacing w:val="-1"/>
        </w:rPr>
        <w:t>i</w:t>
      </w:r>
      <w:r w:rsidRPr="00414408">
        <w:rPr>
          <w:color w:val="000000"/>
          <w:spacing w:val="-2"/>
        </w:rPr>
        <w:t>s</w:t>
      </w:r>
      <w:r w:rsidRPr="00414408">
        <w:rPr>
          <w:color w:val="000000"/>
          <w:spacing w:val="-1"/>
        </w:rPr>
        <w:t>t</w:t>
      </w:r>
      <w:r w:rsidRPr="00414408">
        <w:rPr>
          <w:color w:val="000000"/>
        </w:rPr>
        <w:t>i</w:t>
      </w:r>
      <w:r w:rsidRPr="00414408">
        <w:rPr>
          <w:color w:val="000000"/>
          <w:spacing w:val="-3"/>
        </w:rPr>
        <w:t>n</w:t>
      </w:r>
      <w:r w:rsidRPr="00414408">
        <w:rPr>
          <w:color w:val="000000"/>
        </w:rPr>
        <w:t>ct</w:t>
      </w:r>
      <w:r w:rsidRPr="00414408">
        <w:rPr>
          <w:color w:val="000000"/>
          <w:spacing w:val="-5"/>
        </w:rPr>
        <w:t>i</w:t>
      </w:r>
      <w:r w:rsidRPr="00414408">
        <w:rPr>
          <w:color w:val="000000"/>
        </w:rPr>
        <w:t>o</w:t>
      </w:r>
      <w:r w:rsidRPr="00414408">
        <w:rPr>
          <w:color w:val="000000"/>
          <w:spacing w:val="-3"/>
        </w:rPr>
        <w:t>n</w:t>
      </w:r>
      <w:r w:rsidRPr="00414408">
        <w:rPr>
          <w:color w:val="000000"/>
        </w:rPr>
        <w:t xml:space="preserve"> s</w:t>
      </w:r>
      <w:r w:rsidRPr="00414408">
        <w:rPr>
          <w:color w:val="000000"/>
          <w:spacing w:val="-3"/>
        </w:rPr>
        <w:t>h</w:t>
      </w:r>
      <w:r w:rsidRPr="00414408">
        <w:rPr>
          <w:color w:val="000000"/>
        </w:rPr>
        <w:t>ou</w:t>
      </w:r>
      <w:r w:rsidRPr="00414408">
        <w:rPr>
          <w:color w:val="000000"/>
          <w:spacing w:val="-6"/>
        </w:rPr>
        <w:t>l</w:t>
      </w:r>
      <w:r w:rsidRPr="00414408">
        <w:rPr>
          <w:color w:val="000000"/>
        </w:rPr>
        <w:t>d be made be</w:t>
      </w:r>
      <w:r w:rsidRPr="00414408">
        <w:rPr>
          <w:color w:val="000000"/>
          <w:spacing w:val="-1"/>
        </w:rPr>
        <w:t>t</w:t>
      </w:r>
      <w:r w:rsidRPr="00414408">
        <w:rPr>
          <w:color w:val="000000"/>
        </w:rPr>
        <w:t>wee</w:t>
      </w:r>
      <w:r w:rsidRPr="00414408">
        <w:rPr>
          <w:color w:val="000000"/>
          <w:spacing w:val="-2"/>
        </w:rPr>
        <w:t>n</w:t>
      </w:r>
      <w:r w:rsidRPr="00414408">
        <w:rPr>
          <w:color w:val="000000"/>
        </w:rPr>
        <w:t xml:space="preserve"> t</w:t>
      </w:r>
      <w:r w:rsidRPr="00414408">
        <w:rPr>
          <w:color w:val="000000"/>
          <w:spacing w:val="-3"/>
        </w:rPr>
        <w:t>h</w:t>
      </w:r>
      <w:r w:rsidRPr="00414408">
        <w:rPr>
          <w:color w:val="000000"/>
        </w:rPr>
        <w:t>e pro</w:t>
      </w:r>
      <w:r w:rsidRPr="00414408">
        <w:rPr>
          <w:color w:val="000000"/>
          <w:spacing w:val="-3"/>
        </w:rPr>
        <w:t>v</w:t>
      </w:r>
      <w:r w:rsidRPr="00414408">
        <w:rPr>
          <w:color w:val="000000"/>
        </w:rPr>
        <w:t>i</w:t>
      </w:r>
      <w:r w:rsidRPr="00414408">
        <w:rPr>
          <w:color w:val="000000"/>
          <w:spacing w:val="-3"/>
        </w:rPr>
        <w:t>s</w:t>
      </w:r>
      <w:r w:rsidRPr="00414408">
        <w:rPr>
          <w:color w:val="000000"/>
          <w:spacing w:val="-1"/>
        </w:rPr>
        <w:t>i</w:t>
      </w:r>
      <w:r w:rsidRPr="00414408">
        <w:rPr>
          <w:color w:val="000000"/>
        </w:rPr>
        <w:t>o</w:t>
      </w:r>
      <w:r w:rsidR="00B46053">
        <w:rPr>
          <w:color w:val="000000"/>
        </w:rPr>
        <w:t xml:space="preserve">n </w:t>
      </w:r>
      <w:r w:rsidRPr="00414408">
        <w:rPr>
          <w:color w:val="000000"/>
        </w:rPr>
        <w:t>o</w:t>
      </w:r>
      <w:r w:rsidRPr="00414408">
        <w:rPr>
          <w:color w:val="000000"/>
          <w:spacing w:val="-4"/>
        </w:rPr>
        <w:t>f</w:t>
      </w:r>
      <w:r w:rsidRPr="00414408">
        <w:rPr>
          <w:color w:val="000000"/>
        </w:rPr>
        <w:t xml:space="preserve"> </w:t>
      </w:r>
      <w:r w:rsidRPr="00414408">
        <w:rPr>
          <w:color w:val="000000"/>
          <w:spacing w:val="-4"/>
        </w:rPr>
        <w:t>n</w:t>
      </w:r>
      <w:r w:rsidRPr="00414408">
        <w:rPr>
          <w:color w:val="000000"/>
        </w:rPr>
        <w:t>a</w:t>
      </w:r>
      <w:r w:rsidRPr="00414408">
        <w:rPr>
          <w:color w:val="000000"/>
          <w:spacing w:val="-4"/>
        </w:rPr>
        <w:t>v</w:t>
      </w:r>
      <w:r w:rsidRPr="00414408">
        <w:rPr>
          <w:color w:val="000000"/>
          <w:spacing w:val="-6"/>
        </w:rPr>
        <w:t>i</w:t>
      </w:r>
      <w:r w:rsidRPr="00414408">
        <w:rPr>
          <w:color w:val="000000"/>
        </w:rPr>
        <w:t>g</w:t>
      </w:r>
      <w:r w:rsidRPr="00414408">
        <w:rPr>
          <w:color w:val="000000"/>
          <w:spacing w:val="-1"/>
        </w:rPr>
        <w:t>a</w:t>
      </w:r>
      <w:r w:rsidRPr="00414408">
        <w:rPr>
          <w:color w:val="000000"/>
        </w:rPr>
        <w:t>t</w:t>
      </w:r>
      <w:r w:rsidRPr="00414408">
        <w:rPr>
          <w:color w:val="000000"/>
          <w:spacing w:val="-7"/>
        </w:rPr>
        <w:t>i</w:t>
      </w:r>
      <w:r w:rsidRPr="00414408">
        <w:rPr>
          <w:color w:val="000000"/>
        </w:rPr>
        <w:t>on</w:t>
      </w:r>
      <w:r w:rsidRPr="00414408">
        <w:rPr>
          <w:color w:val="000000"/>
          <w:spacing w:val="-2"/>
        </w:rPr>
        <w:t>a</w:t>
      </w:r>
      <w:r w:rsidRPr="00414408">
        <w:rPr>
          <w:color w:val="000000"/>
        </w:rPr>
        <w:t>l</w:t>
      </w:r>
      <w:r w:rsidR="00B46053">
        <w:rPr>
          <w:color w:val="000000"/>
          <w:w w:val="103"/>
        </w:rPr>
        <w:t xml:space="preserve"> </w:t>
      </w:r>
      <w:r w:rsidRPr="00414408">
        <w:rPr>
          <w:color w:val="000000"/>
          <w:w w:val="103"/>
        </w:rPr>
        <w:t>information,</w:t>
      </w:r>
      <w:r w:rsidRPr="00414408">
        <w:rPr>
          <w:color w:val="000000"/>
          <w:spacing w:val="1"/>
          <w:w w:val="103"/>
        </w:rPr>
        <w:t xml:space="preserve"> </w:t>
      </w:r>
      <w:r w:rsidRPr="00414408">
        <w:rPr>
          <w:color w:val="000000"/>
          <w:w w:val="103"/>
        </w:rPr>
        <w:t>being</w:t>
      </w:r>
      <w:r w:rsidRPr="00414408">
        <w:rPr>
          <w:color w:val="000000"/>
          <w:spacing w:val="1"/>
          <w:w w:val="103"/>
        </w:rPr>
        <w:t xml:space="preserve"> </w:t>
      </w:r>
      <w:r w:rsidRPr="00414408">
        <w:rPr>
          <w:color w:val="000000"/>
          <w:w w:val="103"/>
        </w:rPr>
        <w:t>a</w:t>
      </w:r>
      <w:r w:rsidRPr="00414408">
        <w:rPr>
          <w:color w:val="000000"/>
          <w:spacing w:val="1"/>
          <w:w w:val="103"/>
        </w:rPr>
        <w:t xml:space="preserve"> </w:t>
      </w:r>
      <w:r w:rsidRPr="00414408">
        <w:rPr>
          <w:color w:val="000000"/>
          <w:w w:val="103"/>
        </w:rPr>
        <w:t>relay</w:t>
      </w:r>
      <w:r w:rsidRPr="00414408">
        <w:rPr>
          <w:color w:val="000000"/>
          <w:spacing w:val="1"/>
          <w:w w:val="103"/>
        </w:rPr>
        <w:t xml:space="preserve"> </w:t>
      </w:r>
      <w:r w:rsidRPr="00414408">
        <w:rPr>
          <w:color w:val="000000"/>
          <w:w w:val="103"/>
        </w:rPr>
        <w:t>of</w:t>
      </w:r>
      <w:r w:rsidRPr="00414408">
        <w:rPr>
          <w:color w:val="000000"/>
          <w:spacing w:val="1"/>
          <w:w w:val="103"/>
        </w:rPr>
        <w:t xml:space="preserve"> </w:t>
      </w:r>
      <w:r w:rsidRPr="00414408">
        <w:rPr>
          <w:color w:val="000000"/>
          <w:w w:val="103"/>
        </w:rPr>
        <w:t>information</w:t>
      </w:r>
      <w:r w:rsidRPr="00414408">
        <w:rPr>
          <w:color w:val="000000"/>
          <w:spacing w:val="1"/>
          <w:w w:val="103"/>
        </w:rPr>
        <w:t xml:space="preserve"> </w:t>
      </w:r>
      <w:r w:rsidRPr="00414408">
        <w:rPr>
          <w:color w:val="000000"/>
          <w:w w:val="103"/>
        </w:rPr>
        <w:t>extracted</w:t>
      </w:r>
      <w:r w:rsidRPr="00414408">
        <w:rPr>
          <w:color w:val="000000"/>
          <w:spacing w:val="1"/>
          <w:w w:val="103"/>
        </w:rPr>
        <w:t xml:space="preserve"> </w:t>
      </w:r>
      <w:r w:rsidRPr="00414408">
        <w:rPr>
          <w:color w:val="000000"/>
          <w:w w:val="103"/>
        </w:rPr>
        <w:t>from</w:t>
      </w:r>
      <w:r w:rsidRPr="00414408">
        <w:rPr>
          <w:color w:val="000000"/>
          <w:spacing w:val="1"/>
          <w:w w:val="103"/>
        </w:rPr>
        <w:t xml:space="preserve"> </w:t>
      </w:r>
      <w:r w:rsidRPr="00414408">
        <w:rPr>
          <w:color w:val="000000"/>
          <w:w w:val="103"/>
        </w:rPr>
        <w:t>the</w:t>
      </w:r>
      <w:r w:rsidRPr="00414408">
        <w:rPr>
          <w:color w:val="000000"/>
          <w:spacing w:val="1"/>
          <w:w w:val="103"/>
        </w:rPr>
        <w:t xml:space="preserve"> </w:t>
      </w:r>
      <w:r w:rsidRPr="00414408">
        <w:rPr>
          <w:color w:val="000000"/>
          <w:w w:val="103"/>
        </w:rPr>
        <w:t>VTS</w:t>
      </w:r>
      <w:r w:rsidRPr="00414408">
        <w:rPr>
          <w:color w:val="000000"/>
          <w:spacing w:val="1"/>
          <w:w w:val="103"/>
        </w:rPr>
        <w:t xml:space="preserve"> </w:t>
      </w:r>
      <w:r w:rsidRPr="00414408">
        <w:rPr>
          <w:color w:val="000000"/>
          <w:w w:val="103"/>
        </w:rPr>
        <w:t>sensors and the</w:t>
      </w:r>
      <w:r w:rsidRPr="00414408">
        <w:rPr>
          <w:color w:val="000000"/>
          <w:spacing w:val="3"/>
          <w:w w:val="103"/>
        </w:rPr>
        <w:t xml:space="preserve"> </w:t>
      </w:r>
      <w:r w:rsidRPr="00414408">
        <w:rPr>
          <w:color w:val="000000"/>
          <w:w w:val="103"/>
        </w:rPr>
        <w:t>traffic</w:t>
      </w:r>
      <w:r w:rsidRPr="00414408">
        <w:rPr>
          <w:color w:val="000000"/>
          <w:spacing w:val="3"/>
          <w:w w:val="103"/>
        </w:rPr>
        <w:t xml:space="preserve"> </w:t>
      </w:r>
      <w:r w:rsidRPr="00414408">
        <w:rPr>
          <w:color w:val="000000"/>
          <w:w w:val="103"/>
        </w:rPr>
        <w:t>image,</w:t>
      </w:r>
      <w:r w:rsidRPr="00414408">
        <w:rPr>
          <w:color w:val="000000"/>
          <w:spacing w:val="3"/>
          <w:w w:val="103"/>
        </w:rPr>
        <w:t xml:space="preserve"> </w:t>
      </w:r>
      <w:r w:rsidRPr="00414408">
        <w:rPr>
          <w:color w:val="000000"/>
          <w:w w:val="103"/>
        </w:rPr>
        <w:t>and</w:t>
      </w:r>
      <w:r w:rsidRPr="00414408">
        <w:rPr>
          <w:color w:val="000000"/>
          <w:spacing w:val="3"/>
          <w:w w:val="103"/>
        </w:rPr>
        <w:t xml:space="preserve"> </w:t>
      </w:r>
      <w:r w:rsidRPr="00414408">
        <w:rPr>
          <w:color w:val="000000"/>
          <w:w w:val="103"/>
        </w:rPr>
        <w:t>the</w:t>
      </w:r>
      <w:r w:rsidR="00B46053">
        <w:rPr>
          <w:color w:val="000000"/>
          <w:spacing w:val="2"/>
        </w:rPr>
        <w:t xml:space="preserve"> </w:t>
      </w:r>
      <w:r w:rsidRPr="00414408">
        <w:rPr>
          <w:color w:val="000000"/>
          <w:spacing w:val="2"/>
        </w:rPr>
        <w:t>pro</w:t>
      </w:r>
      <w:r w:rsidRPr="00414408">
        <w:rPr>
          <w:color w:val="000000"/>
        </w:rPr>
        <w:t>visi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navigati</w:t>
      </w:r>
      <w:r w:rsidRPr="00414408">
        <w:rPr>
          <w:color w:val="000000"/>
          <w:spacing w:val="2"/>
        </w:rPr>
        <w:t>o</w:t>
      </w:r>
      <w:r w:rsidRPr="00414408">
        <w:rPr>
          <w:color w:val="000000"/>
        </w:rPr>
        <w:t>nal</w:t>
      </w:r>
      <w:r w:rsidRPr="00414408">
        <w:rPr>
          <w:color w:val="000000"/>
          <w:spacing w:val="10"/>
        </w:rPr>
        <w:t xml:space="preserve"> </w:t>
      </w:r>
      <w:r w:rsidRPr="00414408">
        <w:rPr>
          <w:color w:val="000000"/>
          <w:spacing w:val="1"/>
        </w:rPr>
        <w:t>a</w:t>
      </w:r>
      <w:r w:rsidRPr="00414408">
        <w:rPr>
          <w:color w:val="000000"/>
          <w:spacing w:val="2"/>
        </w:rPr>
        <w:t>d</w:t>
      </w:r>
      <w:r w:rsidRPr="00414408">
        <w:rPr>
          <w:color w:val="000000"/>
        </w:rPr>
        <w:t>vi</w:t>
      </w:r>
      <w:r w:rsidRPr="00414408">
        <w:rPr>
          <w:color w:val="000000"/>
          <w:spacing w:val="1"/>
        </w:rPr>
        <w:t>c</w:t>
      </w:r>
      <w:r w:rsidRPr="00414408">
        <w:rPr>
          <w:color w:val="000000"/>
        </w:rPr>
        <w:t>e</w:t>
      </w:r>
      <w:r w:rsidRPr="00414408">
        <w:rPr>
          <w:color w:val="000000"/>
          <w:spacing w:val="1"/>
        </w:rPr>
        <w:t>,</w:t>
      </w:r>
      <w:r w:rsidRPr="00414408">
        <w:rPr>
          <w:color w:val="000000"/>
          <w:spacing w:val="10"/>
        </w:rPr>
        <w:t xml:space="preserve"> </w:t>
      </w:r>
      <w:r w:rsidRPr="00414408">
        <w:rPr>
          <w:color w:val="000000"/>
        </w:rPr>
        <w:t>whe</w:t>
      </w:r>
      <w:r w:rsidRPr="00414408">
        <w:rPr>
          <w:color w:val="000000"/>
          <w:spacing w:val="2"/>
        </w:rPr>
        <w:t>r</w:t>
      </w:r>
      <w:r w:rsidRPr="00414408">
        <w:rPr>
          <w:color w:val="000000"/>
        </w:rPr>
        <w:t>e</w:t>
      </w:r>
      <w:r w:rsidRPr="00414408">
        <w:rPr>
          <w:color w:val="000000"/>
          <w:spacing w:val="10"/>
        </w:rPr>
        <w:t xml:space="preserve"> </w:t>
      </w:r>
      <w:r w:rsidRPr="00414408">
        <w:rPr>
          <w:color w:val="000000"/>
        </w:rPr>
        <w:t>a</w:t>
      </w:r>
      <w:r w:rsidRPr="00414408">
        <w:rPr>
          <w:color w:val="000000"/>
          <w:spacing w:val="9"/>
        </w:rPr>
        <w:t xml:space="preserve"> </w:t>
      </w:r>
      <w:r w:rsidRPr="00414408">
        <w:rPr>
          <w:color w:val="000000"/>
          <w:spacing w:val="2"/>
        </w:rPr>
        <w:t>pro</w:t>
      </w:r>
      <w:r w:rsidRPr="00414408">
        <w:rPr>
          <w:color w:val="000000"/>
        </w:rPr>
        <w:t>fessi</w:t>
      </w:r>
      <w:r w:rsidRPr="00414408">
        <w:rPr>
          <w:color w:val="000000"/>
          <w:spacing w:val="2"/>
        </w:rPr>
        <w:t>o</w:t>
      </w:r>
      <w:r w:rsidRPr="00414408">
        <w:rPr>
          <w:color w:val="000000"/>
        </w:rPr>
        <w:t>nal</w:t>
      </w:r>
      <w:r w:rsidRPr="00414408">
        <w:rPr>
          <w:color w:val="000000"/>
          <w:spacing w:val="9"/>
        </w:rPr>
        <w:t xml:space="preserve"> </w:t>
      </w:r>
      <w:r w:rsidRPr="00414408">
        <w:rPr>
          <w:color w:val="000000"/>
          <w:spacing w:val="2"/>
        </w:rPr>
        <w:t>op</w:t>
      </w:r>
      <w:r w:rsidRPr="00414408">
        <w:rPr>
          <w:color w:val="000000"/>
        </w:rPr>
        <w:t>ini</w:t>
      </w:r>
      <w:r w:rsidRPr="00414408">
        <w:rPr>
          <w:color w:val="000000"/>
          <w:spacing w:val="2"/>
        </w:rPr>
        <w:t>o</w:t>
      </w:r>
      <w:r w:rsidRPr="00414408">
        <w:rPr>
          <w:color w:val="000000"/>
        </w:rPr>
        <w:t>n</w:t>
      </w:r>
      <w:r w:rsidRPr="00414408">
        <w:rPr>
          <w:color w:val="000000"/>
          <w:spacing w:val="8"/>
        </w:rPr>
        <w:t xml:space="preserve"> </w:t>
      </w:r>
      <w:r w:rsidRPr="00414408">
        <w:rPr>
          <w:color w:val="000000"/>
        </w:rPr>
        <w:t>is</w:t>
      </w:r>
      <w:r w:rsidRPr="00414408">
        <w:rPr>
          <w:color w:val="000000"/>
          <w:spacing w:val="9"/>
        </w:rPr>
        <w:t xml:space="preserve"> </w:t>
      </w:r>
      <w:r w:rsidRPr="00414408">
        <w:rPr>
          <w:color w:val="000000"/>
        </w:rPr>
        <w:t>incl</w:t>
      </w:r>
      <w:r w:rsidRPr="00414408">
        <w:rPr>
          <w:color w:val="000000"/>
          <w:spacing w:val="2"/>
        </w:rPr>
        <w:t>ud</w:t>
      </w:r>
      <w:r w:rsidRPr="00414408">
        <w:rPr>
          <w:color w:val="000000"/>
        </w:rPr>
        <w:t>e</w:t>
      </w:r>
      <w:r w:rsidRPr="00414408">
        <w:rPr>
          <w:color w:val="000000"/>
          <w:spacing w:val="2"/>
        </w:rPr>
        <w:t>d</w:t>
      </w:r>
      <w:r w:rsidRPr="00414408">
        <w:rPr>
          <w:color w:val="000000"/>
        </w:rPr>
        <w:t>.</w:t>
      </w:r>
    </w:p>
    <w:p w14:paraId="201E8A11" w14:textId="7F0EC1F7" w:rsidR="00BB5746" w:rsidRPr="00414408" w:rsidRDefault="00BB5746" w:rsidP="004708B6">
      <w:pPr>
        <w:widowControl w:val="0"/>
        <w:tabs>
          <w:tab w:val="left" w:pos="851"/>
        </w:tabs>
        <w:autoSpaceDE w:val="0"/>
        <w:autoSpaceDN w:val="0"/>
        <w:adjustRightInd w:val="0"/>
        <w:spacing w:after="120" w:line="243" w:lineRule="exact"/>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3</w:t>
      </w:r>
      <w:r w:rsidR="00AE29D5">
        <w:rPr>
          <w:color w:val="000000"/>
          <w:spacing w:val="204"/>
        </w:rPr>
        <w:tab/>
      </w:r>
      <w:r w:rsidRPr="00037762">
        <w:rPr>
          <w:i/>
          <w:iCs/>
          <w:color w:val="000000"/>
        </w:rPr>
        <w:t>O</w:t>
      </w:r>
      <w:r w:rsidRPr="00037762">
        <w:rPr>
          <w:i/>
          <w:iCs/>
          <w:color w:val="000000"/>
          <w:spacing w:val="2"/>
        </w:rPr>
        <w:t>p</w:t>
      </w:r>
      <w:r w:rsidRPr="00037762">
        <w:rPr>
          <w:i/>
          <w:iCs/>
          <w:color w:val="000000"/>
        </w:rPr>
        <w:t>er</w:t>
      </w:r>
      <w:r w:rsidRPr="00037762">
        <w:rPr>
          <w:i/>
          <w:iCs/>
          <w:color w:val="000000"/>
          <w:spacing w:val="2"/>
        </w:rPr>
        <w:t>a</w:t>
      </w:r>
      <w:r w:rsidRPr="00037762">
        <w:rPr>
          <w:i/>
          <w:iCs/>
          <w:color w:val="000000"/>
        </w:rPr>
        <w:t>ti</w:t>
      </w:r>
      <w:r w:rsidRPr="00037762">
        <w:rPr>
          <w:i/>
          <w:iCs/>
          <w:color w:val="000000"/>
          <w:spacing w:val="2"/>
        </w:rPr>
        <w:t>ng</w:t>
      </w:r>
      <w:r w:rsidRPr="00037762">
        <w:rPr>
          <w:i/>
          <w:iCs/>
          <w:color w:val="000000"/>
          <w:spacing w:val="51"/>
        </w:rPr>
        <w:t xml:space="preserve"> </w:t>
      </w:r>
      <w:r w:rsidRPr="00037762">
        <w:rPr>
          <w:i/>
          <w:iCs/>
          <w:color w:val="000000"/>
          <w:spacing w:val="2"/>
        </w:rPr>
        <w:t>p</w:t>
      </w:r>
      <w:r w:rsidRPr="00037762">
        <w:rPr>
          <w:i/>
          <w:iCs/>
          <w:color w:val="000000"/>
        </w:rPr>
        <w:t>r</w:t>
      </w:r>
      <w:r w:rsidRPr="00037762">
        <w:rPr>
          <w:i/>
          <w:iCs/>
          <w:color w:val="000000"/>
          <w:spacing w:val="2"/>
        </w:rPr>
        <w:t>o</w:t>
      </w:r>
      <w:r w:rsidRPr="00037762">
        <w:rPr>
          <w:i/>
          <w:iCs/>
          <w:color w:val="000000"/>
        </w:rPr>
        <w:t>ce</w:t>
      </w:r>
      <w:r w:rsidRPr="00037762">
        <w:rPr>
          <w:i/>
          <w:iCs/>
          <w:color w:val="000000"/>
          <w:spacing w:val="2"/>
        </w:rPr>
        <w:t>du</w:t>
      </w:r>
      <w:r w:rsidRPr="00037762">
        <w:rPr>
          <w:i/>
          <w:iCs/>
          <w:color w:val="000000"/>
        </w:rPr>
        <w:t>r</w:t>
      </w:r>
      <w:r w:rsidRPr="00037762">
        <w:rPr>
          <w:i/>
          <w:iCs/>
          <w:color w:val="000000"/>
          <w:spacing w:val="1"/>
        </w:rPr>
        <w:t>e</w:t>
      </w:r>
      <w:r w:rsidRPr="00037762">
        <w:rPr>
          <w:i/>
          <w:iCs/>
          <w:color w:val="000000"/>
        </w:rPr>
        <w:t>s</w:t>
      </w:r>
    </w:p>
    <w:p w14:paraId="1256DE05" w14:textId="4A38D64F" w:rsidR="00BB5746" w:rsidRPr="00414408" w:rsidRDefault="00BB5746" w:rsidP="004708B6">
      <w:pPr>
        <w:widowControl w:val="0"/>
        <w:autoSpaceDE w:val="0"/>
        <w:autoSpaceDN w:val="0"/>
        <w:adjustRightInd w:val="0"/>
        <w:spacing w:after="120" w:line="243" w:lineRule="exact"/>
        <w:ind w:firstLine="851"/>
        <w:jc w:val="both"/>
        <w:rPr>
          <w:color w:val="000000"/>
          <w:w w:val="101"/>
        </w:rPr>
      </w:pPr>
      <w:r w:rsidRPr="00414408">
        <w:rPr>
          <w:color w:val="000000"/>
          <w:w w:val="103"/>
        </w:rPr>
        <w:t>Where</w:t>
      </w:r>
      <w:r w:rsidRPr="00414408">
        <w:rPr>
          <w:color w:val="000000"/>
          <w:spacing w:val="8"/>
          <w:w w:val="103"/>
        </w:rPr>
        <w:t xml:space="preserve"> </w:t>
      </w:r>
      <w:r w:rsidRPr="00414408">
        <w:rPr>
          <w:color w:val="000000"/>
          <w:w w:val="103"/>
        </w:rPr>
        <w:t>operating</w:t>
      </w:r>
      <w:r w:rsidRPr="00414408">
        <w:rPr>
          <w:color w:val="000000"/>
          <w:spacing w:val="8"/>
          <w:w w:val="103"/>
        </w:rPr>
        <w:t xml:space="preserve"> </w:t>
      </w:r>
      <w:r w:rsidRPr="00414408">
        <w:rPr>
          <w:color w:val="000000"/>
          <w:w w:val="103"/>
        </w:rPr>
        <w:t>procedures</w:t>
      </w:r>
      <w:r w:rsidRPr="00414408">
        <w:rPr>
          <w:color w:val="000000"/>
          <w:spacing w:val="7"/>
          <w:w w:val="103"/>
        </w:rPr>
        <w:t xml:space="preserve"> </w:t>
      </w:r>
      <w:r w:rsidRPr="00414408">
        <w:rPr>
          <w:color w:val="000000"/>
          <w:w w:val="103"/>
        </w:rPr>
        <w:t>are</w:t>
      </w:r>
      <w:r w:rsidRPr="00414408">
        <w:rPr>
          <w:color w:val="000000"/>
          <w:spacing w:val="8"/>
          <w:w w:val="103"/>
        </w:rPr>
        <w:t xml:space="preserve"> </w:t>
      </w:r>
      <w:r w:rsidRPr="00414408">
        <w:rPr>
          <w:color w:val="000000"/>
          <w:w w:val="103"/>
        </w:rPr>
        <w:t>concerned,</w:t>
      </w:r>
      <w:r w:rsidRPr="00414408">
        <w:rPr>
          <w:color w:val="000000"/>
          <w:spacing w:val="7"/>
          <w:w w:val="103"/>
        </w:rPr>
        <w:t xml:space="preserve"> </w:t>
      </w:r>
      <w:r w:rsidRPr="00414408">
        <w:rPr>
          <w:color w:val="000000"/>
          <w:w w:val="103"/>
        </w:rPr>
        <w:t>a</w:t>
      </w:r>
      <w:r w:rsidRPr="00414408">
        <w:rPr>
          <w:color w:val="000000"/>
          <w:spacing w:val="12"/>
          <w:w w:val="103"/>
        </w:rPr>
        <w:t xml:space="preserve"> </w:t>
      </w:r>
      <w:r w:rsidRPr="00414408">
        <w:rPr>
          <w:color w:val="000000"/>
          <w:w w:val="103"/>
        </w:rPr>
        <w:t>distinction</w:t>
      </w:r>
      <w:r w:rsidRPr="00414408">
        <w:rPr>
          <w:color w:val="000000"/>
          <w:spacing w:val="11"/>
          <w:w w:val="103"/>
        </w:rPr>
        <w:t xml:space="preserve"> </w:t>
      </w:r>
      <w:r w:rsidRPr="00414408">
        <w:rPr>
          <w:color w:val="000000"/>
          <w:w w:val="103"/>
        </w:rPr>
        <w:t>should</w:t>
      </w:r>
      <w:r w:rsidRPr="00414408">
        <w:rPr>
          <w:color w:val="000000"/>
          <w:spacing w:val="12"/>
          <w:w w:val="103"/>
        </w:rPr>
        <w:t xml:space="preserve"> </w:t>
      </w:r>
      <w:r w:rsidRPr="00414408">
        <w:rPr>
          <w:color w:val="000000"/>
          <w:w w:val="103"/>
        </w:rPr>
        <w:t>be</w:t>
      </w:r>
      <w:r w:rsidRPr="00414408">
        <w:rPr>
          <w:color w:val="000000"/>
          <w:spacing w:val="12"/>
          <w:w w:val="103"/>
        </w:rPr>
        <w:t xml:space="preserve"> </w:t>
      </w:r>
      <w:r w:rsidRPr="00414408">
        <w:rPr>
          <w:color w:val="000000"/>
          <w:w w:val="103"/>
        </w:rPr>
        <w:t>made</w:t>
      </w:r>
      <w:r w:rsidRPr="00414408">
        <w:rPr>
          <w:color w:val="000000"/>
          <w:spacing w:val="12"/>
          <w:w w:val="103"/>
        </w:rPr>
        <w:t xml:space="preserve"> </w:t>
      </w:r>
      <w:r w:rsidRPr="00414408">
        <w:rPr>
          <w:color w:val="000000"/>
          <w:w w:val="103"/>
        </w:rPr>
        <w:t>between</w:t>
      </w:r>
      <w:r w:rsidRPr="00414408">
        <w:rPr>
          <w:color w:val="000000"/>
          <w:spacing w:val="12"/>
          <w:w w:val="103"/>
        </w:rPr>
        <w:t xml:space="preserve"> </w:t>
      </w:r>
      <w:r w:rsidRPr="00414408">
        <w:rPr>
          <w:color w:val="000000"/>
          <w:w w:val="103"/>
        </w:rPr>
        <w:t>internal</w:t>
      </w:r>
      <w:r w:rsidRPr="00414408">
        <w:rPr>
          <w:color w:val="000000"/>
          <w:spacing w:val="13"/>
          <w:w w:val="103"/>
        </w:rPr>
        <w:t xml:space="preserve"> </w:t>
      </w:r>
      <w:r w:rsidRPr="00414408">
        <w:rPr>
          <w:color w:val="000000"/>
          <w:w w:val="103"/>
        </w:rPr>
        <w:t>and</w:t>
      </w:r>
      <w:r w:rsidR="00CC6DFB">
        <w:rPr>
          <w:color w:val="000000"/>
          <w:w w:val="103"/>
        </w:rPr>
        <w:t xml:space="preserve"> </w:t>
      </w:r>
      <w:r w:rsidRPr="00414408">
        <w:rPr>
          <w:color w:val="000000"/>
          <w:w w:val="103"/>
        </w:rPr>
        <w:t>e</w:t>
      </w:r>
      <w:r w:rsidRPr="00414408">
        <w:rPr>
          <w:color w:val="000000"/>
          <w:spacing w:val="-2"/>
          <w:w w:val="103"/>
        </w:rPr>
        <w:t>x</w:t>
      </w:r>
      <w:r w:rsidRPr="00414408">
        <w:rPr>
          <w:color w:val="000000"/>
          <w:spacing w:val="-4"/>
          <w:w w:val="103"/>
        </w:rPr>
        <w:t>t</w:t>
      </w:r>
      <w:r w:rsidRPr="00414408">
        <w:rPr>
          <w:color w:val="000000"/>
          <w:w w:val="103"/>
        </w:rPr>
        <w:t>e</w:t>
      </w:r>
      <w:r w:rsidRPr="00414408">
        <w:rPr>
          <w:color w:val="000000"/>
          <w:spacing w:val="-2"/>
          <w:w w:val="103"/>
        </w:rPr>
        <w:t>rn</w:t>
      </w:r>
      <w:r w:rsidRPr="00414408">
        <w:rPr>
          <w:color w:val="000000"/>
          <w:spacing w:val="-4"/>
          <w:w w:val="103"/>
        </w:rPr>
        <w:t>a</w:t>
      </w:r>
      <w:r w:rsidRPr="00414408">
        <w:rPr>
          <w:color w:val="000000"/>
          <w:spacing w:val="-5"/>
          <w:w w:val="103"/>
        </w:rPr>
        <w:t>l</w:t>
      </w:r>
      <w:r w:rsidRPr="00414408">
        <w:rPr>
          <w:color w:val="000000"/>
          <w:w w:val="103"/>
        </w:rPr>
        <w:t xml:space="preserve"> </w:t>
      </w:r>
      <w:r w:rsidRPr="00414408">
        <w:rPr>
          <w:color w:val="000000"/>
          <w:spacing w:val="-3"/>
          <w:w w:val="103"/>
        </w:rPr>
        <w:t>p</w:t>
      </w:r>
      <w:r w:rsidRPr="00414408">
        <w:rPr>
          <w:color w:val="000000"/>
          <w:w w:val="103"/>
        </w:rPr>
        <w:t>r</w:t>
      </w:r>
      <w:r w:rsidRPr="00414408">
        <w:rPr>
          <w:color w:val="000000"/>
          <w:spacing w:val="-3"/>
          <w:w w:val="103"/>
        </w:rPr>
        <w:t>o</w:t>
      </w:r>
      <w:r w:rsidRPr="00414408">
        <w:rPr>
          <w:color w:val="000000"/>
          <w:w w:val="103"/>
        </w:rPr>
        <w:t>c</w:t>
      </w:r>
      <w:r w:rsidRPr="00414408">
        <w:rPr>
          <w:color w:val="000000"/>
          <w:spacing w:val="-4"/>
          <w:w w:val="103"/>
        </w:rPr>
        <w:t>e</w:t>
      </w:r>
      <w:r w:rsidRPr="00414408">
        <w:rPr>
          <w:color w:val="000000"/>
          <w:w w:val="103"/>
        </w:rPr>
        <w:t>du</w:t>
      </w:r>
      <w:r w:rsidRPr="00414408">
        <w:rPr>
          <w:color w:val="000000"/>
          <w:spacing w:val="-4"/>
          <w:w w:val="103"/>
        </w:rPr>
        <w:t>r</w:t>
      </w:r>
      <w:r w:rsidRPr="00414408">
        <w:rPr>
          <w:color w:val="000000"/>
          <w:w w:val="103"/>
        </w:rPr>
        <w:t>e</w:t>
      </w:r>
      <w:r w:rsidRPr="00414408">
        <w:rPr>
          <w:color w:val="000000"/>
          <w:spacing w:val="-6"/>
          <w:w w:val="103"/>
        </w:rPr>
        <w:t>s</w:t>
      </w:r>
      <w:r w:rsidRPr="00414408">
        <w:rPr>
          <w:color w:val="000000"/>
        </w:rPr>
        <w:t>.</w:t>
      </w:r>
      <w:r w:rsidRPr="00414408">
        <w:rPr>
          <w:color w:val="000000"/>
          <w:spacing w:val="55"/>
        </w:rPr>
        <w:t xml:space="preserve"> </w:t>
      </w:r>
      <w:r w:rsidR="00CC6DFB">
        <w:rPr>
          <w:color w:val="000000"/>
          <w:spacing w:val="55"/>
        </w:rPr>
        <w:t xml:space="preserve"> </w:t>
      </w:r>
      <w:r w:rsidRPr="00414408">
        <w:rPr>
          <w:color w:val="000000"/>
          <w:spacing w:val="-2"/>
          <w:w w:val="103"/>
        </w:rPr>
        <w:t>I</w:t>
      </w:r>
      <w:r w:rsidRPr="00414408">
        <w:rPr>
          <w:color w:val="000000"/>
          <w:spacing w:val="-5"/>
          <w:w w:val="103"/>
        </w:rPr>
        <w:t>n</w:t>
      </w:r>
      <w:r w:rsidRPr="00414408">
        <w:rPr>
          <w:color w:val="000000"/>
          <w:w w:val="103"/>
        </w:rPr>
        <w:t>t</w:t>
      </w:r>
      <w:r w:rsidRPr="00414408">
        <w:rPr>
          <w:color w:val="000000"/>
          <w:spacing w:val="-3"/>
          <w:w w:val="103"/>
        </w:rPr>
        <w:t>e</w:t>
      </w:r>
      <w:r w:rsidRPr="00414408">
        <w:rPr>
          <w:color w:val="000000"/>
          <w:w w:val="103"/>
        </w:rPr>
        <w:t>r</w:t>
      </w:r>
      <w:r w:rsidRPr="00414408">
        <w:rPr>
          <w:color w:val="000000"/>
          <w:spacing w:val="-6"/>
          <w:w w:val="103"/>
        </w:rPr>
        <w:t>n</w:t>
      </w:r>
      <w:r w:rsidRPr="00414408">
        <w:rPr>
          <w:color w:val="000000"/>
          <w:w w:val="103"/>
        </w:rPr>
        <w:t>a</w:t>
      </w:r>
      <w:r w:rsidRPr="00414408">
        <w:rPr>
          <w:color w:val="000000"/>
          <w:spacing w:val="-4"/>
          <w:w w:val="103"/>
        </w:rPr>
        <w:t>l</w:t>
      </w:r>
      <w:r w:rsidRPr="00414408">
        <w:rPr>
          <w:color w:val="000000"/>
          <w:spacing w:val="-1"/>
          <w:w w:val="103"/>
        </w:rPr>
        <w:t xml:space="preserve"> </w:t>
      </w:r>
      <w:r w:rsidRPr="00414408">
        <w:rPr>
          <w:color w:val="000000"/>
          <w:w w:val="103"/>
        </w:rPr>
        <w:t>p</w:t>
      </w:r>
      <w:r w:rsidRPr="00414408">
        <w:rPr>
          <w:color w:val="000000"/>
          <w:spacing w:val="-2"/>
          <w:w w:val="103"/>
        </w:rPr>
        <w:t>r</w:t>
      </w:r>
      <w:r w:rsidRPr="00414408">
        <w:rPr>
          <w:color w:val="000000"/>
          <w:w w:val="103"/>
        </w:rPr>
        <w:t>o</w:t>
      </w:r>
      <w:r w:rsidRPr="00414408">
        <w:rPr>
          <w:color w:val="000000"/>
          <w:spacing w:val="-3"/>
          <w:w w:val="103"/>
        </w:rPr>
        <w:t>c</w:t>
      </w:r>
      <w:r w:rsidRPr="00414408">
        <w:rPr>
          <w:color w:val="000000"/>
          <w:w w:val="103"/>
        </w:rPr>
        <w:t>ed</w:t>
      </w:r>
      <w:r w:rsidRPr="00414408">
        <w:rPr>
          <w:color w:val="000000"/>
          <w:spacing w:val="-1"/>
          <w:w w:val="103"/>
        </w:rPr>
        <w:t>u</w:t>
      </w:r>
      <w:r w:rsidRPr="00414408">
        <w:rPr>
          <w:color w:val="000000"/>
          <w:w w:val="103"/>
        </w:rPr>
        <w:t>r</w:t>
      </w:r>
      <w:r w:rsidRPr="00414408">
        <w:rPr>
          <w:color w:val="000000"/>
          <w:spacing w:val="-3"/>
          <w:w w:val="103"/>
        </w:rPr>
        <w:t>e</w:t>
      </w:r>
      <w:r w:rsidRPr="00414408">
        <w:rPr>
          <w:color w:val="000000"/>
          <w:spacing w:val="-1"/>
          <w:w w:val="103"/>
        </w:rPr>
        <w:t>s</w:t>
      </w:r>
      <w:r w:rsidRPr="00414408">
        <w:rPr>
          <w:color w:val="000000"/>
          <w:spacing w:val="-2"/>
          <w:w w:val="103"/>
        </w:rPr>
        <w:t xml:space="preserve"> </w:t>
      </w:r>
      <w:r w:rsidRPr="00414408">
        <w:rPr>
          <w:color w:val="000000"/>
          <w:w w:val="103"/>
        </w:rPr>
        <w:t>co</w:t>
      </w:r>
      <w:r w:rsidRPr="00414408">
        <w:rPr>
          <w:color w:val="000000"/>
          <w:spacing w:val="-7"/>
          <w:w w:val="103"/>
        </w:rPr>
        <w:t>v</w:t>
      </w:r>
      <w:r w:rsidRPr="00414408">
        <w:rPr>
          <w:color w:val="000000"/>
          <w:w w:val="103"/>
        </w:rPr>
        <w:t>e</w:t>
      </w:r>
      <w:r w:rsidRPr="00414408">
        <w:rPr>
          <w:color w:val="000000"/>
          <w:spacing w:val="-3"/>
          <w:w w:val="103"/>
        </w:rPr>
        <w:t>r</w:t>
      </w:r>
      <w:r w:rsidRPr="00414408">
        <w:rPr>
          <w:color w:val="000000"/>
          <w:w w:val="103"/>
        </w:rPr>
        <w:t xml:space="preserve"> </w:t>
      </w:r>
      <w:r w:rsidRPr="00414408">
        <w:rPr>
          <w:color w:val="000000"/>
          <w:spacing w:val="-2"/>
          <w:w w:val="103"/>
        </w:rPr>
        <w:t>o</w:t>
      </w:r>
      <w:r w:rsidRPr="00414408">
        <w:rPr>
          <w:color w:val="000000"/>
          <w:w w:val="103"/>
        </w:rPr>
        <w:t>pe</w:t>
      </w:r>
      <w:r w:rsidRPr="00414408">
        <w:rPr>
          <w:color w:val="000000"/>
          <w:spacing w:val="-3"/>
          <w:w w:val="103"/>
        </w:rPr>
        <w:t>r</w:t>
      </w:r>
      <w:r w:rsidRPr="00414408">
        <w:rPr>
          <w:color w:val="000000"/>
          <w:w w:val="103"/>
        </w:rPr>
        <w:t>a</w:t>
      </w:r>
      <w:r w:rsidRPr="00414408">
        <w:rPr>
          <w:color w:val="000000"/>
          <w:spacing w:val="-4"/>
          <w:w w:val="103"/>
        </w:rPr>
        <w:t>t</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10"/>
          <w:w w:val="103"/>
        </w:rPr>
        <w:t>i</w:t>
      </w:r>
      <w:r w:rsidRPr="00414408">
        <w:rPr>
          <w:color w:val="000000"/>
          <w:spacing w:val="-2"/>
          <w:w w:val="103"/>
        </w:rPr>
        <w:t>n</w:t>
      </w:r>
      <w:r w:rsidRPr="00414408">
        <w:rPr>
          <w:color w:val="000000"/>
          <w:spacing w:val="-6"/>
          <w:w w:val="103"/>
        </w:rPr>
        <w:t>s</w:t>
      </w:r>
      <w:r w:rsidRPr="00414408">
        <w:rPr>
          <w:color w:val="000000"/>
          <w:w w:val="103"/>
        </w:rPr>
        <w:t>t</w:t>
      </w:r>
      <w:r w:rsidRPr="00414408">
        <w:rPr>
          <w:color w:val="000000"/>
          <w:spacing w:val="-3"/>
          <w:w w:val="103"/>
        </w:rPr>
        <w:t>r</w:t>
      </w:r>
      <w:r w:rsidRPr="00414408">
        <w:rPr>
          <w:color w:val="000000"/>
          <w:w w:val="103"/>
        </w:rPr>
        <w:t>um</w:t>
      </w:r>
      <w:r w:rsidRPr="00414408">
        <w:rPr>
          <w:color w:val="000000"/>
          <w:spacing w:val="-4"/>
          <w:w w:val="103"/>
        </w:rPr>
        <w:t>e</w:t>
      </w:r>
      <w:r w:rsidRPr="00414408">
        <w:rPr>
          <w:color w:val="000000"/>
          <w:spacing w:val="-3"/>
          <w:w w:val="103"/>
        </w:rPr>
        <w:t>n</w:t>
      </w:r>
      <w:r w:rsidRPr="00414408">
        <w:rPr>
          <w:color w:val="000000"/>
          <w:spacing w:val="-5"/>
          <w:w w:val="103"/>
        </w:rPr>
        <w:t>t</w:t>
      </w:r>
      <w:r w:rsidRPr="00414408">
        <w:rPr>
          <w:color w:val="000000"/>
          <w:spacing w:val="-2"/>
          <w:w w:val="103"/>
        </w:rPr>
        <w:t>s</w:t>
      </w:r>
      <w:r w:rsidRPr="00414408">
        <w:rPr>
          <w:color w:val="000000"/>
          <w:spacing w:val="-4"/>
          <w:w w:val="103"/>
        </w:rPr>
        <w:t>,</w:t>
      </w:r>
      <w:r w:rsidRPr="00414408">
        <w:rPr>
          <w:color w:val="000000"/>
          <w:w w:val="103"/>
        </w:rPr>
        <w:t xml:space="preserve"> </w:t>
      </w:r>
      <w:r w:rsidRPr="00414408">
        <w:rPr>
          <w:color w:val="000000"/>
          <w:spacing w:val="-6"/>
          <w:w w:val="103"/>
        </w:rPr>
        <w:t>i</w:t>
      </w:r>
      <w:r w:rsidRPr="00414408">
        <w:rPr>
          <w:color w:val="000000"/>
          <w:spacing w:val="-8"/>
          <w:w w:val="103"/>
        </w:rPr>
        <w:t>n</w:t>
      </w:r>
      <w:r w:rsidRPr="00414408">
        <w:rPr>
          <w:color w:val="000000"/>
          <w:w w:val="103"/>
        </w:rPr>
        <w:t>t</w:t>
      </w:r>
      <w:r w:rsidRPr="00414408">
        <w:rPr>
          <w:color w:val="000000"/>
          <w:spacing w:val="-5"/>
          <w:w w:val="103"/>
        </w:rPr>
        <w:t>e</w:t>
      </w:r>
      <w:r w:rsidRPr="00414408">
        <w:rPr>
          <w:color w:val="000000"/>
          <w:w w:val="103"/>
        </w:rPr>
        <w:t>r</w:t>
      </w:r>
      <w:r w:rsidRPr="00414408">
        <w:rPr>
          <w:color w:val="000000"/>
          <w:spacing w:val="-5"/>
          <w:w w:val="103"/>
        </w:rPr>
        <w:t>a</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8"/>
          <w:w w:val="103"/>
        </w:rPr>
        <w:t>n</w:t>
      </w:r>
      <w:r w:rsidRPr="00414408">
        <w:rPr>
          <w:color w:val="000000"/>
          <w:spacing w:val="-2"/>
          <w:w w:val="103"/>
        </w:rPr>
        <w:t>s</w:t>
      </w:r>
      <w:r w:rsidRPr="00414408">
        <w:rPr>
          <w:color w:val="000000"/>
          <w:spacing w:val="-3"/>
          <w:w w:val="103"/>
        </w:rPr>
        <w:t xml:space="preserve"> </w:t>
      </w:r>
      <w:r w:rsidRPr="00414408">
        <w:rPr>
          <w:color w:val="000000"/>
          <w:w w:val="103"/>
        </w:rPr>
        <w:t>am</w:t>
      </w:r>
      <w:r w:rsidRPr="00414408">
        <w:rPr>
          <w:color w:val="000000"/>
          <w:spacing w:val="-3"/>
          <w:w w:val="103"/>
        </w:rPr>
        <w:t>on</w:t>
      </w:r>
      <w:r w:rsidRPr="00414408">
        <w:rPr>
          <w:color w:val="000000"/>
          <w:spacing w:val="-8"/>
          <w:w w:val="103"/>
        </w:rPr>
        <w:t>g</w:t>
      </w:r>
      <w:r w:rsidRPr="00414408">
        <w:rPr>
          <w:color w:val="000000"/>
          <w:w w:val="103"/>
        </w:rPr>
        <w:t xml:space="preserve"> </w:t>
      </w:r>
      <w:r w:rsidRPr="00414408">
        <w:rPr>
          <w:color w:val="000000"/>
          <w:spacing w:val="-5"/>
          <w:w w:val="103"/>
        </w:rPr>
        <w:t>t</w:t>
      </w:r>
      <w:r w:rsidRPr="00414408">
        <w:rPr>
          <w:color w:val="000000"/>
          <w:spacing w:val="-3"/>
          <w:w w:val="103"/>
        </w:rPr>
        <w:t>h</w:t>
      </w:r>
      <w:r w:rsidRPr="00414408">
        <w:rPr>
          <w:color w:val="000000"/>
          <w:w w:val="103"/>
        </w:rPr>
        <w:t>e</w:t>
      </w:r>
      <w:r w:rsidRPr="00414408">
        <w:rPr>
          <w:color w:val="000000"/>
          <w:spacing w:val="-4"/>
          <w:w w:val="103"/>
        </w:rPr>
        <w:t xml:space="preserve"> </w:t>
      </w:r>
      <w:r w:rsidRPr="00414408">
        <w:rPr>
          <w:color w:val="000000"/>
          <w:spacing w:val="-2"/>
          <w:w w:val="103"/>
        </w:rPr>
        <w:t>s</w:t>
      </w:r>
      <w:r w:rsidRPr="00414408">
        <w:rPr>
          <w:color w:val="000000"/>
          <w:spacing w:val="-6"/>
          <w:w w:val="103"/>
        </w:rPr>
        <w:t>t</w:t>
      </w:r>
      <w:r w:rsidRPr="00414408">
        <w:rPr>
          <w:color w:val="000000"/>
          <w:w w:val="103"/>
        </w:rPr>
        <w:t>a</w:t>
      </w:r>
      <w:r w:rsidRPr="00414408">
        <w:rPr>
          <w:color w:val="000000"/>
          <w:spacing w:val="-8"/>
          <w:w w:val="103"/>
        </w:rPr>
        <w:t>f</w:t>
      </w:r>
      <w:r w:rsidRPr="00414408">
        <w:rPr>
          <w:color w:val="000000"/>
          <w:spacing w:val="-4"/>
          <w:w w:val="103"/>
        </w:rPr>
        <w:t>f</w:t>
      </w:r>
      <w:r w:rsidRPr="00414408">
        <w:rPr>
          <w:color w:val="000000"/>
          <w:w w:val="103"/>
        </w:rPr>
        <w:t xml:space="preserve"> </w:t>
      </w:r>
      <w:r w:rsidRPr="00414408">
        <w:rPr>
          <w:color w:val="000000"/>
          <w:spacing w:val="-5"/>
          <w:w w:val="103"/>
        </w:rPr>
        <w:t>a</w:t>
      </w:r>
      <w:r w:rsidRPr="00414408">
        <w:rPr>
          <w:color w:val="000000"/>
          <w:spacing w:val="-4"/>
          <w:w w:val="103"/>
        </w:rPr>
        <w:t>n</w:t>
      </w:r>
      <w:r w:rsidRPr="00414408">
        <w:rPr>
          <w:color w:val="000000"/>
          <w:spacing w:val="-3"/>
          <w:w w:val="103"/>
        </w:rPr>
        <w:t>d</w:t>
      </w:r>
      <w:r w:rsidRPr="00414408">
        <w:rPr>
          <w:color w:val="000000"/>
          <w:w w:val="103"/>
        </w:rPr>
        <w:t xml:space="preserve"> </w:t>
      </w:r>
      <w:r w:rsidRPr="00414408">
        <w:rPr>
          <w:color w:val="000000"/>
          <w:spacing w:val="-6"/>
          <w:w w:val="103"/>
        </w:rPr>
        <w:t>t</w:t>
      </w:r>
      <w:r w:rsidRPr="00414408">
        <w:rPr>
          <w:color w:val="000000"/>
          <w:spacing w:val="-3"/>
          <w:w w:val="103"/>
        </w:rPr>
        <w:t>h</w:t>
      </w:r>
      <w:r w:rsidRPr="00414408">
        <w:rPr>
          <w:color w:val="000000"/>
          <w:w w:val="103"/>
        </w:rPr>
        <w:t>e</w:t>
      </w:r>
      <w:r w:rsidR="00CC6DFB">
        <w:rPr>
          <w:color w:val="000000"/>
        </w:rPr>
        <w:t xml:space="preserve"> </w:t>
      </w:r>
      <w:r w:rsidRPr="00414408">
        <w:rPr>
          <w:color w:val="000000"/>
        </w:rPr>
        <w:t>inte</w:t>
      </w:r>
      <w:r w:rsidRPr="00414408">
        <w:rPr>
          <w:color w:val="000000"/>
          <w:spacing w:val="2"/>
        </w:rPr>
        <w:t>r</w:t>
      </w:r>
      <w:r w:rsidRPr="00414408">
        <w:rPr>
          <w:color w:val="000000"/>
        </w:rPr>
        <w:t>n</w:t>
      </w:r>
      <w:r w:rsidRPr="00414408">
        <w:rPr>
          <w:color w:val="000000"/>
          <w:spacing w:val="1"/>
        </w:rPr>
        <w:t>a</w:t>
      </w:r>
      <w:r w:rsidRPr="00414408">
        <w:rPr>
          <w:color w:val="000000"/>
        </w:rPr>
        <w:t>l</w:t>
      </w:r>
      <w:r w:rsidRPr="00414408">
        <w:rPr>
          <w:color w:val="000000"/>
          <w:spacing w:val="27"/>
        </w:rPr>
        <w:t xml:space="preserve"> </w:t>
      </w:r>
      <w:r w:rsidRPr="00414408">
        <w:rPr>
          <w:color w:val="000000"/>
          <w:spacing w:val="2"/>
        </w:rPr>
        <w:t>r</w:t>
      </w:r>
      <w:r w:rsidRPr="00414408">
        <w:rPr>
          <w:color w:val="000000"/>
          <w:spacing w:val="3"/>
        </w:rPr>
        <w:t>ou</w:t>
      </w:r>
      <w:r w:rsidRPr="00414408">
        <w:rPr>
          <w:color w:val="000000"/>
        </w:rPr>
        <w:t>ting</w:t>
      </w:r>
      <w:r w:rsidRPr="00414408">
        <w:rPr>
          <w:color w:val="000000"/>
          <w:spacing w:val="2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26"/>
        </w:rPr>
        <w:t xml:space="preserve"> </w:t>
      </w:r>
      <w:r w:rsidRPr="00414408">
        <w:rPr>
          <w:color w:val="000000"/>
          <w:spacing w:val="3"/>
        </w:rPr>
        <w:t>d</w:t>
      </w:r>
      <w:r w:rsidRPr="00414408">
        <w:rPr>
          <w:color w:val="000000"/>
        </w:rPr>
        <w:t>ist</w:t>
      </w:r>
      <w:r w:rsidRPr="00414408">
        <w:rPr>
          <w:color w:val="000000"/>
          <w:spacing w:val="2"/>
        </w:rPr>
        <w:t>r</w:t>
      </w:r>
      <w:r w:rsidRPr="00414408">
        <w:rPr>
          <w:color w:val="000000"/>
        </w:rPr>
        <w:t>i</w:t>
      </w:r>
      <w:r w:rsidRPr="00414408">
        <w:rPr>
          <w:color w:val="000000"/>
          <w:spacing w:val="3"/>
        </w:rPr>
        <w:t>bu</w:t>
      </w:r>
      <w:r w:rsidRPr="00414408">
        <w:rPr>
          <w:color w:val="000000"/>
        </w:rPr>
        <w:t>ti</w:t>
      </w:r>
      <w:r w:rsidRPr="00414408">
        <w:rPr>
          <w:color w:val="000000"/>
          <w:spacing w:val="3"/>
        </w:rPr>
        <w:t>o</w:t>
      </w:r>
      <w:r w:rsidRPr="00414408">
        <w:rPr>
          <w:color w:val="000000"/>
        </w:rPr>
        <w:t>n</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6"/>
        </w:rPr>
        <w:t xml:space="preserve"> </w:t>
      </w:r>
      <w:r w:rsidRPr="00414408">
        <w:rPr>
          <w:color w:val="000000"/>
          <w:spacing w:val="2"/>
        </w:rPr>
        <w:t>d</w:t>
      </w:r>
      <w:r w:rsidRPr="00414408">
        <w:rPr>
          <w:color w:val="000000"/>
          <w:spacing w:val="1"/>
        </w:rPr>
        <w:t>a</w:t>
      </w:r>
      <w:r w:rsidRPr="00414408">
        <w:rPr>
          <w:color w:val="000000"/>
        </w:rPr>
        <w:t>t</w:t>
      </w:r>
      <w:r w:rsidRPr="00414408">
        <w:rPr>
          <w:color w:val="000000"/>
          <w:spacing w:val="1"/>
        </w:rPr>
        <w:t>a</w:t>
      </w:r>
      <w:proofErr w:type="gramStart"/>
      <w:r w:rsidRPr="00414408">
        <w:rPr>
          <w:color w:val="000000"/>
          <w:spacing w:val="1"/>
        </w:rPr>
        <w:t>.</w:t>
      </w:r>
      <w:r w:rsidRPr="00414408">
        <w:rPr>
          <w:color w:val="000000"/>
          <w:spacing w:val="98"/>
        </w:rPr>
        <w:t xml:space="preserve"> </w:t>
      </w:r>
      <w:proofErr w:type="gramEnd"/>
      <w:r w:rsidRPr="00414408">
        <w:rPr>
          <w:color w:val="000000"/>
          <w:spacing w:val="2"/>
        </w:rPr>
        <w:t>E</w:t>
      </w:r>
      <w:r w:rsidRPr="00414408">
        <w:rPr>
          <w:color w:val="000000"/>
        </w:rPr>
        <w:t>xte</w:t>
      </w:r>
      <w:r w:rsidRPr="00414408">
        <w:rPr>
          <w:color w:val="000000"/>
          <w:spacing w:val="2"/>
        </w:rPr>
        <w:t>r</w:t>
      </w:r>
      <w:r w:rsidRPr="00414408">
        <w:rPr>
          <w:color w:val="000000"/>
        </w:rPr>
        <w:t>n</w:t>
      </w:r>
      <w:r w:rsidRPr="00414408">
        <w:rPr>
          <w:color w:val="000000"/>
          <w:spacing w:val="1"/>
        </w:rPr>
        <w:t>a</w:t>
      </w:r>
      <w:r w:rsidRPr="00414408">
        <w:rPr>
          <w:color w:val="000000"/>
        </w:rPr>
        <w:t>l</w:t>
      </w:r>
      <w:r w:rsidRPr="00414408">
        <w:rPr>
          <w:color w:val="000000"/>
          <w:spacing w:val="30"/>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spacing w:val="1"/>
        </w:rPr>
        <w:t>c</w:t>
      </w:r>
      <w:r w:rsidRPr="00414408">
        <w:rPr>
          <w:color w:val="000000"/>
        </w:rPr>
        <w:t>e</w:t>
      </w:r>
      <w:r w:rsidRPr="00414408">
        <w:rPr>
          <w:color w:val="000000"/>
          <w:spacing w:val="3"/>
        </w:rPr>
        <w:t>du</w:t>
      </w:r>
      <w:r w:rsidRPr="00414408">
        <w:rPr>
          <w:color w:val="000000"/>
          <w:spacing w:val="2"/>
        </w:rPr>
        <w:t>r</w:t>
      </w:r>
      <w:r w:rsidRPr="00414408">
        <w:rPr>
          <w:color w:val="000000"/>
          <w:spacing w:val="1"/>
        </w:rPr>
        <w:t>e</w:t>
      </w:r>
      <w:r w:rsidRPr="00414408">
        <w:rPr>
          <w:color w:val="000000"/>
        </w:rPr>
        <w:t>s</w:t>
      </w:r>
      <w:r w:rsidRPr="00414408">
        <w:rPr>
          <w:color w:val="000000"/>
          <w:spacing w:val="30"/>
        </w:rPr>
        <w:t xml:space="preserve"> </w:t>
      </w:r>
      <w:r w:rsidRPr="00414408">
        <w:rPr>
          <w:color w:val="000000"/>
          <w:spacing w:val="1"/>
        </w:rPr>
        <w:t>c</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spacing w:val="28"/>
        </w:rPr>
        <w:t xml:space="preserve"> </w:t>
      </w:r>
      <w:r w:rsidRPr="00414408">
        <w:rPr>
          <w:color w:val="000000"/>
        </w:rPr>
        <w:t>int</w:t>
      </w:r>
      <w:r w:rsidRPr="00414408">
        <w:rPr>
          <w:color w:val="000000"/>
          <w:spacing w:val="1"/>
        </w:rPr>
        <w:t>erac</w:t>
      </w:r>
      <w:r w:rsidRPr="00414408">
        <w:rPr>
          <w:color w:val="000000"/>
        </w:rPr>
        <w:t>ti</w:t>
      </w:r>
      <w:r w:rsidRPr="00414408">
        <w:rPr>
          <w:color w:val="000000"/>
          <w:spacing w:val="2"/>
        </w:rPr>
        <w:t>o</w:t>
      </w:r>
      <w:r w:rsidRPr="00414408">
        <w:rPr>
          <w:color w:val="000000"/>
        </w:rPr>
        <w:t>ns</w:t>
      </w:r>
      <w:r w:rsidRPr="00414408">
        <w:rPr>
          <w:color w:val="000000"/>
          <w:spacing w:val="34"/>
        </w:rPr>
        <w:t xml:space="preserve"> </w:t>
      </w:r>
      <w:r w:rsidRPr="00414408">
        <w:rPr>
          <w:color w:val="000000"/>
          <w:spacing w:val="1"/>
        </w:rPr>
        <w:t>w</w:t>
      </w:r>
      <w:r w:rsidRPr="00414408">
        <w:rPr>
          <w:color w:val="000000"/>
        </w:rPr>
        <w:t>ith</w:t>
      </w:r>
      <w:r w:rsidRPr="00414408">
        <w:rPr>
          <w:color w:val="000000"/>
          <w:spacing w:val="34"/>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2"/>
        </w:rPr>
        <w:t>r</w:t>
      </w:r>
      <w:r w:rsidRPr="00414408">
        <w:rPr>
          <w:color w:val="000000"/>
        </w:rPr>
        <w:t>s</w:t>
      </w:r>
      <w:r w:rsidRPr="00414408">
        <w:rPr>
          <w:color w:val="000000"/>
          <w:spacing w:val="3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33"/>
        </w:rPr>
        <w:t xml:space="preserve"> </w:t>
      </w:r>
      <w:r w:rsidRPr="00414408">
        <w:rPr>
          <w:color w:val="000000"/>
          <w:spacing w:val="1"/>
        </w:rPr>
        <w:t>a</w:t>
      </w:r>
      <w:r w:rsidRPr="00414408">
        <w:rPr>
          <w:color w:val="000000"/>
        </w:rPr>
        <w:t>llied</w:t>
      </w:r>
      <w:r w:rsidR="00CC6DFB">
        <w:rPr>
          <w:color w:val="000000"/>
        </w:rPr>
        <w:t xml:space="preserve"> </w:t>
      </w:r>
      <w:r w:rsidRPr="00414408">
        <w:rPr>
          <w:color w:val="000000"/>
        </w:rPr>
        <w:t>s</w:t>
      </w:r>
      <w:r w:rsidRPr="00414408">
        <w:rPr>
          <w:color w:val="000000"/>
          <w:spacing w:val="1"/>
        </w:rPr>
        <w:t>e</w:t>
      </w:r>
      <w:r w:rsidRPr="00414408">
        <w:rPr>
          <w:color w:val="000000"/>
          <w:spacing w:val="2"/>
        </w:rPr>
        <w:t>r</w:t>
      </w:r>
      <w:r w:rsidRPr="00414408">
        <w:rPr>
          <w:color w:val="000000"/>
        </w:rPr>
        <w:t>vi</w:t>
      </w:r>
      <w:r w:rsidRPr="00414408">
        <w:rPr>
          <w:color w:val="000000"/>
          <w:spacing w:val="1"/>
        </w:rPr>
        <w:t>c</w:t>
      </w:r>
      <w:r w:rsidRPr="00414408">
        <w:rPr>
          <w:color w:val="000000"/>
        </w:rPr>
        <w:t>e</w:t>
      </w:r>
      <w:r w:rsidRPr="00414408">
        <w:rPr>
          <w:color w:val="000000"/>
          <w:spacing w:val="7"/>
        </w:rPr>
        <w:t>s</w:t>
      </w:r>
      <w:r w:rsidRPr="00414408">
        <w:rPr>
          <w:color w:val="000000"/>
          <w:spacing w:val="1"/>
        </w:rPr>
        <w:t>.</w:t>
      </w:r>
      <w:r w:rsidR="00CC6DFB">
        <w:rPr>
          <w:color w:val="000000"/>
          <w:spacing w:val="1"/>
        </w:rPr>
        <w:t xml:space="preserve"> </w:t>
      </w:r>
      <w:r w:rsidRPr="00414408">
        <w:rPr>
          <w:color w:val="000000"/>
          <w:spacing w:val="117"/>
        </w:rPr>
        <w:t xml:space="preserve"> </w:t>
      </w:r>
      <w:r w:rsidRPr="00414408">
        <w:rPr>
          <w:color w:val="000000"/>
        </w:rPr>
        <w:t>A</w:t>
      </w:r>
      <w:r w:rsidRPr="00414408">
        <w:rPr>
          <w:color w:val="000000"/>
          <w:spacing w:val="41"/>
        </w:rPr>
        <w:t xml:space="preserve"> </w:t>
      </w:r>
      <w:r w:rsidRPr="00414408">
        <w:rPr>
          <w:color w:val="000000"/>
        </w:rPr>
        <w:t>f</w:t>
      </w:r>
      <w:r w:rsidRPr="00414408">
        <w:rPr>
          <w:color w:val="000000"/>
          <w:spacing w:val="2"/>
        </w:rPr>
        <w:t>ur</w:t>
      </w:r>
      <w:r w:rsidRPr="00414408">
        <w:rPr>
          <w:color w:val="000000"/>
        </w:rPr>
        <w:t>the</w:t>
      </w:r>
      <w:r w:rsidRPr="00414408">
        <w:rPr>
          <w:color w:val="000000"/>
          <w:spacing w:val="2"/>
        </w:rPr>
        <w:t>r</w:t>
      </w:r>
      <w:r w:rsidRPr="00414408">
        <w:rPr>
          <w:color w:val="000000"/>
          <w:spacing w:val="41"/>
        </w:rPr>
        <w:t xml:space="preserve"> </w:t>
      </w:r>
      <w:r w:rsidRPr="00414408">
        <w:rPr>
          <w:color w:val="000000"/>
          <w:spacing w:val="2"/>
        </w:rPr>
        <w:t>d</w:t>
      </w:r>
      <w:r w:rsidRPr="00414408">
        <w:rPr>
          <w:color w:val="000000"/>
        </w:rPr>
        <w:t>istin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4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5"/>
        </w:rPr>
        <w:t xml:space="preserve"> </w:t>
      </w:r>
      <w:r w:rsidRPr="00414408">
        <w:rPr>
          <w:color w:val="000000"/>
          <w:spacing w:val="2"/>
        </w:rPr>
        <w:t>b</w:t>
      </w:r>
      <w:r w:rsidRPr="00414408">
        <w:rPr>
          <w:color w:val="000000"/>
        </w:rPr>
        <w:t>e</w:t>
      </w:r>
      <w:r w:rsidRPr="00414408">
        <w:rPr>
          <w:color w:val="000000"/>
          <w:spacing w:val="45"/>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45"/>
        </w:rPr>
        <w:t xml:space="preserve"> </w:t>
      </w:r>
      <w:r w:rsidRPr="00414408">
        <w:rPr>
          <w:color w:val="000000"/>
          <w:spacing w:val="2"/>
        </w:rPr>
        <w:t>b</w:t>
      </w:r>
      <w:r w:rsidRPr="00414408">
        <w:rPr>
          <w:color w:val="000000"/>
        </w:rPr>
        <w:t>etween</w:t>
      </w:r>
      <w:r w:rsidRPr="00414408">
        <w:rPr>
          <w:color w:val="000000"/>
          <w:spacing w:val="45"/>
        </w:rPr>
        <w:t xml:space="preserve"> </w:t>
      </w:r>
      <w:r w:rsidRPr="00414408">
        <w:rPr>
          <w:color w:val="000000"/>
          <w:spacing w:val="2"/>
        </w:rPr>
        <w:t>pro</w:t>
      </w:r>
      <w:r w:rsidRPr="00414408">
        <w:rPr>
          <w:color w:val="000000"/>
        </w:rPr>
        <w:t>ce</w:t>
      </w:r>
      <w:r w:rsidRPr="00414408">
        <w:rPr>
          <w:color w:val="000000"/>
          <w:spacing w:val="2"/>
        </w:rPr>
        <w:t>dur</w:t>
      </w:r>
      <w:r w:rsidRPr="00414408">
        <w:rPr>
          <w:color w:val="000000"/>
        </w:rPr>
        <w:t>es</w:t>
      </w:r>
      <w:r w:rsidRPr="00414408">
        <w:rPr>
          <w:color w:val="000000"/>
          <w:spacing w:val="44"/>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45"/>
        </w:rPr>
        <w:t xml:space="preserve"> </w:t>
      </w:r>
      <w:r w:rsidRPr="00414408">
        <w:rPr>
          <w:color w:val="000000"/>
        </w:rPr>
        <w:t>the</w:t>
      </w:r>
      <w:r w:rsidRPr="00414408">
        <w:rPr>
          <w:color w:val="000000"/>
          <w:spacing w:val="44"/>
        </w:rPr>
        <w:t xml:space="preserve"> </w:t>
      </w:r>
      <w:r w:rsidRPr="00414408">
        <w:rPr>
          <w:color w:val="000000"/>
          <w:spacing w:val="2"/>
        </w:rPr>
        <w:t>d</w:t>
      </w:r>
      <w:r w:rsidRPr="00414408">
        <w:rPr>
          <w:color w:val="000000"/>
        </w:rPr>
        <w:t>aily</w:t>
      </w:r>
      <w:r w:rsidRPr="00414408">
        <w:rPr>
          <w:color w:val="000000"/>
          <w:spacing w:val="44"/>
        </w:rPr>
        <w:t xml:space="preserve"> </w:t>
      </w:r>
      <w:r w:rsidRPr="00414408">
        <w:rPr>
          <w:color w:val="000000"/>
          <w:spacing w:val="2"/>
        </w:rPr>
        <w:t>rou</w:t>
      </w:r>
      <w:r w:rsidRPr="00414408">
        <w:rPr>
          <w:color w:val="000000"/>
        </w:rPr>
        <w:t>tine</w:t>
      </w:r>
      <w:r w:rsidRPr="00414408">
        <w:rPr>
          <w:color w:val="000000"/>
          <w:spacing w:val="44"/>
        </w:rPr>
        <w:t xml:space="preserve"> </w:t>
      </w:r>
      <w:r w:rsidRPr="00414408">
        <w:rPr>
          <w:color w:val="000000"/>
        </w:rPr>
        <w:t>and</w:t>
      </w:r>
      <w:r w:rsidR="00CC6DFB">
        <w:rPr>
          <w:color w:val="000000"/>
          <w:spacing w:val="2"/>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rPr>
        <w:t>res</w:t>
      </w:r>
      <w:r w:rsidRPr="00414408">
        <w:rPr>
          <w:color w:val="000000"/>
          <w:spacing w:val="49"/>
        </w:rPr>
        <w:t xml:space="preserve"> </w:t>
      </w:r>
      <w:r w:rsidRPr="00414408">
        <w:rPr>
          <w:color w:val="000000"/>
        </w:rPr>
        <w:t>g</w:t>
      </w:r>
      <w:r w:rsidRPr="00414408">
        <w:rPr>
          <w:color w:val="000000"/>
          <w:spacing w:val="1"/>
        </w:rPr>
        <w:t>o</w:t>
      </w:r>
      <w:r w:rsidRPr="00414408">
        <w:rPr>
          <w:color w:val="000000"/>
        </w:rPr>
        <w:t>verning</w:t>
      </w:r>
      <w:r w:rsidRPr="00414408">
        <w:rPr>
          <w:color w:val="000000"/>
          <w:spacing w:val="49"/>
        </w:rPr>
        <w:t xml:space="preserve"> </w:t>
      </w:r>
      <w:r w:rsidRPr="00414408">
        <w:rPr>
          <w:color w:val="000000"/>
        </w:rPr>
        <w:t>c</w:t>
      </w:r>
      <w:r w:rsidRPr="00414408">
        <w:rPr>
          <w:color w:val="000000"/>
          <w:spacing w:val="2"/>
        </w:rPr>
        <w:t>o</w:t>
      </w:r>
      <w:r w:rsidRPr="00414408">
        <w:rPr>
          <w:color w:val="000000"/>
        </w:rPr>
        <w:t>ntingency</w:t>
      </w:r>
      <w:r w:rsidRPr="00414408">
        <w:rPr>
          <w:color w:val="000000"/>
          <w:spacing w:val="49"/>
        </w:rPr>
        <w:t xml:space="preserve"> </w:t>
      </w:r>
      <w:r w:rsidRPr="00414408">
        <w:rPr>
          <w:color w:val="000000"/>
          <w:spacing w:val="1"/>
        </w:rPr>
        <w:t>p</w:t>
      </w:r>
      <w:r w:rsidRPr="00414408">
        <w:rPr>
          <w:color w:val="000000"/>
        </w:rPr>
        <w:t>lanning</w:t>
      </w:r>
      <w:r w:rsidRPr="00414408">
        <w:rPr>
          <w:color w:val="000000"/>
          <w:spacing w:val="49"/>
        </w:rPr>
        <w:t xml:space="preserve"> </w:t>
      </w:r>
      <w:r w:rsidRPr="00414408">
        <w:rPr>
          <w:color w:val="000000"/>
        </w:rPr>
        <w:t>s</w:t>
      </w:r>
      <w:r w:rsidRPr="00414408">
        <w:rPr>
          <w:color w:val="000000"/>
          <w:spacing w:val="1"/>
        </w:rPr>
        <w:t>u</w:t>
      </w:r>
      <w:r w:rsidRPr="00414408">
        <w:rPr>
          <w:color w:val="000000"/>
        </w:rPr>
        <w:t>ch</w:t>
      </w:r>
      <w:r w:rsidRPr="00414408">
        <w:rPr>
          <w:color w:val="000000"/>
          <w:spacing w:val="49"/>
        </w:rPr>
        <w:t xml:space="preserve"> </w:t>
      </w:r>
      <w:r w:rsidRPr="00414408">
        <w:rPr>
          <w:color w:val="000000"/>
        </w:rPr>
        <w:t>as</w:t>
      </w:r>
      <w:r w:rsidRPr="00414408">
        <w:rPr>
          <w:color w:val="000000"/>
          <w:spacing w:val="48"/>
        </w:rPr>
        <w:t xml:space="preserve"> </w:t>
      </w:r>
      <w:r w:rsidRPr="00414408">
        <w:rPr>
          <w:color w:val="000000"/>
        </w:rPr>
        <w:t>search</w:t>
      </w:r>
      <w:r w:rsidRPr="00414408">
        <w:rPr>
          <w:color w:val="000000"/>
          <w:spacing w:val="48"/>
        </w:rPr>
        <w:t xml:space="preserve"> </w:t>
      </w:r>
      <w:r w:rsidRPr="00414408">
        <w:rPr>
          <w:color w:val="000000"/>
        </w:rPr>
        <w:t>an</w:t>
      </w:r>
      <w:r w:rsidRPr="00414408">
        <w:rPr>
          <w:color w:val="000000"/>
          <w:spacing w:val="2"/>
        </w:rPr>
        <w:t>d</w:t>
      </w:r>
      <w:r w:rsidRPr="00414408">
        <w:rPr>
          <w:color w:val="000000"/>
          <w:spacing w:val="48"/>
        </w:rPr>
        <w:t xml:space="preserve"> </w:t>
      </w:r>
      <w:r w:rsidRPr="00414408">
        <w:rPr>
          <w:color w:val="000000"/>
        </w:rPr>
        <w:t>resc</w:t>
      </w:r>
      <w:r w:rsidRPr="00414408">
        <w:rPr>
          <w:color w:val="000000"/>
          <w:spacing w:val="2"/>
        </w:rPr>
        <w:t>u</w:t>
      </w:r>
      <w:r w:rsidRPr="00414408">
        <w:rPr>
          <w:color w:val="000000"/>
        </w:rPr>
        <w:t>e</w:t>
      </w:r>
      <w:r w:rsidRPr="00414408">
        <w:rPr>
          <w:color w:val="000000"/>
          <w:spacing w:val="48"/>
        </w:rPr>
        <w:t xml:space="preserve"> </w:t>
      </w:r>
      <w:r w:rsidRPr="00414408">
        <w:rPr>
          <w:color w:val="000000"/>
        </w:rPr>
        <w:t>an</w:t>
      </w:r>
      <w:r w:rsidRPr="00414408">
        <w:rPr>
          <w:color w:val="000000"/>
          <w:spacing w:val="2"/>
        </w:rPr>
        <w:t>d</w:t>
      </w:r>
      <w:r w:rsidRPr="00414408">
        <w:rPr>
          <w:color w:val="000000"/>
          <w:spacing w:val="48"/>
        </w:rPr>
        <w:t xml:space="preserve"> </w:t>
      </w:r>
      <w:r w:rsidRPr="00414408">
        <w:rPr>
          <w:color w:val="000000"/>
        </w:rPr>
        <w:t>envir</w:t>
      </w:r>
      <w:r w:rsidRPr="00414408">
        <w:rPr>
          <w:color w:val="000000"/>
          <w:spacing w:val="2"/>
        </w:rPr>
        <w:t>o</w:t>
      </w:r>
      <w:r w:rsidRPr="00414408">
        <w:rPr>
          <w:color w:val="000000"/>
        </w:rPr>
        <w:t>n</w:t>
      </w:r>
      <w:r w:rsidRPr="00414408">
        <w:rPr>
          <w:color w:val="000000"/>
          <w:spacing w:val="2"/>
        </w:rPr>
        <w:t>m</w:t>
      </w:r>
      <w:r w:rsidRPr="00414408">
        <w:rPr>
          <w:color w:val="000000"/>
        </w:rPr>
        <w:t>ental</w:t>
      </w:r>
      <w:r w:rsidRPr="00414408">
        <w:rPr>
          <w:color w:val="000000"/>
          <w:spacing w:val="53"/>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tecti</w:t>
      </w:r>
      <w:r w:rsidRPr="00414408">
        <w:rPr>
          <w:color w:val="000000"/>
          <w:spacing w:val="1"/>
        </w:rPr>
        <w:t>o</w:t>
      </w:r>
      <w:r w:rsidRPr="00414408">
        <w:rPr>
          <w:color w:val="000000"/>
        </w:rPr>
        <w:t>n</w:t>
      </w:r>
      <w:r w:rsidR="00CC6DFB">
        <w:rPr>
          <w:color w:val="000000"/>
        </w:rPr>
        <w:t xml:space="preserve"> </w:t>
      </w:r>
      <w:r w:rsidRPr="00414408">
        <w:rPr>
          <w:color w:val="000000"/>
        </w:rPr>
        <w:t>activiti</w:t>
      </w:r>
      <w:r w:rsidRPr="00414408">
        <w:rPr>
          <w:color w:val="000000"/>
          <w:spacing w:val="1"/>
        </w:rPr>
        <w:t>e</w:t>
      </w:r>
      <w:r w:rsidRPr="00414408">
        <w:rPr>
          <w:color w:val="000000"/>
        </w:rPr>
        <w:t>s</w:t>
      </w:r>
      <w:r w:rsidRPr="00414408">
        <w:rPr>
          <w:color w:val="000000"/>
          <w:spacing w:val="1"/>
        </w:rPr>
        <w:t>.</w:t>
      </w:r>
      <w:r w:rsidR="00CC6DFB">
        <w:rPr>
          <w:color w:val="000000"/>
          <w:spacing w:val="1"/>
        </w:rPr>
        <w:t xml:space="preserve"> </w:t>
      </w:r>
      <w:r w:rsidRPr="00414408">
        <w:rPr>
          <w:color w:val="000000"/>
          <w:spacing w:val="117"/>
        </w:rPr>
        <w:t xml:space="preserve"> </w:t>
      </w:r>
      <w:r w:rsidRPr="00414408">
        <w:rPr>
          <w:color w:val="000000"/>
        </w:rPr>
        <w:t>All</w:t>
      </w:r>
      <w:r w:rsidRPr="00414408">
        <w:rPr>
          <w:color w:val="000000"/>
          <w:spacing w:val="39"/>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ati</w:t>
      </w:r>
      <w:r w:rsidRPr="00414408">
        <w:rPr>
          <w:color w:val="000000"/>
          <w:spacing w:val="2"/>
        </w:rPr>
        <w:t>o</w:t>
      </w:r>
      <w:r w:rsidRPr="00414408">
        <w:rPr>
          <w:color w:val="000000"/>
        </w:rPr>
        <w:t>nal</w:t>
      </w:r>
      <w:r w:rsidRPr="00414408">
        <w:rPr>
          <w:color w:val="000000"/>
          <w:spacing w:val="39"/>
        </w:rPr>
        <w:t xml:space="preserve"> </w:t>
      </w:r>
      <w:r w:rsidRPr="00414408">
        <w:rPr>
          <w:color w:val="000000"/>
          <w:spacing w:val="2"/>
        </w:rPr>
        <w:t>pro</w:t>
      </w:r>
      <w:r w:rsidRPr="00414408">
        <w:rPr>
          <w:color w:val="000000"/>
          <w:spacing w:val="1"/>
        </w:rPr>
        <w:t>c</w:t>
      </w:r>
      <w:r w:rsidRPr="00414408">
        <w:rPr>
          <w:color w:val="000000"/>
        </w:rPr>
        <w:t>e</w:t>
      </w:r>
      <w:r w:rsidRPr="00414408">
        <w:rPr>
          <w:color w:val="000000"/>
          <w:spacing w:val="2"/>
        </w:rPr>
        <w:t>dur</w:t>
      </w:r>
      <w:r w:rsidRPr="00414408">
        <w:rPr>
          <w:color w:val="000000"/>
          <w:spacing w:val="1"/>
        </w:rPr>
        <w:t>e</w:t>
      </w:r>
      <w:r w:rsidRPr="00414408">
        <w:rPr>
          <w:color w:val="000000"/>
        </w:rPr>
        <w:t>s</w:t>
      </w:r>
      <w:r w:rsidRPr="00414408">
        <w:rPr>
          <w:color w:val="000000"/>
          <w:spacing w:val="1"/>
        </w:rPr>
        <w:t>,</w:t>
      </w:r>
      <w:r w:rsidRPr="00414408">
        <w:rPr>
          <w:color w:val="000000"/>
          <w:spacing w:val="39"/>
        </w:rPr>
        <w:t xml:space="preserve"> </w:t>
      </w:r>
      <w:r w:rsidRPr="00414408">
        <w:rPr>
          <w:color w:val="000000"/>
          <w:spacing w:val="2"/>
        </w:rPr>
        <w:t>rou</w:t>
      </w:r>
      <w:r w:rsidRPr="00414408">
        <w:rPr>
          <w:color w:val="000000"/>
        </w:rPr>
        <w:t>tin</w:t>
      </w:r>
      <w:r w:rsidRPr="00414408">
        <w:rPr>
          <w:color w:val="000000"/>
          <w:spacing w:val="1"/>
        </w:rPr>
        <w:t>e</w:t>
      </w:r>
      <w:r w:rsidRPr="00414408">
        <w:rPr>
          <w:color w:val="000000"/>
          <w:spacing w:val="39"/>
        </w:rPr>
        <w:t xml:space="preserve"> </w:t>
      </w:r>
      <w:r w:rsidRPr="00414408">
        <w:rPr>
          <w:color w:val="000000"/>
          <w:spacing w:val="2"/>
        </w:rPr>
        <w:t>or</w:t>
      </w:r>
      <w:r w:rsidRPr="00414408">
        <w:rPr>
          <w:color w:val="000000"/>
          <w:spacing w:val="39"/>
        </w:rPr>
        <w:t xml:space="preserve"> </w:t>
      </w:r>
      <w:r w:rsidRPr="00414408">
        <w:rPr>
          <w:color w:val="000000"/>
          <w:spacing w:val="1"/>
        </w:rPr>
        <w:t>c</w:t>
      </w:r>
      <w:r w:rsidRPr="00414408">
        <w:rPr>
          <w:color w:val="000000"/>
          <w:spacing w:val="2"/>
        </w:rPr>
        <w:t>o</w:t>
      </w:r>
      <w:r w:rsidRPr="00414408">
        <w:rPr>
          <w:color w:val="000000"/>
        </w:rPr>
        <w:t>ntingency</w:t>
      </w:r>
      <w:r w:rsidRPr="00414408">
        <w:rPr>
          <w:color w:val="000000"/>
          <w:spacing w:val="1"/>
        </w:rPr>
        <w:t>,</w:t>
      </w:r>
      <w:r w:rsidRPr="00414408">
        <w:rPr>
          <w:color w:val="000000"/>
          <w:spacing w:val="3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40"/>
        </w:rPr>
        <w:t xml:space="preserve"> </w:t>
      </w:r>
      <w:r w:rsidRPr="00414408">
        <w:rPr>
          <w:color w:val="000000"/>
          <w:spacing w:val="2"/>
        </w:rPr>
        <w:t>b</w:t>
      </w:r>
      <w:r w:rsidRPr="00414408">
        <w:rPr>
          <w:color w:val="000000"/>
          <w:spacing w:val="1"/>
        </w:rPr>
        <w:t>e</w:t>
      </w:r>
      <w:r w:rsidRPr="00414408">
        <w:rPr>
          <w:color w:val="000000"/>
          <w:spacing w:val="39"/>
        </w:rPr>
        <w:t xml:space="preserve"> </w:t>
      </w:r>
      <w:r w:rsidRPr="00414408">
        <w:rPr>
          <w:color w:val="000000"/>
        </w:rPr>
        <w:t>lai</w:t>
      </w:r>
      <w:r w:rsidRPr="00414408">
        <w:rPr>
          <w:color w:val="000000"/>
          <w:spacing w:val="2"/>
        </w:rPr>
        <w:t>d</w:t>
      </w:r>
      <w:r w:rsidRPr="00414408">
        <w:rPr>
          <w:color w:val="000000"/>
          <w:spacing w:val="40"/>
        </w:rPr>
        <w:t xml:space="preserve"> </w:t>
      </w:r>
      <w:r w:rsidRPr="00414408">
        <w:rPr>
          <w:color w:val="000000"/>
          <w:spacing w:val="2"/>
        </w:rPr>
        <w:t>do</w:t>
      </w:r>
      <w:r w:rsidRPr="00414408">
        <w:rPr>
          <w:color w:val="000000"/>
        </w:rPr>
        <w:t>wn</w:t>
      </w:r>
      <w:r w:rsidRPr="00414408">
        <w:rPr>
          <w:color w:val="000000"/>
          <w:spacing w:val="40"/>
        </w:rPr>
        <w:t xml:space="preserve"> </w:t>
      </w:r>
      <w:r w:rsidRPr="00414408">
        <w:rPr>
          <w:color w:val="000000"/>
        </w:rPr>
        <w:t>in</w:t>
      </w:r>
      <w:r w:rsidRPr="00414408">
        <w:rPr>
          <w:color w:val="000000"/>
          <w:spacing w:val="44"/>
        </w:rPr>
        <w:t xml:space="preserve"> </w:t>
      </w:r>
      <w:r w:rsidRPr="00414408">
        <w:rPr>
          <w:color w:val="000000"/>
        </w:rPr>
        <w:t>h</w:t>
      </w:r>
      <w:r w:rsidRPr="00414408">
        <w:rPr>
          <w:color w:val="000000"/>
          <w:spacing w:val="1"/>
        </w:rPr>
        <w:t>a</w:t>
      </w:r>
      <w:r w:rsidRPr="00414408">
        <w:rPr>
          <w:color w:val="000000"/>
        </w:rPr>
        <w:t>n</w:t>
      </w:r>
      <w:r w:rsidRPr="00414408">
        <w:rPr>
          <w:color w:val="000000"/>
          <w:spacing w:val="2"/>
        </w:rPr>
        <w:t>dboo</w:t>
      </w:r>
      <w:r w:rsidRPr="00414408">
        <w:rPr>
          <w:color w:val="000000"/>
        </w:rPr>
        <w:t>ks</w:t>
      </w:r>
      <w:r w:rsidRPr="00414408">
        <w:rPr>
          <w:color w:val="000000"/>
          <w:spacing w:val="43"/>
        </w:rPr>
        <w:t xml:space="preserve"> </w:t>
      </w:r>
      <w:r w:rsidRPr="00414408">
        <w:rPr>
          <w:color w:val="000000"/>
          <w:spacing w:val="2"/>
        </w:rPr>
        <w:t>o</w:t>
      </w:r>
      <w:r w:rsidRPr="00414408">
        <w:rPr>
          <w:color w:val="000000"/>
        </w:rPr>
        <w:t>r</w:t>
      </w:r>
      <w:r w:rsidR="00CC6DFB">
        <w:rPr>
          <w:color w:val="000000"/>
          <w:spacing w:val="2"/>
        </w:rPr>
        <w:t xml:space="preserve"> </w:t>
      </w:r>
      <w:r w:rsidRPr="00414408">
        <w:rPr>
          <w:color w:val="000000"/>
          <w:spacing w:val="2"/>
        </w:rPr>
        <w:t>m</w:t>
      </w:r>
      <w:r w:rsidRPr="00414408">
        <w:rPr>
          <w:color w:val="000000"/>
        </w:rPr>
        <w:t>an</w:t>
      </w:r>
      <w:r w:rsidRPr="00414408">
        <w:rPr>
          <w:color w:val="000000"/>
          <w:spacing w:val="2"/>
        </w:rPr>
        <w:t>u</w:t>
      </w:r>
      <w:r w:rsidRPr="00414408">
        <w:rPr>
          <w:color w:val="000000"/>
        </w:rPr>
        <w:t>als</w:t>
      </w:r>
      <w:r w:rsidRPr="00414408">
        <w:rPr>
          <w:color w:val="000000"/>
          <w:spacing w:val="49"/>
        </w:rPr>
        <w:t xml:space="preserve"> </w:t>
      </w:r>
      <w:r w:rsidRPr="00414408">
        <w:rPr>
          <w:color w:val="000000"/>
        </w:rPr>
        <w:t>an</w:t>
      </w:r>
      <w:r w:rsidRPr="00414408">
        <w:rPr>
          <w:color w:val="000000"/>
          <w:spacing w:val="2"/>
        </w:rPr>
        <w:t>d</w:t>
      </w:r>
      <w:r w:rsidRPr="00414408">
        <w:rPr>
          <w:color w:val="000000"/>
          <w:spacing w:val="49"/>
        </w:rPr>
        <w:t xml:space="preserve"> </w:t>
      </w:r>
      <w:r w:rsidRPr="00414408">
        <w:rPr>
          <w:color w:val="000000"/>
          <w:spacing w:val="2"/>
        </w:rPr>
        <w:t>b</w:t>
      </w:r>
      <w:r w:rsidRPr="00414408">
        <w:rPr>
          <w:color w:val="000000"/>
        </w:rPr>
        <w:t>e</w:t>
      </w:r>
      <w:r w:rsidRPr="00414408">
        <w:rPr>
          <w:color w:val="000000"/>
          <w:spacing w:val="49"/>
        </w:rPr>
        <w:t xml:space="preserve"> </w:t>
      </w:r>
      <w:r w:rsidRPr="00414408">
        <w:rPr>
          <w:color w:val="000000"/>
        </w:rPr>
        <w:t>an</w:t>
      </w:r>
      <w:r w:rsidRPr="00414408">
        <w:rPr>
          <w:color w:val="000000"/>
          <w:spacing w:val="49"/>
        </w:rPr>
        <w:t xml:space="preserve"> </w:t>
      </w:r>
      <w:r w:rsidRPr="00414408">
        <w:rPr>
          <w:color w:val="000000"/>
        </w:rPr>
        <w:t>integ</w:t>
      </w:r>
      <w:r w:rsidRPr="00414408">
        <w:rPr>
          <w:color w:val="000000"/>
          <w:spacing w:val="1"/>
        </w:rPr>
        <w:t>r</w:t>
      </w:r>
      <w:r w:rsidRPr="00414408">
        <w:rPr>
          <w:color w:val="000000"/>
        </w:rPr>
        <w:t>al</w:t>
      </w:r>
      <w:r w:rsidRPr="00414408">
        <w:rPr>
          <w:color w:val="000000"/>
          <w:spacing w:val="49"/>
        </w:rPr>
        <w:t xml:space="preserve"> </w:t>
      </w:r>
      <w:r w:rsidRPr="00414408">
        <w:rPr>
          <w:color w:val="000000"/>
          <w:spacing w:val="2"/>
        </w:rPr>
        <w:t>p</w:t>
      </w:r>
      <w:r w:rsidRPr="00414408">
        <w:rPr>
          <w:color w:val="000000"/>
        </w:rPr>
        <w:t>art</w:t>
      </w:r>
      <w:r w:rsidRPr="00414408">
        <w:rPr>
          <w:color w:val="000000"/>
          <w:spacing w:val="49"/>
        </w:rPr>
        <w:t xml:space="preserve"> </w:t>
      </w:r>
      <w:r w:rsidRPr="00414408">
        <w:rPr>
          <w:color w:val="000000"/>
          <w:spacing w:val="2"/>
        </w:rPr>
        <w:t>o</w:t>
      </w:r>
      <w:r w:rsidRPr="00414408">
        <w:rPr>
          <w:color w:val="000000"/>
        </w:rPr>
        <w:t>f</w:t>
      </w:r>
      <w:r w:rsidRPr="00414408">
        <w:rPr>
          <w:color w:val="000000"/>
          <w:spacing w:val="54"/>
        </w:rPr>
        <w:t xml:space="preserve"> </w:t>
      </w:r>
      <w:r w:rsidRPr="00414408">
        <w:rPr>
          <w:color w:val="000000"/>
        </w:rPr>
        <w:t>reg</w:t>
      </w:r>
      <w:r w:rsidRPr="00414408">
        <w:rPr>
          <w:color w:val="000000"/>
          <w:spacing w:val="2"/>
        </w:rPr>
        <w:t>u</w:t>
      </w:r>
      <w:r w:rsidRPr="00414408">
        <w:rPr>
          <w:color w:val="000000"/>
        </w:rPr>
        <w:t>lar</w:t>
      </w:r>
      <w:r w:rsidRPr="00414408">
        <w:rPr>
          <w:color w:val="000000"/>
          <w:spacing w:val="54"/>
        </w:rPr>
        <w:t xml:space="preserve"> </w:t>
      </w:r>
      <w:r w:rsidRPr="00414408">
        <w:rPr>
          <w:color w:val="000000"/>
        </w:rPr>
        <w:t>training</w:t>
      </w:r>
      <w:r w:rsidRPr="00414408">
        <w:rPr>
          <w:color w:val="000000"/>
          <w:spacing w:val="54"/>
        </w:rPr>
        <w:t xml:space="preserve"> </w:t>
      </w:r>
      <w:r w:rsidRPr="00414408">
        <w:rPr>
          <w:color w:val="000000"/>
        </w:rPr>
        <w:t>exercises</w:t>
      </w:r>
      <w:r w:rsidRPr="00414408">
        <w:rPr>
          <w:color w:val="000000"/>
          <w:spacing w:val="1"/>
        </w:rPr>
        <w:t>.</w:t>
      </w:r>
      <w:r w:rsidRPr="00414408">
        <w:rPr>
          <w:color w:val="000000"/>
          <w:spacing w:val="147"/>
        </w:rPr>
        <w:t xml:space="preserve"> </w:t>
      </w:r>
      <w:r w:rsidR="00CC6DFB">
        <w:rPr>
          <w:color w:val="000000"/>
          <w:spacing w:val="147"/>
        </w:rPr>
        <w:t xml:space="preserve"> </w:t>
      </w:r>
      <w:r w:rsidRPr="00414408">
        <w:rPr>
          <w:color w:val="000000"/>
        </w:rPr>
        <w:t>A</w:t>
      </w:r>
      <w:r w:rsidRPr="00414408">
        <w:rPr>
          <w:color w:val="000000"/>
          <w:spacing w:val="1"/>
        </w:rPr>
        <w:t>d</w:t>
      </w:r>
      <w:r w:rsidRPr="00414408">
        <w:rPr>
          <w:color w:val="000000"/>
        </w:rPr>
        <w:t>herence</w:t>
      </w:r>
      <w:r w:rsidRPr="00414408">
        <w:rPr>
          <w:color w:val="000000"/>
          <w:spacing w:val="64"/>
        </w:rPr>
        <w:t xml:space="preserve"> </w:t>
      </w:r>
      <w:r w:rsidRPr="00414408">
        <w:rPr>
          <w:color w:val="000000"/>
        </w:rPr>
        <w:t>t</w:t>
      </w:r>
      <w:r w:rsidRPr="00414408">
        <w:rPr>
          <w:color w:val="000000"/>
          <w:spacing w:val="2"/>
        </w:rPr>
        <w:t>o</w:t>
      </w:r>
      <w:r w:rsidRPr="00414408">
        <w:rPr>
          <w:color w:val="000000"/>
          <w:spacing w:val="64"/>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6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63"/>
        </w:rPr>
        <w:t xml:space="preserve"> </w:t>
      </w:r>
      <w:r w:rsidRPr="00414408">
        <w:rPr>
          <w:color w:val="000000"/>
          <w:spacing w:val="2"/>
        </w:rPr>
        <w:t>b</w:t>
      </w:r>
      <w:r w:rsidRPr="00414408">
        <w:rPr>
          <w:color w:val="000000"/>
        </w:rPr>
        <w:t>e</w:t>
      </w:r>
      <w:r w:rsidR="00CC6DFB">
        <w:rPr>
          <w:color w:val="000000"/>
          <w:spacing w:val="2"/>
          <w:w w:val="101"/>
        </w:rPr>
        <w:t xml:space="preserve"> </w:t>
      </w:r>
      <w:r w:rsidRPr="00414408">
        <w:rPr>
          <w:color w:val="000000"/>
          <w:spacing w:val="2"/>
          <w:w w:val="101"/>
        </w:rPr>
        <w:t>mo</w:t>
      </w:r>
      <w:r w:rsidRPr="00414408">
        <w:rPr>
          <w:color w:val="000000"/>
          <w:w w:val="101"/>
        </w:rPr>
        <w:t>nit</w:t>
      </w:r>
      <w:r w:rsidRPr="00414408">
        <w:rPr>
          <w:color w:val="000000"/>
          <w:spacing w:val="2"/>
          <w:w w:val="101"/>
        </w:rPr>
        <w:t>or</w:t>
      </w:r>
      <w:r w:rsidRPr="00414408">
        <w:rPr>
          <w:color w:val="000000"/>
          <w:w w:val="101"/>
        </w:rPr>
        <w:t>e</w:t>
      </w:r>
      <w:r w:rsidRPr="00414408">
        <w:rPr>
          <w:color w:val="000000"/>
          <w:spacing w:val="2"/>
          <w:w w:val="101"/>
        </w:rPr>
        <w:t>d</w:t>
      </w:r>
      <w:r w:rsidRPr="00414408">
        <w:rPr>
          <w:color w:val="000000"/>
          <w:w w:val="101"/>
        </w:rPr>
        <w:t>.</w:t>
      </w:r>
    </w:p>
    <w:p w14:paraId="329FC8EF" w14:textId="0C5F3F57" w:rsidR="00BB5746" w:rsidRPr="00414408" w:rsidRDefault="00BB5746" w:rsidP="004708B6">
      <w:pPr>
        <w:widowControl w:val="0"/>
        <w:tabs>
          <w:tab w:val="left" w:pos="851"/>
        </w:tabs>
        <w:autoSpaceDE w:val="0"/>
        <w:autoSpaceDN w:val="0"/>
        <w:adjustRightInd w:val="0"/>
        <w:spacing w:after="120" w:line="243" w:lineRule="exact"/>
        <w:rPr>
          <w:color w:val="000000"/>
        </w:rPr>
      </w:pPr>
      <w:r w:rsidRPr="00414408">
        <w:rPr>
          <w:color w:val="000000"/>
          <w:spacing w:val="2"/>
          <w:w w:val="102"/>
        </w:rPr>
        <w:t>2</w:t>
      </w:r>
      <w:r w:rsidRPr="00414408">
        <w:rPr>
          <w:color w:val="000000"/>
          <w:spacing w:val="1"/>
          <w:w w:val="102"/>
        </w:rPr>
        <w:t>.</w:t>
      </w:r>
      <w:r w:rsidRPr="00414408">
        <w:rPr>
          <w:color w:val="000000"/>
          <w:spacing w:val="2"/>
          <w:w w:val="102"/>
        </w:rPr>
        <w:t>5</w:t>
      </w:r>
      <w:r w:rsidRPr="00414408">
        <w:rPr>
          <w:color w:val="000000"/>
          <w:spacing w:val="1"/>
          <w:w w:val="102"/>
        </w:rPr>
        <w:t>.</w:t>
      </w:r>
      <w:r w:rsidRPr="00414408">
        <w:rPr>
          <w:color w:val="000000"/>
          <w:spacing w:val="2"/>
          <w:w w:val="102"/>
        </w:rPr>
        <w:t>4</w:t>
      </w:r>
      <w:r w:rsidR="00AE29D5">
        <w:rPr>
          <w:color w:val="000000"/>
          <w:spacing w:val="204"/>
        </w:rPr>
        <w:tab/>
      </w:r>
      <w:r w:rsidRPr="00414408">
        <w:rPr>
          <w:i/>
          <w:iCs/>
          <w:color w:val="000000"/>
          <w:w w:val="102"/>
        </w:rPr>
        <w:t>D</w:t>
      </w:r>
      <w:r w:rsidRPr="00414408">
        <w:rPr>
          <w:i/>
          <w:iCs/>
          <w:color w:val="000000"/>
          <w:spacing w:val="2"/>
          <w:w w:val="102"/>
        </w:rPr>
        <w:t>a</w:t>
      </w:r>
      <w:r w:rsidRPr="00414408">
        <w:rPr>
          <w:i/>
          <w:iCs/>
          <w:color w:val="000000"/>
          <w:w w:val="102"/>
        </w:rPr>
        <w:t>t</w:t>
      </w:r>
      <w:r w:rsidRPr="00414408">
        <w:rPr>
          <w:i/>
          <w:iCs/>
          <w:color w:val="000000"/>
          <w:spacing w:val="2"/>
          <w:w w:val="102"/>
        </w:rPr>
        <w:t>aba</w:t>
      </w:r>
      <w:r w:rsidRPr="00414408">
        <w:rPr>
          <w:i/>
          <w:iCs/>
          <w:color w:val="000000"/>
          <w:w w:val="102"/>
        </w:rPr>
        <w:t>se</w:t>
      </w:r>
    </w:p>
    <w:p w14:paraId="32BADF27" w14:textId="659E421D" w:rsidR="00BB5746" w:rsidRPr="00414408" w:rsidRDefault="00BB5746" w:rsidP="004708B6">
      <w:pPr>
        <w:widowControl w:val="0"/>
        <w:autoSpaceDE w:val="0"/>
        <w:autoSpaceDN w:val="0"/>
        <w:adjustRightInd w:val="0"/>
        <w:spacing w:after="120" w:line="243" w:lineRule="exact"/>
        <w:ind w:firstLine="851"/>
        <w:jc w:val="both"/>
        <w:rPr>
          <w:color w:val="000000"/>
        </w:rPr>
      </w:pPr>
      <w:r w:rsidRPr="00414408">
        <w:rPr>
          <w:color w:val="000000"/>
        </w:rPr>
        <w:t>A</w:t>
      </w:r>
      <w:r w:rsidRPr="00414408">
        <w:rPr>
          <w:color w:val="000000"/>
          <w:spacing w:val="18"/>
        </w:rPr>
        <w:t xml:space="preserve"> </w:t>
      </w:r>
      <w:r w:rsidRPr="00414408">
        <w:rPr>
          <w:color w:val="000000"/>
        </w:rPr>
        <w:t>V</w:t>
      </w:r>
      <w:r w:rsidRPr="00414408">
        <w:rPr>
          <w:color w:val="000000"/>
          <w:spacing w:val="1"/>
        </w:rPr>
        <w:t>T</w:t>
      </w:r>
      <w:r w:rsidRPr="00414408">
        <w:rPr>
          <w:color w:val="000000"/>
        </w:rPr>
        <w:t>S</w:t>
      </w:r>
      <w:r w:rsidRPr="00414408">
        <w:rPr>
          <w:color w:val="000000"/>
          <w:spacing w:val="18"/>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1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8"/>
        </w:rPr>
        <w:t xml:space="preserve"> </w:t>
      </w:r>
      <w:r w:rsidRPr="00414408">
        <w:rPr>
          <w:color w:val="000000"/>
        </w:rPr>
        <w:t>have</w:t>
      </w:r>
      <w:r w:rsidRPr="00414408">
        <w:rPr>
          <w:color w:val="000000"/>
          <w:spacing w:val="1"/>
        </w:rPr>
        <w:t>,</w:t>
      </w:r>
      <w:r w:rsidRPr="00414408">
        <w:rPr>
          <w:color w:val="000000"/>
          <w:spacing w:val="18"/>
        </w:rPr>
        <w:t xml:space="preserve"> </w:t>
      </w:r>
      <w:r w:rsidRPr="00414408">
        <w:rPr>
          <w:color w:val="000000"/>
        </w:rPr>
        <w:t>if</w:t>
      </w:r>
      <w:r w:rsidRPr="00414408">
        <w:rPr>
          <w:color w:val="000000"/>
          <w:spacing w:val="18"/>
        </w:rPr>
        <w:t xml:space="preserve"> </w:t>
      </w:r>
      <w:r w:rsidRPr="00414408">
        <w:rPr>
          <w:color w:val="000000"/>
        </w:rPr>
        <w:t>nec</w:t>
      </w:r>
      <w:r w:rsidRPr="00414408">
        <w:rPr>
          <w:color w:val="000000"/>
          <w:spacing w:val="1"/>
        </w:rPr>
        <w:t>e</w:t>
      </w:r>
      <w:r w:rsidRPr="00414408">
        <w:rPr>
          <w:color w:val="000000"/>
        </w:rPr>
        <w:t>ssa</w:t>
      </w:r>
      <w:r w:rsidRPr="00414408">
        <w:rPr>
          <w:color w:val="000000"/>
          <w:spacing w:val="2"/>
        </w:rPr>
        <w:t>r</w:t>
      </w:r>
      <w:r w:rsidRPr="00414408">
        <w:rPr>
          <w:color w:val="000000"/>
        </w:rPr>
        <w:t>y</w:t>
      </w:r>
      <w:r w:rsidRPr="00414408">
        <w:rPr>
          <w:color w:val="000000"/>
          <w:spacing w:val="18"/>
        </w:rPr>
        <w:t xml:space="preserve"> </w:t>
      </w:r>
      <w:r w:rsidRPr="00414408">
        <w:rPr>
          <w:color w:val="000000"/>
        </w:rPr>
        <w:t>f</w:t>
      </w:r>
      <w:r w:rsidRPr="00414408">
        <w:rPr>
          <w:color w:val="000000"/>
          <w:spacing w:val="2"/>
        </w:rPr>
        <w:t>or</w:t>
      </w:r>
      <w:r w:rsidRPr="00414408">
        <w:rPr>
          <w:color w:val="000000"/>
          <w:spacing w:val="19"/>
        </w:rPr>
        <w:t xml:space="preserve"> </w:t>
      </w:r>
      <w:r w:rsidRPr="00414408">
        <w:rPr>
          <w:color w:val="000000"/>
        </w:rPr>
        <w:t>the</w:t>
      </w:r>
      <w:r w:rsidRPr="00414408">
        <w:rPr>
          <w:color w:val="000000"/>
          <w:spacing w:val="19"/>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th</w:t>
      </w:r>
      <w:r w:rsidRPr="00414408">
        <w:rPr>
          <w:color w:val="000000"/>
          <w:spacing w:val="1"/>
        </w:rPr>
        <w:t>e</w:t>
      </w:r>
      <w:r w:rsidRPr="00414408">
        <w:rPr>
          <w:color w:val="000000"/>
          <w:spacing w:val="23"/>
        </w:rPr>
        <w:t xml:space="preserve"> </w:t>
      </w:r>
      <w:r w:rsidRPr="00414408">
        <w:rPr>
          <w:color w:val="000000"/>
        </w:rPr>
        <w:t>se</w:t>
      </w:r>
      <w:r w:rsidRPr="00414408">
        <w:rPr>
          <w:color w:val="000000"/>
          <w:spacing w:val="2"/>
        </w:rPr>
        <w:t>r</w:t>
      </w:r>
      <w:r w:rsidRPr="00414408">
        <w:rPr>
          <w:color w:val="000000"/>
        </w:rPr>
        <w:t>vic</w:t>
      </w:r>
      <w:r w:rsidRPr="00414408">
        <w:rPr>
          <w:color w:val="000000"/>
          <w:spacing w:val="1"/>
        </w:rPr>
        <w:t>e</w:t>
      </w:r>
      <w:r w:rsidRPr="00414408">
        <w:rPr>
          <w:color w:val="000000"/>
        </w:rPr>
        <w:t>,</w:t>
      </w:r>
      <w:r w:rsidRPr="00414408">
        <w:rPr>
          <w:color w:val="000000"/>
          <w:spacing w:val="23"/>
        </w:rPr>
        <w:t xml:space="preserve"> </w:t>
      </w:r>
      <w:r w:rsidRPr="00414408">
        <w:rPr>
          <w:color w:val="000000"/>
        </w:rPr>
        <w:t>a</w:t>
      </w:r>
      <w:r w:rsidRPr="00414408">
        <w:rPr>
          <w:color w:val="000000"/>
          <w:spacing w:val="23"/>
        </w:rPr>
        <w:t xml:space="preserve"> </w:t>
      </w:r>
      <w:r w:rsidRPr="00414408">
        <w:rPr>
          <w:color w:val="000000"/>
          <w:spacing w:val="2"/>
        </w:rPr>
        <w:t>d</w:t>
      </w:r>
      <w:r w:rsidRPr="00414408">
        <w:rPr>
          <w:color w:val="000000"/>
        </w:rPr>
        <w:t>ata</w:t>
      </w:r>
      <w:r w:rsidRPr="00414408">
        <w:rPr>
          <w:color w:val="000000"/>
          <w:spacing w:val="2"/>
        </w:rPr>
        <w:t>b</w:t>
      </w:r>
      <w:r w:rsidRPr="00414408">
        <w:rPr>
          <w:color w:val="000000"/>
        </w:rPr>
        <w:t>as</w:t>
      </w:r>
      <w:r w:rsidRPr="00414408">
        <w:rPr>
          <w:color w:val="000000"/>
          <w:spacing w:val="1"/>
        </w:rPr>
        <w:t>e</w:t>
      </w:r>
      <w:r w:rsidRPr="00414408">
        <w:rPr>
          <w:color w:val="000000"/>
          <w:spacing w:val="23"/>
        </w:rPr>
        <w:t xml:space="preserve"> </w:t>
      </w:r>
      <w:r w:rsidRPr="00414408">
        <w:rPr>
          <w:color w:val="000000"/>
        </w:rPr>
        <w:t>with</w:t>
      </w:r>
      <w:r w:rsidRPr="00414408">
        <w:rPr>
          <w:color w:val="000000"/>
          <w:spacing w:val="22"/>
        </w:rPr>
        <w:t xml:space="preserve"> </w:t>
      </w:r>
      <w:r w:rsidRPr="00414408">
        <w:rPr>
          <w:color w:val="000000"/>
        </w:rPr>
        <w:t>the</w:t>
      </w:r>
      <w:r w:rsidR="00AE29D5">
        <w:rPr>
          <w:color w:val="000000"/>
          <w:w w:val="103"/>
        </w:rPr>
        <w:t xml:space="preserve"> </w:t>
      </w:r>
      <w:r w:rsidRPr="00414408">
        <w:rPr>
          <w:color w:val="000000"/>
          <w:w w:val="103"/>
        </w:rPr>
        <w:t>capac</w:t>
      </w:r>
      <w:r w:rsidRPr="00414408">
        <w:rPr>
          <w:color w:val="000000"/>
          <w:spacing w:val="-7"/>
          <w:w w:val="103"/>
        </w:rPr>
        <w:t>i</w:t>
      </w:r>
      <w:r w:rsidRPr="00414408">
        <w:rPr>
          <w:color w:val="000000"/>
          <w:w w:val="103"/>
        </w:rPr>
        <w:t>t</w:t>
      </w:r>
      <w:r w:rsidRPr="00414408">
        <w:rPr>
          <w:color w:val="000000"/>
          <w:spacing w:val="-10"/>
          <w:w w:val="103"/>
        </w:rPr>
        <w:t>y</w:t>
      </w:r>
      <w:r w:rsidRPr="00414408">
        <w:rPr>
          <w:color w:val="000000"/>
          <w:w w:val="103"/>
        </w:rPr>
        <w:t xml:space="preserve"> to ret</w:t>
      </w:r>
      <w:r w:rsidRPr="00414408">
        <w:rPr>
          <w:color w:val="000000"/>
          <w:spacing w:val="-2"/>
          <w:w w:val="103"/>
        </w:rPr>
        <w:t>a</w:t>
      </w:r>
      <w:r w:rsidRPr="00414408">
        <w:rPr>
          <w:color w:val="000000"/>
          <w:spacing w:val="-3"/>
          <w:w w:val="103"/>
        </w:rPr>
        <w:t>i</w:t>
      </w:r>
      <w:r w:rsidRPr="00414408">
        <w:rPr>
          <w:color w:val="000000"/>
          <w:spacing w:val="-1"/>
          <w:w w:val="103"/>
        </w:rPr>
        <w:t>n</w:t>
      </w:r>
      <w:r w:rsidRPr="00414408">
        <w:rPr>
          <w:color w:val="000000"/>
          <w:w w:val="103"/>
        </w:rPr>
        <w:t xml:space="preserve">, </w:t>
      </w:r>
      <w:r w:rsidRPr="00414408">
        <w:rPr>
          <w:color w:val="000000"/>
          <w:spacing w:val="-1"/>
          <w:w w:val="103"/>
        </w:rPr>
        <w:t>u</w:t>
      </w:r>
      <w:r w:rsidRPr="00414408">
        <w:rPr>
          <w:color w:val="000000"/>
          <w:w w:val="103"/>
        </w:rPr>
        <w:t>pdat</w:t>
      </w:r>
      <w:r w:rsidRPr="00414408">
        <w:rPr>
          <w:color w:val="000000"/>
          <w:spacing w:val="-2"/>
          <w:w w:val="103"/>
        </w:rPr>
        <w:t>e</w:t>
      </w:r>
      <w:r w:rsidRPr="00414408">
        <w:rPr>
          <w:color w:val="000000"/>
          <w:w w:val="103"/>
        </w:rPr>
        <w:t>, su</w:t>
      </w:r>
      <w:r w:rsidRPr="00414408">
        <w:rPr>
          <w:color w:val="000000"/>
          <w:spacing w:val="-1"/>
          <w:w w:val="103"/>
        </w:rPr>
        <w:t>p</w:t>
      </w:r>
      <w:r w:rsidRPr="00414408">
        <w:rPr>
          <w:color w:val="000000"/>
          <w:w w:val="103"/>
        </w:rPr>
        <w:t>p</w:t>
      </w:r>
      <w:r w:rsidRPr="00414408">
        <w:rPr>
          <w:color w:val="000000"/>
          <w:spacing w:val="-5"/>
          <w:w w:val="103"/>
        </w:rPr>
        <w:t>l</w:t>
      </w:r>
      <w:r w:rsidRPr="00414408">
        <w:rPr>
          <w:color w:val="000000"/>
          <w:w w:val="103"/>
        </w:rPr>
        <w:t>em</w:t>
      </w:r>
      <w:r w:rsidRPr="00414408">
        <w:rPr>
          <w:color w:val="000000"/>
          <w:spacing w:val="-4"/>
          <w:w w:val="103"/>
        </w:rPr>
        <w:t>e</w:t>
      </w:r>
      <w:r w:rsidRPr="00414408">
        <w:rPr>
          <w:color w:val="000000"/>
          <w:spacing w:val="-2"/>
          <w:w w:val="103"/>
        </w:rPr>
        <w:t>n</w:t>
      </w:r>
      <w:r w:rsidRPr="00414408">
        <w:rPr>
          <w:color w:val="000000"/>
          <w:w w:val="103"/>
        </w:rPr>
        <w:t>t a</w:t>
      </w:r>
      <w:r w:rsidRPr="00414408">
        <w:rPr>
          <w:color w:val="000000"/>
          <w:spacing w:val="-7"/>
          <w:w w:val="103"/>
        </w:rPr>
        <w:t>n</w:t>
      </w:r>
      <w:r w:rsidRPr="00414408">
        <w:rPr>
          <w:color w:val="000000"/>
          <w:w w:val="103"/>
        </w:rPr>
        <w:t>d re</w:t>
      </w:r>
      <w:r w:rsidRPr="00414408">
        <w:rPr>
          <w:color w:val="000000"/>
          <w:spacing w:val="-5"/>
          <w:w w:val="103"/>
        </w:rPr>
        <w:t>t</w:t>
      </w:r>
      <w:r w:rsidRPr="00414408">
        <w:rPr>
          <w:color w:val="000000"/>
          <w:w w:val="103"/>
        </w:rPr>
        <w:t>r</w:t>
      </w:r>
      <w:r w:rsidRPr="00414408">
        <w:rPr>
          <w:color w:val="000000"/>
          <w:spacing w:val="-5"/>
          <w:w w:val="103"/>
        </w:rPr>
        <w:t>i</w:t>
      </w:r>
      <w:r w:rsidRPr="00414408">
        <w:rPr>
          <w:color w:val="000000"/>
          <w:w w:val="103"/>
        </w:rPr>
        <w:t>e</w:t>
      </w:r>
      <w:r w:rsidRPr="00414408">
        <w:rPr>
          <w:color w:val="000000"/>
          <w:spacing w:val="-2"/>
          <w:w w:val="103"/>
        </w:rPr>
        <w:t>v</w:t>
      </w:r>
      <w:r w:rsidRPr="00414408">
        <w:rPr>
          <w:color w:val="000000"/>
          <w:spacing w:val="-3"/>
          <w:w w:val="103"/>
        </w:rPr>
        <w:t>e</w:t>
      </w:r>
      <w:r w:rsidRPr="00414408">
        <w:rPr>
          <w:color w:val="000000"/>
          <w:w w:val="103"/>
        </w:rPr>
        <w:t xml:space="preserve"> data</w:t>
      </w:r>
      <w:r w:rsidRPr="00414408">
        <w:rPr>
          <w:color w:val="000000"/>
          <w:spacing w:val="-3"/>
          <w:w w:val="103"/>
        </w:rPr>
        <w:t xml:space="preserve"> </w:t>
      </w:r>
      <w:r w:rsidRPr="00414408">
        <w:rPr>
          <w:color w:val="000000"/>
          <w:w w:val="103"/>
        </w:rPr>
        <w:t>o</w:t>
      </w:r>
      <w:r w:rsidRPr="00414408">
        <w:rPr>
          <w:color w:val="000000"/>
          <w:spacing w:val="-2"/>
          <w:w w:val="103"/>
        </w:rPr>
        <w:t>n</w:t>
      </w:r>
      <w:r w:rsidRPr="00414408">
        <w:rPr>
          <w:color w:val="000000"/>
          <w:w w:val="103"/>
        </w:rPr>
        <w:t>ce</w:t>
      </w:r>
      <w:r w:rsidRPr="00414408">
        <w:rPr>
          <w:color w:val="000000"/>
          <w:spacing w:val="-2"/>
          <w:w w:val="103"/>
        </w:rPr>
        <w:t xml:space="preserve"> </w:t>
      </w:r>
      <w:r w:rsidRPr="00414408">
        <w:rPr>
          <w:color w:val="000000"/>
          <w:w w:val="103"/>
        </w:rPr>
        <w:t>co</w:t>
      </w:r>
      <w:r w:rsidRPr="00414408">
        <w:rPr>
          <w:color w:val="000000"/>
          <w:spacing w:val="-5"/>
          <w:w w:val="103"/>
        </w:rPr>
        <w:t>ll</w:t>
      </w:r>
      <w:r w:rsidRPr="00414408">
        <w:rPr>
          <w:color w:val="000000"/>
          <w:spacing w:val="-4"/>
          <w:w w:val="103"/>
        </w:rPr>
        <w:t>e</w:t>
      </w:r>
      <w:r w:rsidRPr="00414408">
        <w:rPr>
          <w:color w:val="000000"/>
          <w:w w:val="103"/>
        </w:rPr>
        <w:t>cted</w:t>
      </w:r>
      <w:r w:rsidRPr="00414408">
        <w:rPr>
          <w:color w:val="000000"/>
        </w:rPr>
        <w:t>.</w:t>
      </w:r>
      <w:r w:rsidRPr="00414408">
        <w:rPr>
          <w:color w:val="000000"/>
          <w:spacing w:val="56"/>
        </w:rPr>
        <w:t xml:space="preserve"> </w:t>
      </w:r>
      <w:r w:rsidR="00322EA1">
        <w:rPr>
          <w:color w:val="000000"/>
          <w:spacing w:val="56"/>
        </w:rPr>
        <w:t xml:space="preserve"> </w:t>
      </w:r>
      <w:r w:rsidRPr="00414408">
        <w:rPr>
          <w:color w:val="000000"/>
        </w:rPr>
        <w:t>Any</w:t>
      </w:r>
      <w:r w:rsidRPr="00414408">
        <w:rPr>
          <w:color w:val="000000"/>
          <w:spacing w:val="3"/>
        </w:rPr>
        <w:t xml:space="preserve"> </w:t>
      </w:r>
      <w:r w:rsidRPr="00414408">
        <w:rPr>
          <w:color w:val="000000"/>
          <w:spacing w:val="2"/>
        </w:rPr>
        <w:t>d</w:t>
      </w:r>
      <w:r w:rsidRPr="00414408">
        <w:rPr>
          <w:color w:val="000000"/>
        </w:rPr>
        <w:t>ata</w:t>
      </w:r>
      <w:r w:rsidRPr="00414408">
        <w:rPr>
          <w:color w:val="000000"/>
          <w:spacing w:val="3"/>
        </w:rPr>
        <w:t xml:space="preserve"> </w:t>
      </w:r>
      <w:r w:rsidRPr="00414408">
        <w:rPr>
          <w:color w:val="000000"/>
        </w:rPr>
        <w:t>retaine</w:t>
      </w:r>
      <w:r w:rsidRPr="00414408">
        <w:rPr>
          <w:color w:val="000000"/>
          <w:spacing w:val="2"/>
        </w:rPr>
        <w:t>d</w:t>
      </w:r>
      <w:r w:rsidRPr="00414408">
        <w:rPr>
          <w:color w:val="000000"/>
          <w:spacing w:val="1"/>
        </w:rPr>
        <w:t xml:space="preserve"> </w:t>
      </w:r>
      <w:r w:rsidRPr="00414408">
        <w:rPr>
          <w:color w:val="000000"/>
        </w:rPr>
        <w:t>in</w:t>
      </w:r>
      <w:r w:rsidRPr="00414408">
        <w:rPr>
          <w:color w:val="000000"/>
          <w:spacing w:val="3"/>
        </w:rPr>
        <w:t xml:space="preserve"> </w:t>
      </w:r>
      <w:r w:rsidRPr="00414408">
        <w:rPr>
          <w:color w:val="000000"/>
        </w:rPr>
        <w:t>a</w:t>
      </w:r>
      <w:r w:rsidRPr="00414408">
        <w:rPr>
          <w:color w:val="000000"/>
          <w:spacing w:val="1"/>
        </w:rPr>
        <w:t xml:space="preserve"> </w:t>
      </w:r>
      <w:r w:rsidRPr="00414408">
        <w:rPr>
          <w:color w:val="000000"/>
        </w:rPr>
        <w:t>syste</w:t>
      </w:r>
      <w:r w:rsidRPr="00414408">
        <w:rPr>
          <w:color w:val="000000"/>
          <w:spacing w:val="1"/>
        </w:rPr>
        <w:t>m</w:t>
      </w:r>
      <w:r w:rsidRPr="00414408">
        <w:rPr>
          <w:color w:val="000000"/>
          <w:spacing w:val="3"/>
        </w:rPr>
        <w:t xml:space="preserve"> </w:t>
      </w:r>
      <w:r w:rsidRPr="00414408">
        <w:rPr>
          <w:color w:val="000000"/>
        </w:rPr>
        <w:t>f</w:t>
      </w:r>
      <w:r w:rsidRPr="00414408">
        <w:rPr>
          <w:color w:val="000000"/>
          <w:spacing w:val="2"/>
        </w:rPr>
        <w:t>o</w:t>
      </w:r>
      <w:r w:rsidRPr="00414408">
        <w:rPr>
          <w:color w:val="000000"/>
        </w:rPr>
        <w:t>r</w:t>
      </w:r>
      <w:r w:rsidR="00AE29D5">
        <w:rPr>
          <w:color w:val="000000"/>
        </w:rPr>
        <w:t xml:space="preserve"> </w:t>
      </w:r>
      <w:r w:rsidRPr="00414408">
        <w:rPr>
          <w:color w:val="000000"/>
        </w:rPr>
        <w:t>f</w:t>
      </w:r>
      <w:r w:rsidRPr="00414408">
        <w:rPr>
          <w:color w:val="000000"/>
          <w:spacing w:val="3"/>
        </w:rPr>
        <w:t>u</w:t>
      </w:r>
      <w:r w:rsidRPr="00414408">
        <w:rPr>
          <w:color w:val="000000"/>
          <w:spacing w:val="2"/>
        </w:rPr>
        <w:t>r</w:t>
      </w:r>
      <w:r w:rsidRPr="00414408">
        <w:rPr>
          <w:color w:val="000000"/>
        </w:rPr>
        <w:t>th</w:t>
      </w:r>
      <w:r w:rsidRPr="00414408">
        <w:rPr>
          <w:color w:val="000000"/>
          <w:spacing w:val="1"/>
        </w:rPr>
        <w:t>e</w:t>
      </w:r>
      <w:r w:rsidRPr="00414408">
        <w:rPr>
          <w:color w:val="000000"/>
          <w:spacing w:val="2"/>
        </w:rPr>
        <w:t>r</w:t>
      </w:r>
      <w:r w:rsidRPr="00414408">
        <w:rPr>
          <w:color w:val="000000"/>
          <w:spacing w:val="9"/>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spacing w:val="2"/>
        </w:rPr>
        <w:t>b</w:t>
      </w:r>
      <w:r w:rsidRPr="00414408">
        <w:rPr>
          <w:color w:val="000000"/>
        </w:rPr>
        <w:t>e</w:t>
      </w:r>
      <w:r w:rsidRPr="00414408">
        <w:rPr>
          <w:color w:val="000000"/>
          <w:spacing w:val="9"/>
        </w:rPr>
        <w:t xml:space="preserve"> </w:t>
      </w:r>
      <w:r w:rsidRPr="00414408">
        <w:rPr>
          <w:color w:val="000000"/>
          <w:spacing w:val="2"/>
        </w:rPr>
        <w:t>m</w:t>
      </w:r>
      <w:r w:rsidRPr="00414408">
        <w:rPr>
          <w:color w:val="000000"/>
        </w:rPr>
        <w:t>a</w:t>
      </w:r>
      <w:r w:rsidRPr="00414408">
        <w:rPr>
          <w:color w:val="000000"/>
          <w:spacing w:val="2"/>
        </w:rPr>
        <w:t>d</w:t>
      </w:r>
      <w:r w:rsidRPr="00414408">
        <w:rPr>
          <w:color w:val="000000"/>
        </w:rPr>
        <w:t>e</w:t>
      </w:r>
      <w:r w:rsidRPr="00414408">
        <w:rPr>
          <w:color w:val="000000"/>
          <w:spacing w:val="9"/>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2"/>
        </w:rPr>
        <w:t>b</w:t>
      </w:r>
      <w:r w:rsidRPr="00414408">
        <w:rPr>
          <w:color w:val="000000"/>
        </w:rPr>
        <w:t>le</w:t>
      </w:r>
      <w:r w:rsidRPr="00414408">
        <w:rPr>
          <w:color w:val="000000"/>
          <w:spacing w:val="9"/>
        </w:rPr>
        <w:t xml:space="preserve"> </w:t>
      </w:r>
      <w:r w:rsidRPr="00414408">
        <w:rPr>
          <w:color w:val="000000"/>
          <w:spacing w:val="2"/>
        </w:rPr>
        <w:t>o</w:t>
      </w:r>
      <w:r w:rsidRPr="00414408">
        <w:rPr>
          <w:color w:val="000000"/>
        </w:rPr>
        <w:t>nly</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sel</w:t>
      </w:r>
      <w:r w:rsidRPr="00414408">
        <w:rPr>
          <w:color w:val="000000"/>
          <w:spacing w:val="1"/>
        </w:rPr>
        <w:t>e</w:t>
      </w:r>
      <w:r w:rsidRPr="00414408">
        <w:rPr>
          <w:color w:val="000000"/>
        </w:rPr>
        <w:t>ctiv</w:t>
      </w:r>
      <w:r w:rsidRPr="00414408">
        <w:rPr>
          <w:color w:val="000000"/>
          <w:spacing w:val="1"/>
        </w:rPr>
        <w:t>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sec</w:t>
      </w:r>
      <w:r w:rsidRPr="00414408">
        <w:rPr>
          <w:color w:val="000000"/>
          <w:spacing w:val="2"/>
        </w:rPr>
        <w:t>ur</w:t>
      </w:r>
      <w:r w:rsidRPr="00414408">
        <w:rPr>
          <w:color w:val="000000"/>
          <w:spacing w:val="1"/>
        </w:rPr>
        <w:t>e</w:t>
      </w:r>
      <w:r w:rsidRPr="00414408">
        <w:rPr>
          <w:color w:val="000000"/>
          <w:spacing w:val="8"/>
        </w:rPr>
        <w:t xml:space="preserve"> </w:t>
      </w:r>
      <w:r w:rsidRPr="00414408">
        <w:rPr>
          <w:color w:val="000000"/>
          <w:spacing w:val="2"/>
        </w:rPr>
        <w:t>b</w:t>
      </w:r>
      <w:r w:rsidRPr="00414408">
        <w:rPr>
          <w:color w:val="000000"/>
        </w:rPr>
        <w:t>asis.</w:t>
      </w:r>
    </w:p>
    <w:p w14:paraId="460FAC17" w14:textId="77777777" w:rsidR="00BB5746" w:rsidRPr="00414408" w:rsidRDefault="00BB5746" w:rsidP="004708B6">
      <w:pPr>
        <w:widowControl w:val="0"/>
        <w:autoSpaceDE w:val="0"/>
        <w:autoSpaceDN w:val="0"/>
        <w:adjustRightInd w:val="0"/>
        <w:spacing w:line="243" w:lineRule="exact"/>
        <w:rPr>
          <w:color w:val="000000"/>
        </w:rPr>
      </w:pPr>
    </w:p>
    <w:p w14:paraId="6249CEC9" w14:textId="2B26233D" w:rsidR="00BB5746" w:rsidRPr="00414408" w:rsidRDefault="00BB5746" w:rsidP="00612E28">
      <w:pPr>
        <w:widowControl w:val="0"/>
        <w:tabs>
          <w:tab w:val="left" w:pos="567"/>
        </w:tabs>
        <w:autoSpaceDE w:val="0"/>
        <w:autoSpaceDN w:val="0"/>
        <w:adjustRightInd w:val="0"/>
        <w:spacing w:after="37" w:line="243" w:lineRule="exact"/>
        <w:rPr>
          <w:b/>
          <w:bCs/>
          <w:color w:val="000000"/>
        </w:rPr>
      </w:pPr>
      <w:r w:rsidRPr="00414408">
        <w:rPr>
          <w:b/>
          <w:bCs/>
          <w:color w:val="000000"/>
          <w:spacing w:val="2"/>
          <w:w w:val="101"/>
        </w:rPr>
        <w:t>2</w:t>
      </w:r>
      <w:r w:rsidRPr="00414408">
        <w:rPr>
          <w:b/>
          <w:bCs/>
          <w:color w:val="000000"/>
          <w:spacing w:val="1"/>
          <w:w w:val="101"/>
        </w:rPr>
        <w:t>.</w:t>
      </w:r>
      <w:r w:rsidRPr="00414408">
        <w:rPr>
          <w:b/>
          <w:bCs/>
          <w:color w:val="000000"/>
          <w:spacing w:val="2"/>
          <w:w w:val="101"/>
        </w:rPr>
        <w:t>6</w:t>
      </w:r>
      <w:r w:rsidR="00924741">
        <w:rPr>
          <w:b/>
          <w:bCs/>
          <w:color w:val="000000"/>
          <w:spacing w:val="378"/>
        </w:rPr>
        <w:tab/>
      </w:r>
      <w:r w:rsidRPr="00414408">
        <w:rPr>
          <w:b/>
          <w:bCs/>
          <w:color w:val="000000"/>
        </w:rPr>
        <w:t>P</w:t>
      </w:r>
      <w:r w:rsidRPr="00414408">
        <w:rPr>
          <w:b/>
          <w:bCs/>
          <w:color w:val="000000"/>
          <w:spacing w:val="2"/>
        </w:rPr>
        <w:t>a</w:t>
      </w:r>
      <w:r w:rsidRPr="00414408">
        <w:rPr>
          <w:b/>
          <w:bCs/>
          <w:color w:val="000000"/>
          <w:spacing w:val="1"/>
        </w:rPr>
        <w:t>r</w:t>
      </w:r>
      <w:r w:rsidRPr="00414408">
        <w:rPr>
          <w:b/>
          <w:bCs/>
          <w:color w:val="000000"/>
          <w:spacing w:val="2"/>
        </w:rPr>
        <w:t>t</w:t>
      </w:r>
      <w:r w:rsidRPr="00414408">
        <w:rPr>
          <w:b/>
          <w:bCs/>
          <w:color w:val="000000"/>
        </w:rPr>
        <w:t>i</w:t>
      </w:r>
      <w:r w:rsidRPr="00414408">
        <w:rPr>
          <w:b/>
          <w:bCs/>
          <w:color w:val="000000"/>
          <w:spacing w:val="1"/>
        </w:rPr>
        <w:t>c</w:t>
      </w:r>
      <w:r w:rsidRPr="00414408">
        <w:rPr>
          <w:b/>
          <w:bCs/>
          <w:color w:val="000000"/>
        </w:rPr>
        <w:t>ip</w:t>
      </w:r>
      <w:r w:rsidRPr="00414408">
        <w:rPr>
          <w:b/>
          <w:bCs/>
          <w:color w:val="000000"/>
          <w:spacing w:val="2"/>
        </w:rPr>
        <w:t>at</w:t>
      </w:r>
      <w:r w:rsidRPr="00414408">
        <w:rPr>
          <w:b/>
          <w:bCs/>
          <w:color w:val="000000"/>
        </w:rPr>
        <w:t>in</w:t>
      </w:r>
      <w:r w:rsidRPr="00414408">
        <w:rPr>
          <w:b/>
          <w:bCs/>
          <w:color w:val="000000"/>
          <w:spacing w:val="3"/>
        </w:rPr>
        <w:t>g</w:t>
      </w:r>
      <w:r w:rsidRPr="00414408">
        <w:rPr>
          <w:b/>
          <w:bCs/>
          <w:color w:val="000000"/>
          <w:spacing w:val="37"/>
        </w:rPr>
        <w:t xml:space="preserve"> </w:t>
      </w:r>
      <w:r w:rsidRPr="00414408">
        <w:rPr>
          <w:b/>
          <w:bCs/>
          <w:color w:val="000000"/>
        </w:rPr>
        <w:t>vess</w:t>
      </w:r>
      <w:r w:rsidRPr="00414408">
        <w:rPr>
          <w:b/>
          <w:bCs/>
          <w:color w:val="000000"/>
          <w:spacing w:val="1"/>
        </w:rPr>
        <w:t>e</w:t>
      </w:r>
      <w:r w:rsidRPr="00414408">
        <w:rPr>
          <w:b/>
          <w:bCs/>
          <w:color w:val="000000"/>
        </w:rPr>
        <w:t>ls</w:t>
      </w:r>
    </w:p>
    <w:p w14:paraId="448EEC75" w14:textId="77777777" w:rsidR="00BB5746" w:rsidRPr="00414408" w:rsidRDefault="00BB5746" w:rsidP="004708B6">
      <w:pPr>
        <w:widowControl w:val="0"/>
        <w:autoSpaceDE w:val="0"/>
        <w:autoSpaceDN w:val="0"/>
        <w:adjustRightInd w:val="0"/>
        <w:spacing w:line="243" w:lineRule="exact"/>
        <w:rPr>
          <w:b/>
          <w:bCs/>
          <w:color w:val="000000"/>
        </w:rPr>
      </w:pPr>
    </w:p>
    <w:p w14:paraId="31D20310" w14:textId="7122B7C5"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w w:val="102"/>
        </w:rPr>
        <w:t>.</w:t>
      </w:r>
      <w:r w:rsidRPr="00414408">
        <w:rPr>
          <w:color w:val="000000"/>
          <w:spacing w:val="1"/>
          <w:w w:val="102"/>
        </w:rPr>
        <w:t>6.</w:t>
      </w:r>
      <w:r w:rsidRPr="00414408">
        <w:rPr>
          <w:color w:val="000000"/>
          <w:spacing w:val="4"/>
          <w:w w:val="102"/>
        </w:rPr>
        <w:t>1</w:t>
      </w:r>
      <w:r w:rsidR="00924741">
        <w:rPr>
          <w:color w:val="000000"/>
          <w:spacing w:val="204"/>
        </w:rPr>
        <w:tab/>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s </w:t>
      </w:r>
      <w:r w:rsidRPr="00414408">
        <w:rPr>
          <w:color w:val="000000"/>
          <w:spacing w:val="-6"/>
          <w:w w:val="103"/>
        </w:rPr>
        <w:t>n</w:t>
      </w:r>
      <w:r w:rsidRPr="00414408">
        <w:rPr>
          <w:color w:val="000000"/>
          <w:w w:val="103"/>
        </w:rPr>
        <w:t>a</w:t>
      </w:r>
      <w:r w:rsidRPr="00414408">
        <w:rPr>
          <w:color w:val="000000"/>
          <w:spacing w:val="-2"/>
          <w:w w:val="103"/>
        </w:rPr>
        <w:t>v</w:t>
      </w:r>
      <w:r w:rsidRPr="00414408">
        <w:rPr>
          <w:color w:val="000000"/>
          <w:spacing w:val="-5"/>
          <w:w w:val="103"/>
        </w:rPr>
        <w:t>i</w:t>
      </w:r>
      <w:r w:rsidRPr="00414408">
        <w:rPr>
          <w:color w:val="000000"/>
          <w:spacing w:val="-2"/>
          <w:w w:val="103"/>
        </w:rPr>
        <w:t>g</w:t>
      </w:r>
      <w:r w:rsidRPr="00414408">
        <w:rPr>
          <w:color w:val="000000"/>
          <w:w w:val="103"/>
        </w:rPr>
        <w:t>at</w:t>
      </w:r>
      <w:r w:rsidRPr="00414408">
        <w:rPr>
          <w:color w:val="000000"/>
          <w:spacing w:val="-5"/>
          <w:w w:val="103"/>
        </w:rPr>
        <w:t>i</w:t>
      </w:r>
      <w:r w:rsidRPr="00414408">
        <w:rPr>
          <w:color w:val="000000"/>
          <w:spacing w:val="-3"/>
          <w:w w:val="103"/>
        </w:rPr>
        <w:t>n</w:t>
      </w:r>
      <w:r w:rsidRPr="00414408">
        <w:rPr>
          <w:color w:val="000000"/>
          <w:spacing w:val="-2"/>
          <w:w w:val="103"/>
        </w:rPr>
        <w:t xml:space="preserve">g </w:t>
      </w:r>
      <w:r w:rsidRPr="00414408">
        <w:rPr>
          <w:color w:val="000000"/>
          <w:spacing w:val="-5"/>
          <w:w w:val="103"/>
        </w:rPr>
        <w:t>i</w:t>
      </w:r>
      <w:r w:rsidRPr="00414408">
        <w:rPr>
          <w:color w:val="000000"/>
          <w:spacing w:val="-3"/>
          <w:w w:val="103"/>
        </w:rPr>
        <w:t>n</w:t>
      </w:r>
      <w:r w:rsidRPr="00414408">
        <w:rPr>
          <w:color w:val="000000"/>
          <w:w w:val="103"/>
        </w:rPr>
        <w:t xml:space="preserve"> a</w:t>
      </w:r>
      <w:r w:rsidRPr="00414408">
        <w:rPr>
          <w:color w:val="000000"/>
          <w:spacing w:val="-2"/>
          <w:w w:val="103"/>
        </w:rPr>
        <w:t>n</w:t>
      </w:r>
      <w:r w:rsidRPr="00414408">
        <w:rPr>
          <w:color w:val="000000"/>
          <w:w w:val="103"/>
        </w:rPr>
        <w:t xml:space="preserve"> are</w:t>
      </w:r>
      <w:r w:rsidRPr="00414408">
        <w:rPr>
          <w:color w:val="000000"/>
          <w:spacing w:val="-4"/>
          <w:w w:val="103"/>
        </w:rPr>
        <w:t>a</w:t>
      </w:r>
      <w:r w:rsidRPr="00414408">
        <w:rPr>
          <w:color w:val="000000"/>
          <w:w w:val="103"/>
        </w:rPr>
        <w:t xml:space="preserve"> w</w:t>
      </w:r>
      <w:r w:rsidRPr="00414408">
        <w:rPr>
          <w:color w:val="000000"/>
          <w:spacing w:val="-2"/>
          <w:w w:val="103"/>
        </w:rPr>
        <w:t>h</w:t>
      </w:r>
      <w:r w:rsidRPr="00414408">
        <w:rPr>
          <w:color w:val="000000"/>
          <w:w w:val="103"/>
        </w:rPr>
        <w:t xml:space="preserve">ere </w:t>
      </w:r>
      <w:r w:rsidRPr="00414408">
        <w:rPr>
          <w:color w:val="000000"/>
          <w:spacing w:val="-2"/>
          <w:w w:val="103"/>
        </w:rPr>
        <w:t>v</w:t>
      </w:r>
      <w:r w:rsidRPr="00414408">
        <w:rPr>
          <w:color w:val="000000"/>
          <w:w w:val="103"/>
        </w:rPr>
        <w:t>e</w:t>
      </w:r>
      <w:r w:rsidRPr="00414408">
        <w:rPr>
          <w:color w:val="000000"/>
          <w:spacing w:val="-6"/>
          <w:w w:val="103"/>
        </w:rPr>
        <w:t>s</w:t>
      </w:r>
      <w:r w:rsidRPr="00414408">
        <w:rPr>
          <w:color w:val="000000"/>
          <w:spacing w:val="-1"/>
          <w:w w:val="103"/>
        </w:rPr>
        <w:t>s</w:t>
      </w:r>
      <w:r w:rsidRPr="00414408">
        <w:rPr>
          <w:color w:val="000000"/>
          <w:w w:val="103"/>
        </w:rPr>
        <w:t>e</w:t>
      </w:r>
      <w:r w:rsidRPr="00414408">
        <w:rPr>
          <w:color w:val="000000"/>
          <w:spacing w:val="-5"/>
          <w:w w:val="103"/>
        </w:rPr>
        <w:t>l</w:t>
      </w:r>
      <w:r w:rsidRPr="00414408">
        <w:rPr>
          <w:color w:val="000000"/>
          <w:w w:val="103"/>
        </w:rPr>
        <w:t xml:space="preserve"> tra</w:t>
      </w:r>
      <w:r w:rsidRPr="00414408">
        <w:rPr>
          <w:color w:val="000000"/>
          <w:spacing w:val="-3"/>
          <w:w w:val="103"/>
        </w:rPr>
        <w:t>ff</w:t>
      </w:r>
      <w:r w:rsidRPr="00414408">
        <w:rPr>
          <w:color w:val="000000"/>
          <w:spacing w:val="-9"/>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5"/>
          <w:w w:val="103"/>
        </w:rPr>
        <w:t>i</w:t>
      </w:r>
      <w:r w:rsidRPr="00414408">
        <w:rPr>
          <w:color w:val="000000"/>
          <w:w w:val="103"/>
        </w:rPr>
        <w:t>c</w:t>
      </w:r>
      <w:r w:rsidRPr="00414408">
        <w:rPr>
          <w:color w:val="000000"/>
          <w:spacing w:val="-3"/>
          <w:w w:val="103"/>
        </w:rPr>
        <w:t>e</w:t>
      </w:r>
      <w:r w:rsidRPr="00414408">
        <w:rPr>
          <w:color w:val="000000"/>
          <w:spacing w:val="-1"/>
          <w:w w:val="103"/>
        </w:rPr>
        <w:t>s</w:t>
      </w:r>
      <w:r w:rsidRPr="00414408">
        <w:rPr>
          <w:color w:val="000000"/>
          <w:w w:val="103"/>
        </w:rPr>
        <w:t xml:space="preserve"> are pro</w:t>
      </w:r>
      <w:r w:rsidRPr="00414408">
        <w:rPr>
          <w:color w:val="000000"/>
          <w:spacing w:val="-6"/>
          <w:w w:val="103"/>
        </w:rPr>
        <w:t>v</w:t>
      </w:r>
      <w:r w:rsidRPr="00414408">
        <w:rPr>
          <w:color w:val="000000"/>
          <w:spacing w:val="-5"/>
          <w:w w:val="103"/>
        </w:rPr>
        <w:t>i</w:t>
      </w:r>
      <w:r w:rsidRPr="00414408">
        <w:rPr>
          <w:color w:val="000000"/>
          <w:w w:val="103"/>
        </w:rPr>
        <w:t xml:space="preserve">ded </w:t>
      </w:r>
      <w:r w:rsidRPr="00414408">
        <w:rPr>
          <w:color w:val="000000"/>
          <w:spacing w:val="-1"/>
          <w:w w:val="103"/>
        </w:rPr>
        <w:t>s</w:t>
      </w:r>
      <w:r w:rsidRPr="00414408">
        <w:rPr>
          <w:color w:val="000000"/>
          <w:spacing w:val="-2"/>
          <w:w w:val="103"/>
        </w:rPr>
        <w:t>h</w:t>
      </w:r>
      <w:r w:rsidRPr="00414408">
        <w:rPr>
          <w:color w:val="000000"/>
          <w:w w:val="103"/>
        </w:rPr>
        <w:t>ou</w:t>
      </w:r>
      <w:r w:rsidRPr="00414408">
        <w:rPr>
          <w:color w:val="000000"/>
          <w:spacing w:val="-10"/>
          <w:w w:val="103"/>
        </w:rPr>
        <w:t>l</w:t>
      </w:r>
      <w:r w:rsidRPr="00414408">
        <w:rPr>
          <w:color w:val="000000"/>
          <w:w w:val="103"/>
        </w:rPr>
        <w:t>d ma</w:t>
      </w:r>
      <w:r w:rsidRPr="00414408">
        <w:rPr>
          <w:color w:val="000000"/>
          <w:spacing w:val="-2"/>
          <w:w w:val="103"/>
        </w:rPr>
        <w:t>k</w:t>
      </w:r>
      <w:r w:rsidRPr="00414408">
        <w:rPr>
          <w:color w:val="000000"/>
          <w:w w:val="103"/>
        </w:rPr>
        <w:t>e u</w:t>
      </w:r>
      <w:r w:rsidRPr="00414408">
        <w:rPr>
          <w:color w:val="000000"/>
          <w:spacing w:val="-1"/>
          <w:w w:val="103"/>
        </w:rPr>
        <w:t>s</w:t>
      </w:r>
      <w:r w:rsidRPr="00414408">
        <w:rPr>
          <w:color w:val="000000"/>
          <w:spacing w:val="-4"/>
          <w:w w:val="103"/>
        </w:rPr>
        <w:t>e</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2"/>
          <w:w w:val="103"/>
        </w:rPr>
        <w:t>h</w:t>
      </w:r>
      <w:r w:rsidRPr="00414408">
        <w:rPr>
          <w:color w:val="000000"/>
          <w:w w:val="103"/>
        </w:rPr>
        <w:t>e</w:t>
      </w:r>
      <w:r w:rsidRPr="00414408">
        <w:rPr>
          <w:color w:val="000000"/>
          <w:spacing w:val="-1"/>
          <w:w w:val="103"/>
        </w:rPr>
        <w:t>s</w:t>
      </w:r>
      <w:r w:rsidRPr="00414408">
        <w:rPr>
          <w:color w:val="000000"/>
          <w:w w:val="103"/>
        </w:rPr>
        <w:t>e</w:t>
      </w:r>
      <w:r w:rsidR="00322EA1">
        <w:rPr>
          <w:color w:val="000000"/>
        </w:rPr>
        <w:t xml:space="preserve"> </w:t>
      </w:r>
      <w:r w:rsidRPr="00414408">
        <w:rPr>
          <w:color w:val="000000"/>
        </w:rPr>
        <w:t>serv</w:t>
      </w:r>
      <w:r w:rsidRPr="00414408">
        <w:rPr>
          <w:color w:val="000000"/>
          <w:spacing w:val="-1"/>
        </w:rPr>
        <w:t>i</w:t>
      </w:r>
      <w:r w:rsidRPr="00414408">
        <w:rPr>
          <w:color w:val="000000"/>
        </w:rPr>
        <w:t>ce</w:t>
      </w:r>
      <w:r w:rsidRPr="00414408">
        <w:rPr>
          <w:color w:val="000000"/>
          <w:spacing w:val="-4"/>
        </w:rPr>
        <w:t>s</w:t>
      </w:r>
      <w:r w:rsidRPr="00414408">
        <w:rPr>
          <w:color w:val="000000"/>
          <w:spacing w:val="2"/>
        </w:rPr>
        <w:t>.</w:t>
      </w:r>
      <w:r w:rsidRPr="00414408">
        <w:rPr>
          <w:color w:val="000000"/>
          <w:spacing w:val="54"/>
        </w:rPr>
        <w:t xml:space="preserve"> </w:t>
      </w:r>
      <w:r w:rsidR="00322EA1">
        <w:rPr>
          <w:color w:val="000000"/>
          <w:spacing w:val="54"/>
        </w:rPr>
        <w:t xml:space="preserve"> </w:t>
      </w:r>
      <w:r w:rsidRPr="00414408">
        <w:rPr>
          <w:color w:val="000000"/>
        </w:rPr>
        <w:t>Depen</w:t>
      </w:r>
      <w:r w:rsidRPr="00414408">
        <w:rPr>
          <w:color w:val="000000"/>
          <w:spacing w:val="1"/>
        </w:rPr>
        <w:t>d</w:t>
      </w:r>
      <w:r w:rsidRPr="00414408">
        <w:rPr>
          <w:color w:val="000000"/>
        </w:rPr>
        <w:t>ing u</w:t>
      </w:r>
      <w:r w:rsidRPr="00414408">
        <w:rPr>
          <w:color w:val="000000"/>
          <w:spacing w:val="1"/>
        </w:rPr>
        <w:t>p</w:t>
      </w:r>
      <w:r w:rsidRPr="00414408">
        <w:rPr>
          <w:color w:val="000000"/>
        </w:rPr>
        <w:t>on g</w:t>
      </w:r>
      <w:r w:rsidRPr="00414408">
        <w:rPr>
          <w:color w:val="000000"/>
          <w:spacing w:val="1"/>
        </w:rPr>
        <w:t>o</w:t>
      </w:r>
      <w:r w:rsidRPr="00414408">
        <w:rPr>
          <w:color w:val="000000"/>
        </w:rPr>
        <w:t>verning rules and regulati</w:t>
      </w:r>
      <w:r w:rsidRPr="00414408">
        <w:rPr>
          <w:color w:val="000000"/>
          <w:spacing w:val="1"/>
        </w:rPr>
        <w:t>o</w:t>
      </w:r>
      <w:r w:rsidRPr="00414408">
        <w:rPr>
          <w:color w:val="000000"/>
        </w:rPr>
        <w:t xml:space="preserve">ns, </w:t>
      </w:r>
      <w:r w:rsidRPr="00414408">
        <w:rPr>
          <w:color w:val="000000"/>
          <w:spacing w:val="1"/>
        </w:rPr>
        <w:t>p</w:t>
      </w:r>
      <w:r w:rsidRPr="00414408">
        <w:rPr>
          <w:color w:val="000000"/>
        </w:rPr>
        <w:t>artici</w:t>
      </w:r>
      <w:r w:rsidRPr="00414408">
        <w:rPr>
          <w:color w:val="000000"/>
          <w:spacing w:val="1"/>
        </w:rPr>
        <w:t>p</w:t>
      </w:r>
      <w:r w:rsidRPr="00414408">
        <w:rPr>
          <w:color w:val="000000"/>
        </w:rPr>
        <w:t>ation in a VTS may be either voluntary</w:t>
      </w:r>
      <w:r w:rsidR="00322EA1">
        <w:rPr>
          <w:color w:val="000000"/>
          <w:spacing w:val="4"/>
        </w:rPr>
        <w:t xml:space="preserve"> </w:t>
      </w:r>
      <w:r w:rsidRPr="00414408">
        <w:rPr>
          <w:color w:val="000000"/>
          <w:spacing w:val="4"/>
        </w:rPr>
        <w:t>m</w:t>
      </w:r>
      <w:r w:rsidRPr="00414408">
        <w:rPr>
          <w:color w:val="000000"/>
          <w:spacing w:val="2"/>
        </w:rPr>
        <w:t>a</w:t>
      </w:r>
      <w:r w:rsidRPr="00414408">
        <w:rPr>
          <w:color w:val="000000"/>
        </w:rPr>
        <w:t>n</w:t>
      </w:r>
      <w:r w:rsidRPr="00414408">
        <w:rPr>
          <w:color w:val="000000"/>
          <w:spacing w:val="4"/>
        </w:rPr>
        <w:t>d</w:t>
      </w:r>
      <w:r w:rsidRPr="00414408">
        <w:rPr>
          <w:color w:val="000000"/>
        </w:rPr>
        <w:t>at</w:t>
      </w:r>
      <w:r w:rsidRPr="00414408">
        <w:rPr>
          <w:color w:val="000000"/>
          <w:spacing w:val="4"/>
        </w:rPr>
        <w:t>o</w:t>
      </w:r>
      <w:r w:rsidRPr="00414408">
        <w:rPr>
          <w:color w:val="000000"/>
          <w:spacing w:val="5"/>
        </w:rPr>
        <w:t>r</w:t>
      </w:r>
      <w:r w:rsidRPr="00414408">
        <w:rPr>
          <w:color w:val="000000"/>
        </w:rPr>
        <w:t>y</w:t>
      </w:r>
      <w:r w:rsidRPr="00414408">
        <w:rPr>
          <w:color w:val="000000"/>
          <w:spacing w:val="1"/>
        </w:rPr>
        <w:t>.</w:t>
      </w:r>
      <w:r w:rsidRPr="00414408">
        <w:rPr>
          <w:color w:val="000000"/>
          <w:spacing w:val="60"/>
        </w:rPr>
        <w:t xml:space="preserve"> </w:t>
      </w:r>
      <w:r w:rsidR="00322EA1">
        <w:rPr>
          <w:color w:val="000000"/>
          <w:spacing w:val="60"/>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1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spacing w:val="1"/>
        </w:rPr>
        <w:t>e</w:t>
      </w:r>
      <w:r w:rsidRPr="00414408">
        <w:rPr>
          <w:color w:val="000000"/>
          <w:spacing w:val="10"/>
        </w:rPr>
        <w:t xml:space="preserve"> </w:t>
      </w:r>
      <w:r w:rsidRPr="00414408">
        <w:rPr>
          <w:color w:val="000000"/>
        </w:rPr>
        <w:t>all</w:t>
      </w:r>
      <w:r w:rsidRPr="00414408">
        <w:rPr>
          <w:color w:val="000000"/>
          <w:spacing w:val="3"/>
        </w:rPr>
        <w:t>o</w:t>
      </w:r>
      <w:r w:rsidRPr="00414408">
        <w:rPr>
          <w:color w:val="000000"/>
        </w:rPr>
        <w:t>we</w:t>
      </w:r>
      <w:r w:rsidRPr="00414408">
        <w:rPr>
          <w:color w:val="000000"/>
          <w:spacing w:val="2"/>
        </w:rPr>
        <w:t>d</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u</w:t>
      </w:r>
      <w:r w:rsidRPr="00414408">
        <w:rPr>
          <w:color w:val="000000"/>
        </w:rPr>
        <w:t>s</w:t>
      </w:r>
      <w:r w:rsidRPr="00414408">
        <w:rPr>
          <w:color w:val="000000"/>
          <w:spacing w:val="1"/>
        </w:rPr>
        <w:t>e</w:t>
      </w:r>
      <w:r w:rsidRPr="00414408">
        <w:rPr>
          <w:color w:val="000000"/>
          <w:spacing w:val="10"/>
        </w:rPr>
        <w:t xml:space="preserve"> </w:t>
      </w:r>
      <w:r w:rsidRPr="00414408">
        <w:rPr>
          <w:color w:val="000000"/>
        </w:rPr>
        <w:t>a</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rPr>
        <w:t>wh</w:t>
      </w:r>
      <w:r w:rsidRPr="00414408">
        <w:rPr>
          <w:color w:val="000000"/>
          <w:spacing w:val="1"/>
        </w:rPr>
        <w:t>er</w:t>
      </w:r>
      <w:r w:rsidRPr="00414408">
        <w:rPr>
          <w:color w:val="000000"/>
        </w:rPr>
        <w:t>e</w:t>
      </w:r>
      <w:r w:rsidRPr="00414408">
        <w:rPr>
          <w:color w:val="000000"/>
          <w:spacing w:val="10"/>
        </w:rPr>
        <w:t xml:space="preserve"> </w:t>
      </w:r>
      <w:r w:rsidRPr="00414408">
        <w:rPr>
          <w:color w:val="000000"/>
          <w:spacing w:val="2"/>
        </w:rPr>
        <w:t>m</w:t>
      </w:r>
      <w:r w:rsidRPr="00414408">
        <w:rPr>
          <w:color w:val="000000"/>
        </w:rPr>
        <w:t>an</w:t>
      </w:r>
      <w:r w:rsidRPr="00414408">
        <w:rPr>
          <w:color w:val="000000"/>
          <w:spacing w:val="2"/>
        </w:rPr>
        <w:t>d</w:t>
      </w:r>
      <w:r w:rsidRPr="00414408">
        <w:rPr>
          <w:color w:val="000000"/>
          <w:spacing w:val="1"/>
        </w:rPr>
        <w:t>a</w:t>
      </w:r>
      <w:r w:rsidRPr="00414408">
        <w:rPr>
          <w:color w:val="000000"/>
        </w:rPr>
        <w:t>t</w:t>
      </w:r>
      <w:r w:rsidRPr="00414408">
        <w:rPr>
          <w:color w:val="000000"/>
          <w:spacing w:val="2"/>
        </w:rPr>
        <w:t>or</w:t>
      </w:r>
      <w:r w:rsidRPr="00414408">
        <w:rPr>
          <w:color w:val="000000"/>
        </w:rPr>
        <w:t>y</w:t>
      </w:r>
      <w:r w:rsidRPr="00414408">
        <w:rPr>
          <w:color w:val="000000"/>
          <w:spacing w:val="9"/>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tici</w:t>
      </w:r>
      <w:r w:rsidRPr="00414408">
        <w:rPr>
          <w:color w:val="000000"/>
          <w:spacing w:val="2"/>
        </w:rPr>
        <w:t>p</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is</w:t>
      </w:r>
      <w:r w:rsidRPr="00414408">
        <w:rPr>
          <w:color w:val="000000"/>
          <w:spacing w:val="9"/>
        </w:rPr>
        <w:t xml:space="preserve"> </w:t>
      </w:r>
      <w:r w:rsidRPr="00414408">
        <w:rPr>
          <w:color w:val="000000"/>
        </w:rPr>
        <w:t>n</w:t>
      </w:r>
      <w:r w:rsidRPr="00414408">
        <w:rPr>
          <w:color w:val="000000"/>
          <w:spacing w:val="2"/>
        </w:rPr>
        <w:t>o</w:t>
      </w:r>
      <w:r w:rsidRPr="00414408">
        <w:rPr>
          <w:color w:val="000000"/>
        </w:rPr>
        <w:t>t</w:t>
      </w:r>
      <w:r w:rsidRPr="00414408">
        <w:rPr>
          <w:color w:val="000000"/>
          <w:spacing w:val="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rPr>
        <w:t>.</w:t>
      </w:r>
    </w:p>
    <w:p w14:paraId="30370EED" w14:textId="5BF0EDE3"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2</w:t>
      </w:r>
      <w:r w:rsidR="00924741">
        <w:rPr>
          <w:color w:val="000000"/>
          <w:spacing w:val="204"/>
        </w:rPr>
        <w:tab/>
      </w:r>
      <w:r w:rsidRPr="00414408">
        <w:rPr>
          <w:color w:val="000000"/>
        </w:rPr>
        <w:t>Decisi</w:t>
      </w:r>
      <w:r w:rsidRPr="00414408">
        <w:rPr>
          <w:color w:val="000000"/>
          <w:spacing w:val="2"/>
        </w:rPr>
        <w:t>o</w:t>
      </w:r>
      <w:r w:rsidRPr="00414408">
        <w:rPr>
          <w:color w:val="000000"/>
        </w:rPr>
        <w:t>ns</w:t>
      </w:r>
      <w:r w:rsidRPr="00414408">
        <w:rPr>
          <w:color w:val="000000"/>
          <w:spacing w:val="25"/>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25"/>
        </w:rPr>
        <w:t xml:space="preserve"> </w:t>
      </w:r>
      <w:r w:rsidRPr="00414408">
        <w:rPr>
          <w:color w:val="000000"/>
        </w:rPr>
        <w:t>the</w:t>
      </w:r>
      <w:r w:rsidRPr="00414408">
        <w:rPr>
          <w:color w:val="000000"/>
          <w:spacing w:val="25"/>
        </w:rPr>
        <w:t xml:space="preserve"> </w:t>
      </w:r>
      <w:r w:rsidRPr="00414408">
        <w:rPr>
          <w:color w:val="000000"/>
        </w:rPr>
        <w:t>act</w:t>
      </w:r>
      <w:r w:rsidRPr="00414408">
        <w:rPr>
          <w:color w:val="000000"/>
          <w:spacing w:val="2"/>
        </w:rPr>
        <w:t>u</w:t>
      </w:r>
      <w:r w:rsidRPr="00414408">
        <w:rPr>
          <w:color w:val="000000"/>
        </w:rPr>
        <w:t>al</w:t>
      </w:r>
      <w:r w:rsidRPr="00414408">
        <w:rPr>
          <w:color w:val="000000"/>
          <w:spacing w:val="25"/>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the</w:t>
      </w:r>
      <w:r w:rsidRPr="00414408">
        <w:rPr>
          <w:color w:val="000000"/>
          <w:spacing w:val="24"/>
        </w:rPr>
        <w:t xml:space="preserve"> </w:t>
      </w:r>
      <w:r w:rsidRPr="00414408">
        <w:rPr>
          <w:color w:val="000000"/>
          <w:spacing w:val="2"/>
        </w:rPr>
        <w:t>m</w:t>
      </w:r>
      <w:r w:rsidRPr="00414408">
        <w:rPr>
          <w:color w:val="000000"/>
        </w:rPr>
        <w:t>an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ing</w:t>
      </w:r>
      <w:r w:rsidRPr="00414408">
        <w:rPr>
          <w:color w:val="000000"/>
          <w:spacing w:val="29"/>
        </w:rPr>
        <w:t xml:space="preserve"> </w:t>
      </w:r>
      <w:r w:rsidRPr="00414408">
        <w:rPr>
          <w:color w:val="000000"/>
          <w:spacing w:val="2"/>
        </w:rPr>
        <w:t>o</w:t>
      </w:r>
      <w:r w:rsidRPr="00414408">
        <w:rPr>
          <w:color w:val="000000"/>
        </w:rPr>
        <w:t>f</w:t>
      </w:r>
      <w:r w:rsidRPr="00414408">
        <w:rPr>
          <w:color w:val="000000"/>
          <w:spacing w:val="29"/>
        </w:rPr>
        <w:t xml:space="preserve"> </w:t>
      </w:r>
      <w:r w:rsidRPr="00414408">
        <w:rPr>
          <w:color w:val="000000"/>
        </w:rPr>
        <w:t>the</w:t>
      </w:r>
      <w:r w:rsidRPr="00414408">
        <w:rPr>
          <w:color w:val="000000"/>
          <w:spacing w:val="29"/>
        </w:rPr>
        <w:t xml:space="preserve"> </w:t>
      </w:r>
      <w:r w:rsidRPr="00414408">
        <w:rPr>
          <w:color w:val="000000"/>
        </w:rPr>
        <w:t>vessel</w:t>
      </w:r>
      <w:r w:rsidRPr="00414408">
        <w:rPr>
          <w:color w:val="000000"/>
          <w:spacing w:val="29"/>
        </w:rPr>
        <w:t xml:space="preserve"> </w:t>
      </w:r>
      <w:r w:rsidRPr="00414408">
        <w:rPr>
          <w:color w:val="000000"/>
        </w:rPr>
        <w:t>re</w:t>
      </w:r>
      <w:r w:rsidRPr="00414408">
        <w:rPr>
          <w:color w:val="000000"/>
          <w:spacing w:val="2"/>
        </w:rPr>
        <w:t>m</w:t>
      </w:r>
      <w:r w:rsidRPr="00414408">
        <w:rPr>
          <w:color w:val="000000"/>
          <w:spacing w:val="1"/>
        </w:rPr>
        <w:t>a</w:t>
      </w:r>
      <w:r w:rsidRPr="00414408">
        <w:rPr>
          <w:color w:val="000000"/>
        </w:rPr>
        <w:t>in</w:t>
      </w:r>
      <w:r w:rsidRPr="00414408">
        <w:rPr>
          <w:color w:val="000000"/>
          <w:spacing w:val="29"/>
        </w:rPr>
        <w:t xml:space="preserve"> </w:t>
      </w:r>
      <w:r w:rsidRPr="00414408">
        <w:rPr>
          <w:color w:val="000000"/>
        </w:rPr>
        <w:t>with</w:t>
      </w:r>
      <w:r w:rsidRPr="00414408">
        <w:rPr>
          <w:color w:val="000000"/>
          <w:spacing w:val="29"/>
        </w:rPr>
        <w:t xml:space="preserve"> </w:t>
      </w:r>
      <w:r w:rsidRPr="00414408">
        <w:rPr>
          <w:color w:val="000000"/>
        </w:rPr>
        <w:t>the</w:t>
      </w:r>
      <w:r w:rsidR="00322EA1">
        <w:rPr>
          <w:color w:val="000000"/>
          <w:spacing w:val="4"/>
        </w:rPr>
        <w:t xml:space="preserve"> </w:t>
      </w:r>
      <w:r w:rsidRPr="00414408">
        <w:rPr>
          <w:color w:val="000000"/>
          <w:spacing w:val="4"/>
        </w:rPr>
        <w:t>m</w:t>
      </w:r>
      <w:r w:rsidRPr="00414408">
        <w:rPr>
          <w:color w:val="000000"/>
          <w:spacing w:val="2"/>
        </w:rPr>
        <w:t>a</w:t>
      </w:r>
      <w:r w:rsidRPr="00414408">
        <w:rPr>
          <w:color w:val="000000"/>
        </w:rPr>
        <w:t>s</w:t>
      </w:r>
      <w:r w:rsidRPr="00414408">
        <w:rPr>
          <w:color w:val="000000"/>
          <w:spacing w:val="1"/>
        </w:rPr>
        <w:t>t</w:t>
      </w:r>
      <w:r w:rsidRPr="00414408">
        <w:rPr>
          <w:color w:val="000000"/>
        </w:rPr>
        <w:t>e</w:t>
      </w:r>
      <w:r w:rsidRPr="00414408">
        <w:rPr>
          <w:color w:val="000000"/>
          <w:spacing w:val="5"/>
        </w:rPr>
        <w:t>r</w:t>
      </w:r>
      <w:r w:rsidRPr="00414408">
        <w:rPr>
          <w:color w:val="000000"/>
          <w:spacing w:val="2"/>
        </w:rPr>
        <w:t>.</w:t>
      </w:r>
      <w:r w:rsidRPr="00414408">
        <w:rPr>
          <w:color w:val="000000"/>
          <w:spacing w:val="54"/>
        </w:rPr>
        <w:t xml:space="preserve"> </w:t>
      </w:r>
      <w:r w:rsidR="00322EA1">
        <w:rPr>
          <w:color w:val="000000"/>
          <w:spacing w:val="54"/>
        </w:rPr>
        <w:t xml:space="preserve"> </w:t>
      </w:r>
      <w:r w:rsidRPr="00414408">
        <w:rPr>
          <w:color w:val="000000"/>
        </w:rPr>
        <w:t>Neith</w:t>
      </w:r>
      <w:r w:rsidRPr="00414408">
        <w:rPr>
          <w:color w:val="000000"/>
          <w:spacing w:val="1"/>
        </w:rPr>
        <w:t>er</w:t>
      </w:r>
      <w:r w:rsidRPr="00414408">
        <w:rPr>
          <w:color w:val="000000"/>
        </w:rPr>
        <w:t xml:space="preserve"> a VTS sailing </w:t>
      </w:r>
      <w:proofErr w:type="gramStart"/>
      <w:r w:rsidRPr="00414408">
        <w:rPr>
          <w:color w:val="000000"/>
          <w:spacing w:val="4"/>
        </w:rPr>
        <w:t>p</w:t>
      </w:r>
      <w:r w:rsidRPr="00414408">
        <w:rPr>
          <w:color w:val="000000"/>
        </w:rPr>
        <w:t>l</w:t>
      </w:r>
      <w:r w:rsidRPr="00414408">
        <w:rPr>
          <w:color w:val="000000"/>
          <w:spacing w:val="1"/>
        </w:rPr>
        <w:t>a</w:t>
      </w:r>
      <w:r w:rsidRPr="00414408">
        <w:rPr>
          <w:color w:val="000000"/>
        </w:rPr>
        <w:t>n</w:t>
      </w:r>
      <w:proofErr w:type="gramEnd"/>
      <w:r w:rsidRPr="00414408">
        <w:rPr>
          <w:color w:val="000000"/>
          <w:spacing w:val="2"/>
        </w:rPr>
        <w:t>,</w:t>
      </w:r>
      <w:r w:rsidRPr="00414408">
        <w:rPr>
          <w:color w:val="000000"/>
        </w:rPr>
        <w:t xml:space="preserve"> n</w:t>
      </w:r>
      <w:r w:rsidRPr="00414408">
        <w:rPr>
          <w:color w:val="000000"/>
          <w:spacing w:val="3"/>
        </w:rPr>
        <w:t>o</w:t>
      </w:r>
      <w:r w:rsidRPr="00414408">
        <w:rPr>
          <w:color w:val="000000"/>
          <w:spacing w:val="2"/>
        </w:rPr>
        <w:t>r</w:t>
      </w:r>
      <w:r w:rsidRPr="00414408">
        <w:rPr>
          <w:color w:val="000000"/>
        </w:rPr>
        <w:t xml:space="preserve"> </w:t>
      </w:r>
      <w:r w:rsidRPr="00414408">
        <w:rPr>
          <w:color w:val="000000"/>
          <w:spacing w:val="3"/>
        </w:rPr>
        <w:t>r</w:t>
      </w:r>
      <w:r w:rsidRPr="00414408">
        <w:rPr>
          <w:color w:val="000000"/>
          <w:spacing w:val="1"/>
        </w:rPr>
        <w:t>e</w:t>
      </w:r>
      <w:r w:rsidRPr="00414408">
        <w:rPr>
          <w:color w:val="000000"/>
          <w:spacing w:val="3"/>
        </w:rPr>
        <w:t>q</w:t>
      </w:r>
      <w:r w:rsidRPr="00414408">
        <w:rPr>
          <w:color w:val="000000"/>
        </w:rPr>
        <w:t>u</w:t>
      </w:r>
      <w:r w:rsidRPr="00414408">
        <w:rPr>
          <w:color w:val="000000"/>
          <w:spacing w:val="2"/>
        </w:rPr>
        <w:t>e</w:t>
      </w:r>
      <w:r w:rsidRPr="00414408">
        <w:rPr>
          <w:color w:val="000000"/>
        </w:rPr>
        <w:t>s</w:t>
      </w:r>
      <w:r w:rsidRPr="00414408">
        <w:rPr>
          <w:color w:val="000000"/>
          <w:spacing w:val="1"/>
        </w:rPr>
        <w:t>t</w:t>
      </w:r>
      <w:r w:rsidRPr="00414408">
        <w:rPr>
          <w:color w:val="000000"/>
        </w:rPr>
        <w:t>e</w:t>
      </w:r>
      <w:r w:rsidRPr="00414408">
        <w:rPr>
          <w:color w:val="000000"/>
          <w:spacing w:val="3"/>
        </w:rPr>
        <w:t>d</w:t>
      </w:r>
      <w:r w:rsidRPr="00414408">
        <w:rPr>
          <w:color w:val="000000"/>
          <w:spacing w:val="2"/>
        </w:rPr>
        <w:t xml:space="preserve"> </w:t>
      </w:r>
      <w:r w:rsidRPr="00414408">
        <w:rPr>
          <w:color w:val="000000"/>
          <w:spacing w:val="3"/>
        </w:rPr>
        <w:t>or</w:t>
      </w:r>
      <w:r w:rsidRPr="00414408">
        <w:rPr>
          <w:color w:val="000000"/>
        </w:rPr>
        <w:t xml:space="preserve"> </w:t>
      </w:r>
      <w:r w:rsidRPr="00414408">
        <w:rPr>
          <w:color w:val="000000"/>
          <w:spacing w:val="1"/>
        </w:rPr>
        <w:t>a</w:t>
      </w:r>
      <w:r w:rsidRPr="00414408">
        <w:rPr>
          <w:color w:val="000000"/>
        </w:rPr>
        <w:t>g</w:t>
      </w:r>
      <w:r w:rsidRPr="00414408">
        <w:rPr>
          <w:color w:val="000000"/>
          <w:spacing w:val="2"/>
        </w:rPr>
        <w:t>r</w:t>
      </w:r>
      <w:r w:rsidRPr="00414408">
        <w:rPr>
          <w:color w:val="000000"/>
        </w:rPr>
        <w:t>e</w:t>
      </w:r>
      <w:r w:rsidRPr="00414408">
        <w:rPr>
          <w:color w:val="000000"/>
          <w:spacing w:val="1"/>
        </w:rPr>
        <w:t>e</w:t>
      </w:r>
      <w:r w:rsidRPr="00414408">
        <w:rPr>
          <w:color w:val="000000"/>
          <w:spacing w:val="4"/>
        </w:rPr>
        <w:t>d</w:t>
      </w:r>
      <w:r w:rsidRPr="00414408">
        <w:rPr>
          <w:color w:val="000000"/>
          <w:spacing w:val="1"/>
        </w:rPr>
        <w:t xml:space="preserve"> </w:t>
      </w:r>
      <w:r w:rsidRPr="00414408">
        <w:rPr>
          <w:color w:val="000000"/>
        </w:rPr>
        <w:t>ch</w:t>
      </w:r>
      <w:r w:rsidRPr="00414408">
        <w:rPr>
          <w:color w:val="000000"/>
          <w:spacing w:val="2"/>
        </w:rPr>
        <w:t>a</w:t>
      </w:r>
      <w:r w:rsidRPr="00414408">
        <w:rPr>
          <w:color w:val="000000"/>
        </w:rPr>
        <w:t>ng</w:t>
      </w:r>
      <w:r w:rsidRPr="00414408">
        <w:rPr>
          <w:color w:val="000000"/>
          <w:spacing w:val="1"/>
        </w:rPr>
        <w:t>e</w:t>
      </w:r>
      <w:r w:rsidRPr="00414408">
        <w:rPr>
          <w:color w:val="000000"/>
        </w:rPr>
        <w:t>s</w:t>
      </w:r>
      <w:r w:rsidRPr="00414408">
        <w:rPr>
          <w:color w:val="000000"/>
          <w:spacing w:val="1"/>
        </w:rPr>
        <w:t xml:space="preserve"> </w:t>
      </w:r>
      <w:r w:rsidRPr="00414408">
        <w:rPr>
          <w:color w:val="000000"/>
        </w:rPr>
        <w:t>t</w:t>
      </w:r>
      <w:r w:rsidRPr="00414408">
        <w:rPr>
          <w:color w:val="000000"/>
          <w:spacing w:val="4"/>
        </w:rPr>
        <w:t>o</w:t>
      </w:r>
      <w:r w:rsidRPr="00414408">
        <w:rPr>
          <w:color w:val="000000"/>
          <w:spacing w:val="1"/>
        </w:rPr>
        <w:t xml:space="preserve"> t</w:t>
      </w:r>
      <w:r w:rsidRPr="00414408">
        <w:rPr>
          <w:color w:val="000000"/>
        </w:rPr>
        <w:t>h</w:t>
      </w:r>
      <w:r w:rsidRPr="00414408">
        <w:rPr>
          <w:color w:val="000000"/>
          <w:spacing w:val="1"/>
        </w:rPr>
        <w:t>e</w:t>
      </w:r>
      <w:r w:rsidRPr="00414408">
        <w:rPr>
          <w:color w:val="000000"/>
          <w:spacing w:val="2"/>
        </w:rPr>
        <w:t xml:space="preserve"> </w:t>
      </w:r>
      <w:r w:rsidRPr="00414408">
        <w:rPr>
          <w:color w:val="000000"/>
        </w:rPr>
        <w:t>sailing</w:t>
      </w:r>
      <w:r w:rsidRPr="00414408">
        <w:rPr>
          <w:color w:val="000000"/>
          <w:spacing w:val="2"/>
        </w:rPr>
        <w:t xml:space="preserve"> </w:t>
      </w:r>
      <w:r w:rsidRPr="00414408">
        <w:rPr>
          <w:color w:val="000000"/>
          <w:spacing w:val="3"/>
        </w:rPr>
        <w:t>p</w:t>
      </w:r>
      <w:r w:rsidRPr="00414408">
        <w:rPr>
          <w:color w:val="000000"/>
        </w:rPr>
        <w:t>l</w:t>
      </w:r>
      <w:r w:rsidRPr="00414408">
        <w:rPr>
          <w:color w:val="000000"/>
          <w:spacing w:val="1"/>
        </w:rPr>
        <w:t>a</w:t>
      </w:r>
      <w:r w:rsidRPr="00414408">
        <w:rPr>
          <w:color w:val="000000"/>
        </w:rPr>
        <w:t>n</w:t>
      </w:r>
      <w:r w:rsidRPr="00414408">
        <w:rPr>
          <w:color w:val="000000"/>
          <w:spacing w:val="1"/>
        </w:rPr>
        <w:t xml:space="preserve"> </w:t>
      </w:r>
      <w:r w:rsidRPr="00414408">
        <w:rPr>
          <w:color w:val="000000"/>
        </w:rPr>
        <w:t>c</w:t>
      </w:r>
      <w:r w:rsidRPr="00414408">
        <w:rPr>
          <w:color w:val="000000"/>
          <w:spacing w:val="2"/>
        </w:rPr>
        <w:t>a</w:t>
      </w:r>
      <w:r w:rsidRPr="00414408">
        <w:rPr>
          <w:color w:val="000000"/>
        </w:rPr>
        <w:t>n</w:t>
      </w:r>
      <w:r w:rsidRPr="00414408">
        <w:rPr>
          <w:color w:val="000000"/>
          <w:spacing w:val="1"/>
        </w:rPr>
        <w:t xml:space="preserve"> </w:t>
      </w:r>
      <w:r w:rsidRPr="00414408">
        <w:rPr>
          <w:color w:val="000000"/>
        </w:rPr>
        <w:t>s</w:t>
      </w:r>
      <w:r w:rsidRPr="00414408">
        <w:rPr>
          <w:color w:val="000000"/>
          <w:spacing w:val="4"/>
        </w:rPr>
        <w:t>u</w:t>
      </w:r>
      <w:r w:rsidRPr="00414408">
        <w:rPr>
          <w:color w:val="000000"/>
          <w:spacing w:val="3"/>
        </w:rPr>
        <w:t>p</w:t>
      </w:r>
      <w:r w:rsidRPr="00414408">
        <w:rPr>
          <w:color w:val="000000"/>
          <w:spacing w:val="2"/>
        </w:rPr>
        <w:t>e</w:t>
      </w:r>
      <w:r w:rsidRPr="00414408">
        <w:rPr>
          <w:color w:val="000000"/>
        </w:rPr>
        <w:t>rs</w:t>
      </w:r>
      <w:r w:rsidRPr="00414408">
        <w:rPr>
          <w:color w:val="000000"/>
          <w:spacing w:val="1"/>
        </w:rPr>
        <w:t>e</w:t>
      </w:r>
      <w:r w:rsidRPr="00414408">
        <w:rPr>
          <w:color w:val="000000"/>
          <w:spacing w:val="3"/>
        </w:rPr>
        <w:t>d</w:t>
      </w:r>
      <w:r w:rsidRPr="00414408">
        <w:rPr>
          <w:color w:val="000000"/>
        </w:rPr>
        <w:t>e</w:t>
      </w:r>
      <w:r w:rsidRPr="00414408">
        <w:rPr>
          <w:color w:val="000000"/>
          <w:spacing w:val="1"/>
        </w:rPr>
        <w:t xml:space="preserve"> t</w:t>
      </w:r>
      <w:r w:rsidRPr="00414408">
        <w:rPr>
          <w:color w:val="000000"/>
        </w:rPr>
        <w:t>he</w:t>
      </w:r>
      <w:r w:rsidR="00322EA1">
        <w:rPr>
          <w:color w:val="000000"/>
          <w:spacing w:val="2"/>
        </w:rPr>
        <w:t xml:space="preserve"> </w:t>
      </w:r>
      <w:r w:rsidRPr="00414408">
        <w:rPr>
          <w:color w:val="000000"/>
          <w:spacing w:val="2"/>
        </w:rPr>
        <w:t>d</w:t>
      </w:r>
      <w:r w:rsidRPr="00414408">
        <w:rPr>
          <w:color w:val="000000"/>
        </w:rPr>
        <w:t>ecisi</w:t>
      </w:r>
      <w:r w:rsidRPr="00414408">
        <w:rPr>
          <w:color w:val="000000"/>
          <w:spacing w:val="3"/>
        </w:rPr>
        <w:t>o</w:t>
      </w:r>
      <w:r w:rsidRPr="00414408">
        <w:rPr>
          <w:color w:val="000000"/>
        </w:rPr>
        <w:t>ns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ster</w:t>
      </w:r>
      <w:r w:rsidRPr="00414408">
        <w:rPr>
          <w:color w:val="000000"/>
          <w:spacing w:val="10"/>
        </w:rPr>
        <w:t xml:space="preserve"> </w:t>
      </w:r>
      <w:r w:rsidRPr="00414408">
        <w:rPr>
          <w:color w:val="000000"/>
        </w:rPr>
        <w:t>c</w:t>
      </w:r>
      <w:r w:rsidRPr="00414408">
        <w:rPr>
          <w:color w:val="000000"/>
          <w:spacing w:val="2"/>
        </w:rPr>
        <w:t>o</w:t>
      </w:r>
      <w:r w:rsidRPr="00414408">
        <w:rPr>
          <w:color w:val="000000"/>
        </w:rPr>
        <w:t>ncerning</w:t>
      </w:r>
      <w:r w:rsidRPr="00414408">
        <w:rPr>
          <w:color w:val="000000"/>
          <w:spacing w:val="10"/>
        </w:rPr>
        <w:t xml:space="preserve"> </w:t>
      </w:r>
      <w:r w:rsidRPr="00414408">
        <w:rPr>
          <w:color w:val="000000"/>
        </w:rPr>
        <w:t>the</w:t>
      </w:r>
      <w:r w:rsidRPr="00414408">
        <w:rPr>
          <w:color w:val="000000"/>
          <w:spacing w:val="11"/>
        </w:rPr>
        <w:t xml:space="preserve"> </w:t>
      </w:r>
      <w:r w:rsidRPr="00414408">
        <w:rPr>
          <w:color w:val="000000"/>
        </w:rPr>
        <w:t>act</w:t>
      </w:r>
      <w:r w:rsidRPr="00414408">
        <w:rPr>
          <w:color w:val="000000"/>
          <w:spacing w:val="2"/>
        </w:rPr>
        <w:t>u</w:t>
      </w:r>
      <w:r w:rsidRPr="00414408">
        <w:rPr>
          <w:color w:val="000000"/>
        </w:rPr>
        <w:t>al</w:t>
      </w:r>
      <w:r w:rsidRPr="00414408">
        <w:rPr>
          <w:color w:val="000000"/>
          <w:spacing w:val="10"/>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2"/>
        </w:rPr>
        <w:t>o</w:t>
      </w:r>
      <w:r w:rsidRPr="00414408">
        <w:rPr>
          <w:color w:val="000000"/>
        </w:rPr>
        <w:t>e</w:t>
      </w:r>
      <w:r w:rsidRPr="00414408">
        <w:rPr>
          <w:color w:val="000000"/>
          <w:spacing w:val="2"/>
        </w:rPr>
        <w:t>u</w:t>
      </w:r>
      <w:r w:rsidRPr="00414408">
        <w:rPr>
          <w:color w:val="000000"/>
        </w:rPr>
        <w:t>v</w:t>
      </w:r>
      <w:r w:rsidRPr="00414408">
        <w:rPr>
          <w:color w:val="000000"/>
          <w:spacing w:val="1"/>
        </w:rPr>
        <w:t>r</w:t>
      </w:r>
      <w:r w:rsidRPr="00414408">
        <w:rPr>
          <w:color w:val="000000"/>
        </w:rPr>
        <w:t>ing</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vessel.</w:t>
      </w:r>
    </w:p>
    <w:p w14:paraId="6115D54E" w14:textId="44E2F7E7"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3</w:t>
      </w:r>
      <w:r w:rsidR="00924741">
        <w:rPr>
          <w:color w:val="000000"/>
          <w:spacing w:val="204"/>
        </w:rPr>
        <w:tab/>
      </w:r>
      <w:r w:rsidRPr="00414408">
        <w:rPr>
          <w:color w:val="000000"/>
        </w:rPr>
        <w:t>C</w:t>
      </w:r>
      <w:r w:rsidRPr="00414408">
        <w:rPr>
          <w:color w:val="000000"/>
          <w:spacing w:val="2"/>
        </w:rPr>
        <w:t>om</w:t>
      </w:r>
      <w:r w:rsidRPr="00414408">
        <w:rPr>
          <w:color w:val="000000"/>
        </w:rPr>
        <w:t>m</w:t>
      </w:r>
      <w:r w:rsidRPr="00414408">
        <w:rPr>
          <w:color w:val="000000"/>
          <w:spacing w:val="2"/>
        </w:rPr>
        <w:t>u</w:t>
      </w:r>
      <w:r w:rsidRPr="00414408">
        <w:rPr>
          <w:color w:val="000000"/>
        </w:rPr>
        <w:t>nicati</w:t>
      </w:r>
      <w:r w:rsidRPr="00414408">
        <w:rPr>
          <w:color w:val="000000"/>
          <w:spacing w:val="2"/>
        </w:rPr>
        <w:t>o</w:t>
      </w:r>
      <w:r w:rsidRPr="00414408">
        <w:rPr>
          <w:color w:val="000000"/>
        </w:rPr>
        <w:t>n</w:t>
      </w:r>
      <w:r w:rsidRPr="00414408">
        <w:rPr>
          <w:color w:val="000000"/>
          <w:spacing w:val="7"/>
        </w:rPr>
        <w:t xml:space="preserve"> </w:t>
      </w:r>
      <w:r w:rsidRPr="00414408">
        <w:rPr>
          <w:color w:val="000000"/>
        </w:rPr>
        <w:t>with</w:t>
      </w:r>
      <w:r w:rsidRPr="00414408">
        <w:rPr>
          <w:color w:val="000000"/>
          <w:spacing w:val="7"/>
        </w:rPr>
        <w:t xml:space="preserve"> </w:t>
      </w:r>
      <w:r w:rsidRPr="00414408">
        <w:rPr>
          <w:color w:val="000000"/>
        </w:rPr>
        <w:t>the</w:t>
      </w:r>
      <w:r w:rsidRPr="00414408">
        <w:rPr>
          <w:color w:val="000000"/>
          <w:spacing w:val="6"/>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7"/>
        </w:rPr>
        <w:t xml:space="preserve"> </w:t>
      </w:r>
      <w:r w:rsidRPr="00414408">
        <w:rPr>
          <w:color w:val="000000"/>
        </w:rPr>
        <w:t>vessels</w:t>
      </w:r>
      <w:r w:rsidRPr="00414408">
        <w:rPr>
          <w:color w:val="000000"/>
          <w:spacing w:val="6"/>
        </w:rPr>
        <w:t xml:space="preserve"> </w:t>
      </w:r>
      <w:r w:rsidRPr="00414408">
        <w:rPr>
          <w:color w:val="000000"/>
        </w:rPr>
        <w:t>sho</w:t>
      </w:r>
      <w:r w:rsidRPr="00414408">
        <w:rPr>
          <w:color w:val="000000"/>
          <w:spacing w:val="2"/>
        </w:rPr>
        <w:t>u</w:t>
      </w:r>
      <w:r w:rsidRPr="00414408">
        <w:rPr>
          <w:color w:val="000000"/>
        </w:rPr>
        <w:t>l</w:t>
      </w:r>
      <w:r w:rsidRPr="00414408">
        <w:rPr>
          <w:color w:val="000000"/>
          <w:spacing w:val="2"/>
        </w:rPr>
        <w:t>d</w:t>
      </w:r>
      <w:r w:rsidRPr="00414408">
        <w:rPr>
          <w:color w:val="000000"/>
          <w:spacing w:val="5"/>
        </w:rPr>
        <w:t xml:space="preserve"> </w:t>
      </w:r>
      <w:r w:rsidRPr="00414408">
        <w:rPr>
          <w:color w:val="000000"/>
        </w:rPr>
        <w:t>b</w:t>
      </w:r>
      <w:r w:rsidRPr="00414408">
        <w:rPr>
          <w:color w:val="000000"/>
          <w:spacing w:val="1"/>
        </w:rPr>
        <w:t>e</w:t>
      </w:r>
      <w:r w:rsidRPr="00414408">
        <w:rPr>
          <w:color w:val="000000"/>
          <w:spacing w:val="5"/>
        </w:rPr>
        <w:t xml:space="preserve"> </w:t>
      </w:r>
      <w:r w:rsidRPr="00414408">
        <w:rPr>
          <w:color w:val="000000"/>
        </w:rPr>
        <w:t>con</w:t>
      </w:r>
      <w:r w:rsidRPr="00414408">
        <w:rPr>
          <w:color w:val="000000"/>
          <w:spacing w:val="2"/>
        </w:rPr>
        <w:t>du</w:t>
      </w:r>
      <w:r w:rsidRPr="00414408">
        <w:rPr>
          <w:color w:val="000000"/>
        </w:rPr>
        <w:t>cte</w:t>
      </w:r>
      <w:r w:rsidRPr="00414408">
        <w:rPr>
          <w:color w:val="000000"/>
          <w:spacing w:val="2"/>
        </w:rPr>
        <w:t>d</w:t>
      </w:r>
      <w:r w:rsidRPr="00414408">
        <w:rPr>
          <w:color w:val="000000"/>
          <w:spacing w:val="5"/>
        </w:rPr>
        <w:t xml:space="preserve"> </w:t>
      </w:r>
      <w:r w:rsidRPr="00414408">
        <w:rPr>
          <w:color w:val="000000"/>
        </w:rPr>
        <w:t>on</w:t>
      </w:r>
      <w:r w:rsidRPr="00414408">
        <w:rPr>
          <w:color w:val="000000"/>
          <w:spacing w:val="5"/>
        </w:rPr>
        <w:t xml:space="preserve"> </w:t>
      </w:r>
      <w:r w:rsidRPr="00414408">
        <w:rPr>
          <w:color w:val="000000"/>
        </w:rPr>
        <w:t>the</w:t>
      </w:r>
      <w:r w:rsidRPr="00414408">
        <w:rPr>
          <w:color w:val="000000"/>
          <w:spacing w:val="6"/>
        </w:rPr>
        <w:t xml:space="preserve"> </w:t>
      </w:r>
      <w:r w:rsidRPr="00414408">
        <w:rPr>
          <w:color w:val="000000"/>
          <w:spacing w:val="1"/>
        </w:rPr>
        <w:t>a</w:t>
      </w:r>
      <w:r w:rsidRPr="00414408">
        <w:rPr>
          <w:color w:val="000000"/>
        </w:rPr>
        <w:t>ssigne</w:t>
      </w:r>
      <w:r w:rsidRPr="00414408">
        <w:rPr>
          <w:color w:val="000000"/>
          <w:spacing w:val="2"/>
        </w:rPr>
        <w:t>d</w:t>
      </w:r>
      <w:r w:rsidRPr="00414408">
        <w:rPr>
          <w:color w:val="000000"/>
          <w:spacing w:val="6"/>
        </w:rPr>
        <w:t xml:space="preserve"> </w:t>
      </w:r>
      <w:r w:rsidRPr="00414408">
        <w:rPr>
          <w:color w:val="000000"/>
        </w:rPr>
        <w:t>f</w:t>
      </w:r>
      <w:r w:rsidRPr="00414408">
        <w:rPr>
          <w:color w:val="000000"/>
          <w:spacing w:val="2"/>
        </w:rPr>
        <w:t>r</w:t>
      </w:r>
      <w:r w:rsidRPr="00414408">
        <w:rPr>
          <w:color w:val="000000"/>
        </w:rPr>
        <w:t>e</w:t>
      </w:r>
      <w:r w:rsidRPr="00414408">
        <w:rPr>
          <w:color w:val="000000"/>
          <w:spacing w:val="2"/>
        </w:rPr>
        <w:t>qu</w:t>
      </w:r>
      <w:r w:rsidRPr="00414408">
        <w:rPr>
          <w:color w:val="000000"/>
        </w:rPr>
        <w:t>encies</w:t>
      </w:r>
      <w:r w:rsidR="00322EA1">
        <w:rPr>
          <w:color w:val="000000"/>
        </w:rPr>
        <w:t xml:space="preserve"> </w:t>
      </w:r>
      <w:r w:rsidRPr="00414408">
        <w:rPr>
          <w:color w:val="000000"/>
        </w:rPr>
        <w:t>in</w:t>
      </w:r>
      <w:r w:rsidRPr="00414408">
        <w:rPr>
          <w:color w:val="000000"/>
          <w:spacing w:val="91"/>
        </w:rPr>
        <w:t xml:space="preserve"> </w:t>
      </w:r>
      <w:r w:rsidRPr="00414408">
        <w:rPr>
          <w:color w:val="000000"/>
        </w:rPr>
        <w:t>acc</w:t>
      </w:r>
      <w:r w:rsidRPr="00414408">
        <w:rPr>
          <w:color w:val="000000"/>
          <w:spacing w:val="1"/>
        </w:rPr>
        <w:t>o</w:t>
      </w:r>
      <w:r w:rsidRPr="00414408">
        <w:rPr>
          <w:color w:val="000000"/>
        </w:rPr>
        <w:t>r</w:t>
      </w:r>
      <w:r w:rsidRPr="00414408">
        <w:rPr>
          <w:color w:val="000000"/>
          <w:spacing w:val="1"/>
        </w:rPr>
        <w:t>d</w:t>
      </w:r>
      <w:r w:rsidRPr="00414408">
        <w:rPr>
          <w:color w:val="000000"/>
        </w:rPr>
        <w:t>ance</w:t>
      </w:r>
      <w:r w:rsidRPr="00414408">
        <w:rPr>
          <w:color w:val="000000"/>
          <w:spacing w:val="91"/>
        </w:rPr>
        <w:t xml:space="preserve"> </w:t>
      </w:r>
      <w:r w:rsidRPr="00414408">
        <w:rPr>
          <w:color w:val="000000"/>
        </w:rPr>
        <w:t>with</w:t>
      </w:r>
      <w:r w:rsidRPr="00414408">
        <w:rPr>
          <w:color w:val="000000"/>
          <w:spacing w:val="90"/>
        </w:rPr>
        <w:t xml:space="preserve"> </w:t>
      </w:r>
      <w:r w:rsidRPr="00414408">
        <w:rPr>
          <w:color w:val="000000"/>
        </w:rPr>
        <w:t>es</w:t>
      </w:r>
      <w:r w:rsidRPr="00414408">
        <w:rPr>
          <w:color w:val="000000"/>
          <w:spacing w:val="1"/>
        </w:rPr>
        <w:t>t</w:t>
      </w:r>
      <w:r w:rsidRPr="00414408">
        <w:rPr>
          <w:color w:val="000000"/>
        </w:rPr>
        <w:t>a</w:t>
      </w:r>
      <w:r w:rsidRPr="00414408">
        <w:rPr>
          <w:color w:val="000000"/>
          <w:spacing w:val="2"/>
        </w:rPr>
        <w:t>b</w:t>
      </w:r>
      <w:r w:rsidRPr="00414408">
        <w:rPr>
          <w:color w:val="000000"/>
        </w:rPr>
        <w:t>lishe</w:t>
      </w:r>
      <w:r w:rsidRPr="00414408">
        <w:rPr>
          <w:color w:val="000000"/>
          <w:spacing w:val="2"/>
        </w:rPr>
        <w:t>d</w:t>
      </w:r>
      <w:r w:rsidRPr="00414408">
        <w:rPr>
          <w:color w:val="000000"/>
          <w:spacing w:val="90"/>
        </w:rPr>
        <w:t xml:space="preserve"> </w:t>
      </w:r>
      <w:r w:rsidRPr="00414408">
        <w:rPr>
          <w:color w:val="000000"/>
        </w:rPr>
        <w:t>ITU</w:t>
      </w:r>
      <w:r w:rsidRPr="00414408">
        <w:rPr>
          <w:color w:val="000000"/>
          <w:spacing w:val="89"/>
        </w:rPr>
        <w:t xml:space="preserve"> </w:t>
      </w:r>
      <w:r w:rsidRPr="00414408">
        <w:rPr>
          <w:color w:val="000000"/>
        </w:rPr>
        <w:t>an</w:t>
      </w:r>
      <w:r w:rsidRPr="00414408">
        <w:rPr>
          <w:color w:val="000000"/>
          <w:spacing w:val="2"/>
        </w:rPr>
        <w:t>d</w:t>
      </w:r>
      <w:r w:rsidRPr="00414408">
        <w:rPr>
          <w:color w:val="000000"/>
          <w:spacing w:val="89"/>
        </w:rPr>
        <w:t xml:space="preserve"> </w:t>
      </w:r>
      <w:r w:rsidRPr="00414408">
        <w:rPr>
          <w:color w:val="000000"/>
        </w:rPr>
        <w:t>SOLAS</w:t>
      </w:r>
      <w:r w:rsidRPr="00414408">
        <w:rPr>
          <w:color w:val="000000"/>
          <w:spacing w:val="90"/>
        </w:rPr>
        <w:t xml:space="preserve"> </w:t>
      </w:r>
      <w:r w:rsidRPr="00414408">
        <w:rPr>
          <w:color w:val="000000"/>
        </w:rPr>
        <w:t>cha</w:t>
      </w:r>
      <w:r w:rsidRPr="00414408">
        <w:rPr>
          <w:color w:val="000000"/>
          <w:spacing w:val="2"/>
        </w:rPr>
        <w:t>p</w:t>
      </w:r>
      <w:r w:rsidRPr="00414408">
        <w:rPr>
          <w:color w:val="000000"/>
        </w:rPr>
        <w:t>te</w:t>
      </w:r>
      <w:r w:rsidRPr="00414408">
        <w:rPr>
          <w:color w:val="000000"/>
          <w:spacing w:val="1"/>
        </w:rPr>
        <w:t>r</w:t>
      </w:r>
      <w:r w:rsidRPr="00414408">
        <w:rPr>
          <w:color w:val="000000"/>
          <w:spacing w:val="90"/>
        </w:rPr>
        <w:t xml:space="preserve"> </w:t>
      </w:r>
      <w:r w:rsidRPr="00414408">
        <w:rPr>
          <w:color w:val="000000"/>
        </w:rPr>
        <w:t>IV</w:t>
      </w:r>
      <w:r w:rsidRPr="00414408">
        <w:rPr>
          <w:color w:val="000000"/>
          <w:spacing w:val="89"/>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dur</w:t>
      </w:r>
      <w:r w:rsidRPr="00414408">
        <w:rPr>
          <w:color w:val="000000"/>
        </w:rPr>
        <w:t>es</w:t>
      </w:r>
      <w:r w:rsidRPr="00414408">
        <w:rPr>
          <w:color w:val="000000"/>
          <w:spacing w:val="1"/>
        </w:rPr>
        <w:t>,</w:t>
      </w:r>
      <w:r w:rsidRPr="00414408">
        <w:rPr>
          <w:color w:val="000000"/>
          <w:spacing w:val="89"/>
        </w:rPr>
        <w:t xml:space="preserve"> </w:t>
      </w:r>
      <w:r w:rsidRPr="00414408">
        <w:rPr>
          <w:color w:val="000000"/>
        </w:rPr>
        <w:t>in</w:t>
      </w:r>
      <w:r w:rsidRPr="00414408">
        <w:rPr>
          <w:color w:val="000000"/>
          <w:spacing w:val="90"/>
        </w:rPr>
        <w:t xml:space="preserve"> </w:t>
      </w:r>
      <w:r w:rsidRPr="00414408">
        <w:rPr>
          <w:color w:val="000000"/>
          <w:spacing w:val="2"/>
        </w:rPr>
        <w:t>p</w:t>
      </w:r>
      <w:r w:rsidRPr="00414408">
        <w:rPr>
          <w:color w:val="000000"/>
        </w:rPr>
        <w:t>a</w:t>
      </w:r>
      <w:r w:rsidRPr="00414408">
        <w:rPr>
          <w:color w:val="000000"/>
          <w:spacing w:val="1"/>
        </w:rPr>
        <w:t>rt</w:t>
      </w:r>
      <w:r w:rsidRPr="00414408">
        <w:rPr>
          <w:color w:val="000000"/>
        </w:rPr>
        <w:t>ic</w:t>
      </w:r>
      <w:r w:rsidRPr="00414408">
        <w:rPr>
          <w:color w:val="000000"/>
          <w:spacing w:val="2"/>
        </w:rPr>
        <w:t>u</w:t>
      </w:r>
      <w:r w:rsidRPr="00414408">
        <w:rPr>
          <w:color w:val="000000"/>
        </w:rPr>
        <w:t>la</w:t>
      </w:r>
      <w:r w:rsidRPr="00414408">
        <w:rPr>
          <w:color w:val="000000"/>
          <w:spacing w:val="1"/>
        </w:rPr>
        <w:t>r</w:t>
      </w:r>
      <w:r w:rsidRPr="00414408">
        <w:rPr>
          <w:color w:val="000000"/>
          <w:spacing w:val="94"/>
        </w:rPr>
        <w:t xml:space="preserve"> </w:t>
      </w:r>
      <w:r w:rsidRPr="00414408">
        <w:rPr>
          <w:color w:val="000000"/>
        </w:rPr>
        <w:t>whe</w:t>
      </w:r>
      <w:r w:rsidRPr="00414408">
        <w:rPr>
          <w:color w:val="000000"/>
          <w:spacing w:val="1"/>
        </w:rPr>
        <w:t>r</w:t>
      </w:r>
      <w:r w:rsidRPr="00414408">
        <w:rPr>
          <w:color w:val="000000"/>
        </w:rPr>
        <w:t>e</w:t>
      </w:r>
      <w:r w:rsidRPr="00414408">
        <w:rPr>
          <w:color w:val="000000"/>
          <w:spacing w:val="95"/>
        </w:rPr>
        <w:t xml:space="preserve"> </w:t>
      </w:r>
      <w:r w:rsidRPr="00414408">
        <w:rPr>
          <w:color w:val="000000"/>
        </w:rPr>
        <w:t>a</w:t>
      </w:r>
      <w:r w:rsidR="00322EA1">
        <w:rPr>
          <w:color w:val="000000"/>
          <w:w w:val="103"/>
        </w:rPr>
        <w:t xml:space="preserve"> </w:t>
      </w:r>
      <w:r w:rsidRPr="00414408">
        <w:rPr>
          <w:color w:val="000000"/>
          <w:w w:val="103"/>
        </w:rPr>
        <w:t>commun</w:t>
      </w:r>
      <w:r w:rsidRPr="00414408">
        <w:rPr>
          <w:color w:val="000000"/>
          <w:spacing w:val="-2"/>
          <w:w w:val="103"/>
        </w:rPr>
        <w:t>i</w:t>
      </w:r>
      <w:r w:rsidRPr="00414408">
        <w:rPr>
          <w:color w:val="000000"/>
          <w:w w:val="103"/>
        </w:rPr>
        <w:t>cat</w:t>
      </w:r>
      <w:r w:rsidRPr="00414408">
        <w:rPr>
          <w:color w:val="000000"/>
          <w:spacing w:val="-3"/>
          <w:w w:val="103"/>
        </w:rPr>
        <w:t>i</w:t>
      </w:r>
      <w:r w:rsidRPr="00414408">
        <w:rPr>
          <w:color w:val="000000"/>
          <w:w w:val="103"/>
        </w:rPr>
        <w:t>on co</w:t>
      </w:r>
      <w:r w:rsidRPr="00414408">
        <w:rPr>
          <w:color w:val="000000"/>
          <w:spacing w:val="-5"/>
          <w:w w:val="103"/>
        </w:rPr>
        <w:t>n</w:t>
      </w:r>
      <w:r w:rsidRPr="00414408">
        <w:rPr>
          <w:color w:val="000000"/>
          <w:w w:val="103"/>
        </w:rPr>
        <w:t>cern</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w w:val="103"/>
        </w:rPr>
        <w:t>te</w:t>
      </w:r>
      <w:r w:rsidRPr="00414408">
        <w:rPr>
          <w:color w:val="000000"/>
          <w:spacing w:val="-2"/>
          <w:w w:val="103"/>
        </w:rPr>
        <w:t>n</w:t>
      </w:r>
      <w:r w:rsidRPr="00414408">
        <w:rPr>
          <w:color w:val="000000"/>
          <w:w w:val="103"/>
        </w:rPr>
        <w:t xml:space="preserve">ded </w:t>
      </w:r>
      <w:r w:rsidRPr="00414408">
        <w:rPr>
          <w:color w:val="000000"/>
          <w:spacing w:val="-2"/>
          <w:w w:val="103"/>
        </w:rPr>
        <w:t>m</w:t>
      </w:r>
      <w:r w:rsidRPr="00414408">
        <w:rPr>
          <w:color w:val="000000"/>
          <w:w w:val="103"/>
        </w:rPr>
        <w:t>a</w:t>
      </w:r>
      <w:r w:rsidRPr="00414408">
        <w:rPr>
          <w:color w:val="000000"/>
          <w:spacing w:val="-2"/>
          <w:w w:val="103"/>
        </w:rPr>
        <w:t>n</w:t>
      </w:r>
      <w:r w:rsidRPr="00414408">
        <w:rPr>
          <w:color w:val="000000"/>
          <w:w w:val="103"/>
        </w:rPr>
        <w:t>oeu</w:t>
      </w:r>
      <w:r w:rsidRPr="00414408">
        <w:rPr>
          <w:color w:val="000000"/>
          <w:spacing w:val="-2"/>
          <w:w w:val="103"/>
        </w:rPr>
        <w:t>v</w:t>
      </w:r>
      <w:r w:rsidRPr="00414408">
        <w:rPr>
          <w:color w:val="000000"/>
          <w:w w:val="103"/>
        </w:rPr>
        <w:t>re</w:t>
      </w:r>
      <w:r w:rsidRPr="00414408">
        <w:rPr>
          <w:color w:val="000000"/>
          <w:spacing w:val="-1"/>
          <w:w w:val="103"/>
        </w:rPr>
        <w:t>s</w:t>
      </w:r>
      <w:r w:rsidRPr="00414408">
        <w:rPr>
          <w:color w:val="000000"/>
        </w:rPr>
        <w:t>.</w:t>
      </w:r>
      <w:r w:rsidRPr="00414408">
        <w:rPr>
          <w:color w:val="000000"/>
          <w:spacing w:val="60"/>
        </w:rPr>
        <w:t xml:space="preserve"> </w:t>
      </w:r>
      <w:r w:rsidR="00A81C97">
        <w:rPr>
          <w:color w:val="000000"/>
          <w:spacing w:val="60"/>
        </w:rPr>
        <w:t xml:space="preserve"> </w:t>
      </w:r>
      <w:r w:rsidRPr="00414408">
        <w:rPr>
          <w:color w:val="000000"/>
          <w:spacing w:val="-3"/>
          <w:w w:val="103"/>
        </w:rPr>
        <w:t>V</w:t>
      </w:r>
      <w:r w:rsidRPr="00414408">
        <w:rPr>
          <w:color w:val="000000"/>
          <w:w w:val="103"/>
        </w:rPr>
        <w:t>TS procedures shou</w:t>
      </w:r>
      <w:r w:rsidRPr="00414408">
        <w:rPr>
          <w:color w:val="000000"/>
          <w:spacing w:val="-8"/>
          <w:w w:val="103"/>
        </w:rPr>
        <w:t>l</w:t>
      </w:r>
      <w:r w:rsidRPr="00414408">
        <w:rPr>
          <w:color w:val="000000"/>
          <w:w w:val="103"/>
        </w:rPr>
        <w:t>d st</w:t>
      </w:r>
      <w:r w:rsidRPr="00414408">
        <w:rPr>
          <w:color w:val="000000"/>
          <w:spacing w:val="-3"/>
          <w:w w:val="103"/>
        </w:rPr>
        <w:t>i</w:t>
      </w:r>
      <w:r w:rsidRPr="00414408">
        <w:rPr>
          <w:color w:val="000000"/>
          <w:w w:val="103"/>
        </w:rPr>
        <w:t>pu</w:t>
      </w:r>
      <w:r w:rsidRPr="00414408">
        <w:rPr>
          <w:color w:val="000000"/>
          <w:spacing w:val="-2"/>
          <w:w w:val="103"/>
        </w:rPr>
        <w:t>l</w:t>
      </w:r>
      <w:r w:rsidRPr="00414408">
        <w:rPr>
          <w:color w:val="000000"/>
          <w:w w:val="103"/>
        </w:rPr>
        <w:t>ate wha</w:t>
      </w:r>
      <w:r w:rsidRPr="00414408">
        <w:rPr>
          <w:color w:val="000000"/>
          <w:spacing w:val="-3"/>
          <w:w w:val="103"/>
        </w:rPr>
        <w:t>t</w:t>
      </w:r>
      <w:r w:rsidRPr="00414408">
        <w:rPr>
          <w:color w:val="000000"/>
          <w:w w:val="103"/>
        </w:rPr>
        <w:t xml:space="preserve"> commun</w:t>
      </w:r>
      <w:r w:rsidRPr="00414408">
        <w:rPr>
          <w:color w:val="000000"/>
          <w:spacing w:val="-4"/>
          <w:w w:val="103"/>
        </w:rPr>
        <w:t>i</w:t>
      </w:r>
      <w:r w:rsidRPr="00414408">
        <w:rPr>
          <w:color w:val="000000"/>
          <w:w w:val="103"/>
        </w:rPr>
        <w:t>cat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w w:val="103"/>
        </w:rPr>
        <w:t>s</w:t>
      </w:r>
      <w:r w:rsidR="00322EA1">
        <w:rPr>
          <w:color w:val="000000"/>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14"/>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rPr>
        <w:t>which</w:t>
      </w:r>
      <w:r w:rsidRPr="00414408">
        <w:rPr>
          <w:color w:val="000000"/>
          <w:spacing w:val="13"/>
        </w:rPr>
        <w:t xml:space="preserve"> </w:t>
      </w:r>
      <w:r w:rsidRPr="00414408">
        <w:rPr>
          <w:color w:val="000000"/>
        </w:rPr>
        <w:t>f</w:t>
      </w:r>
      <w:r w:rsidRPr="00414408">
        <w:rPr>
          <w:color w:val="000000"/>
          <w:spacing w:val="1"/>
        </w:rPr>
        <w:t>re</w:t>
      </w:r>
      <w:r w:rsidRPr="00414408">
        <w:rPr>
          <w:color w:val="000000"/>
          <w:spacing w:val="2"/>
        </w:rPr>
        <w:t>qu</w:t>
      </w:r>
      <w:r w:rsidRPr="00414408">
        <w:rPr>
          <w:color w:val="000000"/>
          <w:spacing w:val="1"/>
        </w:rPr>
        <w:t>e</w:t>
      </w:r>
      <w:r w:rsidRPr="00414408">
        <w:rPr>
          <w:color w:val="000000"/>
        </w:rPr>
        <w:t>n</w:t>
      </w:r>
      <w:r w:rsidRPr="00414408">
        <w:rPr>
          <w:color w:val="000000"/>
          <w:spacing w:val="1"/>
        </w:rPr>
        <w:t>c</w:t>
      </w:r>
      <w:r w:rsidRPr="00414408">
        <w:rPr>
          <w:color w:val="000000"/>
        </w:rPr>
        <w:t>ies</w:t>
      </w:r>
      <w:r w:rsidRPr="00414408">
        <w:rPr>
          <w:color w:val="000000"/>
          <w:spacing w:val="1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3"/>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spacing w:val="2"/>
        </w:rPr>
        <w:t>mo</w:t>
      </w:r>
      <w:r w:rsidRPr="00414408">
        <w:rPr>
          <w:color w:val="000000"/>
        </w:rPr>
        <w:t>nit</w:t>
      </w:r>
      <w:r w:rsidRPr="00414408">
        <w:rPr>
          <w:color w:val="000000"/>
          <w:spacing w:val="2"/>
        </w:rPr>
        <w:t>or</w:t>
      </w:r>
      <w:r w:rsidRPr="00414408">
        <w:rPr>
          <w:color w:val="000000"/>
        </w:rPr>
        <w:t>e</w:t>
      </w:r>
      <w:r w:rsidRPr="00414408">
        <w:rPr>
          <w:color w:val="000000"/>
          <w:spacing w:val="2"/>
        </w:rPr>
        <w:t>d</w:t>
      </w:r>
      <w:r w:rsidRPr="00414408">
        <w:rPr>
          <w:color w:val="000000"/>
          <w:spacing w:val="1"/>
        </w:rPr>
        <w:t>.</w:t>
      </w:r>
      <w:r w:rsidRPr="00414408">
        <w:rPr>
          <w:color w:val="000000"/>
          <w:spacing w:val="60"/>
        </w:rPr>
        <w:t xml:space="preserve"> </w:t>
      </w:r>
      <w:r w:rsidR="00322EA1">
        <w:rPr>
          <w:color w:val="000000"/>
          <w:spacing w:val="60"/>
        </w:rPr>
        <w:t xml:space="preserve"> </w:t>
      </w:r>
      <w:r w:rsidRPr="00414408">
        <w:rPr>
          <w:color w:val="000000"/>
        </w:rPr>
        <w:t>P</w:t>
      </w:r>
      <w:r w:rsidRPr="00414408">
        <w:rPr>
          <w:color w:val="000000"/>
          <w:spacing w:val="1"/>
        </w:rPr>
        <w:t>r</w:t>
      </w:r>
      <w:r w:rsidRPr="00414408">
        <w:rPr>
          <w:color w:val="000000"/>
        </w:rPr>
        <w:t>i</w:t>
      </w:r>
      <w:r w:rsidRPr="00414408">
        <w:rPr>
          <w:color w:val="000000"/>
          <w:spacing w:val="2"/>
        </w:rPr>
        <w:t>or</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ent</w:t>
      </w:r>
      <w:r w:rsidRPr="00414408">
        <w:rPr>
          <w:color w:val="000000"/>
          <w:spacing w:val="1"/>
        </w:rPr>
        <w:t>e</w:t>
      </w:r>
      <w:r w:rsidRPr="00414408">
        <w:rPr>
          <w:color w:val="000000"/>
          <w:spacing w:val="2"/>
        </w:rPr>
        <w:t>r</w:t>
      </w:r>
      <w:r w:rsidRPr="00414408">
        <w:rPr>
          <w:color w:val="000000"/>
        </w:rPr>
        <w:t>ing</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2"/>
        </w:rPr>
        <w:t>T</w:t>
      </w:r>
      <w:r w:rsidRPr="00414408">
        <w:rPr>
          <w:color w:val="000000"/>
        </w:rPr>
        <w:t>S</w:t>
      </w:r>
      <w:r w:rsidRPr="00414408">
        <w:rPr>
          <w:color w:val="000000"/>
          <w:spacing w:val="10"/>
        </w:rPr>
        <w:t xml:space="preserve"> </w:t>
      </w:r>
      <w:r w:rsidRPr="00414408">
        <w:rPr>
          <w:color w:val="000000"/>
          <w:spacing w:val="1"/>
        </w:rPr>
        <w:t>ar</w:t>
      </w:r>
      <w:r w:rsidRPr="00414408">
        <w:rPr>
          <w:color w:val="000000"/>
        </w:rPr>
        <w:t>ea</w:t>
      </w:r>
      <w:r w:rsidRPr="00414408">
        <w:rPr>
          <w:color w:val="000000"/>
          <w:spacing w:val="1"/>
        </w:rPr>
        <w:t>,</w:t>
      </w:r>
      <w:r w:rsidRPr="00414408">
        <w:rPr>
          <w:color w:val="000000"/>
          <w:spacing w:val="9"/>
        </w:rPr>
        <w:t xml:space="preserve"> </w:t>
      </w:r>
      <w:r w:rsidRPr="00414408">
        <w:rPr>
          <w:color w:val="000000"/>
        </w:rPr>
        <w:t>vess</w:t>
      </w:r>
      <w:r w:rsidRPr="00414408">
        <w:rPr>
          <w:color w:val="000000"/>
          <w:spacing w:val="1"/>
        </w:rPr>
        <w:t>e</w:t>
      </w:r>
      <w:r w:rsidRPr="00414408">
        <w:rPr>
          <w:color w:val="000000"/>
        </w:rPr>
        <w:t>ls</w:t>
      </w:r>
      <w:r w:rsidRPr="00414408">
        <w:rPr>
          <w:color w:val="000000"/>
          <w:spacing w:val="8"/>
        </w:rPr>
        <w:t xml:space="preserve"> </w:t>
      </w:r>
      <w:r w:rsidRPr="00414408">
        <w:rPr>
          <w:color w:val="000000"/>
        </w:rPr>
        <w:t>sh</w:t>
      </w:r>
      <w:r w:rsidRPr="00414408">
        <w:rPr>
          <w:color w:val="000000"/>
          <w:spacing w:val="2"/>
        </w:rPr>
        <w:t>ou</w:t>
      </w:r>
      <w:r w:rsidRPr="00414408">
        <w:rPr>
          <w:color w:val="000000"/>
        </w:rPr>
        <w:t>ld</w:t>
      </w:r>
      <w:r w:rsidR="00322EA1">
        <w:rPr>
          <w:color w:val="000000"/>
          <w:w w:val="103"/>
        </w:rPr>
        <w:t xml:space="preserve"> </w:t>
      </w:r>
      <w:r w:rsidRPr="00414408">
        <w:rPr>
          <w:color w:val="000000"/>
          <w:w w:val="103"/>
        </w:rPr>
        <w:t>ma</w:t>
      </w:r>
      <w:r w:rsidRPr="00414408">
        <w:rPr>
          <w:color w:val="000000"/>
          <w:spacing w:val="-6"/>
          <w:w w:val="103"/>
        </w:rPr>
        <w:t>k</w:t>
      </w:r>
      <w:r w:rsidRPr="00414408">
        <w:rPr>
          <w:color w:val="000000"/>
          <w:w w:val="103"/>
        </w:rPr>
        <w:t xml:space="preserve">e </w:t>
      </w:r>
      <w:r w:rsidRPr="00414408">
        <w:rPr>
          <w:color w:val="000000"/>
          <w:spacing w:val="-3"/>
          <w:w w:val="103"/>
        </w:rPr>
        <w:t>a</w:t>
      </w:r>
      <w:r w:rsidRPr="00414408">
        <w:rPr>
          <w:color w:val="000000"/>
          <w:spacing w:val="-4"/>
          <w:w w:val="103"/>
        </w:rPr>
        <w:t>ll</w:t>
      </w:r>
      <w:r w:rsidRPr="00414408">
        <w:rPr>
          <w:color w:val="000000"/>
          <w:spacing w:val="-1"/>
          <w:w w:val="103"/>
        </w:rPr>
        <w:t xml:space="preserve"> </w:t>
      </w:r>
      <w:r w:rsidRPr="00414408">
        <w:rPr>
          <w:color w:val="000000"/>
          <w:w w:val="103"/>
        </w:rPr>
        <w:t>re</w:t>
      </w:r>
      <w:r w:rsidRPr="00414408">
        <w:rPr>
          <w:color w:val="000000"/>
          <w:spacing w:val="-1"/>
          <w:w w:val="103"/>
        </w:rPr>
        <w:t>q</w:t>
      </w:r>
      <w:r w:rsidRPr="00414408">
        <w:rPr>
          <w:color w:val="000000"/>
          <w:w w:val="103"/>
        </w:rPr>
        <w:t>u</w:t>
      </w:r>
      <w:r w:rsidRPr="00414408">
        <w:rPr>
          <w:color w:val="000000"/>
          <w:spacing w:val="-4"/>
          <w:w w:val="103"/>
        </w:rPr>
        <w:t>i</w:t>
      </w:r>
      <w:r w:rsidRPr="00414408">
        <w:rPr>
          <w:color w:val="000000"/>
          <w:spacing w:val="-2"/>
          <w:w w:val="103"/>
        </w:rPr>
        <w:t>r</w:t>
      </w:r>
      <w:r w:rsidRPr="00414408">
        <w:rPr>
          <w:color w:val="000000"/>
          <w:w w:val="103"/>
        </w:rPr>
        <w:t>ed</w:t>
      </w:r>
      <w:r w:rsidRPr="00414408">
        <w:rPr>
          <w:color w:val="000000"/>
          <w:spacing w:val="-1"/>
          <w:w w:val="103"/>
        </w:rPr>
        <w:t xml:space="preserve"> </w:t>
      </w:r>
      <w:r w:rsidRPr="00414408">
        <w:rPr>
          <w:color w:val="000000"/>
          <w:w w:val="103"/>
        </w:rPr>
        <w:t>re</w:t>
      </w:r>
      <w:r w:rsidRPr="00414408">
        <w:rPr>
          <w:color w:val="000000"/>
          <w:spacing w:val="-2"/>
          <w:w w:val="103"/>
        </w:rPr>
        <w:t>p</w:t>
      </w:r>
      <w:r w:rsidRPr="00414408">
        <w:rPr>
          <w:color w:val="000000"/>
          <w:w w:val="103"/>
        </w:rPr>
        <w:t>or</w:t>
      </w:r>
      <w:r w:rsidRPr="00414408">
        <w:rPr>
          <w:color w:val="000000"/>
          <w:spacing w:val="-4"/>
          <w:w w:val="103"/>
        </w:rPr>
        <w:t>t</w:t>
      </w:r>
      <w:r w:rsidRPr="00414408">
        <w:rPr>
          <w:color w:val="000000"/>
          <w:w w:val="103"/>
        </w:rPr>
        <w:t>s,</w:t>
      </w:r>
      <w:r w:rsidRPr="00414408">
        <w:rPr>
          <w:color w:val="000000"/>
          <w:spacing w:val="-1"/>
          <w:w w:val="103"/>
        </w:rPr>
        <w:t xml:space="preserve"> </w:t>
      </w:r>
      <w:r w:rsidRPr="00414408">
        <w:rPr>
          <w:color w:val="000000"/>
          <w:spacing w:val="-4"/>
          <w:w w:val="103"/>
        </w:rPr>
        <w:t>i</w:t>
      </w:r>
      <w:r w:rsidRPr="00414408">
        <w:rPr>
          <w:color w:val="000000"/>
          <w:spacing w:val="-7"/>
          <w:w w:val="103"/>
        </w:rPr>
        <w:t>n</w:t>
      </w:r>
      <w:r w:rsidRPr="00414408">
        <w:rPr>
          <w:color w:val="000000"/>
          <w:w w:val="103"/>
        </w:rPr>
        <w:t>c</w:t>
      </w:r>
      <w:r w:rsidRPr="00414408">
        <w:rPr>
          <w:color w:val="000000"/>
          <w:spacing w:val="-5"/>
          <w:w w:val="103"/>
        </w:rPr>
        <w:t>l</w:t>
      </w:r>
      <w:r w:rsidRPr="00414408">
        <w:rPr>
          <w:color w:val="000000"/>
          <w:spacing w:val="-2"/>
          <w:w w:val="103"/>
        </w:rPr>
        <w:t>u</w:t>
      </w:r>
      <w:r w:rsidRPr="00414408">
        <w:rPr>
          <w:color w:val="000000"/>
          <w:w w:val="103"/>
        </w:rPr>
        <w:t>d</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3"/>
          <w:w w:val="103"/>
        </w:rPr>
        <w:t>r</w:t>
      </w:r>
      <w:r w:rsidRPr="00414408">
        <w:rPr>
          <w:color w:val="000000"/>
          <w:w w:val="103"/>
        </w:rPr>
        <w:t>ep</w:t>
      </w:r>
      <w:r w:rsidRPr="00414408">
        <w:rPr>
          <w:color w:val="000000"/>
          <w:spacing w:val="-3"/>
          <w:w w:val="103"/>
        </w:rPr>
        <w:t>o</w:t>
      </w:r>
      <w:r w:rsidRPr="00414408">
        <w:rPr>
          <w:color w:val="000000"/>
          <w:w w:val="103"/>
        </w:rPr>
        <w:t>rt</w:t>
      </w:r>
      <w:r w:rsidRPr="00414408">
        <w:rPr>
          <w:color w:val="000000"/>
          <w:spacing w:val="-11"/>
          <w:w w:val="103"/>
        </w:rPr>
        <w:t>i</w:t>
      </w:r>
      <w:r w:rsidRPr="00414408">
        <w:rPr>
          <w:color w:val="000000"/>
          <w:spacing w:val="-4"/>
          <w:w w:val="103"/>
        </w:rPr>
        <w:t>n</w:t>
      </w:r>
      <w:r w:rsidRPr="00414408">
        <w:rPr>
          <w:color w:val="000000"/>
          <w:spacing w:val="-3"/>
          <w:w w:val="103"/>
        </w:rPr>
        <w:t>g</w:t>
      </w:r>
      <w:r w:rsidRPr="00414408">
        <w:rPr>
          <w:color w:val="000000"/>
          <w:spacing w:val="-4"/>
          <w:w w:val="103"/>
        </w:rPr>
        <w:t xml:space="preserve"> </w:t>
      </w:r>
      <w:r w:rsidRPr="00414408">
        <w:rPr>
          <w:color w:val="000000"/>
          <w:w w:val="103"/>
        </w:rPr>
        <w:t>o</w:t>
      </w:r>
      <w:r w:rsidRPr="00414408">
        <w:rPr>
          <w:color w:val="000000"/>
          <w:spacing w:val="-4"/>
          <w:w w:val="103"/>
        </w:rPr>
        <w:t xml:space="preserve">f </w:t>
      </w:r>
      <w:r w:rsidRPr="00414408">
        <w:rPr>
          <w:color w:val="000000"/>
          <w:w w:val="103"/>
        </w:rPr>
        <w:t>de</w:t>
      </w:r>
      <w:r w:rsidRPr="00414408">
        <w:rPr>
          <w:color w:val="000000"/>
          <w:spacing w:val="-9"/>
          <w:w w:val="103"/>
        </w:rPr>
        <w:t>f</w:t>
      </w:r>
      <w:r w:rsidRPr="00414408">
        <w:rPr>
          <w:color w:val="000000"/>
          <w:spacing w:val="-6"/>
          <w:w w:val="103"/>
        </w:rPr>
        <w:t>i</w:t>
      </w:r>
      <w:r w:rsidRPr="00414408">
        <w:rPr>
          <w:color w:val="000000"/>
          <w:spacing w:val="-5"/>
          <w:w w:val="103"/>
        </w:rPr>
        <w:t>c</w:t>
      </w:r>
      <w:r w:rsidRPr="00414408">
        <w:rPr>
          <w:color w:val="000000"/>
          <w:spacing w:val="-6"/>
          <w:w w:val="103"/>
        </w:rPr>
        <w:t>i</w:t>
      </w:r>
      <w:r w:rsidRPr="00414408">
        <w:rPr>
          <w:color w:val="000000"/>
          <w:w w:val="103"/>
        </w:rPr>
        <w:t>e</w:t>
      </w:r>
      <w:r w:rsidRPr="00414408">
        <w:rPr>
          <w:color w:val="000000"/>
          <w:spacing w:val="-8"/>
          <w:w w:val="103"/>
        </w:rPr>
        <w:t>n</w:t>
      </w:r>
      <w:r w:rsidRPr="00414408">
        <w:rPr>
          <w:color w:val="000000"/>
          <w:w w:val="103"/>
        </w:rPr>
        <w:t>c</w:t>
      </w:r>
      <w:r w:rsidRPr="00414408">
        <w:rPr>
          <w:color w:val="000000"/>
          <w:spacing w:val="-6"/>
          <w:w w:val="103"/>
        </w:rPr>
        <w:t>i</w:t>
      </w:r>
      <w:r w:rsidRPr="00414408">
        <w:rPr>
          <w:color w:val="000000"/>
          <w:spacing w:val="-5"/>
          <w:w w:val="103"/>
        </w:rPr>
        <w:t>e</w:t>
      </w:r>
      <w:r w:rsidRPr="00414408">
        <w:rPr>
          <w:color w:val="000000"/>
          <w:spacing w:val="-2"/>
          <w:w w:val="103"/>
        </w:rPr>
        <w:t>s</w:t>
      </w:r>
      <w:r w:rsidRPr="00414408">
        <w:rPr>
          <w:color w:val="000000"/>
        </w:rPr>
        <w:t>.</w:t>
      </w:r>
      <w:r w:rsidRPr="00414408">
        <w:rPr>
          <w:color w:val="000000"/>
          <w:spacing w:val="55"/>
        </w:rPr>
        <w:t xml:space="preserve"> </w:t>
      </w:r>
      <w:r w:rsidR="00322EA1">
        <w:rPr>
          <w:color w:val="000000"/>
          <w:spacing w:val="55"/>
        </w:rPr>
        <w:t xml:space="preserve"> </w:t>
      </w:r>
      <w:r w:rsidRPr="00414408">
        <w:rPr>
          <w:color w:val="000000"/>
          <w:w w:val="103"/>
        </w:rPr>
        <w:t>D</w:t>
      </w:r>
      <w:r w:rsidRPr="00414408">
        <w:rPr>
          <w:color w:val="000000"/>
          <w:spacing w:val="-2"/>
          <w:w w:val="103"/>
        </w:rPr>
        <w:t>u</w:t>
      </w:r>
      <w:r w:rsidRPr="00414408">
        <w:rPr>
          <w:color w:val="000000"/>
          <w:w w:val="103"/>
        </w:rPr>
        <w:t>r</w:t>
      </w:r>
      <w:r w:rsidRPr="00414408">
        <w:rPr>
          <w:color w:val="000000"/>
          <w:spacing w:val="-4"/>
          <w:w w:val="103"/>
        </w:rPr>
        <w:t>i</w:t>
      </w:r>
      <w:r w:rsidRPr="00414408">
        <w:rPr>
          <w:color w:val="000000"/>
          <w:spacing w:val="-6"/>
          <w:w w:val="103"/>
        </w:rPr>
        <w:t>n</w:t>
      </w:r>
      <w:r w:rsidRPr="00414408">
        <w:rPr>
          <w:color w:val="000000"/>
          <w:spacing w:val="-1"/>
          <w:w w:val="103"/>
        </w:rPr>
        <w:t>g</w:t>
      </w:r>
      <w:r w:rsidRPr="00414408">
        <w:rPr>
          <w:color w:val="000000"/>
          <w:w w:val="103"/>
        </w:rPr>
        <w:t xml:space="preserve"> </w:t>
      </w:r>
      <w:r w:rsidRPr="00414408">
        <w:rPr>
          <w:color w:val="000000"/>
          <w:spacing w:val="-4"/>
          <w:w w:val="103"/>
        </w:rPr>
        <w:t>t</w:t>
      </w:r>
      <w:r w:rsidRPr="00414408">
        <w:rPr>
          <w:color w:val="000000"/>
          <w:spacing w:val="-2"/>
          <w:w w:val="103"/>
        </w:rPr>
        <w:t>h</w:t>
      </w:r>
      <w:r w:rsidRPr="00414408">
        <w:rPr>
          <w:color w:val="000000"/>
          <w:w w:val="103"/>
        </w:rPr>
        <w:t>e</w:t>
      </w:r>
      <w:r w:rsidRPr="00414408">
        <w:rPr>
          <w:color w:val="000000"/>
          <w:spacing w:val="-9"/>
          <w:w w:val="103"/>
        </w:rPr>
        <w:t>i</w:t>
      </w:r>
      <w:r w:rsidRPr="00414408">
        <w:rPr>
          <w:color w:val="000000"/>
          <w:w w:val="103"/>
        </w:rPr>
        <w:t xml:space="preserve">r </w:t>
      </w:r>
      <w:r w:rsidRPr="00414408">
        <w:rPr>
          <w:color w:val="000000"/>
          <w:spacing w:val="-1"/>
          <w:w w:val="103"/>
        </w:rPr>
        <w:t>p</w:t>
      </w:r>
      <w:r w:rsidRPr="00414408">
        <w:rPr>
          <w:color w:val="000000"/>
          <w:w w:val="103"/>
        </w:rPr>
        <w:t>a</w:t>
      </w:r>
      <w:r w:rsidRPr="00414408">
        <w:rPr>
          <w:color w:val="000000"/>
          <w:spacing w:val="-5"/>
          <w:w w:val="103"/>
        </w:rPr>
        <w:t>s</w:t>
      </w:r>
      <w:r w:rsidRPr="00414408">
        <w:rPr>
          <w:color w:val="000000"/>
          <w:w w:val="103"/>
        </w:rPr>
        <w:t>sa</w:t>
      </w:r>
      <w:r w:rsidRPr="00414408">
        <w:rPr>
          <w:color w:val="000000"/>
          <w:spacing w:val="-7"/>
          <w:w w:val="103"/>
        </w:rPr>
        <w:t>g</w:t>
      </w:r>
      <w:r w:rsidRPr="00414408">
        <w:rPr>
          <w:color w:val="000000"/>
          <w:w w:val="103"/>
        </w:rPr>
        <w:t xml:space="preserve">e </w:t>
      </w:r>
      <w:r w:rsidRPr="00414408">
        <w:rPr>
          <w:color w:val="000000"/>
          <w:spacing w:val="-5"/>
          <w:w w:val="103"/>
        </w:rPr>
        <w:t>t</w:t>
      </w:r>
      <w:r w:rsidRPr="00414408">
        <w:rPr>
          <w:color w:val="000000"/>
          <w:spacing w:val="-3"/>
          <w:w w:val="103"/>
        </w:rPr>
        <w:t>h</w:t>
      </w:r>
      <w:r w:rsidRPr="00414408">
        <w:rPr>
          <w:color w:val="000000"/>
          <w:w w:val="103"/>
        </w:rPr>
        <w:t>r</w:t>
      </w:r>
      <w:r w:rsidRPr="00414408">
        <w:rPr>
          <w:color w:val="000000"/>
          <w:spacing w:val="-4"/>
          <w:w w:val="103"/>
        </w:rPr>
        <w:t>o</w:t>
      </w:r>
      <w:r w:rsidRPr="00414408">
        <w:rPr>
          <w:color w:val="000000"/>
          <w:w w:val="103"/>
        </w:rPr>
        <w:t>u</w:t>
      </w:r>
      <w:r w:rsidRPr="00414408">
        <w:rPr>
          <w:color w:val="000000"/>
          <w:spacing w:val="-3"/>
          <w:w w:val="103"/>
        </w:rPr>
        <w:t>g</w:t>
      </w:r>
      <w:r w:rsidRPr="00414408">
        <w:rPr>
          <w:color w:val="000000"/>
          <w:spacing w:val="-8"/>
          <w:w w:val="103"/>
        </w:rPr>
        <w:t>h</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11"/>
          <w:w w:val="103"/>
        </w:rPr>
        <w:t>V</w:t>
      </w:r>
      <w:r w:rsidRPr="00414408">
        <w:rPr>
          <w:color w:val="000000"/>
          <w:w w:val="103"/>
        </w:rPr>
        <w:t>T</w:t>
      </w:r>
      <w:r w:rsidRPr="00414408">
        <w:rPr>
          <w:color w:val="000000"/>
          <w:spacing w:val="-2"/>
          <w:w w:val="103"/>
        </w:rPr>
        <w:t>S</w:t>
      </w:r>
      <w:r w:rsidRPr="00414408">
        <w:rPr>
          <w:color w:val="000000"/>
          <w:spacing w:val="-3"/>
          <w:w w:val="103"/>
        </w:rPr>
        <w:t xml:space="preserve"> </w:t>
      </w:r>
      <w:r w:rsidRPr="00414408">
        <w:rPr>
          <w:color w:val="000000"/>
          <w:w w:val="103"/>
        </w:rPr>
        <w:t>ar</w:t>
      </w:r>
      <w:r w:rsidRPr="00414408">
        <w:rPr>
          <w:color w:val="000000"/>
          <w:spacing w:val="-5"/>
          <w:w w:val="103"/>
        </w:rPr>
        <w:t>e</w:t>
      </w:r>
      <w:r w:rsidRPr="00414408">
        <w:rPr>
          <w:color w:val="000000"/>
          <w:w w:val="103"/>
        </w:rPr>
        <w:t>a,</w:t>
      </w:r>
      <w:r w:rsidR="00322EA1">
        <w:rPr>
          <w:color w:val="000000"/>
        </w:rPr>
        <w:t xml:space="preserve"> </w:t>
      </w:r>
      <w:r w:rsidRPr="00414408">
        <w:rPr>
          <w:color w:val="000000"/>
        </w:rPr>
        <w:t>vessels</w:t>
      </w:r>
      <w:r w:rsidRPr="00414408">
        <w:rPr>
          <w:color w:val="000000"/>
          <w:spacing w:val="1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9"/>
        </w:rPr>
        <w:t xml:space="preserve"> </w:t>
      </w:r>
      <w:r w:rsidRPr="00414408">
        <w:rPr>
          <w:color w:val="000000"/>
          <w:spacing w:val="1"/>
        </w:rPr>
        <w:t>a</w:t>
      </w:r>
      <w:r w:rsidRPr="00414408">
        <w:rPr>
          <w:color w:val="000000"/>
          <w:spacing w:val="2"/>
        </w:rPr>
        <w:t>d</w:t>
      </w:r>
      <w:r w:rsidRPr="00414408">
        <w:rPr>
          <w:color w:val="000000"/>
        </w:rPr>
        <w:t>he</w:t>
      </w:r>
      <w:r w:rsidRPr="00414408">
        <w:rPr>
          <w:color w:val="000000"/>
          <w:spacing w:val="2"/>
        </w:rPr>
        <w:t>r</w:t>
      </w:r>
      <w:r w:rsidRPr="00414408">
        <w:rPr>
          <w:color w:val="000000"/>
        </w:rPr>
        <w:t>e</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ning</w:t>
      </w:r>
      <w:r w:rsidRPr="00414408">
        <w:rPr>
          <w:color w:val="000000"/>
          <w:spacing w:val="24"/>
        </w:rPr>
        <w:t xml:space="preserve"> </w:t>
      </w:r>
      <w:r w:rsidRPr="00414408">
        <w:rPr>
          <w:color w:val="000000"/>
          <w:spacing w:val="2"/>
        </w:rPr>
        <w:t>ru</w:t>
      </w:r>
      <w:r w:rsidRPr="00414408">
        <w:rPr>
          <w:color w:val="000000"/>
        </w:rPr>
        <w:t>les</w:t>
      </w:r>
      <w:r w:rsidRPr="00414408">
        <w:rPr>
          <w:color w:val="000000"/>
          <w:spacing w:val="2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24"/>
        </w:rPr>
        <w:t xml:space="preserve"> </w:t>
      </w:r>
      <w:r w:rsidRPr="00414408">
        <w:rPr>
          <w:color w:val="000000"/>
          <w:spacing w:val="2"/>
        </w:rPr>
        <w:t>r</w:t>
      </w:r>
      <w:r w:rsidRPr="00414408">
        <w:rPr>
          <w:color w:val="000000"/>
        </w:rPr>
        <w:t>eg</w:t>
      </w:r>
      <w:r w:rsidRPr="00414408">
        <w:rPr>
          <w:color w:val="000000"/>
          <w:spacing w:val="2"/>
        </w:rPr>
        <w:t>u</w:t>
      </w:r>
      <w:r w:rsidRPr="00414408">
        <w:rPr>
          <w:color w:val="000000"/>
        </w:rPr>
        <w:t>lati</w:t>
      </w:r>
      <w:r w:rsidRPr="00414408">
        <w:rPr>
          <w:color w:val="000000"/>
          <w:spacing w:val="2"/>
        </w:rPr>
        <w:t>o</w:t>
      </w:r>
      <w:r w:rsidRPr="00414408">
        <w:rPr>
          <w:color w:val="000000"/>
        </w:rPr>
        <w:t>ns</w:t>
      </w:r>
      <w:r w:rsidRPr="00414408">
        <w:rPr>
          <w:color w:val="000000"/>
          <w:spacing w:val="1"/>
        </w:rPr>
        <w:t>,</w:t>
      </w:r>
      <w:r w:rsidRPr="00414408">
        <w:rPr>
          <w:color w:val="000000"/>
          <w:spacing w:val="23"/>
        </w:rPr>
        <w:t xml:space="preserve"> </w:t>
      </w:r>
      <w:r w:rsidRPr="00414408">
        <w:rPr>
          <w:color w:val="000000"/>
          <w:spacing w:val="2"/>
        </w:rPr>
        <w:t>m</w:t>
      </w:r>
      <w:r w:rsidRPr="00414408">
        <w:rPr>
          <w:color w:val="000000"/>
        </w:rPr>
        <w:t>aintain</w:t>
      </w:r>
      <w:r w:rsidRPr="00414408">
        <w:rPr>
          <w:color w:val="000000"/>
          <w:spacing w:val="24"/>
        </w:rPr>
        <w:t xml:space="preserve"> </w:t>
      </w:r>
      <w:r w:rsidRPr="00414408">
        <w:rPr>
          <w:color w:val="000000"/>
        </w:rPr>
        <w:t>a</w:t>
      </w:r>
      <w:r w:rsidRPr="00414408">
        <w:rPr>
          <w:color w:val="000000"/>
          <w:spacing w:val="24"/>
        </w:rPr>
        <w:t xml:space="preserve"> </w:t>
      </w:r>
      <w:r w:rsidRPr="00414408">
        <w:rPr>
          <w:color w:val="000000"/>
          <w:spacing w:val="1"/>
        </w:rPr>
        <w:t>c</w:t>
      </w:r>
      <w:r w:rsidRPr="00414408">
        <w:rPr>
          <w:color w:val="000000"/>
          <w:spacing w:val="2"/>
        </w:rPr>
        <w:t>o</w:t>
      </w:r>
      <w:r w:rsidRPr="00414408">
        <w:rPr>
          <w:color w:val="000000"/>
        </w:rPr>
        <w:t>ntin</w:t>
      </w:r>
      <w:r w:rsidRPr="00414408">
        <w:rPr>
          <w:color w:val="000000"/>
          <w:spacing w:val="2"/>
        </w:rPr>
        <w:t>uou</w:t>
      </w:r>
      <w:r w:rsidRPr="00414408">
        <w:rPr>
          <w:color w:val="000000"/>
        </w:rPr>
        <w:t>s</w:t>
      </w:r>
      <w:r w:rsidRPr="00414408">
        <w:rPr>
          <w:color w:val="000000"/>
          <w:spacing w:val="24"/>
        </w:rPr>
        <w:t xml:space="preserve"> </w:t>
      </w:r>
      <w:r w:rsidRPr="00414408">
        <w:rPr>
          <w:color w:val="000000"/>
        </w:rPr>
        <w:t>listening</w:t>
      </w:r>
      <w:r w:rsidRPr="00414408">
        <w:rPr>
          <w:color w:val="000000"/>
          <w:spacing w:val="24"/>
        </w:rPr>
        <w:t xml:space="preserve"> </w:t>
      </w:r>
      <w:r w:rsidRPr="00414408">
        <w:rPr>
          <w:color w:val="000000"/>
        </w:rPr>
        <w:t>wat</w:t>
      </w:r>
      <w:r w:rsidRPr="00414408">
        <w:rPr>
          <w:color w:val="000000"/>
          <w:spacing w:val="1"/>
        </w:rPr>
        <w:t>c</w:t>
      </w:r>
      <w:r w:rsidRPr="00414408">
        <w:rPr>
          <w:color w:val="000000"/>
        </w:rPr>
        <w:t>h</w:t>
      </w:r>
      <w:r w:rsidRPr="00414408">
        <w:rPr>
          <w:color w:val="000000"/>
          <w:spacing w:val="24"/>
        </w:rPr>
        <w:t xml:space="preserve"> </w:t>
      </w:r>
      <w:r w:rsidRPr="00414408">
        <w:rPr>
          <w:color w:val="000000"/>
          <w:spacing w:val="2"/>
        </w:rPr>
        <w:t>o</w:t>
      </w:r>
      <w:r w:rsidRPr="00414408">
        <w:rPr>
          <w:color w:val="000000"/>
        </w:rPr>
        <w:t>n</w:t>
      </w:r>
      <w:r w:rsidRPr="00414408">
        <w:rPr>
          <w:color w:val="000000"/>
          <w:spacing w:val="23"/>
        </w:rPr>
        <w:t xml:space="preserve"> </w:t>
      </w:r>
      <w:r w:rsidRPr="00414408">
        <w:rPr>
          <w:color w:val="000000"/>
        </w:rPr>
        <w:t>the</w:t>
      </w:r>
      <w:r w:rsidR="00322EA1">
        <w:rPr>
          <w:color w:val="000000"/>
          <w:w w:val="103"/>
        </w:rPr>
        <w:t xml:space="preserve"> </w:t>
      </w:r>
      <w:r w:rsidRPr="00414408">
        <w:rPr>
          <w:color w:val="000000"/>
          <w:w w:val="103"/>
        </w:rPr>
        <w:t>ass</w:t>
      </w:r>
      <w:r w:rsidRPr="00414408">
        <w:rPr>
          <w:color w:val="000000"/>
          <w:spacing w:val="-4"/>
          <w:w w:val="103"/>
        </w:rPr>
        <w:t>i</w:t>
      </w:r>
      <w:r w:rsidRPr="00414408">
        <w:rPr>
          <w:color w:val="000000"/>
          <w:spacing w:val="-1"/>
          <w:w w:val="103"/>
        </w:rPr>
        <w:t>g</w:t>
      </w:r>
      <w:r w:rsidRPr="00414408">
        <w:rPr>
          <w:color w:val="000000"/>
          <w:spacing w:val="-2"/>
          <w:w w:val="103"/>
        </w:rPr>
        <w:t>n</w:t>
      </w:r>
      <w:r w:rsidRPr="00414408">
        <w:rPr>
          <w:color w:val="000000"/>
          <w:spacing w:val="-3"/>
          <w:w w:val="103"/>
        </w:rPr>
        <w:t>e</w:t>
      </w:r>
      <w:r w:rsidRPr="00414408">
        <w:rPr>
          <w:color w:val="000000"/>
          <w:w w:val="103"/>
        </w:rPr>
        <w:t xml:space="preserve">d </w:t>
      </w:r>
      <w:r w:rsidRPr="00414408">
        <w:rPr>
          <w:color w:val="000000"/>
          <w:spacing w:val="-2"/>
          <w:w w:val="103"/>
        </w:rPr>
        <w:t>f</w:t>
      </w:r>
      <w:r w:rsidRPr="00414408">
        <w:rPr>
          <w:color w:val="000000"/>
          <w:w w:val="103"/>
        </w:rPr>
        <w:t>req</w:t>
      </w:r>
      <w:r w:rsidRPr="00414408">
        <w:rPr>
          <w:color w:val="000000"/>
          <w:spacing w:val="-1"/>
          <w:w w:val="103"/>
        </w:rPr>
        <w:t>u</w:t>
      </w:r>
      <w:r w:rsidRPr="00414408">
        <w:rPr>
          <w:color w:val="000000"/>
          <w:w w:val="103"/>
        </w:rPr>
        <w:t>e</w:t>
      </w:r>
      <w:r w:rsidRPr="00414408">
        <w:rPr>
          <w:color w:val="000000"/>
          <w:spacing w:val="-1"/>
          <w:w w:val="103"/>
        </w:rPr>
        <w:t>n</w:t>
      </w:r>
      <w:r w:rsidRPr="00414408">
        <w:rPr>
          <w:color w:val="000000"/>
          <w:w w:val="103"/>
        </w:rPr>
        <w:t>c</w:t>
      </w:r>
      <w:r w:rsidRPr="00414408">
        <w:rPr>
          <w:color w:val="000000"/>
          <w:spacing w:val="-11"/>
          <w:w w:val="103"/>
        </w:rPr>
        <w:t>y</w:t>
      </w:r>
      <w:r w:rsidRPr="00414408">
        <w:rPr>
          <w:color w:val="000000"/>
          <w:w w:val="103"/>
        </w:rPr>
        <w:t xml:space="preserve"> </w:t>
      </w:r>
      <w:r w:rsidRPr="00414408">
        <w:rPr>
          <w:color w:val="000000"/>
          <w:spacing w:val="-3"/>
          <w:w w:val="103"/>
        </w:rPr>
        <w:t>a</w:t>
      </w:r>
      <w:r w:rsidRPr="00414408">
        <w:rPr>
          <w:color w:val="000000"/>
          <w:spacing w:val="-2"/>
          <w:w w:val="103"/>
        </w:rPr>
        <w:t>n</w:t>
      </w:r>
      <w:r w:rsidRPr="00414408">
        <w:rPr>
          <w:color w:val="000000"/>
          <w:w w:val="103"/>
        </w:rPr>
        <w:t>d rep</w:t>
      </w:r>
      <w:r w:rsidRPr="00414408">
        <w:rPr>
          <w:color w:val="000000"/>
          <w:spacing w:val="-1"/>
          <w:w w:val="103"/>
        </w:rPr>
        <w:t>o</w:t>
      </w:r>
      <w:r w:rsidRPr="00414408">
        <w:rPr>
          <w:color w:val="000000"/>
          <w:w w:val="103"/>
        </w:rPr>
        <w:t>rt de</w:t>
      </w:r>
      <w:r w:rsidRPr="00414408">
        <w:rPr>
          <w:color w:val="000000"/>
          <w:spacing w:val="-2"/>
          <w:w w:val="103"/>
        </w:rPr>
        <w:t>v</w:t>
      </w:r>
      <w:r w:rsidRPr="00414408">
        <w:rPr>
          <w:color w:val="000000"/>
          <w:spacing w:val="-9"/>
          <w:w w:val="103"/>
        </w:rPr>
        <w:t>i</w:t>
      </w:r>
      <w:r w:rsidRPr="00414408">
        <w:rPr>
          <w:color w:val="000000"/>
          <w:w w:val="103"/>
        </w:rPr>
        <w:t>at</w:t>
      </w:r>
      <w:r w:rsidRPr="00414408">
        <w:rPr>
          <w:color w:val="000000"/>
          <w:spacing w:val="-5"/>
          <w:w w:val="103"/>
        </w:rPr>
        <w:t>i</w:t>
      </w:r>
      <w:r w:rsidRPr="00414408">
        <w:rPr>
          <w:color w:val="000000"/>
          <w:w w:val="103"/>
        </w:rPr>
        <w:t>o</w:t>
      </w:r>
      <w:r w:rsidRPr="00414408">
        <w:rPr>
          <w:color w:val="000000"/>
          <w:spacing w:val="-1"/>
          <w:w w:val="103"/>
        </w:rPr>
        <w:t>n</w:t>
      </w:r>
      <w:r w:rsidRPr="00414408">
        <w:rPr>
          <w:color w:val="000000"/>
          <w:spacing w:val="-5"/>
          <w:w w:val="103"/>
        </w:rPr>
        <w:t>s</w:t>
      </w:r>
      <w:r w:rsidRPr="00414408">
        <w:rPr>
          <w:color w:val="000000"/>
          <w:w w:val="103"/>
        </w:rPr>
        <w:t xml:space="preserve"> </w:t>
      </w:r>
      <w:r w:rsidRPr="00414408">
        <w:rPr>
          <w:color w:val="000000"/>
          <w:spacing w:val="-2"/>
          <w:w w:val="103"/>
        </w:rPr>
        <w:t>f</w:t>
      </w:r>
      <w:r w:rsidRPr="00414408">
        <w:rPr>
          <w:color w:val="000000"/>
          <w:w w:val="103"/>
        </w:rPr>
        <w:t xml:space="preserve">rom </w:t>
      </w:r>
      <w:r w:rsidRPr="00414408">
        <w:rPr>
          <w:color w:val="000000"/>
          <w:spacing w:val="-4"/>
          <w:w w:val="103"/>
        </w:rPr>
        <w:t>t</w:t>
      </w:r>
      <w:r w:rsidRPr="00414408">
        <w:rPr>
          <w:color w:val="000000"/>
          <w:spacing w:val="-2"/>
          <w:w w:val="103"/>
        </w:rPr>
        <w:t>h</w:t>
      </w:r>
      <w:r w:rsidRPr="00414408">
        <w:rPr>
          <w:color w:val="000000"/>
          <w:w w:val="103"/>
        </w:rPr>
        <w:t>e a</w:t>
      </w:r>
      <w:r w:rsidRPr="00414408">
        <w:rPr>
          <w:color w:val="000000"/>
          <w:spacing w:val="-2"/>
          <w:w w:val="103"/>
        </w:rPr>
        <w:t>g</w:t>
      </w:r>
      <w:r w:rsidRPr="00414408">
        <w:rPr>
          <w:color w:val="000000"/>
          <w:w w:val="103"/>
        </w:rPr>
        <w:t>r</w:t>
      </w:r>
      <w:r w:rsidRPr="00414408">
        <w:rPr>
          <w:color w:val="000000"/>
          <w:spacing w:val="-3"/>
          <w:w w:val="103"/>
        </w:rPr>
        <w:t>e</w:t>
      </w:r>
      <w:r w:rsidRPr="00414408">
        <w:rPr>
          <w:color w:val="000000"/>
          <w:w w:val="103"/>
        </w:rPr>
        <w:t>ed sa</w:t>
      </w:r>
      <w:r w:rsidRPr="00414408">
        <w:rPr>
          <w:color w:val="000000"/>
          <w:spacing w:val="-9"/>
          <w:w w:val="103"/>
        </w:rPr>
        <w:t>i</w:t>
      </w:r>
      <w:r w:rsidRPr="00414408">
        <w:rPr>
          <w:color w:val="000000"/>
          <w:spacing w:val="-4"/>
          <w:w w:val="103"/>
        </w:rPr>
        <w:t>li</w:t>
      </w:r>
      <w:r w:rsidRPr="00414408">
        <w:rPr>
          <w:color w:val="000000"/>
          <w:spacing w:val="-1"/>
          <w:w w:val="103"/>
        </w:rPr>
        <w:t>ng</w:t>
      </w:r>
      <w:r w:rsidRPr="00414408">
        <w:rPr>
          <w:color w:val="000000"/>
          <w:w w:val="103"/>
        </w:rPr>
        <w:t xml:space="preserve"> p</w:t>
      </w:r>
      <w:r w:rsidRPr="00414408">
        <w:rPr>
          <w:color w:val="000000"/>
          <w:spacing w:val="-9"/>
          <w:w w:val="103"/>
        </w:rPr>
        <w:t>l</w:t>
      </w:r>
      <w:r w:rsidRPr="00414408">
        <w:rPr>
          <w:color w:val="000000"/>
          <w:w w:val="103"/>
        </w:rPr>
        <w:t>a</w:t>
      </w:r>
      <w:r w:rsidRPr="00414408">
        <w:rPr>
          <w:color w:val="000000"/>
          <w:spacing w:val="-1"/>
          <w:w w:val="103"/>
        </w:rPr>
        <w:t>n</w:t>
      </w:r>
      <w:r w:rsidRPr="00414408">
        <w:rPr>
          <w:color w:val="000000"/>
          <w:w w:val="103"/>
        </w:rPr>
        <w:t xml:space="preserve">, </w:t>
      </w:r>
      <w:r w:rsidRPr="00414408">
        <w:rPr>
          <w:color w:val="000000"/>
          <w:spacing w:val="-4"/>
          <w:w w:val="103"/>
        </w:rPr>
        <w:t>i</w:t>
      </w:r>
      <w:r w:rsidRPr="00414408">
        <w:rPr>
          <w:color w:val="000000"/>
          <w:spacing w:val="-7"/>
          <w:w w:val="103"/>
        </w:rPr>
        <w:t>f</w:t>
      </w:r>
      <w:r w:rsidRPr="00414408">
        <w:rPr>
          <w:color w:val="000000"/>
          <w:w w:val="103"/>
        </w:rPr>
        <w:t xml:space="preserve"> </w:t>
      </w:r>
      <w:r w:rsidRPr="00414408">
        <w:rPr>
          <w:color w:val="000000"/>
          <w:spacing w:val="-1"/>
          <w:w w:val="103"/>
        </w:rPr>
        <w:t>s</w:t>
      </w:r>
      <w:r w:rsidRPr="00414408">
        <w:rPr>
          <w:color w:val="000000"/>
          <w:w w:val="103"/>
        </w:rPr>
        <w:t>uc</w:t>
      </w:r>
      <w:r w:rsidRPr="00414408">
        <w:rPr>
          <w:color w:val="000000"/>
          <w:spacing w:val="-1"/>
          <w:w w:val="103"/>
        </w:rPr>
        <w:t>h</w:t>
      </w:r>
      <w:r w:rsidRPr="00414408">
        <w:rPr>
          <w:color w:val="000000"/>
          <w:w w:val="103"/>
        </w:rPr>
        <w:t xml:space="preserve"> </w:t>
      </w:r>
      <w:r w:rsidRPr="00414408">
        <w:rPr>
          <w:color w:val="000000"/>
          <w:spacing w:val="-4"/>
          <w:w w:val="103"/>
        </w:rPr>
        <w:t>a</w:t>
      </w:r>
      <w:r w:rsidRPr="00414408">
        <w:rPr>
          <w:color w:val="000000"/>
          <w:w w:val="103"/>
        </w:rPr>
        <w:t xml:space="preserve"> p</w:t>
      </w:r>
      <w:r w:rsidRPr="00414408">
        <w:rPr>
          <w:color w:val="000000"/>
          <w:spacing w:val="-5"/>
          <w:w w:val="103"/>
        </w:rPr>
        <w:t>l</w:t>
      </w:r>
      <w:r w:rsidRPr="00414408">
        <w:rPr>
          <w:color w:val="000000"/>
          <w:w w:val="103"/>
        </w:rPr>
        <w:t>a</w:t>
      </w:r>
      <w:r w:rsidRPr="00414408">
        <w:rPr>
          <w:color w:val="000000"/>
          <w:spacing w:val="-3"/>
          <w:w w:val="103"/>
        </w:rPr>
        <w:t>n</w:t>
      </w:r>
      <w:r w:rsidRPr="00414408">
        <w:rPr>
          <w:color w:val="000000"/>
          <w:w w:val="103"/>
        </w:rPr>
        <w:t xml:space="preserve"> </w:t>
      </w:r>
      <w:r w:rsidRPr="00414408">
        <w:rPr>
          <w:color w:val="000000"/>
          <w:spacing w:val="-7"/>
          <w:w w:val="103"/>
        </w:rPr>
        <w:t>h</w:t>
      </w:r>
      <w:r w:rsidRPr="00414408">
        <w:rPr>
          <w:color w:val="000000"/>
          <w:w w:val="103"/>
        </w:rPr>
        <w:t>a</w:t>
      </w:r>
      <w:r w:rsidRPr="00414408">
        <w:rPr>
          <w:color w:val="000000"/>
          <w:spacing w:val="-1"/>
          <w:w w:val="103"/>
        </w:rPr>
        <w:t>s</w:t>
      </w:r>
      <w:r w:rsidRPr="00414408">
        <w:rPr>
          <w:color w:val="000000"/>
          <w:w w:val="103"/>
        </w:rPr>
        <w:t xml:space="preserve"> be</w:t>
      </w:r>
      <w:r w:rsidRPr="00414408">
        <w:rPr>
          <w:color w:val="000000"/>
          <w:spacing w:val="-3"/>
          <w:w w:val="103"/>
        </w:rPr>
        <w:t>en</w:t>
      </w:r>
      <w:r w:rsidRPr="00414408">
        <w:rPr>
          <w:color w:val="000000"/>
          <w:w w:val="103"/>
        </w:rPr>
        <w:t xml:space="preserve"> e</w:t>
      </w:r>
      <w:r w:rsidRPr="00414408">
        <w:rPr>
          <w:color w:val="000000"/>
          <w:spacing w:val="-2"/>
          <w:w w:val="103"/>
        </w:rPr>
        <w:t>s</w:t>
      </w:r>
      <w:r w:rsidRPr="00414408">
        <w:rPr>
          <w:color w:val="000000"/>
          <w:w w:val="103"/>
        </w:rPr>
        <w:t>ta</w:t>
      </w:r>
      <w:r w:rsidRPr="00414408">
        <w:rPr>
          <w:color w:val="000000"/>
          <w:spacing w:val="-3"/>
          <w:w w:val="103"/>
        </w:rPr>
        <w:t>b</w:t>
      </w:r>
      <w:r w:rsidRPr="00414408">
        <w:rPr>
          <w:color w:val="000000"/>
          <w:spacing w:val="-6"/>
          <w:w w:val="103"/>
        </w:rPr>
        <w:t>li</w:t>
      </w:r>
      <w:r w:rsidRPr="00414408">
        <w:rPr>
          <w:color w:val="000000"/>
          <w:spacing w:val="-3"/>
          <w:w w:val="103"/>
        </w:rPr>
        <w:t>sh</w:t>
      </w:r>
      <w:r w:rsidRPr="00414408">
        <w:rPr>
          <w:color w:val="000000"/>
          <w:spacing w:val="-1"/>
          <w:w w:val="103"/>
        </w:rPr>
        <w:t>e</w:t>
      </w:r>
      <w:r w:rsidRPr="00414408">
        <w:rPr>
          <w:color w:val="000000"/>
          <w:w w:val="103"/>
        </w:rPr>
        <w:t>d</w:t>
      </w:r>
      <w:r w:rsidR="00322EA1">
        <w:rPr>
          <w:color w:val="000000"/>
        </w:rPr>
        <w:t xml:space="preserve"> </w:t>
      </w:r>
      <w:r w:rsidRPr="00414408">
        <w:rPr>
          <w:color w:val="000000"/>
        </w:rPr>
        <w:t>in</w:t>
      </w:r>
      <w:r w:rsidRPr="00414408">
        <w:rPr>
          <w:color w:val="000000"/>
          <w:spacing w:val="10"/>
        </w:rPr>
        <w:t xml:space="preserve"> </w:t>
      </w:r>
      <w:r w:rsidRPr="00414408">
        <w:rPr>
          <w:color w:val="000000"/>
        </w:rPr>
        <w:t>c</w:t>
      </w:r>
      <w:r w:rsidRPr="00414408">
        <w:rPr>
          <w:color w:val="000000"/>
          <w:spacing w:val="2"/>
        </w:rPr>
        <w:t>o-op</w:t>
      </w:r>
      <w:r w:rsidRPr="00414408">
        <w:rPr>
          <w:color w:val="000000"/>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with</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ity.</w:t>
      </w:r>
    </w:p>
    <w:p w14:paraId="5FE0F557" w14:textId="524D3BF9"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w w:val="102"/>
        </w:rPr>
        <w:t>.</w:t>
      </w:r>
      <w:r w:rsidRPr="00414408">
        <w:rPr>
          <w:color w:val="000000"/>
          <w:spacing w:val="2"/>
          <w:w w:val="102"/>
        </w:rPr>
        <w:t>4</w:t>
      </w:r>
      <w:r w:rsidR="00924741">
        <w:rPr>
          <w:color w:val="000000"/>
          <w:spacing w:val="205"/>
        </w:rPr>
        <w:tab/>
      </w:r>
      <w:r w:rsidRPr="00414408">
        <w:rPr>
          <w:color w:val="000000"/>
        </w:rPr>
        <w:t>Ma</w:t>
      </w:r>
      <w:r w:rsidRPr="00414408">
        <w:rPr>
          <w:color w:val="000000"/>
          <w:spacing w:val="-1"/>
        </w:rPr>
        <w:t>s</w:t>
      </w:r>
      <w:r w:rsidRPr="00414408">
        <w:rPr>
          <w:color w:val="000000"/>
        </w:rPr>
        <w:t>ter</w:t>
      </w:r>
      <w:r w:rsidRPr="00414408">
        <w:rPr>
          <w:color w:val="000000"/>
          <w:spacing w:val="-1"/>
        </w:rPr>
        <w:t>s</w:t>
      </w:r>
      <w:r w:rsidRPr="00414408">
        <w:rPr>
          <w:color w:val="000000"/>
        </w:rPr>
        <w:t xml:space="preserve"> o</w:t>
      </w:r>
      <w:r w:rsidRPr="00414408">
        <w:rPr>
          <w:color w:val="000000"/>
          <w:spacing w:val="-3"/>
        </w:rPr>
        <w:t>f</w:t>
      </w:r>
      <w:r w:rsidRPr="00414408">
        <w:rPr>
          <w:color w:val="000000"/>
        </w:rPr>
        <w:t xml:space="preserve"> </w:t>
      </w:r>
      <w:r w:rsidRPr="00414408">
        <w:rPr>
          <w:color w:val="000000"/>
          <w:spacing w:val="-3"/>
        </w:rPr>
        <w:t>v</w:t>
      </w:r>
      <w:r w:rsidRPr="00414408">
        <w:rPr>
          <w:color w:val="000000"/>
        </w:rPr>
        <w:t>e</w:t>
      </w:r>
      <w:r w:rsidRPr="00414408">
        <w:rPr>
          <w:color w:val="000000"/>
          <w:spacing w:val="-1"/>
        </w:rPr>
        <w:t>ss</w:t>
      </w:r>
      <w:r w:rsidRPr="00414408">
        <w:rPr>
          <w:color w:val="000000"/>
        </w:rPr>
        <w:t>e</w:t>
      </w:r>
      <w:r w:rsidRPr="00414408">
        <w:rPr>
          <w:color w:val="000000"/>
          <w:spacing w:val="-5"/>
        </w:rPr>
        <w:t>l</w:t>
      </w:r>
      <w:r w:rsidRPr="00414408">
        <w:rPr>
          <w:color w:val="000000"/>
          <w:spacing w:val="-1"/>
        </w:rPr>
        <w:t>s</w:t>
      </w:r>
      <w:r w:rsidRPr="00414408">
        <w:rPr>
          <w:color w:val="000000"/>
        </w:rPr>
        <w:t xml:space="preserve"> </w:t>
      </w:r>
      <w:r w:rsidRPr="00414408">
        <w:rPr>
          <w:color w:val="000000"/>
          <w:spacing w:val="-1"/>
        </w:rPr>
        <w:t>s</w:t>
      </w:r>
      <w:r w:rsidRPr="00414408">
        <w:rPr>
          <w:color w:val="000000"/>
          <w:spacing w:val="-2"/>
        </w:rPr>
        <w:t>h</w:t>
      </w:r>
      <w:r w:rsidRPr="00414408">
        <w:rPr>
          <w:color w:val="000000"/>
        </w:rPr>
        <w:t>ou</w:t>
      </w:r>
      <w:r w:rsidRPr="00414408">
        <w:rPr>
          <w:color w:val="000000"/>
          <w:spacing w:val="-1"/>
        </w:rPr>
        <w:t>l</w:t>
      </w:r>
      <w:r w:rsidRPr="00414408">
        <w:rPr>
          <w:color w:val="000000"/>
        </w:rPr>
        <w:t>d repor</w:t>
      </w:r>
      <w:r w:rsidRPr="00414408">
        <w:rPr>
          <w:color w:val="000000"/>
          <w:spacing w:val="-1"/>
        </w:rPr>
        <w:t>t</w:t>
      </w:r>
      <w:r w:rsidRPr="00414408">
        <w:rPr>
          <w:color w:val="000000"/>
        </w:rPr>
        <w:t xml:space="preserve"> a</w:t>
      </w:r>
      <w:r w:rsidRPr="00414408">
        <w:rPr>
          <w:color w:val="000000"/>
          <w:spacing w:val="-3"/>
        </w:rPr>
        <w:t>n</w:t>
      </w:r>
      <w:r w:rsidRPr="00414408">
        <w:rPr>
          <w:color w:val="000000"/>
          <w:spacing w:val="-7"/>
        </w:rPr>
        <w:t>y</w:t>
      </w:r>
      <w:r w:rsidRPr="00414408">
        <w:rPr>
          <w:color w:val="000000"/>
        </w:rPr>
        <w:t xml:space="preserve"> ob</w:t>
      </w:r>
      <w:r w:rsidRPr="00414408">
        <w:rPr>
          <w:color w:val="000000"/>
          <w:spacing w:val="-1"/>
        </w:rPr>
        <w:t>s</w:t>
      </w:r>
      <w:r w:rsidRPr="00414408">
        <w:rPr>
          <w:color w:val="000000"/>
        </w:rPr>
        <w:t>er</w:t>
      </w:r>
      <w:r w:rsidRPr="00414408">
        <w:rPr>
          <w:color w:val="000000"/>
          <w:spacing w:val="-3"/>
        </w:rPr>
        <w:t>v</w:t>
      </w:r>
      <w:r w:rsidRPr="00414408">
        <w:rPr>
          <w:color w:val="000000"/>
        </w:rPr>
        <w:t>ed dan</w:t>
      </w:r>
      <w:r w:rsidRPr="00414408">
        <w:rPr>
          <w:color w:val="000000"/>
          <w:spacing w:val="-4"/>
        </w:rPr>
        <w:t>g</w:t>
      </w:r>
      <w:r w:rsidRPr="00414408">
        <w:rPr>
          <w:color w:val="000000"/>
        </w:rPr>
        <w:t>er</w:t>
      </w:r>
      <w:r w:rsidRPr="00414408">
        <w:rPr>
          <w:color w:val="000000"/>
          <w:spacing w:val="-2"/>
        </w:rPr>
        <w:t>s</w:t>
      </w:r>
      <w:r w:rsidRPr="00414408">
        <w:rPr>
          <w:color w:val="000000"/>
        </w:rPr>
        <w:t xml:space="preserve"> to na</w:t>
      </w:r>
      <w:r w:rsidRPr="00414408">
        <w:rPr>
          <w:color w:val="000000"/>
          <w:spacing w:val="-4"/>
        </w:rPr>
        <w:t>v</w:t>
      </w:r>
      <w:r w:rsidRPr="00414408">
        <w:rPr>
          <w:color w:val="000000"/>
          <w:spacing w:val="-1"/>
        </w:rPr>
        <w:t>i</w:t>
      </w:r>
      <w:r w:rsidRPr="00414408">
        <w:rPr>
          <w:color w:val="000000"/>
          <w:spacing w:val="-4"/>
        </w:rPr>
        <w:t>g</w:t>
      </w:r>
      <w:r w:rsidRPr="00414408">
        <w:rPr>
          <w:color w:val="000000"/>
        </w:rPr>
        <w:t>a</w:t>
      </w:r>
      <w:r w:rsidRPr="00414408">
        <w:rPr>
          <w:color w:val="000000"/>
          <w:spacing w:val="-1"/>
        </w:rPr>
        <w:t>t</w:t>
      </w:r>
      <w:r w:rsidRPr="00414408">
        <w:rPr>
          <w:color w:val="000000"/>
          <w:spacing w:val="-6"/>
        </w:rPr>
        <w:t>i</w:t>
      </w:r>
      <w:r w:rsidRPr="00414408">
        <w:rPr>
          <w:color w:val="000000"/>
        </w:rPr>
        <w:t>o</w:t>
      </w:r>
      <w:r w:rsidRPr="00414408">
        <w:rPr>
          <w:color w:val="000000"/>
          <w:spacing w:val="-4"/>
        </w:rPr>
        <w:t>n</w:t>
      </w:r>
      <w:r w:rsidRPr="00414408">
        <w:rPr>
          <w:color w:val="000000"/>
        </w:rPr>
        <w:t xml:space="preserve"> or po</w:t>
      </w:r>
      <w:r w:rsidRPr="00414408">
        <w:rPr>
          <w:color w:val="000000"/>
          <w:spacing w:val="-1"/>
        </w:rPr>
        <w:t>l</w:t>
      </w:r>
      <w:r w:rsidRPr="00414408">
        <w:rPr>
          <w:color w:val="000000"/>
          <w:spacing w:val="-7"/>
        </w:rPr>
        <w:t>l</w:t>
      </w:r>
      <w:r w:rsidRPr="00414408">
        <w:rPr>
          <w:color w:val="000000"/>
        </w:rPr>
        <w:t>ut</w:t>
      </w:r>
      <w:r w:rsidRPr="00414408">
        <w:rPr>
          <w:color w:val="000000"/>
          <w:spacing w:val="-6"/>
        </w:rPr>
        <w:t>i</w:t>
      </w:r>
      <w:r w:rsidRPr="00414408">
        <w:rPr>
          <w:color w:val="000000"/>
        </w:rPr>
        <w:t xml:space="preserve">on </w:t>
      </w:r>
      <w:r w:rsidRPr="00414408">
        <w:rPr>
          <w:color w:val="000000"/>
          <w:spacing w:val="-2"/>
        </w:rPr>
        <w:t>t</w:t>
      </w:r>
      <w:r w:rsidRPr="00414408">
        <w:rPr>
          <w:color w:val="000000"/>
        </w:rPr>
        <w:t xml:space="preserve">o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6"/>
        </w:rPr>
        <w:t>V</w:t>
      </w:r>
      <w:r w:rsidRPr="00414408">
        <w:rPr>
          <w:color w:val="000000"/>
          <w:spacing w:val="-1"/>
        </w:rPr>
        <w:t>T</w:t>
      </w:r>
      <w:r w:rsidRPr="00414408">
        <w:rPr>
          <w:color w:val="000000"/>
        </w:rPr>
        <w:t xml:space="preserve">S </w:t>
      </w:r>
      <w:r w:rsidRPr="00414408">
        <w:rPr>
          <w:color w:val="000000"/>
          <w:spacing w:val="-1"/>
        </w:rPr>
        <w:t>c</w:t>
      </w:r>
      <w:r w:rsidRPr="00414408">
        <w:rPr>
          <w:color w:val="000000"/>
        </w:rPr>
        <w:t>e</w:t>
      </w:r>
      <w:r w:rsidRPr="00414408">
        <w:rPr>
          <w:color w:val="000000"/>
          <w:spacing w:val="-5"/>
        </w:rPr>
        <w:t>n</w:t>
      </w:r>
      <w:r w:rsidRPr="00414408">
        <w:rPr>
          <w:color w:val="000000"/>
          <w:spacing w:val="-2"/>
        </w:rPr>
        <w:t>t</w:t>
      </w:r>
      <w:r w:rsidRPr="00414408">
        <w:rPr>
          <w:color w:val="000000"/>
        </w:rPr>
        <w:t>r</w:t>
      </w:r>
      <w:r w:rsidRPr="00414408">
        <w:rPr>
          <w:color w:val="000000"/>
          <w:spacing w:val="-1"/>
        </w:rPr>
        <w:t>e</w:t>
      </w:r>
      <w:r w:rsidRPr="00414408">
        <w:rPr>
          <w:color w:val="000000"/>
        </w:rPr>
        <w:t>.</w:t>
      </w:r>
    </w:p>
    <w:p w14:paraId="088D347A" w14:textId="78029E3D" w:rsidR="00BB5746" w:rsidRPr="00414408" w:rsidRDefault="00BB5746" w:rsidP="00612E28">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spacing w:val="1"/>
          <w:w w:val="102"/>
        </w:rPr>
        <w:t>.</w:t>
      </w:r>
      <w:r w:rsidRPr="00414408">
        <w:rPr>
          <w:color w:val="000000"/>
          <w:spacing w:val="2"/>
          <w:w w:val="102"/>
        </w:rPr>
        <w:t>5</w:t>
      </w:r>
      <w:r w:rsidR="00924741">
        <w:rPr>
          <w:color w:val="000000"/>
          <w:spacing w:val="204"/>
        </w:rPr>
        <w:tab/>
      </w:r>
      <w:r w:rsidRPr="00414408">
        <w:rPr>
          <w:color w:val="000000"/>
        </w:rPr>
        <w:t>In case of a complete failure of the vessel's appropr</w:t>
      </w:r>
      <w:r w:rsidRPr="00414408">
        <w:rPr>
          <w:color w:val="000000"/>
          <w:spacing w:val="-1"/>
        </w:rPr>
        <w:t>i</w:t>
      </w:r>
      <w:r w:rsidRPr="00414408">
        <w:rPr>
          <w:color w:val="000000"/>
        </w:rPr>
        <w:t>ate communicat</w:t>
      </w:r>
      <w:r w:rsidRPr="00414408">
        <w:rPr>
          <w:color w:val="000000"/>
          <w:spacing w:val="-2"/>
        </w:rPr>
        <w:t>i</w:t>
      </w:r>
      <w:r w:rsidRPr="00414408">
        <w:rPr>
          <w:color w:val="000000"/>
        </w:rPr>
        <w:t>on equipment the master shall</w:t>
      </w:r>
      <w:r w:rsidR="00322EA1">
        <w:rPr>
          <w:color w:val="000000"/>
        </w:rPr>
        <w:t xml:space="preserve"> </w:t>
      </w:r>
      <w:r w:rsidRPr="00414408">
        <w:rPr>
          <w:color w:val="000000"/>
        </w:rPr>
        <w:t>en</w:t>
      </w:r>
      <w:r w:rsidRPr="00414408">
        <w:rPr>
          <w:color w:val="000000"/>
          <w:spacing w:val="2"/>
        </w:rPr>
        <w:t>d</w:t>
      </w:r>
      <w:r w:rsidRPr="00414408">
        <w:rPr>
          <w:color w:val="000000"/>
        </w:rPr>
        <w:t>eav</w:t>
      </w:r>
      <w:r w:rsidRPr="00414408">
        <w:rPr>
          <w:color w:val="000000"/>
          <w:spacing w:val="1"/>
        </w:rPr>
        <w:t>our</w:t>
      </w:r>
      <w:r w:rsidRPr="00414408">
        <w:rPr>
          <w:color w:val="000000"/>
          <w:spacing w:val="26"/>
        </w:rPr>
        <w:t xml:space="preserve"> </w:t>
      </w:r>
      <w:r w:rsidRPr="00414408">
        <w:rPr>
          <w:color w:val="000000"/>
        </w:rPr>
        <w:t>t</w:t>
      </w:r>
      <w:r w:rsidRPr="00414408">
        <w:rPr>
          <w:color w:val="000000"/>
          <w:spacing w:val="2"/>
        </w:rPr>
        <w:t>o</w:t>
      </w:r>
      <w:r w:rsidRPr="00414408">
        <w:rPr>
          <w:color w:val="000000"/>
          <w:spacing w:val="26"/>
        </w:rPr>
        <w:t xml:space="preserve"> </w:t>
      </w:r>
      <w:r w:rsidRPr="00414408">
        <w:rPr>
          <w:color w:val="000000"/>
        </w:rPr>
        <w:t>inf</w:t>
      </w:r>
      <w:r w:rsidRPr="00414408">
        <w:rPr>
          <w:color w:val="000000"/>
          <w:spacing w:val="1"/>
        </w:rPr>
        <w:t>o</w:t>
      </w:r>
      <w:r w:rsidRPr="00414408">
        <w:rPr>
          <w:color w:val="000000"/>
        </w:rPr>
        <w:t>r</w:t>
      </w:r>
      <w:r w:rsidRPr="00414408">
        <w:rPr>
          <w:color w:val="000000"/>
          <w:spacing w:val="1"/>
        </w:rPr>
        <w:t>m</w:t>
      </w:r>
      <w:r w:rsidRPr="00414408">
        <w:rPr>
          <w:color w:val="000000"/>
          <w:spacing w:val="27"/>
        </w:rPr>
        <w:t xml:space="preserve"> </w:t>
      </w:r>
      <w:r w:rsidRPr="00414408">
        <w:rPr>
          <w:color w:val="000000"/>
        </w:rPr>
        <w:t>the</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centre</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7"/>
        </w:rPr>
        <w:t xml:space="preserve"> </w:t>
      </w:r>
      <w:r w:rsidRPr="00414408">
        <w:rPr>
          <w:color w:val="000000"/>
          <w:spacing w:val="2"/>
        </w:rPr>
        <w:t>o</w:t>
      </w:r>
      <w:r w:rsidRPr="00414408">
        <w:rPr>
          <w:color w:val="000000"/>
        </w:rPr>
        <w:t>ther</w:t>
      </w:r>
      <w:r w:rsidRPr="00414408">
        <w:rPr>
          <w:color w:val="000000"/>
          <w:spacing w:val="27"/>
        </w:rPr>
        <w:t xml:space="preserve"> </w:t>
      </w:r>
      <w:r w:rsidRPr="00414408">
        <w:rPr>
          <w:color w:val="000000"/>
        </w:rPr>
        <w:t>vessels</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rPr>
        <w:t>the</w:t>
      </w:r>
      <w:r w:rsidRPr="00414408">
        <w:rPr>
          <w:color w:val="000000"/>
          <w:spacing w:val="27"/>
        </w:rPr>
        <w:t xml:space="preserve"> </w:t>
      </w:r>
      <w:r w:rsidRPr="00414408">
        <w:rPr>
          <w:color w:val="000000"/>
        </w:rPr>
        <w:t>vicinity</w:t>
      </w:r>
      <w:r w:rsidRPr="00414408">
        <w:rPr>
          <w:color w:val="000000"/>
          <w:spacing w:val="26"/>
        </w:rPr>
        <w:t xml:space="preserve"> </w:t>
      </w:r>
      <w:r w:rsidRPr="00414408">
        <w:rPr>
          <w:color w:val="000000"/>
          <w:spacing w:val="2"/>
        </w:rPr>
        <w:t>b</w:t>
      </w:r>
      <w:r w:rsidRPr="00414408">
        <w:rPr>
          <w:color w:val="000000"/>
        </w:rPr>
        <w:t>y</w:t>
      </w:r>
      <w:r w:rsidRPr="00414408">
        <w:rPr>
          <w:color w:val="000000"/>
          <w:spacing w:val="26"/>
        </w:rPr>
        <w:t xml:space="preserve"> </w:t>
      </w:r>
      <w:r w:rsidRPr="00414408">
        <w:rPr>
          <w:color w:val="000000"/>
        </w:rPr>
        <w:t>any</w:t>
      </w:r>
      <w:r w:rsidRPr="00414408">
        <w:rPr>
          <w:color w:val="000000"/>
          <w:spacing w:val="30"/>
        </w:rPr>
        <w:t xml:space="preserve"> </w:t>
      </w:r>
      <w:r w:rsidRPr="00414408">
        <w:rPr>
          <w:color w:val="000000"/>
          <w:spacing w:val="2"/>
        </w:rPr>
        <w:t>o</w:t>
      </w:r>
      <w:r w:rsidRPr="00414408">
        <w:rPr>
          <w:color w:val="000000"/>
        </w:rPr>
        <w:t>ther</w:t>
      </w:r>
      <w:r w:rsidRPr="00414408">
        <w:rPr>
          <w:color w:val="000000"/>
          <w:spacing w:val="30"/>
        </w:rPr>
        <w:t xml:space="preserve"> </w:t>
      </w:r>
      <w:r w:rsidRPr="00414408">
        <w:rPr>
          <w:color w:val="000000"/>
        </w:rPr>
        <w:t>availa</w:t>
      </w:r>
      <w:r w:rsidRPr="00414408">
        <w:rPr>
          <w:color w:val="000000"/>
          <w:spacing w:val="2"/>
        </w:rPr>
        <w:t>b</w:t>
      </w:r>
      <w:r w:rsidRPr="00414408">
        <w:rPr>
          <w:color w:val="000000"/>
        </w:rPr>
        <w:t>le</w:t>
      </w:r>
      <w:r w:rsidRPr="00414408">
        <w:rPr>
          <w:color w:val="000000"/>
          <w:spacing w:val="30"/>
        </w:rPr>
        <w:t xml:space="preserve"> </w:t>
      </w:r>
      <w:r w:rsidRPr="00414408">
        <w:rPr>
          <w:color w:val="000000"/>
          <w:spacing w:val="2"/>
        </w:rPr>
        <w:t>m</w:t>
      </w:r>
      <w:r w:rsidRPr="00414408">
        <w:rPr>
          <w:color w:val="000000"/>
        </w:rPr>
        <w:t>eans</w:t>
      </w:r>
      <w:r w:rsidRPr="00414408">
        <w:rPr>
          <w:color w:val="000000"/>
          <w:spacing w:val="31"/>
        </w:rPr>
        <w:t xml:space="preserve"> </w:t>
      </w:r>
      <w:r w:rsidRPr="00414408">
        <w:rPr>
          <w:color w:val="000000"/>
          <w:spacing w:val="2"/>
        </w:rPr>
        <w:t>o</w:t>
      </w:r>
      <w:r w:rsidRPr="00414408">
        <w:rPr>
          <w:color w:val="000000"/>
        </w:rPr>
        <w:t>f</w:t>
      </w:r>
      <w:r w:rsidR="00322EA1">
        <w:rPr>
          <w:color w:val="000000"/>
        </w:rPr>
        <w:t xml:space="preserve"> </w:t>
      </w:r>
      <w:r w:rsidRPr="00414408">
        <w:rPr>
          <w:color w:val="000000"/>
        </w:rPr>
        <w:t>c</w:t>
      </w:r>
      <w:r w:rsidRPr="00414408">
        <w:rPr>
          <w:color w:val="000000"/>
          <w:spacing w:val="1"/>
        </w:rPr>
        <w:t>om</w:t>
      </w:r>
      <w:r w:rsidRPr="00414408">
        <w:rPr>
          <w:color w:val="000000"/>
        </w:rPr>
        <w:t>m</w:t>
      </w:r>
      <w:r w:rsidRPr="00414408">
        <w:rPr>
          <w:color w:val="000000"/>
          <w:spacing w:val="1"/>
        </w:rPr>
        <w:t>u</w:t>
      </w:r>
      <w:r w:rsidRPr="00414408">
        <w:rPr>
          <w:color w:val="000000"/>
        </w:rPr>
        <w:t>nicati</w:t>
      </w:r>
      <w:r w:rsidRPr="00414408">
        <w:rPr>
          <w:color w:val="000000"/>
          <w:spacing w:val="1"/>
        </w:rPr>
        <w:t>o</w:t>
      </w:r>
      <w:r w:rsidRPr="00414408">
        <w:rPr>
          <w:color w:val="000000"/>
        </w:rPr>
        <w:t>n of the vessel's</w:t>
      </w:r>
      <w:r w:rsidRPr="00414408">
        <w:rPr>
          <w:color w:val="000000"/>
          <w:spacing w:val="1"/>
        </w:rPr>
        <w:t xml:space="preserve"> </w:t>
      </w:r>
      <w:r w:rsidRPr="00414408">
        <w:rPr>
          <w:color w:val="000000"/>
        </w:rPr>
        <w:t>ina</w:t>
      </w:r>
      <w:r w:rsidRPr="00414408">
        <w:rPr>
          <w:color w:val="000000"/>
          <w:spacing w:val="2"/>
        </w:rPr>
        <w:t>b</w:t>
      </w:r>
      <w:r w:rsidRPr="00414408">
        <w:rPr>
          <w:color w:val="000000"/>
        </w:rPr>
        <w:t>ility t</w:t>
      </w:r>
      <w:r w:rsidRPr="00414408">
        <w:rPr>
          <w:color w:val="000000"/>
          <w:spacing w:val="2"/>
        </w:rPr>
        <w:t>o</w:t>
      </w:r>
      <w:r w:rsidRPr="00414408">
        <w:rPr>
          <w:color w:val="000000"/>
        </w:rPr>
        <w:t xml:space="preserve"> c</w:t>
      </w:r>
      <w:r w:rsidRPr="00414408">
        <w:rPr>
          <w:color w:val="000000"/>
          <w:spacing w:val="2"/>
        </w:rPr>
        <w:t>o</w:t>
      </w:r>
      <w:r w:rsidRPr="00414408">
        <w:rPr>
          <w:color w:val="000000"/>
          <w:spacing w:val="1"/>
        </w:rPr>
        <w:t>m</w:t>
      </w:r>
      <w:r w:rsidRPr="00414408">
        <w:rPr>
          <w:color w:val="000000"/>
        </w:rPr>
        <w:t>m</w:t>
      </w:r>
      <w:r w:rsidRPr="00414408">
        <w:rPr>
          <w:color w:val="000000"/>
          <w:spacing w:val="2"/>
        </w:rPr>
        <w:t>u</w:t>
      </w:r>
      <w:r w:rsidRPr="00414408">
        <w:rPr>
          <w:color w:val="000000"/>
        </w:rPr>
        <w:t>nicate</w:t>
      </w:r>
      <w:r w:rsidRPr="00414408">
        <w:rPr>
          <w:color w:val="000000"/>
          <w:spacing w:val="2"/>
        </w:rPr>
        <w:t xml:space="preserve"> o</w:t>
      </w:r>
      <w:r w:rsidRPr="00414408">
        <w:rPr>
          <w:color w:val="000000"/>
        </w:rPr>
        <w:t>n the</w:t>
      </w:r>
      <w:r w:rsidRPr="00414408">
        <w:rPr>
          <w:color w:val="000000"/>
          <w:spacing w:val="1"/>
        </w:rPr>
        <w:t xml:space="preserve"> </w:t>
      </w:r>
      <w:r w:rsidRPr="00414408">
        <w:rPr>
          <w:color w:val="000000"/>
        </w:rPr>
        <w:t>assigne</w:t>
      </w:r>
      <w:r w:rsidRPr="00414408">
        <w:rPr>
          <w:color w:val="000000"/>
          <w:spacing w:val="2"/>
        </w:rPr>
        <w:t xml:space="preserve">d </w:t>
      </w:r>
      <w:r w:rsidRPr="00414408">
        <w:rPr>
          <w:color w:val="000000"/>
        </w:rPr>
        <w:t>f</w:t>
      </w:r>
      <w:r w:rsidRPr="00414408">
        <w:rPr>
          <w:color w:val="000000"/>
          <w:spacing w:val="2"/>
        </w:rPr>
        <w:t>r</w:t>
      </w:r>
      <w:r w:rsidRPr="00414408">
        <w:rPr>
          <w:color w:val="000000"/>
        </w:rPr>
        <w:t>eq</w:t>
      </w:r>
      <w:r w:rsidRPr="00414408">
        <w:rPr>
          <w:color w:val="000000"/>
          <w:spacing w:val="2"/>
        </w:rPr>
        <w:t>u</w:t>
      </w:r>
      <w:r w:rsidRPr="00414408">
        <w:rPr>
          <w:color w:val="000000"/>
          <w:spacing w:val="1"/>
        </w:rPr>
        <w:t>e</w:t>
      </w:r>
      <w:r w:rsidRPr="00414408">
        <w:rPr>
          <w:color w:val="000000"/>
        </w:rPr>
        <w:t>ncy.</w:t>
      </w:r>
      <w:r w:rsidRPr="00414408">
        <w:rPr>
          <w:color w:val="000000"/>
          <w:spacing w:val="56"/>
        </w:rPr>
        <w:t xml:space="preserve"> </w:t>
      </w:r>
      <w:r w:rsidR="00322EA1">
        <w:rPr>
          <w:color w:val="000000"/>
          <w:spacing w:val="56"/>
        </w:rPr>
        <w:t xml:space="preserve"> </w:t>
      </w:r>
      <w:r w:rsidRPr="00414408">
        <w:rPr>
          <w:color w:val="000000"/>
        </w:rPr>
        <w:t>If the technical fai</w:t>
      </w:r>
      <w:r w:rsidRPr="00414408">
        <w:rPr>
          <w:color w:val="000000"/>
          <w:spacing w:val="-6"/>
        </w:rPr>
        <w:t>l</w:t>
      </w:r>
      <w:r w:rsidRPr="00414408">
        <w:rPr>
          <w:color w:val="000000"/>
        </w:rPr>
        <w:t>ure</w:t>
      </w:r>
      <w:r w:rsidR="00322EA1">
        <w:rPr>
          <w:color w:val="000000"/>
          <w:spacing w:val="1"/>
        </w:rPr>
        <w:t xml:space="preserve"> </w:t>
      </w:r>
      <w:r w:rsidRPr="00414408">
        <w:rPr>
          <w:color w:val="000000"/>
          <w:spacing w:val="1"/>
        </w:rPr>
        <w:t>pr</w:t>
      </w:r>
      <w:r w:rsidRPr="00414408">
        <w:rPr>
          <w:color w:val="000000"/>
        </w:rPr>
        <w:t>events</w:t>
      </w:r>
      <w:r w:rsidRPr="00414408">
        <w:rPr>
          <w:color w:val="000000"/>
          <w:spacing w:val="8"/>
        </w:rPr>
        <w:t xml:space="preserve"> </w:t>
      </w:r>
      <w:r w:rsidRPr="00414408">
        <w:rPr>
          <w:color w:val="000000"/>
        </w:rPr>
        <w:t>the</w:t>
      </w:r>
      <w:r w:rsidRPr="00414408">
        <w:rPr>
          <w:color w:val="000000"/>
          <w:spacing w:val="8"/>
        </w:rPr>
        <w:t xml:space="preserve"> </w:t>
      </w:r>
      <w:r w:rsidRPr="00414408">
        <w:rPr>
          <w:color w:val="000000"/>
        </w:rPr>
        <w:t>vessel</w:t>
      </w:r>
      <w:r w:rsidRPr="00414408">
        <w:rPr>
          <w:color w:val="000000"/>
          <w:spacing w:val="9"/>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8"/>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spacing w:val="1"/>
        </w:rPr>
        <w:t>r</w:t>
      </w:r>
      <w:r w:rsidRPr="00414408">
        <w:rPr>
          <w:color w:val="000000"/>
          <w:spacing w:val="9"/>
        </w:rPr>
        <w:t xml:space="preserve"> </w:t>
      </w:r>
      <w:r w:rsidRPr="00414408">
        <w:rPr>
          <w:color w:val="000000"/>
        </w:rPr>
        <w:t>c</w:t>
      </w:r>
      <w:r w:rsidRPr="00414408">
        <w:rPr>
          <w:color w:val="000000"/>
          <w:spacing w:val="2"/>
        </w:rPr>
        <w:t>o</w:t>
      </w:r>
      <w:r w:rsidRPr="00414408">
        <w:rPr>
          <w:color w:val="000000"/>
        </w:rPr>
        <w:t>ntin</w:t>
      </w:r>
      <w:r w:rsidRPr="00414408">
        <w:rPr>
          <w:color w:val="000000"/>
          <w:spacing w:val="1"/>
        </w:rPr>
        <w:t>u</w:t>
      </w:r>
      <w:r w:rsidRPr="00414408">
        <w:rPr>
          <w:color w:val="000000"/>
        </w:rPr>
        <w:t>ing</w:t>
      </w:r>
      <w:r w:rsidRPr="00414408">
        <w:rPr>
          <w:color w:val="000000"/>
          <w:spacing w:val="8"/>
        </w:rPr>
        <w:t xml:space="preserve"> </w:t>
      </w:r>
      <w:r w:rsidRPr="00414408">
        <w:rPr>
          <w:color w:val="000000"/>
        </w:rPr>
        <w:t>its</w:t>
      </w:r>
      <w:r w:rsidRPr="00414408">
        <w:rPr>
          <w:color w:val="000000"/>
          <w:spacing w:val="9"/>
        </w:rPr>
        <w:t xml:space="preserve"> </w:t>
      </w:r>
      <w:r w:rsidRPr="00414408">
        <w:rPr>
          <w:color w:val="000000"/>
          <w:spacing w:val="2"/>
        </w:rPr>
        <w:t>p</w:t>
      </w:r>
      <w:r w:rsidRPr="00414408">
        <w:rPr>
          <w:color w:val="000000"/>
        </w:rPr>
        <w:t>artici</w:t>
      </w:r>
      <w:r w:rsidRPr="00414408">
        <w:rPr>
          <w:color w:val="000000"/>
          <w:spacing w:val="2"/>
        </w:rPr>
        <w:t>p</w:t>
      </w:r>
      <w:r w:rsidRPr="00414408">
        <w:rPr>
          <w:color w:val="000000"/>
        </w:rPr>
        <w:t>ati</w:t>
      </w:r>
      <w:r w:rsidRPr="00414408">
        <w:rPr>
          <w:color w:val="000000"/>
          <w:spacing w:val="2"/>
        </w:rPr>
        <w:t>o</w:t>
      </w:r>
      <w:r w:rsidRPr="00414408">
        <w:rPr>
          <w:color w:val="000000"/>
        </w:rPr>
        <w:t>n</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the</w:t>
      </w:r>
      <w:r w:rsidRPr="00414408">
        <w:rPr>
          <w:color w:val="000000"/>
          <w:spacing w:val="9"/>
        </w:rPr>
        <w:t xml:space="preserve"> </w:t>
      </w:r>
      <w:r w:rsidRPr="00414408">
        <w:rPr>
          <w:color w:val="000000"/>
          <w:spacing w:val="1"/>
        </w:rPr>
        <w:t>m</w:t>
      </w:r>
      <w:r w:rsidRPr="00414408">
        <w:rPr>
          <w:color w:val="000000"/>
        </w:rPr>
        <w:t>aster</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1"/>
        </w:rPr>
        <w:t>d</w:t>
      </w:r>
      <w:r w:rsidRPr="00414408">
        <w:rPr>
          <w:color w:val="000000"/>
          <w:spacing w:val="8"/>
        </w:rPr>
        <w:t xml:space="preserve"> </w:t>
      </w:r>
      <w:r w:rsidRPr="00414408">
        <w:rPr>
          <w:color w:val="000000"/>
        </w:rPr>
        <w:t>enter</w:t>
      </w:r>
      <w:r w:rsidRPr="00414408">
        <w:rPr>
          <w:color w:val="000000"/>
          <w:spacing w:val="8"/>
        </w:rPr>
        <w:t xml:space="preserve"> </w:t>
      </w:r>
      <w:r w:rsidRPr="00414408">
        <w:rPr>
          <w:color w:val="000000"/>
        </w:rPr>
        <w:t>in</w:t>
      </w:r>
      <w:r w:rsidR="00EC26CC" w:rsidRPr="00414408">
        <w:rPr>
          <w:color w:val="000000"/>
        </w:rPr>
        <w:t xml:space="preserve"> </w:t>
      </w:r>
      <w:bookmarkStart w:id="3335" w:name="bkmpage8"/>
      <w:bookmarkEnd w:id="3334"/>
      <w:r w:rsidRPr="00414408">
        <w:rPr>
          <w:color w:val="000000"/>
        </w:rPr>
        <w:t xml:space="preserve">the </w:t>
      </w:r>
      <w:proofErr w:type="gramStart"/>
      <w:r w:rsidRPr="00414408">
        <w:rPr>
          <w:color w:val="000000"/>
        </w:rPr>
        <w:t>vessel's</w:t>
      </w:r>
      <w:proofErr w:type="gramEnd"/>
      <w:r w:rsidRPr="00414408">
        <w:rPr>
          <w:color w:val="000000"/>
        </w:rPr>
        <w:t xml:space="preserve"> log the fact and reasons for not or further participating.</w:t>
      </w:r>
    </w:p>
    <w:p w14:paraId="5240B7A6" w14:textId="177D81C0"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w w:val="103"/>
        </w:rPr>
      </w:pPr>
      <w:r w:rsidRPr="00414408">
        <w:rPr>
          <w:color w:val="000000"/>
          <w:spacing w:val="2"/>
          <w:w w:val="102"/>
        </w:rPr>
        <w:t>2</w:t>
      </w:r>
      <w:r w:rsidRPr="00414408">
        <w:rPr>
          <w:color w:val="000000"/>
          <w:spacing w:val="1"/>
          <w:w w:val="102"/>
        </w:rPr>
        <w:t>.</w:t>
      </w:r>
      <w:r w:rsidRPr="00414408">
        <w:rPr>
          <w:color w:val="000000"/>
          <w:spacing w:val="2"/>
          <w:w w:val="102"/>
        </w:rPr>
        <w:t>6</w:t>
      </w:r>
      <w:r w:rsidRPr="00414408">
        <w:rPr>
          <w:color w:val="000000"/>
          <w:w w:val="102"/>
        </w:rPr>
        <w:t>.</w:t>
      </w:r>
      <w:r w:rsidRPr="00414408">
        <w:rPr>
          <w:color w:val="000000"/>
          <w:spacing w:val="3"/>
          <w:w w:val="102"/>
        </w:rPr>
        <w:t>6</w:t>
      </w:r>
      <w:r w:rsidR="00924741">
        <w:rPr>
          <w:color w:val="000000"/>
          <w:spacing w:val="204"/>
        </w:rPr>
        <w:tab/>
      </w:r>
      <w:r w:rsidRPr="00414408">
        <w:rPr>
          <w:color w:val="000000"/>
        </w:rPr>
        <w:t>Vess</w:t>
      </w:r>
      <w:r w:rsidRPr="00414408">
        <w:rPr>
          <w:color w:val="000000"/>
          <w:spacing w:val="1"/>
        </w:rPr>
        <w:t>e</w:t>
      </w:r>
      <w:r w:rsidRPr="00414408">
        <w:rPr>
          <w:color w:val="000000"/>
        </w:rPr>
        <w:t>ls</w:t>
      </w:r>
      <w:r w:rsidRPr="00414408">
        <w:rPr>
          <w:color w:val="000000"/>
          <w:spacing w:val="51"/>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51"/>
        </w:rPr>
        <w:t xml:space="preserve"> </w:t>
      </w:r>
      <w:r w:rsidRPr="00414408">
        <w:rPr>
          <w:color w:val="000000"/>
          <w:spacing w:val="1"/>
        </w:rPr>
        <w:t>ca</w:t>
      </w:r>
      <w:r w:rsidRPr="00414408">
        <w:rPr>
          <w:color w:val="000000"/>
          <w:spacing w:val="2"/>
        </w:rPr>
        <w:t>rr</w:t>
      </w:r>
      <w:r w:rsidRPr="00414408">
        <w:rPr>
          <w:color w:val="000000"/>
        </w:rPr>
        <w:t>y</w:t>
      </w:r>
      <w:r w:rsidRPr="00414408">
        <w:rPr>
          <w:color w:val="000000"/>
          <w:spacing w:val="51"/>
        </w:rPr>
        <w:t xml:space="preserve"> </w:t>
      </w:r>
      <w:r w:rsidRPr="00414408">
        <w:rPr>
          <w:color w:val="000000"/>
          <w:spacing w:val="2"/>
        </w:rPr>
        <w:t>pub</w:t>
      </w:r>
      <w:r w:rsidRPr="00414408">
        <w:rPr>
          <w:color w:val="000000"/>
        </w:rPr>
        <w:t>lic</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50"/>
        </w:rPr>
        <w:t xml:space="preserve"> </w:t>
      </w:r>
      <w:r w:rsidRPr="00414408">
        <w:rPr>
          <w:color w:val="000000"/>
        </w:rPr>
        <w:t>giving</w:t>
      </w:r>
      <w:r w:rsidRPr="00414408">
        <w:rPr>
          <w:color w:val="000000"/>
          <w:spacing w:val="55"/>
        </w:rPr>
        <w:t xml:space="preserve"> </w:t>
      </w:r>
      <w:r w:rsidRPr="00414408">
        <w:rPr>
          <w:color w:val="000000"/>
        </w:rPr>
        <w:t>f</w:t>
      </w:r>
      <w:r w:rsidRPr="00414408">
        <w:rPr>
          <w:color w:val="000000"/>
          <w:spacing w:val="2"/>
        </w:rPr>
        <w:t>u</w:t>
      </w:r>
      <w:r w:rsidRPr="00414408">
        <w:rPr>
          <w:color w:val="000000"/>
        </w:rPr>
        <w:t>ll</w:t>
      </w:r>
      <w:r w:rsidRPr="00414408">
        <w:rPr>
          <w:color w:val="000000"/>
          <w:spacing w:val="55"/>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spacing w:val="2"/>
        </w:rPr>
        <w:t>u</w:t>
      </w:r>
      <w:r w:rsidRPr="00414408">
        <w:rPr>
          <w:color w:val="000000"/>
        </w:rPr>
        <w:t>la</w:t>
      </w:r>
      <w:r w:rsidRPr="00414408">
        <w:rPr>
          <w:color w:val="000000"/>
          <w:spacing w:val="2"/>
        </w:rPr>
        <w:t>r</w:t>
      </w:r>
      <w:r w:rsidRPr="00414408">
        <w:rPr>
          <w:color w:val="000000"/>
        </w:rPr>
        <w:t>s</w:t>
      </w:r>
      <w:r w:rsidRPr="00414408">
        <w:rPr>
          <w:color w:val="000000"/>
          <w:spacing w:val="55"/>
        </w:rPr>
        <w:t xml:space="preserve"> </w:t>
      </w:r>
      <w:r w:rsidRPr="00414408">
        <w:rPr>
          <w:color w:val="000000"/>
          <w:spacing w:val="2"/>
        </w:rPr>
        <w:t>o</w:t>
      </w:r>
      <w:r w:rsidRPr="00414408">
        <w:rPr>
          <w:color w:val="000000"/>
        </w:rPr>
        <w:t>n</w:t>
      </w:r>
      <w:r w:rsidRPr="00414408">
        <w:rPr>
          <w:color w:val="000000"/>
          <w:spacing w:val="55"/>
        </w:rPr>
        <w:t xml:space="preserve"> </w:t>
      </w:r>
      <w:r w:rsidRPr="00414408">
        <w:rPr>
          <w:color w:val="000000"/>
        </w:rPr>
        <w:t>g</w:t>
      </w:r>
      <w:r w:rsidRPr="00414408">
        <w:rPr>
          <w:color w:val="000000"/>
          <w:spacing w:val="2"/>
        </w:rPr>
        <w:t>o</w:t>
      </w:r>
      <w:r w:rsidRPr="00414408">
        <w:rPr>
          <w:color w:val="000000"/>
        </w:rPr>
        <w:t>ve</w:t>
      </w:r>
      <w:r w:rsidRPr="00414408">
        <w:rPr>
          <w:color w:val="000000"/>
          <w:spacing w:val="2"/>
        </w:rPr>
        <w:t>r</w:t>
      </w:r>
      <w:r w:rsidRPr="00414408">
        <w:rPr>
          <w:color w:val="000000"/>
        </w:rPr>
        <w:t>ning</w:t>
      </w:r>
      <w:r w:rsidRPr="00414408">
        <w:rPr>
          <w:color w:val="000000"/>
          <w:spacing w:val="55"/>
        </w:rPr>
        <w:t xml:space="preserve"> </w:t>
      </w:r>
      <w:r w:rsidRPr="00414408">
        <w:rPr>
          <w:color w:val="000000"/>
          <w:spacing w:val="2"/>
        </w:rPr>
        <w:t>ru</w:t>
      </w:r>
      <w:r w:rsidRPr="00414408">
        <w:rPr>
          <w:color w:val="000000"/>
        </w:rPr>
        <w:t>l</w:t>
      </w:r>
      <w:r w:rsidRPr="00414408">
        <w:rPr>
          <w:color w:val="000000"/>
          <w:spacing w:val="1"/>
        </w:rPr>
        <w:t>e</w:t>
      </w:r>
      <w:r w:rsidRPr="00414408">
        <w:rPr>
          <w:color w:val="000000"/>
        </w:rPr>
        <w:t>s</w:t>
      </w:r>
      <w:r w:rsidRPr="00414408">
        <w:rPr>
          <w:color w:val="000000"/>
          <w:spacing w:val="55"/>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4"/>
        </w:rPr>
        <w:t xml:space="preserve"> </w:t>
      </w:r>
      <w:r w:rsidRPr="00414408">
        <w:rPr>
          <w:color w:val="000000"/>
          <w:spacing w:val="2"/>
        </w:rPr>
        <w:t>r</w:t>
      </w:r>
      <w:r w:rsidRPr="00414408">
        <w:rPr>
          <w:color w:val="000000"/>
          <w:spacing w:val="1"/>
        </w:rPr>
        <w:t>e</w:t>
      </w:r>
      <w:r w:rsidRPr="00414408">
        <w:rPr>
          <w:color w:val="000000"/>
        </w:rPr>
        <w:t>g</w:t>
      </w:r>
      <w:r w:rsidRPr="00414408">
        <w:rPr>
          <w:color w:val="000000"/>
          <w:spacing w:val="2"/>
        </w:rPr>
        <w:t>u</w:t>
      </w:r>
      <w:r w:rsidRPr="00414408">
        <w:rPr>
          <w:color w:val="000000"/>
        </w:rPr>
        <w:t>l</w:t>
      </w:r>
      <w:r w:rsidRPr="00414408">
        <w:rPr>
          <w:color w:val="000000"/>
          <w:spacing w:val="1"/>
        </w:rPr>
        <w:t>a</w:t>
      </w:r>
      <w:r w:rsidRPr="00414408">
        <w:rPr>
          <w:color w:val="000000"/>
        </w:rPr>
        <w:t>ti</w:t>
      </w:r>
      <w:r w:rsidRPr="00414408">
        <w:rPr>
          <w:color w:val="000000"/>
          <w:spacing w:val="2"/>
        </w:rPr>
        <w:t>o</w:t>
      </w:r>
      <w:r w:rsidRPr="00414408">
        <w:rPr>
          <w:color w:val="000000"/>
        </w:rPr>
        <w:t>ns</w:t>
      </w:r>
      <w:r w:rsidR="00A81C97">
        <w:rPr>
          <w:color w:val="000000"/>
          <w:w w:val="103"/>
        </w:rPr>
        <w:t xml:space="preserve"> </w:t>
      </w:r>
      <w:r w:rsidRPr="00414408">
        <w:rPr>
          <w:color w:val="000000"/>
          <w:w w:val="103"/>
        </w:rPr>
        <w:t>regard</w:t>
      </w:r>
      <w:r w:rsidRPr="00414408">
        <w:rPr>
          <w:color w:val="000000"/>
          <w:spacing w:val="-3"/>
          <w:w w:val="103"/>
        </w:rPr>
        <w:t>i</w:t>
      </w:r>
      <w:r w:rsidRPr="00414408">
        <w:rPr>
          <w:color w:val="000000"/>
          <w:w w:val="103"/>
        </w:rPr>
        <w:t>n</w:t>
      </w:r>
      <w:r w:rsidRPr="00414408">
        <w:rPr>
          <w:color w:val="000000"/>
          <w:spacing w:val="-1"/>
          <w:w w:val="103"/>
        </w:rPr>
        <w:t>g</w:t>
      </w:r>
      <w:r w:rsidRPr="00414408">
        <w:rPr>
          <w:color w:val="000000"/>
          <w:w w:val="103"/>
        </w:rPr>
        <w:t xml:space="preserve"> </w:t>
      </w:r>
      <w:r w:rsidRPr="00414408">
        <w:rPr>
          <w:color w:val="000000"/>
          <w:spacing w:val="-3"/>
          <w:w w:val="103"/>
        </w:rPr>
        <w:t>i</w:t>
      </w:r>
      <w:r w:rsidRPr="00414408">
        <w:rPr>
          <w:color w:val="000000"/>
          <w:w w:val="103"/>
        </w:rPr>
        <w:t>dent</w:t>
      </w:r>
      <w:r w:rsidRPr="00414408">
        <w:rPr>
          <w:color w:val="000000"/>
          <w:spacing w:val="-3"/>
          <w:w w:val="103"/>
        </w:rPr>
        <w:t>i</w:t>
      </w:r>
      <w:r w:rsidRPr="00414408">
        <w:rPr>
          <w:color w:val="000000"/>
          <w:spacing w:val="-1"/>
          <w:w w:val="103"/>
        </w:rPr>
        <w:t>f</w:t>
      </w:r>
      <w:r w:rsidRPr="00414408">
        <w:rPr>
          <w:color w:val="000000"/>
          <w:spacing w:val="-3"/>
          <w:w w:val="103"/>
        </w:rPr>
        <w:t>i</w:t>
      </w:r>
      <w:r w:rsidRPr="00414408">
        <w:rPr>
          <w:color w:val="000000"/>
          <w:w w:val="103"/>
        </w:rPr>
        <w:t>cat</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report</w:t>
      </w:r>
      <w:r w:rsidRPr="00414408">
        <w:rPr>
          <w:color w:val="000000"/>
          <w:spacing w:val="-4"/>
          <w:w w:val="103"/>
        </w:rPr>
        <w:t>i</w:t>
      </w:r>
      <w:r w:rsidRPr="00414408">
        <w:rPr>
          <w:color w:val="000000"/>
          <w:spacing w:val="-1"/>
          <w:w w:val="103"/>
        </w:rPr>
        <w:t>ng</w:t>
      </w:r>
      <w:r w:rsidRPr="00414408">
        <w:rPr>
          <w:color w:val="000000"/>
          <w:w w:val="103"/>
        </w:rPr>
        <w:t xml:space="preserve"> a</w:t>
      </w:r>
      <w:r w:rsidRPr="00414408">
        <w:rPr>
          <w:color w:val="000000"/>
          <w:spacing w:val="-1"/>
          <w:w w:val="103"/>
        </w:rPr>
        <w:t>n</w:t>
      </w:r>
      <w:r w:rsidRPr="00414408">
        <w:rPr>
          <w:color w:val="000000"/>
          <w:w w:val="103"/>
        </w:rPr>
        <w:t>d/or co</w:t>
      </w:r>
      <w:r w:rsidRPr="00414408">
        <w:rPr>
          <w:color w:val="000000"/>
          <w:spacing w:val="-2"/>
          <w:w w:val="103"/>
        </w:rPr>
        <w:t>n</w:t>
      </w:r>
      <w:r w:rsidRPr="00414408">
        <w:rPr>
          <w:color w:val="000000"/>
          <w:w w:val="103"/>
        </w:rPr>
        <w:t xml:space="preserve">duct </w:t>
      </w:r>
      <w:r w:rsidRPr="00414408">
        <w:rPr>
          <w:color w:val="000000"/>
          <w:spacing w:val="-4"/>
          <w:w w:val="103"/>
        </w:rPr>
        <w:t>i</w:t>
      </w:r>
      <w:r w:rsidRPr="00414408">
        <w:rPr>
          <w:color w:val="000000"/>
          <w:spacing w:val="-1"/>
          <w:w w:val="103"/>
        </w:rPr>
        <w:t>n</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3"/>
          <w:w w:val="103"/>
        </w:rPr>
        <w:t>V</w:t>
      </w:r>
      <w:r w:rsidRPr="00414408">
        <w:rPr>
          <w:color w:val="000000"/>
          <w:w w:val="103"/>
        </w:rPr>
        <w:t>TS area to be e</w:t>
      </w:r>
      <w:r w:rsidRPr="00414408">
        <w:rPr>
          <w:color w:val="000000"/>
          <w:spacing w:val="-1"/>
          <w:w w:val="103"/>
        </w:rPr>
        <w:t>n</w:t>
      </w:r>
      <w:r w:rsidRPr="00414408">
        <w:rPr>
          <w:color w:val="000000"/>
          <w:w w:val="103"/>
        </w:rPr>
        <w:t>tered.</w:t>
      </w:r>
    </w:p>
    <w:p w14:paraId="17D24542" w14:textId="77777777" w:rsidR="00BB5746" w:rsidRPr="00414408" w:rsidRDefault="00BB5746" w:rsidP="004708B6">
      <w:pPr>
        <w:widowControl w:val="0"/>
        <w:autoSpaceDE w:val="0"/>
        <w:autoSpaceDN w:val="0"/>
        <w:adjustRightInd w:val="0"/>
        <w:spacing w:line="243" w:lineRule="exact"/>
        <w:rPr>
          <w:color w:val="000000"/>
        </w:rPr>
      </w:pPr>
    </w:p>
    <w:p w14:paraId="78B7A24E" w14:textId="77777777" w:rsidR="00BB5746" w:rsidRPr="00414408" w:rsidRDefault="00BB5746" w:rsidP="009B721F">
      <w:pPr>
        <w:rPr>
          <w:b/>
        </w:rPr>
      </w:pPr>
      <w:proofErr w:type="gramStart"/>
      <w:r w:rsidRPr="00414408">
        <w:rPr>
          <w:b/>
        </w:rPr>
        <w:t>3</w:t>
      </w:r>
      <w:r w:rsidRPr="00414408">
        <w:rPr>
          <w:b/>
          <w:spacing w:val="550"/>
        </w:rPr>
        <w:t xml:space="preserve"> </w:t>
      </w:r>
      <w:r w:rsidRPr="00414408">
        <w:rPr>
          <w:b/>
          <w:spacing w:val="2"/>
        </w:rPr>
        <w:t>G</w:t>
      </w:r>
      <w:r w:rsidRPr="00414408">
        <w:rPr>
          <w:b/>
        </w:rPr>
        <w:t>UIDANCE</w:t>
      </w:r>
      <w:r w:rsidRPr="00414408">
        <w:rPr>
          <w:b/>
          <w:spacing w:val="26"/>
        </w:rPr>
        <w:t xml:space="preserve"> </w:t>
      </w:r>
      <w:r w:rsidRPr="00414408">
        <w:rPr>
          <w:b/>
        </w:rPr>
        <w:t>F</w:t>
      </w:r>
      <w:r w:rsidRPr="00414408">
        <w:rPr>
          <w:b/>
          <w:spacing w:val="2"/>
        </w:rPr>
        <w:t>O</w:t>
      </w:r>
      <w:r w:rsidRPr="00414408">
        <w:rPr>
          <w:b/>
        </w:rPr>
        <w:t>R</w:t>
      </w:r>
      <w:r w:rsidRPr="00414408">
        <w:rPr>
          <w:b/>
          <w:spacing w:val="27"/>
        </w:rPr>
        <w:t xml:space="preserve"> </w:t>
      </w:r>
      <w:r w:rsidRPr="00414408">
        <w:rPr>
          <w:b/>
        </w:rPr>
        <w:t>PLANNIN</w:t>
      </w:r>
      <w:r w:rsidRPr="00414408">
        <w:rPr>
          <w:b/>
          <w:spacing w:val="2"/>
        </w:rPr>
        <w:t>G</w:t>
      </w:r>
      <w:r w:rsidRPr="00414408">
        <w:rPr>
          <w:b/>
          <w:spacing w:val="25"/>
        </w:rPr>
        <w:t xml:space="preserve"> </w:t>
      </w:r>
      <w:r w:rsidRPr="00414408">
        <w:rPr>
          <w:b/>
        </w:rPr>
        <w:t>AND</w:t>
      </w:r>
      <w:r w:rsidRPr="00414408">
        <w:rPr>
          <w:b/>
          <w:spacing w:val="26"/>
        </w:rPr>
        <w:t xml:space="preserve"> </w:t>
      </w:r>
      <w:r w:rsidRPr="00414408">
        <w:rPr>
          <w:b/>
        </w:rPr>
        <w:t>IMPLEMENTIN</w:t>
      </w:r>
      <w:r w:rsidRPr="00414408">
        <w:rPr>
          <w:b/>
          <w:spacing w:val="2"/>
        </w:rPr>
        <w:t>G</w:t>
      </w:r>
      <w:r w:rsidRPr="00414408">
        <w:rPr>
          <w:b/>
          <w:spacing w:val="25"/>
        </w:rPr>
        <w:t xml:space="preserve"> </w:t>
      </w:r>
      <w:r w:rsidRPr="00414408">
        <w:rPr>
          <w:b/>
        </w:rPr>
        <w:t>VESSEL</w:t>
      </w:r>
      <w:r w:rsidRPr="00414408">
        <w:rPr>
          <w:b/>
          <w:spacing w:val="25"/>
        </w:rPr>
        <w:t xml:space="preserve"> </w:t>
      </w:r>
      <w:r w:rsidRPr="00414408">
        <w:rPr>
          <w:b/>
        </w:rPr>
        <w:t>TRAFFIC</w:t>
      </w:r>
      <w:r w:rsidRPr="00414408">
        <w:rPr>
          <w:b/>
          <w:spacing w:val="25"/>
        </w:rPr>
        <w:t xml:space="preserve"> </w:t>
      </w:r>
      <w:r w:rsidRPr="00414408">
        <w:rPr>
          <w:b/>
        </w:rPr>
        <w:t>SERVICES</w:t>
      </w:r>
      <w:proofErr w:type="gramEnd"/>
    </w:p>
    <w:p w14:paraId="37DA866B" w14:textId="77777777" w:rsidR="00BB5746" w:rsidRPr="00414408" w:rsidRDefault="00BB5746" w:rsidP="004708B6">
      <w:pPr>
        <w:widowControl w:val="0"/>
        <w:autoSpaceDE w:val="0"/>
        <w:autoSpaceDN w:val="0"/>
        <w:adjustRightInd w:val="0"/>
        <w:spacing w:line="243" w:lineRule="exact"/>
        <w:rPr>
          <w:b/>
          <w:bCs/>
          <w:color w:val="000000"/>
        </w:rPr>
      </w:pPr>
    </w:p>
    <w:p w14:paraId="556388EB" w14:textId="44E75254"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rPr>
      </w:pPr>
      <w:r w:rsidRPr="00414408">
        <w:rPr>
          <w:b/>
          <w:bCs/>
          <w:color w:val="000000"/>
          <w:spacing w:val="6"/>
        </w:rPr>
        <w:t>3</w:t>
      </w:r>
      <w:r w:rsidRPr="00414408">
        <w:rPr>
          <w:b/>
          <w:bCs/>
          <w:color w:val="000000"/>
          <w:spacing w:val="2"/>
        </w:rPr>
        <w:t>.</w:t>
      </w:r>
      <w:r w:rsidRPr="00414408">
        <w:rPr>
          <w:b/>
          <w:bCs/>
          <w:color w:val="000000"/>
        </w:rPr>
        <w:t>1</w:t>
      </w:r>
      <w:r w:rsidR="00924741">
        <w:rPr>
          <w:b/>
          <w:bCs/>
          <w:color w:val="000000"/>
          <w:spacing w:val="378"/>
        </w:rPr>
        <w:tab/>
      </w:r>
      <w:r w:rsidRPr="00414408">
        <w:rPr>
          <w:b/>
          <w:bCs/>
          <w:color w:val="000000"/>
          <w:spacing w:val="1"/>
        </w:rPr>
        <w:t>R</w:t>
      </w:r>
      <w:r w:rsidRPr="00414408">
        <w:rPr>
          <w:b/>
          <w:bCs/>
          <w:color w:val="000000"/>
        </w:rPr>
        <w:t>esp</w:t>
      </w:r>
      <w:r w:rsidRPr="00414408">
        <w:rPr>
          <w:b/>
          <w:bCs/>
          <w:color w:val="000000"/>
          <w:spacing w:val="3"/>
        </w:rPr>
        <w:t>o</w:t>
      </w:r>
      <w:r w:rsidRPr="00414408">
        <w:rPr>
          <w:b/>
          <w:bCs/>
          <w:color w:val="000000"/>
        </w:rPr>
        <w:t>nsibili</w:t>
      </w:r>
      <w:r w:rsidRPr="00414408">
        <w:rPr>
          <w:b/>
          <w:bCs/>
          <w:color w:val="000000"/>
          <w:spacing w:val="2"/>
        </w:rPr>
        <w:t>t</w:t>
      </w:r>
      <w:r w:rsidRPr="00414408">
        <w:rPr>
          <w:b/>
          <w:bCs/>
          <w:color w:val="000000"/>
        </w:rPr>
        <w:t>y</w:t>
      </w:r>
      <w:r w:rsidRPr="00414408">
        <w:rPr>
          <w:b/>
          <w:bCs/>
          <w:color w:val="000000"/>
          <w:spacing w:val="19"/>
        </w:rPr>
        <w:t xml:space="preserve"> </w:t>
      </w:r>
      <w:r w:rsidRPr="00414408">
        <w:rPr>
          <w:b/>
          <w:bCs/>
          <w:color w:val="000000"/>
          <w:spacing w:val="2"/>
        </w:rPr>
        <w:t>f</w:t>
      </w:r>
      <w:r w:rsidRPr="00414408">
        <w:rPr>
          <w:b/>
          <w:bCs/>
          <w:color w:val="000000"/>
          <w:spacing w:val="3"/>
        </w:rPr>
        <w:t>o</w:t>
      </w:r>
      <w:r w:rsidRPr="00414408">
        <w:rPr>
          <w:b/>
          <w:bCs/>
          <w:color w:val="000000"/>
        </w:rPr>
        <w:t>r</w:t>
      </w:r>
      <w:r w:rsidRPr="00414408">
        <w:rPr>
          <w:b/>
          <w:bCs/>
          <w:color w:val="000000"/>
          <w:spacing w:val="19"/>
        </w:rPr>
        <w:t xml:space="preserve"> </w:t>
      </w:r>
      <w:r w:rsidRPr="00414408">
        <w:rPr>
          <w:b/>
          <w:bCs/>
          <w:color w:val="000000"/>
        </w:rPr>
        <w:t>pl</w:t>
      </w:r>
      <w:r w:rsidRPr="00414408">
        <w:rPr>
          <w:b/>
          <w:bCs/>
          <w:color w:val="000000"/>
          <w:spacing w:val="2"/>
        </w:rPr>
        <w:t>a</w:t>
      </w:r>
      <w:r w:rsidRPr="00414408">
        <w:rPr>
          <w:b/>
          <w:bCs/>
          <w:color w:val="000000"/>
        </w:rPr>
        <w:t>nnin</w:t>
      </w:r>
      <w:r w:rsidRPr="00414408">
        <w:rPr>
          <w:b/>
          <w:bCs/>
          <w:color w:val="000000"/>
          <w:spacing w:val="3"/>
        </w:rPr>
        <w:t>g</w:t>
      </w:r>
      <w:r w:rsidRPr="00414408">
        <w:rPr>
          <w:b/>
          <w:bCs/>
          <w:color w:val="000000"/>
          <w:spacing w:val="18"/>
        </w:rPr>
        <w:t xml:space="preserve"> </w:t>
      </w:r>
      <w:r w:rsidRPr="00414408">
        <w:rPr>
          <w:b/>
          <w:bCs/>
          <w:color w:val="000000"/>
          <w:spacing w:val="3"/>
        </w:rPr>
        <w:t>a</w:t>
      </w:r>
      <w:r w:rsidRPr="00414408">
        <w:rPr>
          <w:b/>
          <w:bCs/>
          <w:color w:val="000000"/>
        </w:rPr>
        <w:t>nd</w:t>
      </w:r>
      <w:r w:rsidRPr="00414408">
        <w:rPr>
          <w:b/>
          <w:bCs/>
          <w:color w:val="000000"/>
          <w:spacing w:val="18"/>
        </w:rPr>
        <w:t xml:space="preserve"> </w:t>
      </w:r>
      <w:r w:rsidRPr="00414408">
        <w:rPr>
          <w:b/>
          <w:bCs/>
          <w:color w:val="000000"/>
        </w:rPr>
        <w:t>implemen</w:t>
      </w:r>
      <w:r w:rsidRPr="00414408">
        <w:rPr>
          <w:b/>
          <w:bCs/>
          <w:color w:val="000000"/>
          <w:spacing w:val="2"/>
        </w:rPr>
        <w:t>t</w:t>
      </w:r>
      <w:r w:rsidRPr="00414408">
        <w:rPr>
          <w:b/>
          <w:bCs/>
          <w:color w:val="000000"/>
        </w:rPr>
        <w:t>in</w:t>
      </w:r>
      <w:r w:rsidRPr="00414408">
        <w:rPr>
          <w:b/>
          <w:bCs/>
          <w:color w:val="000000"/>
          <w:spacing w:val="3"/>
        </w:rPr>
        <w:t>g</w:t>
      </w:r>
      <w:r w:rsidRPr="00414408">
        <w:rPr>
          <w:b/>
          <w:bCs/>
          <w:color w:val="000000"/>
          <w:spacing w:val="17"/>
        </w:rPr>
        <w:t xml:space="preserve"> </w:t>
      </w:r>
      <w:r w:rsidRPr="00414408">
        <w:rPr>
          <w:b/>
          <w:bCs/>
          <w:color w:val="000000"/>
          <w:spacing w:val="3"/>
        </w:rPr>
        <w:t>a</w:t>
      </w:r>
      <w:r w:rsidRPr="00414408">
        <w:rPr>
          <w:b/>
          <w:bCs/>
          <w:color w:val="000000"/>
          <w:spacing w:val="18"/>
        </w:rPr>
        <w:t xml:space="preserve"> </w:t>
      </w:r>
      <w:r w:rsidRPr="00414408">
        <w:rPr>
          <w:b/>
          <w:bCs/>
          <w:color w:val="000000"/>
        </w:rPr>
        <w:t>VTS</w:t>
      </w:r>
    </w:p>
    <w:p w14:paraId="6688753D" w14:textId="77777777" w:rsidR="00BB5746" w:rsidRPr="00414408" w:rsidRDefault="00BB5746" w:rsidP="004708B6">
      <w:pPr>
        <w:widowControl w:val="0"/>
        <w:autoSpaceDE w:val="0"/>
        <w:autoSpaceDN w:val="0"/>
        <w:adjustRightInd w:val="0"/>
        <w:spacing w:line="243" w:lineRule="exact"/>
        <w:rPr>
          <w:b/>
          <w:bCs/>
          <w:color w:val="000000"/>
        </w:rPr>
      </w:pPr>
    </w:p>
    <w:p w14:paraId="412EAA11" w14:textId="74B69CCE" w:rsidR="00BB5746" w:rsidRPr="00414408" w:rsidRDefault="00BB5746" w:rsidP="00612E28">
      <w:pPr>
        <w:widowControl w:val="0"/>
        <w:autoSpaceDE w:val="0"/>
        <w:autoSpaceDN w:val="0"/>
        <w:adjustRightInd w:val="0"/>
        <w:spacing w:after="21" w:line="243" w:lineRule="exact"/>
        <w:ind w:firstLine="851"/>
        <w:jc w:val="both"/>
        <w:rPr>
          <w:color w:val="000000"/>
          <w:w w:val="103"/>
        </w:rPr>
      </w:pPr>
      <w:r w:rsidRPr="00414408">
        <w:rPr>
          <w:color w:val="000000"/>
        </w:rPr>
        <w:t>It</w:t>
      </w:r>
      <w:r w:rsidRPr="00414408">
        <w:rPr>
          <w:color w:val="000000"/>
          <w:spacing w:val="8"/>
        </w:rPr>
        <w:t xml:space="preserve"> </w:t>
      </w:r>
      <w:r w:rsidRPr="00414408">
        <w:rPr>
          <w:color w:val="000000"/>
        </w:rPr>
        <w:t>is</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spacing w:val="2"/>
        </w:rPr>
        <w:t>r</w:t>
      </w:r>
      <w:r w:rsidRPr="00414408">
        <w:rPr>
          <w:color w:val="000000"/>
        </w:rPr>
        <w:t>es</w:t>
      </w:r>
      <w:r w:rsidRPr="00414408">
        <w:rPr>
          <w:color w:val="000000"/>
          <w:spacing w:val="3"/>
        </w:rPr>
        <w:t>p</w:t>
      </w:r>
      <w:r w:rsidRPr="00414408">
        <w:rPr>
          <w:color w:val="000000"/>
          <w:spacing w:val="2"/>
        </w:rPr>
        <w:t>o</w:t>
      </w:r>
      <w:r w:rsidRPr="00414408">
        <w:rPr>
          <w:color w:val="000000"/>
        </w:rPr>
        <w:t>nsibility</w:t>
      </w:r>
      <w:r w:rsidRPr="00414408">
        <w:rPr>
          <w:color w:val="000000"/>
          <w:spacing w:val="8"/>
        </w:rPr>
        <w:t xml:space="preserve"> </w:t>
      </w:r>
      <w:r w:rsidRPr="00414408">
        <w:rPr>
          <w:color w:val="000000"/>
          <w:spacing w:val="3"/>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C</w:t>
      </w:r>
      <w:r w:rsidRPr="00414408">
        <w:rPr>
          <w:color w:val="000000"/>
          <w:spacing w:val="3"/>
        </w:rPr>
        <w:t>o</w:t>
      </w:r>
      <w:r w:rsidRPr="00414408">
        <w:rPr>
          <w:color w:val="000000"/>
        </w:rPr>
        <w:t>nt</w:t>
      </w:r>
      <w:r w:rsidRPr="00414408">
        <w:rPr>
          <w:color w:val="000000"/>
          <w:spacing w:val="2"/>
        </w:rPr>
        <w:t>r</w:t>
      </w:r>
      <w:r w:rsidRPr="00414408">
        <w:rPr>
          <w:color w:val="000000"/>
        </w:rPr>
        <w:t>a</w:t>
      </w:r>
      <w:r w:rsidRPr="00414408">
        <w:rPr>
          <w:color w:val="000000"/>
          <w:spacing w:val="1"/>
        </w:rPr>
        <w:t>c</w:t>
      </w:r>
      <w:r w:rsidRPr="00414408">
        <w:rPr>
          <w:color w:val="000000"/>
        </w:rPr>
        <w:t>ting</w:t>
      </w:r>
      <w:r w:rsidRPr="00414408">
        <w:rPr>
          <w:color w:val="000000"/>
          <w:spacing w:val="8"/>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er</w:t>
      </w:r>
      <w:r w:rsidRPr="00414408">
        <w:rPr>
          <w:color w:val="000000"/>
        </w:rPr>
        <w:t>n</w:t>
      </w:r>
      <w:r w:rsidRPr="00414408">
        <w:rPr>
          <w:color w:val="000000"/>
          <w:spacing w:val="2"/>
        </w:rPr>
        <w:t>m</w:t>
      </w:r>
      <w:r w:rsidRPr="00414408">
        <w:rPr>
          <w:color w:val="000000"/>
          <w:spacing w:val="1"/>
        </w:rPr>
        <w:t>e</w:t>
      </w:r>
      <w:r w:rsidRPr="00414408">
        <w:rPr>
          <w:color w:val="000000"/>
        </w:rPr>
        <w:t>nt</w:t>
      </w:r>
      <w:r w:rsidRPr="00414408">
        <w:rPr>
          <w:color w:val="000000"/>
          <w:spacing w:val="8"/>
        </w:rPr>
        <w:t xml:space="preserve"> </w:t>
      </w:r>
      <w:r w:rsidRPr="00414408">
        <w:rPr>
          <w:color w:val="000000"/>
          <w:spacing w:val="3"/>
        </w:rPr>
        <w:t>o</w:t>
      </w:r>
      <w:r w:rsidRPr="00414408">
        <w:rPr>
          <w:color w:val="000000"/>
        </w:rPr>
        <w:t>r</w:t>
      </w:r>
      <w:r w:rsidRPr="00414408">
        <w:rPr>
          <w:color w:val="000000"/>
          <w:spacing w:val="8"/>
        </w:rPr>
        <w:t xml:space="preserve"> </w:t>
      </w:r>
      <w:r w:rsidRPr="00414408">
        <w:rPr>
          <w:color w:val="000000"/>
        </w:rPr>
        <w:t>G</w:t>
      </w:r>
      <w:r w:rsidRPr="00414408">
        <w:rPr>
          <w:color w:val="000000"/>
          <w:spacing w:val="3"/>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spacing w:val="1"/>
        </w:rPr>
        <w:t>e</w:t>
      </w:r>
      <w:r w:rsidRPr="00414408">
        <w:rPr>
          <w:color w:val="000000"/>
        </w:rPr>
        <w:t>nts</w:t>
      </w:r>
      <w:r w:rsidRPr="00414408">
        <w:rPr>
          <w:color w:val="000000"/>
          <w:spacing w:val="9"/>
        </w:rPr>
        <w:t xml:space="preserve"> </w:t>
      </w:r>
      <w:r w:rsidRPr="00414408">
        <w:rPr>
          <w:color w:val="000000"/>
          <w:spacing w:val="2"/>
        </w:rPr>
        <w:t>or</w:t>
      </w:r>
      <w:r w:rsidRPr="00414408">
        <w:rPr>
          <w:color w:val="000000"/>
          <w:spacing w:val="9"/>
        </w:rPr>
        <w:t xml:space="preserve"> </w:t>
      </w:r>
      <w:r w:rsidRPr="00414408">
        <w:rPr>
          <w:color w:val="000000"/>
        </w:rPr>
        <w:t>C</w:t>
      </w:r>
      <w:r w:rsidRPr="00414408">
        <w:rPr>
          <w:color w:val="000000"/>
          <w:spacing w:val="3"/>
        </w:rPr>
        <w:t>o</w:t>
      </w:r>
      <w:r w:rsidRPr="00414408">
        <w:rPr>
          <w:color w:val="000000"/>
        </w:rPr>
        <w:t>m</w:t>
      </w:r>
      <w:r w:rsidRPr="00414408">
        <w:rPr>
          <w:color w:val="000000"/>
          <w:spacing w:val="3"/>
        </w:rPr>
        <w:t>p</w:t>
      </w:r>
      <w:r w:rsidRPr="00414408">
        <w:rPr>
          <w:color w:val="000000"/>
          <w:spacing w:val="1"/>
        </w:rPr>
        <w:t>e</w:t>
      </w:r>
      <w:r w:rsidRPr="00414408">
        <w:rPr>
          <w:color w:val="000000"/>
        </w:rPr>
        <w:t>t</w:t>
      </w:r>
      <w:r w:rsidRPr="00414408">
        <w:rPr>
          <w:color w:val="000000"/>
          <w:spacing w:val="1"/>
        </w:rPr>
        <w:t>e</w:t>
      </w:r>
      <w:r w:rsidRPr="00414408">
        <w:rPr>
          <w:color w:val="000000"/>
        </w:rPr>
        <w:t>nt</w:t>
      </w:r>
      <w:r w:rsidRPr="00414408">
        <w:rPr>
          <w:color w:val="000000"/>
          <w:spacing w:val="7"/>
        </w:rPr>
        <w:t xml:space="preserve"> </w:t>
      </w:r>
      <w:r w:rsidRPr="00414408">
        <w:rPr>
          <w:color w:val="000000"/>
        </w:rPr>
        <w:t>A</w:t>
      </w:r>
      <w:r w:rsidRPr="00414408">
        <w:rPr>
          <w:color w:val="000000"/>
          <w:spacing w:val="3"/>
        </w:rPr>
        <w:t>u</w:t>
      </w:r>
      <w:r w:rsidRPr="00414408">
        <w:rPr>
          <w:color w:val="000000"/>
        </w:rPr>
        <w:t>th</w:t>
      </w:r>
      <w:r w:rsidRPr="00414408">
        <w:rPr>
          <w:color w:val="000000"/>
          <w:spacing w:val="3"/>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00A81C97">
        <w:rPr>
          <w:color w:val="000000"/>
          <w:w w:val="103"/>
        </w:rPr>
        <w:t xml:space="preserve"> </w:t>
      </w:r>
      <w:r w:rsidRPr="00414408">
        <w:rPr>
          <w:color w:val="000000"/>
          <w:w w:val="103"/>
        </w:rPr>
        <w:t>to p</w:t>
      </w:r>
      <w:r w:rsidRPr="00414408">
        <w:rPr>
          <w:color w:val="000000"/>
          <w:spacing w:val="-3"/>
          <w:w w:val="103"/>
        </w:rPr>
        <w:t>l</w:t>
      </w:r>
      <w:r w:rsidRPr="00414408">
        <w:rPr>
          <w:color w:val="000000"/>
          <w:w w:val="103"/>
        </w:rPr>
        <w:t>a</w:t>
      </w:r>
      <w:r w:rsidRPr="00414408">
        <w:rPr>
          <w:color w:val="000000"/>
          <w:spacing w:val="-1"/>
          <w:w w:val="103"/>
        </w:rPr>
        <w:t>n</w:t>
      </w:r>
      <w:r w:rsidRPr="00414408">
        <w:rPr>
          <w:color w:val="000000"/>
          <w:w w:val="103"/>
        </w:rPr>
        <w:t xml:space="preserve"> and </w:t>
      </w:r>
      <w:r w:rsidRPr="00414408">
        <w:rPr>
          <w:color w:val="000000"/>
          <w:spacing w:val="-2"/>
          <w:w w:val="103"/>
        </w:rPr>
        <w:t>i</w:t>
      </w:r>
      <w:r w:rsidRPr="00414408">
        <w:rPr>
          <w:color w:val="000000"/>
          <w:w w:val="103"/>
        </w:rPr>
        <w:t>mp</w:t>
      </w:r>
      <w:r w:rsidRPr="00414408">
        <w:rPr>
          <w:color w:val="000000"/>
          <w:spacing w:val="-3"/>
          <w:w w:val="103"/>
        </w:rPr>
        <w:t>l</w:t>
      </w:r>
      <w:r w:rsidRPr="00414408">
        <w:rPr>
          <w:color w:val="000000"/>
          <w:w w:val="103"/>
        </w:rPr>
        <w:t>eme</w:t>
      </w:r>
      <w:r w:rsidRPr="00414408">
        <w:rPr>
          <w:color w:val="000000"/>
          <w:spacing w:val="-1"/>
          <w:w w:val="103"/>
        </w:rPr>
        <w:t>n</w:t>
      </w:r>
      <w:r w:rsidRPr="00414408">
        <w:rPr>
          <w:color w:val="000000"/>
          <w:w w:val="103"/>
        </w:rPr>
        <w:t>t vesse</w:t>
      </w:r>
      <w:r w:rsidRPr="00414408">
        <w:rPr>
          <w:color w:val="000000"/>
          <w:spacing w:val="-3"/>
          <w:w w:val="103"/>
        </w:rPr>
        <w:t>l</w:t>
      </w:r>
      <w:r w:rsidRPr="00414408">
        <w:rPr>
          <w:color w:val="000000"/>
          <w:w w:val="103"/>
        </w:rPr>
        <w:t xml:space="preserve"> tra</w:t>
      </w:r>
      <w:r w:rsidRPr="00414408">
        <w:rPr>
          <w:color w:val="000000"/>
          <w:spacing w:val="-1"/>
          <w:w w:val="103"/>
        </w:rPr>
        <w:t>f</w:t>
      </w:r>
      <w:r w:rsidRPr="00414408">
        <w:rPr>
          <w:color w:val="000000"/>
          <w:spacing w:val="-2"/>
          <w:w w:val="103"/>
        </w:rPr>
        <w:t>f</w:t>
      </w:r>
      <w:r w:rsidRPr="00414408">
        <w:rPr>
          <w:color w:val="000000"/>
          <w:spacing w:val="-5"/>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5"/>
          <w:w w:val="103"/>
        </w:rPr>
        <w:t>i</w:t>
      </w:r>
      <w:r w:rsidRPr="00414408">
        <w:rPr>
          <w:color w:val="000000"/>
          <w:w w:val="103"/>
        </w:rPr>
        <w:t>ce</w:t>
      </w:r>
      <w:r w:rsidRPr="00414408">
        <w:rPr>
          <w:color w:val="000000"/>
          <w:spacing w:val="-1"/>
          <w:w w:val="103"/>
        </w:rPr>
        <w:t>s</w:t>
      </w:r>
      <w:r w:rsidRPr="00414408">
        <w:rPr>
          <w:color w:val="000000"/>
          <w:w w:val="103"/>
        </w:rPr>
        <w:t xml:space="preserve"> or ame</w:t>
      </w:r>
      <w:r w:rsidRPr="00414408">
        <w:rPr>
          <w:color w:val="000000"/>
          <w:spacing w:val="-2"/>
          <w:w w:val="103"/>
        </w:rPr>
        <w:t>n</w:t>
      </w:r>
      <w:r w:rsidRPr="00414408">
        <w:rPr>
          <w:color w:val="000000"/>
          <w:w w:val="103"/>
        </w:rPr>
        <w:t>dme</w:t>
      </w:r>
      <w:r w:rsidRPr="00414408">
        <w:rPr>
          <w:color w:val="000000"/>
          <w:spacing w:val="-2"/>
          <w:w w:val="103"/>
        </w:rPr>
        <w:t>n</w:t>
      </w:r>
      <w:r w:rsidRPr="00414408">
        <w:rPr>
          <w:color w:val="000000"/>
          <w:w w:val="103"/>
        </w:rPr>
        <w:t>t</w:t>
      </w:r>
      <w:r w:rsidRPr="00414408">
        <w:rPr>
          <w:color w:val="000000"/>
          <w:spacing w:val="-1"/>
          <w:w w:val="103"/>
        </w:rPr>
        <w:t>s</w:t>
      </w:r>
      <w:r w:rsidRPr="00414408">
        <w:rPr>
          <w:color w:val="000000"/>
          <w:w w:val="103"/>
        </w:rPr>
        <w:t xml:space="preserve"> to </w:t>
      </w:r>
      <w:r w:rsidRPr="00414408">
        <w:rPr>
          <w:color w:val="000000"/>
          <w:spacing w:val="-1"/>
          <w:w w:val="103"/>
        </w:rPr>
        <w:t>s</w:t>
      </w:r>
      <w:r w:rsidRPr="00414408">
        <w:rPr>
          <w:color w:val="000000"/>
          <w:w w:val="103"/>
        </w:rPr>
        <w:t>uc</w:t>
      </w:r>
      <w:r w:rsidRPr="00414408">
        <w:rPr>
          <w:color w:val="000000"/>
          <w:spacing w:val="-2"/>
          <w:w w:val="103"/>
        </w:rPr>
        <w:t>h</w:t>
      </w:r>
      <w:r w:rsidRPr="00414408">
        <w:rPr>
          <w:color w:val="000000"/>
          <w:w w:val="103"/>
        </w:rPr>
        <w:t xml:space="preserve"> </w:t>
      </w:r>
      <w:r w:rsidRPr="00414408">
        <w:rPr>
          <w:color w:val="000000"/>
          <w:spacing w:val="-1"/>
          <w:w w:val="103"/>
        </w:rPr>
        <w:t>s</w:t>
      </w:r>
      <w:r w:rsidRPr="00414408">
        <w:rPr>
          <w:color w:val="000000"/>
          <w:w w:val="103"/>
        </w:rPr>
        <w:t>er</w:t>
      </w:r>
      <w:r w:rsidRPr="00414408">
        <w:rPr>
          <w:color w:val="000000"/>
          <w:spacing w:val="-2"/>
          <w:w w:val="103"/>
        </w:rPr>
        <w:t>v</w:t>
      </w:r>
      <w:r w:rsidRPr="00414408">
        <w:rPr>
          <w:color w:val="000000"/>
          <w:spacing w:val="-4"/>
          <w:w w:val="103"/>
        </w:rPr>
        <w:t>i</w:t>
      </w:r>
      <w:r w:rsidRPr="00414408">
        <w:rPr>
          <w:color w:val="000000"/>
          <w:w w:val="103"/>
        </w:rPr>
        <w:t>ce</w:t>
      </w:r>
      <w:r w:rsidRPr="00414408">
        <w:rPr>
          <w:color w:val="000000"/>
          <w:spacing w:val="-1"/>
          <w:w w:val="103"/>
        </w:rPr>
        <w:t>s</w:t>
      </w:r>
      <w:r w:rsidRPr="00414408">
        <w:rPr>
          <w:color w:val="000000"/>
          <w:w w:val="103"/>
        </w:rPr>
        <w:t>.</w:t>
      </w:r>
    </w:p>
    <w:p w14:paraId="363F2EE9" w14:textId="77777777" w:rsidR="00BB5746" w:rsidRPr="00414408" w:rsidRDefault="00BB5746" w:rsidP="004708B6">
      <w:pPr>
        <w:widowControl w:val="0"/>
        <w:autoSpaceDE w:val="0"/>
        <w:autoSpaceDN w:val="0"/>
        <w:adjustRightInd w:val="0"/>
        <w:spacing w:line="243" w:lineRule="exact"/>
        <w:rPr>
          <w:color w:val="000000"/>
        </w:rPr>
      </w:pPr>
    </w:p>
    <w:p w14:paraId="30F7673A" w14:textId="794E4777"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rPr>
      </w:pPr>
      <w:r w:rsidRPr="00414408">
        <w:rPr>
          <w:b/>
          <w:bCs/>
          <w:color w:val="000000"/>
          <w:spacing w:val="5"/>
        </w:rPr>
        <w:t>3</w:t>
      </w:r>
      <w:r w:rsidRPr="00414408">
        <w:rPr>
          <w:b/>
          <w:bCs/>
          <w:color w:val="000000"/>
          <w:spacing w:val="2"/>
        </w:rPr>
        <w:t>.</w:t>
      </w:r>
      <w:r w:rsidRPr="00414408">
        <w:rPr>
          <w:b/>
          <w:bCs/>
          <w:color w:val="000000"/>
        </w:rPr>
        <w:t>2</w:t>
      </w:r>
      <w:r w:rsidR="00924741">
        <w:rPr>
          <w:b/>
          <w:bCs/>
          <w:color w:val="000000"/>
          <w:spacing w:val="378"/>
        </w:rPr>
        <w:tab/>
      </w:r>
      <w:r w:rsidRPr="00414408">
        <w:rPr>
          <w:b/>
          <w:bCs/>
          <w:color w:val="000000"/>
          <w:spacing w:val="3"/>
        </w:rPr>
        <w:t>G</w:t>
      </w:r>
      <w:r w:rsidRPr="00414408">
        <w:rPr>
          <w:b/>
          <w:bCs/>
          <w:color w:val="000000"/>
        </w:rPr>
        <w:t>uid</w:t>
      </w:r>
      <w:r w:rsidRPr="00414408">
        <w:rPr>
          <w:b/>
          <w:bCs/>
          <w:color w:val="000000"/>
          <w:spacing w:val="3"/>
        </w:rPr>
        <w:t>a</w:t>
      </w:r>
      <w:r w:rsidRPr="00414408">
        <w:rPr>
          <w:b/>
          <w:bCs/>
          <w:color w:val="000000"/>
        </w:rPr>
        <w:t>n</w:t>
      </w:r>
      <w:r w:rsidRPr="00414408">
        <w:rPr>
          <w:b/>
          <w:bCs/>
          <w:color w:val="000000"/>
          <w:spacing w:val="1"/>
        </w:rPr>
        <w:t>ce</w:t>
      </w:r>
      <w:r w:rsidRPr="00414408">
        <w:rPr>
          <w:b/>
          <w:bCs/>
          <w:color w:val="000000"/>
          <w:spacing w:val="15"/>
        </w:rPr>
        <w:t xml:space="preserve"> </w:t>
      </w:r>
      <w:r w:rsidRPr="00414408">
        <w:rPr>
          <w:b/>
          <w:bCs/>
          <w:color w:val="000000"/>
          <w:spacing w:val="2"/>
        </w:rPr>
        <w:t>f</w:t>
      </w:r>
      <w:r w:rsidRPr="00414408">
        <w:rPr>
          <w:b/>
          <w:bCs/>
          <w:color w:val="000000"/>
          <w:spacing w:val="3"/>
        </w:rPr>
        <w:t>o</w:t>
      </w:r>
      <w:r w:rsidRPr="00414408">
        <w:rPr>
          <w:b/>
          <w:bCs/>
          <w:color w:val="000000"/>
          <w:spacing w:val="2"/>
        </w:rPr>
        <w:t>r</w:t>
      </w:r>
      <w:r w:rsidRPr="00414408">
        <w:rPr>
          <w:b/>
          <w:bCs/>
          <w:color w:val="000000"/>
          <w:spacing w:val="14"/>
        </w:rPr>
        <w:t xml:space="preserve"> </w:t>
      </w:r>
      <w:r w:rsidRPr="00414408">
        <w:rPr>
          <w:b/>
          <w:bCs/>
          <w:color w:val="000000"/>
        </w:rPr>
        <w:t>pl</w:t>
      </w:r>
      <w:r w:rsidRPr="00414408">
        <w:rPr>
          <w:b/>
          <w:bCs/>
          <w:color w:val="000000"/>
          <w:spacing w:val="3"/>
        </w:rPr>
        <w:t>a</w:t>
      </w:r>
      <w:r w:rsidRPr="00414408">
        <w:rPr>
          <w:b/>
          <w:bCs/>
          <w:color w:val="000000"/>
        </w:rPr>
        <w:t>nnin</w:t>
      </w:r>
      <w:r w:rsidRPr="00414408">
        <w:rPr>
          <w:b/>
          <w:bCs/>
          <w:color w:val="000000"/>
          <w:spacing w:val="3"/>
        </w:rPr>
        <w:t>g</w:t>
      </w:r>
      <w:r w:rsidRPr="00414408">
        <w:rPr>
          <w:b/>
          <w:bCs/>
          <w:color w:val="000000"/>
          <w:spacing w:val="14"/>
        </w:rPr>
        <w:t xml:space="preserve"> </w:t>
      </w:r>
      <w:r w:rsidRPr="00414408">
        <w:rPr>
          <w:b/>
          <w:bCs/>
          <w:color w:val="000000"/>
          <w:spacing w:val="4"/>
        </w:rPr>
        <w:t>a</w:t>
      </w:r>
      <w:r w:rsidRPr="00414408">
        <w:rPr>
          <w:b/>
          <w:bCs/>
          <w:color w:val="000000"/>
          <w:spacing w:val="13"/>
        </w:rPr>
        <w:t xml:space="preserve"> </w:t>
      </w:r>
      <w:r w:rsidRPr="00414408">
        <w:rPr>
          <w:b/>
          <w:bCs/>
          <w:color w:val="000000"/>
        </w:rPr>
        <w:t>v</w:t>
      </w:r>
      <w:r w:rsidRPr="00414408">
        <w:rPr>
          <w:b/>
          <w:bCs/>
          <w:color w:val="000000"/>
          <w:spacing w:val="1"/>
        </w:rPr>
        <w:t>e</w:t>
      </w:r>
      <w:r w:rsidRPr="00414408">
        <w:rPr>
          <w:b/>
          <w:bCs/>
          <w:color w:val="000000"/>
        </w:rPr>
        <w:t>ss</w:t>
      </w:r>
      <w:r w:rsidRPr="00414408">
        <w:rPr>
          <w:b/>
          <w:bCs/>
          <w:color w:val="000000"/>
          <w:spacing w:val="1"/>
        </w:rPr>
        <w:t>e</w:t>
      </w:r>
      <w:r w:rsidRPr="00414408">
        <w:rPr>
          <w:b/>
          <w:bCs/>
          <w:color w:val="000000"/>
        </w:rPr>
        <w:t>l</w:t>
      </w:r>
      <w:r w:rsidRPr="00414408">
        <w:rPr>
          <w:b/>
          <w:bCs/>
          <w:color w:val="000000"/>
          <w:spacing w:val="13"/>
        </w:rPr>
        <w:t xml:space="preserve"> </w:t>
      </w:r>
      <w:r w:rsidRPr="00414408">
        <w:rPr>
          <w:b/>
          <w:bCs/>
          <w:color w:val="000000"/>
          <w:spacing w:val="3"/>
        </w:rPr>
        <w:t>t</w:t>
      </w:r>
      <w:r w:rsidRPr="00414408">
        <w:rPr>
          <w:b/>
          <w:bCs/>
          <w:color w:val="000000"/>
          <w:spacing w:val="2"/>
        </w:rPr>
        <w:t>r</w:t>
      </w:r>
      <w:r w:rsidRPr="00414408">
        <w:rPr>
          <w:b/>
          <w:bCs/>
          <w:color w:val="000000"/>
          <w:spacing w:val="3"/>
        </w:rPr>
        <w:t>af</w:t>
      </w:r>
      <w:r w:rsidRPr="00414408">
        <w:rPr>
          <w:b/>
          <w:bCs/>
          <w:color w:val="000000"/>
          <w:spacing w:val="2"/>
        </w:rPr>
        <w:t>f</w:t>
      </w:r>
      <w:r w:rsidRPr="00414408">
        <w:rPr>
          <w:b/>
          <w:bCs/>
          <w:color w:val="000000"/>
          <w:spacing w:val="1"/>
        </w:rPr>
        <w:t>i</w:t>
      </w:r>
      <w:r w:rsidRPr="00414408">
        <w:rPr>
          <w:b/>
          <w:bCs/>
          <w:color w:val="000000"/>
          <w:spacing w:val="2"/>
        </w:rPr>
        <w:t>c</w:t>
      </w:r>
      <w:r w:rsidRPr="00414408">
        <w:rPr>
          <w:b/>
          <w:bCs/>
          <w:color w:val="000000"/>
          <w:spacing w:val="13"/>
        </w:rPr>
        <w:t xml:space="preserve"> </w:t>
      </w:r>
      <w:r w:rsidRPr="00414408">
        <w:rPr>
          <w:b/>
          <w:bCs/>
          <w:color w:val="000000"/>
        </w:rPr>
        <w:t>s</w:t>
      </w:r>
      <w:r w:rsidRPr="00414408">
        <w:rPr>
          <w:b/>
          <w:bCs/>
          <w:color w:val="000000"/>
          <w:spacing w:val="1"/>
        </w:rPr>
        <w:t>er</w:t>
      </w:r>
      <w:r w:rsidRPr="00414408">
        <w:rPr>
          <w:b/>
          <w:bCs/>
          <w:color w:val="000000"/>
        </w:rPr>
        <w:t>vi</w:t>
      </w:r>
      <w:r w:rsidRPr="00414408">
        <w:rPr>
          <w:b/>
          <w:bCs/>
          <w:color w:val="000000"/>
          <w:spacing w:val="1"/>
        </w:rPr>
        <w:t>c</w:t>
      </w:r>
      <w:r w:rsidRPr="00414408">
        <w:rPr>
          <w:b/>
          <w:bCs/>
          <w:color w:val="000000"/>
        </w:rPr>
        <w:t>e</w:t>
      </w:r>
    </w:p>
    <w:p w14:paraId="1E3FF9F5" w14:textId="77777777" w:rsidR="00BB5746" w:rsidRPr="00414408" w:rsidRDefault="00BB5746" w:rsidP="004708B6">
      <w:pPr>
        <w:widowControl w:val="0"/>
        <w:autoSpaceDE w:val="0"/>
        <w:autoSpaceDN w:val="0"/>
        <w:adjustRightInd w:val="0"/>
        <w:spacing w:line="243" w:lineRule="exact"/>
        <w:rPr>
          <w:b/>
          <w:bCs/>
          <w:color w:val="000000"/>
        </w:rPr>
      </w:pPr>
    </w:p>
    <w:p w14:paraId="7C4CE456" w14:textId="4B189019"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3"/>
        </w:rPr>
        <w:t>3</w:t>
      </w:r>
      <w:r w:rsidRPr="00414408">
        <w:rPr>
          <w:color w:val="000000"/>
          <w:w w:val="103"/>
        </w:rPr>
        <w:t>.</w:t>
      </w:r>
      <w:r w:rsidRPr="00414408">
        <w:rPr>
          <w:color w:val="000000"/>
          <w:spacing w:val="1"/>
          <w:w w:val="103"/>
        </w:rPr>
        <w:t>2</w:t>
      </w:r>
      <w:r w:rsidRPr="00414408">
        <w:rPr>
          <w:color w:val="000000"/>
          <w:w w:val="103"/>
        </w:rPr>
        <w:t>.</w:t>
      </w:r>
      <w:r w:rsidRPr="00414408">
        <w:rPr>
          <w:color w:val="000000"/>
          <w:spacing w:val="1"/>
          <w:w w:val="103"/>
        </w:rPr>
        <w:t>1</w:t>
      </w:r>
      <w:r w:rsidR="00924741">
        <w:rPr>
          <w:color w:val="000000"/>
          <w:spacing w:val="203"/>
        </w:rPr>
        <w:tab/>
      </w:r>
      <w:r w:rsidRPr="00414408">
        <w:rPr>
          <w:color w:val="000000"/>
          <w:spacing w:val="-1"/>
          <w:w w:val="103"/>
        </w:rPr>
        <w:t>L</w:t>
      </w:r>
      <w:r w:rsidRPr="00414408">
        <w:rPr>
          <w:color w:val="000000"/>
          <w:w w:val="103"/>
        </w:rPr>
        <w:t>o</w:t>
      </w:r>
      <w:r w:rsidRPr="00414408">
        <w:rPr>
          <w:color w:val="000000"/>
          <w:spacing w:val="-2"/>
          <w:w w:val="103"/>
        </w:rPr>
        <w:t>c</w:t>
      </w:r>
      <w:r w:rsidRPr="00414408">
        <w:rPr>
          <w:color w:val="000000"/>
          <w:w w:val="103"/>
        </w:rPr>
        <w:t>a</w:t>
      </w:r>
      <w:r w:rsidRPr="00414408">
        <w:rPr>
          <w:color w:val="000000"/>
          <w:spacing w:val="-3"/>
          <w:w w:val="103"/>
        </w:rPr>
        <w:t>l</w:t>
      </w:r>
      <w:r w:rsidRPr="00414408">
        <w:rPr>
          <w:color w:val="000000"/>
          <w:w w:val="103"/>
        </w:rPr>
        <w:t xml:space="preserve"> nee</w:t>
      </w:r>
      <w:r w:rsidRPr="00414408">
        <w:rPr>
          <w:color w:val="000000"/>
          <w:spacing w:val="-1"/>
          <w:w w:val="103"/>
        </w:rPr>
        <w:t>d</w:t>
      </w:r>
      <w:r w:rsidRPr="00414408">
        <w:rPr>
          <w:color w:val="000000"/>
          <w:w w:val="103"/>
        </w:rPr>
        <w:t xml:space="preserve">s </w:t>
      </w:r>
      <w:r w:rsidRPr="00414408">
        <w:rPr>
          <w:color w:val="000000"/>
          <w:spacing w:val="-5"/>
          <w:w w:val="103"/>
        </w:rPr>
        <w:t>f</w:t>
      </w:r>
      <w:r w:rsidRPr="00414408">
        <w:rPr>
          <w:color w:val="000000"/>
          <w:w w:val="103"/>
        </w:rPr>
        <w:t xml:space="preserve">or </w:t>
      </w:r>
      <w:r w:rsidRPr="00414408">
        <w:rPr>
          <w:color w:val="000000"/>
          <w:spacing w:val="-3"/>
          <w:w w:val="103"/>
        </w:rPr>
        <w:t>t</w:t>
      </w:r>
      <w:r w:rsidRPr="00414408">
        <w:rPr>
          <w:color w:val="000000"/>
          <w:w w:val="103"/>
        </w:rPr>
        <w:t>ra</w:t>
      </w:r>
      <w:r w:rsidRPr="00414408">
        <w:rPr>
          <w:color w:val="000000"/>
          <w:spacing w:val="-6"/>
          <w:w w:val="103"/>
        </w:rPr>
        <w:t>f</w:t>
      </w:r>
      <w:r w:rsidRPr="00414408">
        <w:rPr>
          <w:color w:val="000000"/>
          <w:spacing w:val="-1"/>
          <w:w w:val="103"/>
        </w:rPr>
        <w:t>f</w:t>
      </w:r>
      <w:r w:rsidRPr="00414408">
        <w:rPr>
          <w:color w:val="000000"/>
          <w:spacing w:val="-4"/>
          <w:w w:val="103"/>
        </w:rPr>
        <w:t>i</w:t>
      </w:r>
      <w:r w:rsidRPr="00414408">
        <w:rPr>
          <w:color w:val="000000"/>
          <w:w w:val="103"/>
        </w:rPr>
        <w:t>c ma</w:t>
      </w:r>
      <w:r w:rsidRPr="00414408">
        <w:rPr>
          <w:color w:val="000000"/>
          <w:spacing w:val="-6"/>
          <w:w w:val="103"/>
        </w:rPr>
        <w:t>n</w:t>
      </w:r>
      <w:r w:rsidRPr="00414408">
        <w:rPr>
          <w:color w:val="000000"/>
          <w:w w:val="103"/>
        </w:rPr>
        <w:t>age</w:t>
      </w:r>
      <w:r w:rsidRPr="00414408">
        <w:rPr>
          <w:color w:val="000000"/>
          <w:spacing w:val="-1"/>
          <w:w w:val="103"/>
        </w:rPr>
        <w:t>m</w:t>
      </w:r>
      <w:r w:rsidRPr="00414408">
        <w:rPr>
          <w:color w:val="000000"/>
          <w:w w:val="103"/>
        </w:rPr>
        <w:t>e</w:t>
      </w:r>
      <w:r w:rsidRPr="00414408">
        <w:rPr>
          <w:color w:val="000000"/>
          <w:spacing w:val="-1"/>
          <w:w w:val="103"/>
        </w:rPr>
        <w:t>n</w:t>
      </w:r>
      <w:r w:rsidRPr="00414408">
        <w:rPr>
          <w:color w:val="000000"/>
          <w:spacing w:val="-3"/>
          <w:w w:val="103"/>
        </w:rPr>
        <w:t>t</w:t>
      </w:r>
      <w:r w:rsidRPr="00414408">
        <w:rPr>
          <w:color w:val="000000"/>
          <w:w w:val="103"/>
        </w:rPr>
        <w:t xml:space="preserve"> s</w:t>
      </w:r>
      <w:r w:rsidRPr="00414408">
        <w:rPr>
          <w:color w:val="000000"/>
          <w:spacing w:val="-5"/>
          <w:w w:val="103"/>
        </w:rPr>
        <w:t>h</w:t>
      </w:r>
      <w:r w:rsidRPr="00414408">
        <w:rPr>
          <w:color w:val="000000"/>
          <w:w w:val="103"/>
        </w:rPr>
        <w:t>ou</w:t>
      </w:r>
      <w:r w:rsidRPr="00414408">
        <w:rPr>
          <w:color w:val="000000"/>
          <w:spacing w:val="-8"/>
          <w:w w:val="103"/>
        </w:rPr>
        <w:t>l</w:t>
      </w:r>
      <w:r w:rsidRPr="00414408">
        <w:rPr>
          <w:color w:val="000000"/>
          <w:w w:val="103"/>
        </w:rPr>
        <w:t>d b</w:t>
      </w:r>
      <w:r w:rsidRPr="00414408">
        <w:rPr>
          <w:color w:val="000000"/>
          <w:spacing w:val="-2"/>
          <w:w w:val="103"/>
        </w:rPr>
        <w:t>e</w:t>
      </w:r>
      <w:r w:rsidRPr="00414408">
        <w:rPr>
          <w:color w:val="000000"/>
          <w:w w:val="103"/>
        </w:rPr>
        <w:t xml:space="preserve"> c</w:t>
      </w:r>
      <w:r w:rsidRPr="00414408">
        <w:rPr>
          <w:color w:val="000000"/>
          <w:spacing w:val="-2"/>
          <w:w w:val="103"/>
        </w:rPr>
        <w:t>a</w:t>
      </w:r>
      <w:r w:rsidRPr="00414408">
        <w:rPr>
          <w:color w:val="000000"/>
          <w:w w:val="103"/>
        </w:rPr>
        <w:t>re</w:t>
      </w:r>
      <w:r w:rsidRPr="00414408">
        <w:rPr>
          <w:color w:val="000000"/>
          <w:spacing w:val="-5"/>
          <w:w w:val="103"/>
        </w:rPr>
        <w:t>f</w:t>
      </w:r>
      <w:r w:rsidRPr="00414408">
        <w:rPr>
          <w:color w:val="000000"/>
          <w:w w:val="103"/>
        </w:rPr>
        <w:t>u</w:t>
      </w:r>
      <w:r w:rsidRPr="00414408">
        <w:rPr>
          <w:color w:val="000000"/>
          <w:spacing w:val="-4"/>
          <w:w w:val="103"/>
        </w:rPr>
        <w:t>l</w:t>
      </w:r>
      <w:r w:rsidRPr="00414408">
        <w:rPr>
          <w:color w:val="000000"/>
          <w:spacing w:val="-3"/>
          <w:w w:val="103"/>
        </w:rPr>
        <w:t>l</w:t>
      </w:r>
      <w:r w:rsidRPr="00414408">
        <w:rPr>
          <w:color w:val="000000"/>
          <w:spacing w:val="-15"/>
          <w:w w:val="103"/>
        </w:rPr>
        <w:t>y</w:t>
      </w:r>
      <w:r w:rsidRPr="00414408">
        <w:rPr>
          <w:color w:val="000000"/>
          <w:w w:val="103"/>
        </w:rPr>
        <w:t xml:space="preserve"> </w:t>
      </w:r>
      <w:r w:rsidRPr="00414408">
        <w:rPr>
          <w:color w:val="000000"/>
          <w:spacing w:val="-3"/>
          <w:w w:val="103"/>
        </w:rPr>
        <w:t>i</w:t>
      </w:r>
      <w:r w:rsidRPr="00414408">
        <w:rPr>
          <w:color w:val="000000"/>
          <w:spacing w:val="-6"/>
          <w:w w:val="103"/>
        </w:rPr>
        <w:t>n</w:t>
      </w:r>
      <w:r w:rsidRPr="00414408">
        <w:rPr>
          <w:color w:val="000000"/>
          <w:w w:val="103"/>
        </w:rPr>
        <w:t>ves</w:t>
      </w:r>
      <w:r w:rsidRPr="00414408">
        <w:rPr>
          <w:color w:val="000000"/>
          <w:spacing w:val="-4"/>
          <w:w w:val="103"/>
        </w:rPr>
        <w:t>ti</w:t>
      </w:r>
      <w:r w:rsidRPr="00414408">
        <w:rPr>
          <w:color w:val="000000"/>
          <w:spacing w:val="-2"/>
          <w:w w:val="103"/>
        </w:rPr>
        <w:t>ga</w:t>
      </w:r>
      <w:r w:rsidRPr="00414408">
        <w:rPr>
          <w:color w:val="000000"/>
          <w:w w:val="103"/>
        </w:rPr>
        <w:t>ted</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de</w:t>
      </w:r>
      <w:r w:rsidRPr="00414408">
        <w:rPr>
          <w:color w:val="000000"/>
          <w:spacing w:val="-5"/>
          <w:w w:val="103"/>
        </w:rPr>
        <w:t>t</w:t>
      </w:r>
      <w:r w:rsidRPr="00414408">
        <w:rPr>
          <w:color w:val="000000"/>
          <w:w w:val="103"/>
        </w:rPr>
        <w:t>er</w:t>
      </w:r>
      <w:r w:rsidRPr="00414408">
        <w:rPr>
          <w:color w:val="000000"/>
          <w:spacing w:val="-2"/>
          <w:w w:val="103"/>
        </w:rPr>
        <w:t>m</w:t>
      </w:r>
      <w:r w:rsidRPr="00414408">
        <w:rPr>
          <w:color w:val="000000"/>
          <w:spacing w:val="-5"/>
          <w:w w:val="103"/>
        </w:rPr>
        <w:t>i</w:t>
      </w:r>
      <w:r w:rsidRPr="00414408">
        <w:rPr>
          <w:color w:val="000000"/>
          <w:spacing w:val="-2"/>
          <w:w w:val="103"/>
        </w:rPr>
        <w:t>n</w:t>
      </w:r>
      <w:r w:rsidRPr="00414408">
        <w:rPr>
          <w:color w:val="000000"/>
          <w:w w:val="103"/>
        </w:rPr>
        <w:t>e</w:t>
      </w:r>
      <w:r w:rsidRPr="00414408">
        <w:rPr>
          <w:color w:val="000000"/>
          <w:spacing w:val="-2"/>
          <w:w w:val="103"/>
        </w:rPr>
        <w:t>d</w:t>
      </w:r>
      <w:r w:rsidRPr="00414408">
        <w:rPr>
          <w:color w:val="000000"/>
          <w:w w:val="103"/>
        </w:rPr>
        <w:t xml:space="preserve"> b</w:t>
      </w:r>
      <w:r w:rsidRPr="00414408">
        <w:rPr>
          <w:color w:val="000000"/>
          <w:spacing w:val="-16"/>
          <w:w w:val="103"/>
        </w:rPr>
        <w:t>y</w:t>
      </w:r>
      <w:r w:rsidRPr="00414408">
        <w:rPr>
          <w:color w:val="000000"/>
          <w:w w:val="103"/>
        </w:rPr>
        <w:t xml:space="preserve"> a</w:t>
      </w:r>
      <w:r w:rsidRPr="00414408">
        <w:rPr>
          <w:color w:val="000000"/>
          <w:spacing w:val="-2"/>
          <w:w w:val="103"/>
        </w:rPr>
        <w:t>n</w:t>
      </w:r>
      <w:r w:rsidRPr="00414408">
        <w:rPr>
          <w:color w:val="000000"/>
          <w:spacing w:val="-4"/>
          <w:w w:val="103"/>
        </w:rPr>
        <w:t>a</w:t>
      </w:r>
      <w:r w:rsidRPr="00414408">
        <w:rPr>
          <w:color w:val="000000"/>
          <w:spacing w:val="-5"/>
          <w:w w:val="103"/>
        </w:rPr>
        <w:t>l</w:t>
      </w:r>
      <w:r w:rsidRPr="00414408">
        <w:rPr>
          <w:color w:val="000000"/>
          <w:spacing w:val="-12"/>
          <w:w w:val="103"/>
        </w:rPr>
        <w:t>y</w:t>
      </w:r>
      <w:r w:rsidRPr="00414408">
        <w:rPr>
          <w:color w:val="000000"/>
          <w:spacing w:val="-6"/>
          <w:w w:val="103"/>
        </w:rPr>
        <w:t>si</w:t>
      </w:r>
      <w:r w:rsidRPr="00414408">
        <w:rPr>
          <w:color w:val="000000"/>
          <w:spacing w:val="-2"/>
          <w:w w:val="103"/>
        </w:rPr>
        <w:t>n</w:t>
      </w:r>
      <w:r w:rsidRPr="00414408">
        <w:rPr>
          <w:color w:val="000000"/>
          <w:w w:val="103"/>
        </w:rPr>
        <w:t>g</w:t>
      </w:r>
      <w:r w:rsidR="00A81C97">
        <w:rPr>
          <w:color w:val="000000"/>
        </w:rPr>
        <w:t xml:space="preserve"> </w:t>
      </w:r>
      <w:r w:rsidRPr="00414408">
        <w:rPr>
          <w:color w:val="000000"/>
        </w:rPr>
        <w:t>cas</w:t>
      </w:r>
      <w:r w:rsidRPr="00414408">
        <w:rPr>
          <w:color w:val="000000"/>
          <w:spacing w:val="2"/>
        </w:rPr>
        <w:t>u</w:t>
      </w:r>
      <w:r w:rsidRPr="00414408">
        <w:rPr>
          <w:color w:val="000000"/>
        </w:rPr>
        <w:t>alti</w:t>
      </w:r>
      <w:r w:rsidRPr="00414408">
        <w:rPr>
          <w:color w:val="000000"/>
          <w:spacing w:val="1"/>
        </w:rPr>
        <w:t>e</w:t>
      </w:r>
      <w:r w:rsidRPr="00414408">
        <w:rPr>
          <w:color w:val="000000"/>
        </w:rPr>
        <w:t>s</w:t>
      </w:r>
      <w:r w:rsidRPr="00414408">
        <w:rPr>
          <w:color w:val="000000"/>
          <w:spacing w:val="1"/>
        </w:rPr>
        <w:t>,</w:t>
      </w:r>
      <w:r w:rsidRPr="00414408">
        <w:rPr>
          <w:color w:val="000000"/>
          <w:spacing w:val="58"/>
        </w:rPr>
        <w:t xml:space="preserve"> </w:t>
      </w:r>
      <w:r w:rsidRPr="00414408">
        <w:rPr>
          <w:color w:val="000000"/>
        </w:rPr>
        <w:t>ass</w:t>
      </w:r>
      <w:r w:rsidRPr="00414408">
        <w:rPr>
          <w:color w:val="000000"/>
          <w:spacing w:val="1"/>
        </w:rPr>
        <w:t>e</w:t>
      </w:r>
      <w:r w:rsidRPr="00414408">
        <w:rPr>
          <w:color w:val="000000"/>
        </w:rPr>
        <w:t>ssing</w:t>
      </w:r>
      <w:r w:rsidRPr="00414408">
        <w:rPr>
          <w:color w:val="000000"/>
          <w:spacing w:val="58"/>
        </w:rPr>
        <w:t xml:space="preserve"> </w:t>
      </w:r>
      <w:r w:rsidRPr="00414408">
        <w:rPr>
          <w:color w:val="000000"/>
          <w:spacing w:val="2"/>
        </w:rPr>
        <w:t>r</w:t>
      </w:r>
      <w:r w:rsidRPr="00414408">
        <w:rPr>
          <w:color w:val="000000"/>
        </w:rPr>
        <w:t>isks</w:t>
      </w:r>
      <w:r w:rsidRPr="00414408">
        <w:rPr>
          <w:color w:val="000000"/>
          <w:spacing w:val="5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58"/>
        </w:rPr>
        <w:t xml:space="preserve"> </w:t>
      </w:r>
      <w:r w:rsidRPr="00414408">
        <w:rPr>
          <w:color w:val="000000"/>
        </w:rPr>
        <w:t>c</w:t>
      </w:r>
      <w:r w:rsidRPr="00414408">
        <w:rPr>
          <w:color w:val="000000"/>
          <w:spacing w:val="2"/>
        </w:rPr>
        <w:t>o</w:t>
      </w:r>
      <w:r w:rsidRPr="00414408">
        <w:rPr>
          <w:color w:val="000000"/>
        </w:rPr>
        <w:t>ns</w:t>
      </w:r>
      <w:r w:rsidRPr="00414408">
        <w:rPr>
          <w:color w:val="000000"/>
          <w:spacing w:val="2"/>
        </w:rPr>
        <w:t>u</w:t>
      </w:r>
      <w:r w:rsidRPr="00414408">
        <w:rPr>
          <w:color w:val="000000"/>
        </w:rPr>
        <w:t>lting</w:t>
      </w:r>
      <w:r w:rsidRPr="00414408">
        <w:rPr>
          <w:color w:val="000000"/>
          <w:spacing w:val="57"/>
        </w:rPr>
        <w:t xml:space="preserve"> </w:t>
      </w:r>
      <w:r w:rsidRPr="00414408">
        <w:rPr>
          <w:color w:val="000000"/>
        </w:rPr>
        <w:t>l</w:t>
      </w:r>
      <w:r w:rsidRPr="00414408">
        <w:rPr>
          <w:color w:val="000000"/>
          <w:spacing w:val="2"/>
        </w:rPr>
        <w:t>o</w:t>
      </w:r>
      <w:r w:rsidRPr="00414408">
        <w:rPr>
          <w:color w:val="000000"/>
          <w:spacing w:val="1"/>
        </w:rPr>
        <w:t>ca</w:t>
      </w:r>
      <w:r w:rsidRPr="00414408">
        <w:rPr>
          <w:color w:val="000000"/>
        </w:rPr>
        <w:t>l</w:t>
      </w:r>
      <w:r w:rsidRPr="00414408">
        <w:rPr>
          <w:color w:val="000000"/>
          <w:spacing w:val="58"/>
        </w:rPr>
        <w:t xml:space="preserve"> </w:t>
      </w:r>
      <w:r w:rsidRPr="00414408">
        <w:rPr>
          <w:color w:val="000000"/>
          <w:spacing w:val="2"/>
        </w:rPr>
        <w:t>u</w:t>
      </w:r>
      <w:r w:rsidRPr="00414408">
        <w:rPr>
          <w:color w:val="000000"/>
        </w:rPr>
        <w:t>se</w:t>
      </w:r>
      <w:r w:rsidRPr="00414408">
        <w:rPr>
          <w:color w:val="000000"/>
          <w:spacing w:val="1"/>
        </w:rPr>
        <w:t>r</w:t>
      </w:r>
      <w:r w:rsidRPr="00414408">
        <w:rPr>
          <w:color w:val="000000"/>
          <w:spacing w:val="57"/>
        </w:rPr>
        <w:t xml:space="preserve"> </w:t>
      </w:r>
      <w:r w:rsidRPr="00414408">
        <w:rPr>
          <w:color w:val="000000"/>
        </w:rPr>
        <w:t>g</w:t>
      </w:r>
      <w:r w:rsidRPr="00414408">
        <w:rPr>
          <w:color w:val="000000"/>
          <w:spacing w:val="1"/>
        </w:rPr>
        <w:t>r</w:t>
      </w:r>
      <w:r w:rsidRPr="00414408">
        <w:rPr>
          <w:color w:val="000000"/>
          <w:spacing w:val="2"/>
        </w:rPr>
        <w:t>oup</w:t>
      </w:r>
      <w:r w:rsidRPr="00414408">
        <w:rPr>
          <w:color w:val="000000"/>
        </w:rPr>
        <w:t>s</w:t>
      </w:r>
      <w:proofErr w:type="gramStart"/>
      <w:r w:rsidR="00A81C97">
        <w:rPr>
          <w:color w:val="000000"/>
        </w:rPr>
        <w:t>.</w:t>
      </w:r>
      <w:r w:rsidR="00A81C97" w:rsidRPr="00414408">
        <w:rPr>
          <w:color w:val="000000"/>
          <w:spacing w:val="1"/>
        </w:rPr>
        <w:t>.</w:t>
      </w:r>
      <w:proofErr w:type="gramEnd"/>
      <w:r w:rsidR="00A81C97">
        <w:rPr>
          <w:color w:val="000000"/>
          <w:spacing w:val="156"/>
        </w:rPr>
        <w:t xml:space="preserve">  </w:t>
      </w:r>
      <w:r w:rsidRPr="00414408">
        <w:rPr>
          <w:color w:val="000000"/>
        </w:rPr>
        <w:t>Whe</w:t>
      </w:r>
      <w:r w:rsidRPr="00414408">
        <w:rPr>
          <w:color w:val="000000"/>
          <w:spacing w:val="2"/>
        </w:rPr>
        <w:t>r</w:t>
      </w:r>
      <w:r w:rsidRPr="00414408">
        <w:rPr>
          <w:color w:val="000000"/>
          <w:spacing w:val="1"/>
        </w:rPr>
        <w:t>e</w:t>
      </w:r>
      <w:r w:rsidRPr="00414408">
        <w:rPr>
          <w:color w:val="000000"/>
          <w:spacing w:val="64"/>
        </w:rPr>
        <w:t xml:space="preserve"> </w:t>
      </w:r>
      <w:r w:rsidRPr="00414408">
        <w:rPr>
          <w:color w:val="000000"/>
        </w:rPr>
        <w:t>th</w:t>
      </w:r>
      <w:r w:rsidRPr="00414408">
        <w:rPr>
          <w:color w:val="000000"/>
          <w:spacing w:val="1"/>
        </w:rPr>
        <w:t>e</w:t>
      </w:r>
      <w:r w:rsidRPr="00414408">
        <w:rPr>
          <w:color w:val="000000"/>
          <w:spacing w:val="64"/>
        </w:rPr>
        <w:t xml:space="preserve"> </w:t>
      </w:r>
      <w:r w:rsidRPr="00414408">
        <w:rPr>
          <w:color w:val="000000"/>
          <w:spacing w:val="2"/>
        </w:rPr>
        <w:t>r</w:t>
      </w:r>
      <w:r w:rsidRPr="00414408">
        <w:rPr>
          <w:color w:val="000000"/>
        </w:rPr>
        <w:t>isks</w:t>
      </w:r>
      <w:r w:rsidRPr="00414408">
        <w:rPr>
          <w:color w:val="000000"/>
          <w:spacing w:val="64"/>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64"/>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rPr>
        <w:t>e</w:t>
      </w:r>
      <w:r w:rsidRPr="00414408">
        <w:rPr>
          <w:color w:val="000000"/>
          <w:spacing w:val="1"/>
        </w:rPr>
        <w:t>r</w:t>
      </w:r>
      <w:r w:rsidRPr="00414408">
        <w:rPr>
          <w:color w:val="000000"/>
        </w:rPr>
        <w:t>e</w:t>
      </w:r>
      <w:r w:rsidRPr="00414408">
        <w:rPr>
          <w:color w:val="000000"/>
          <w:spacing w:val="2"/>
        </w:rPr>
        <w:t>d</w:t>
      </w:r>
      <w:r w:rsidRPr="00414408">
        <w:rPr>
          <w:color w:val="000000"/>
          <w:spacing w:val="65"/>
        </w:rPr>
        <w:t xml:space="preserve"> </w:t>
      </w:r>
      <w:r w:rsidRPr="00414408">
        <w:rPr>
          <w:color w:val="000000"/>
        </w:rPr>
        <w:t>V</w:t>
      </w:r>
      <w:r w:rsidRPr="00414408">
        <w:rPr>
          <w:color w:val="000000"/>
          <w:spacing w:val="1"/>
        </w:rPr>
        <w:t>T</w:t>
      </w:r>
      <w:r w:rsidRPr="00414408">
        <w:rPr>
          <w:color w:val="000000"/>
        </w:rPr>
        <w:t>S</w:t>
      </w:r>
      <w:r w:rsidR="00A81C97">
        <w:rPr>
          <w:color w:val="000000"/>
          <w:w w:val="103"/>
        </w:rPr>
        <w:t xml:space="preserve"> </w:t>
      </w:r>
      <w:r w:rsidRPr="00414408">
        <w:rPr>
          <w:color w:val="000000"/>
          <w:w w:val="103"/>
        </w:rPr>
        <w:t>addressab</w:t>
      </w:r>
      <w:r w:rsidRPr="00414408">
        <w:rPr>
          <w:color w:val="000000"/>
          <w:spacing w:val="-3"/>
          <w:w w:val="103"/>
        </w:rPr>
        <w:t>l</w:t>
      </w:r>
      <w:r w:rsidRPr="00414408">
        <w:rPr>
          <w:color w:val="000000"/>
          <w:w w:val="103"/>
        </w:rPr>
        <w:t xml:space="preserve">e, </w:t>
      </w:r>
      <w:r w:rsidRPr="00414408">
        <w:rPr>
          <w:color w:val="000000"/>
          <w:spacing w:val="-3"/>
          <w:w w:val="103"/>
        </w:rPr>
        <w:t>i</w:t>
      </w:r>
      <w:r w:rsidRPr="00414408">
        <w:rPr>
          <w:color w:val="000000"/>
          <w:w w:val="103"/>
        </w:rPr>
        <w:t>n cases</w:t>
      </w:r>
      <w:r w:rsidRPr="00414408">
        <w:rPr>
          <w:color w:val="000000"/>
          <w:spacing w:val="-1"/>
          <w:w w:val="103"/>
        </w:rPr>
        <w:t xml:space="preserve"> </w:t>
      </w:r>
      <w:r w:rsidRPr="00414408">
        <w:rPr>
          <w:color w:val="000000"/>
          <w:w w:val="103"/>
        </w:rPr>
        <w:t>w</w:t>
      </w:r>
      <w:r w:rsidRPr="00414408">
        <w:rPr>
          <w:color w:val="000000"/>
          <w:spacing w:val="-1"/>
          <w:w w:val="103"/>
        </w:rPr>
        <w:t>h</w:t>
      </w:r>
      <w:r w:rsidRPr="00414408">
        <w:rPr>
          <w:color w:val="000000"/>
          <w:w w:val="103"/>
        </w:rPr>
        <w:t>ere mo</w:t>
      </w:r>
      <w:r w:rsidRPr="00414408">
        <w:rPr>
          <w:color w:val="000000"/>
          <w:spacing w:val="-1"/>
          <w:w w:val="103"/>
        </w:rPr>
        <w:t>n</w:t>
      </w:r>
      <w:r w:rsidRPr="00414408">
        <w:rPr>
          <w:color w:val="000000"/>
          <w:spacing w:val="-4"/>
          <w:w w:val="103"/>
        </w:rPr>
        <w:t>i</w:t>
      </w:r>
      <w:r w:rsidRPr="00414408">
        <w:rPr>
          <w:color w:val="000000"/>
          <w:w w:val="103"/>
        </w:rPr>
        <w:t>tor</w:t>
      </w:r>
      <w:r w:rsidRPr="00414408">
        <w:rPr>
          <w:color w:val="000000"/>
          <w:spacing w:val="-4"/>
          <w:w w:val="103"/>
        </w:rPr>
        <w:t>i</w:t>
      </w:r>
      <w:r w:rsidRPr="00414408">
        <w:rPr>
          <w:color w:val="000000"/>
          <w:spacing w:val="-1"/>
          <w:w w:val="103"/>
        </w:rPr>
        <w:t>ng</w:t>
      </w:r>
      <w:r w:rsidRPr="00414408">
        <w:rPr>
          <w:color w:val="000000"/>
          <w:w w:val="103"/>
        </w:rPr>
        <w:t xml:space="preserve"> o</w:t>
      </w:r>
      <w:r w:rsidRPr="00414408">
        <w:rPr>
          <w:color w:val="000000"/>
          <w:spacing w:val="-2"/>
          <w:w w:val="103"/>
        </w:rPr>
        <w:t>f</w:t>
      </w:r>
      <w:r w:rsidRPr="00414408">
        <w:rPr>
          <w:color w:val="000000"/>
          <w:w w:val="103"/>
        </w:rPr>
        <w:t xml:space="preserve"> </w:t>
      </w:r>
      <w:r w:rsidRPr="00414408">
        <w:rPr>
          <w:color w:val="000000"/>
          <w:spacing w:val="-4"/>
          <w:w w:val="103"/>
        </w:rPr>
        <w:t>t</w:t>
      </w:r>
      <w:r w:rsidRPr="00414408">
        <w:rPr>
          <w:color w:val="000000"/>
          <w:spacing w:val="-1"/>
          <w:w w:val="103"/>
        </w:rPr>
        <w:t>h</w:t>
      </w:r>
      <w:r w:rsidRPr="00414408">
        <w:rPr>
          <w:color w:val="000000"/>
          <w:w w:val="103"/>
        </w:rPr>
        <w:t>e tra</w:t>
      </w:r>
      <w:r w:rsidRPr="00414408">
        <w:rPr>
          <w:color w:val="000000"/>
          <w:spacing w:val="-2"/>
          <w:w w:val="103"/>
        </w:rPr>
        <w:t>ff</w:t>
      </w:r>
      <w:r w:rsidRPr="00414408">
        <w:rPr>
          <w:color w:val="000000"/>
          <w:spacing w:val="-4"/>
          <w:w w:val="103"/>
        </w:rPr>
        <w:t>i</w:t>
      </w:r>
      <w:r w:rsidRPr="00414408">
        <w:rPr>
          <w:color w:val="000000"/>
          <w:w w:val="103"/>
        </w:rPr>
        <w:t>c a</w:t>
      </w:r>
      <w:r w:rsidRPr="00414408">
        <w:rPr>
          <w:color w:val="000000"/>
          <w:spacing w:val="-1"/>
          <w:w w:val="103"/>
        </w:rPr>
        <w:t>n</w:t>
      </w:r>
      <w:r w:rsidRPr="00414408">
        <w:rPr>
          <w:color w:val="000000"/>
          <w:w w:val="103"/>
        </w:rPr>
        <w:t xml:space="preserve">d </w:t>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4"/>
          <w:w w:val="103"/>
        </w:rPr>
        <w:t>a</w:t>
      </w:r>
      <w:r w:rsidRPr="00414408">
        <w:rPr>
          <w:color w:val="000000"/>
          <w:w w:val="103"/>
        </w:rPr>
        <w:t>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betwee</w:t>
      </w:r>
      <w:r w:rsidRPr="00414408">
        <w:rPr>
          <w:color w:val="000000"/>
          <w:spacing w:val="-2"/>
          <w:w w:val="103"/>
        </w:rPr>
        <w:t>n</w:t>
      </w:r>
      <w:r w:rsidRPr="00414408">
        <w:rPr>
          <w:color w:val="000000"/>
          <w:w w:val="103"/>
        </w:rPr>
        <w:t xml:space="preserve"> </w:t>
      </w:r>
      <w:proofErr w:type="gramStart"/>
      <w:r w:rsidRPr="00414408">
        <w:rPr>
          <w:color w:val="000000"/>
          <w:w w:val="103"/>
        </w:rPr>
        <w:t>Aut</w:t>
      </w:r>
      <w:r w:rsidRPr="00414408">
        <w:rPr>
          <w:color w:val="000000"/>
          <w:spacing w:val="-3"/>
          <w:w w:val="103"/>
        </w:rPr>
        <w:t>h</w:t>
      </w:r>
      <w:r w:rsidRPr="00414408">
        <w:rPr>
          <w:color w:val="000000"/>
          <w:w w:val="103"/>
        </w:rPr>
        <w:t>or</w:t>
      </w:r>
      <w:r w:rsidRPr="00414408">
        <w:rPr>
          <w:color w:val="000000"/>
          <w:spacing w:val="-10"/>
          <w:w w:val="103"/>
        </w:rPr>
        <w:t>i</w:t>
      </w:r>
      <w:r w:rsidRPr="00414408">
        <w:rPr>
          <w:color w:val="000000"/>
          <w:w w:val="103"/>
        </w:rPr>
        <w:t>t</w:t>
      </w:r>
      <w:r w:rsidRPr="00414408">
        <w:rPr>
          <w:color w:val="000000"/>
          <w:spacing w:val="-11"/>
          <w:w w:val="103"/>
        </w:rPr>
        <w:t>y</w:t>
      </w:r>
      <w:proofErr w:type="gramEnd"/>
      <w:r w:rsidRPr="00414408">
        <w:rPr>
          <w:color w:val="000000"/>
          <w:w w:val="103"/>
        </w:rPr>
        <w:t xml:space="preserve"> a</w:t>
      </w:r>
      <w:r w:rsidRPr="00414408">
        <w:rPr>
          <w:color w:val="000000"/>
          <w:spacing w:val="-2"/>
          <w:w w:val="103"/>
        </w:rPr>
        <w:t>n</w:t>
      </w:r>
      <w:r w:rsidRPr="00414408">
        <w:rPr>
          <w:color w:val="000000"/>
          <w:w w:val="103"/>
        </w:rPr>
        <w:t>d part</w:t>
      </w:r>
      <w:r w:rsidRPr="00414408">
        <w:rPr>
          <w:color w:val="000000"/>
          <w:spacing w:val="-5"/>
          <w:w w:val="103"/>
        </w:rPr>
        <w:t>i</w:t>
      </w:r>
      <w:r w:rsidRPr="00414408">
        <w:rPr>
          <w:color w:val="000000"/>
          <w:w w:val="103"/>
        </w:rPr>
        <w:t>c</w:t>
      </w:r>
      <w:r w:rsidRPr="00414408">
        <w:rPr>
          <w:color w:val="000000"/>
          <w:spacing w:val="-5"/>
          <w:w w:val="103"/>
        </w:rPr>
        <w:t>i</w:t>
      </w:r>
      <w:r w:rsidRPr="00414408">
        <w:rPr>
          <w:color w:val="000000"/>
          <w:w w:val="103"/>
        </w:rPr>
        <w:t>pat</w:t>
      </w:r>
      <w:r w:rsidRPr="00414408">
        <w:rPr>
          <w:color w:val="000000"/>
          <w:spacing w:val="-5"/>
          <w:w w:val="103"/>
        </w:rPr>
        <w:t>i</w:t>
      </w:r>
      <w:r w:rsidRPr="00414408">
        <w:rPr>
          <w:color w:val="000000"/>
          <w:spacing w:val="-2"/>
          <w:w w:val="103"/>
        </w:rPr>
        <w:t>n</w:t>
      </w:r>
      <w:r w:rsidRPr="00414408">
        <w:rPr>
          <w:color w:val="000000"/>
          <w:w w:val="103"/>
        </w:rPr>
        <w:t>g</w:t>
      </w:r>
      <w:r w:rsidR="00A81C97">
        <w:rPr>
          <w:color w:val="000000"/>
        </w:rPr>
        <w:t xml:space="preserve"> </w:t>
      </w:r>
      <w:r w:rsidRPr="00414408">
        <w:rPr>
          <w:color w:val="000000"/>
        </w:rPr>
        <w:t>vessel</w:t>
      </w:r>
      <w:r w:rsidRPr="00414408">
        <w:rPr>
          <w:color w:val="000000"/>
          <w:spacing w:val="27"/>
        </w:rPr>
        <w:t xml:space="preserve"> </w:t>
      </w:r>
      <w:r w:rsidRPr="00414408">
        <w:rPr>
          <w:color w:val="000000"/>
        </w:rPr>
        <w:t>is</w:t>
      </w:r>
      <w:r w:rsidRPr="00414408">
        <w:rPr>
          <w:color w:val="000000"/>
          <w:spacing w:val="27"/>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ere</w:t>
      </w:r>
      <w:r w:rsidRPr="00414408">
        <w:rPr>
          <w:color w:val="000000"/>
          <w:spacing w:val="2"/>
        </w:rPr>
        <w:t>d</w:t>
      </w:r>
      <w:r w:rsidRPr="00414408">
        <w:rPr>
          <w:color w:val="000000"/>
          <w:spacing w:val="27"/>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rPr>
        <w:t>essential,</w:t>
      </w:r>
      <w:r w:rsidRPr="00414408">
        <w:rPr>
          <w:color w:val="000000"/>
          <w:spacing w:val="28"/>
        </w:rPr>
        <w:t xml:space="preserve"> </w:t>
      </w:r>
      <w:r w:rsidRPr="00414408">
        <w:rPr>
          <w:color w:val="000000"/>
        </w:rPr>
        <w:t>the</w:t>
      </w:r>
      <w:r w:rsidRPr="00414408">
        <w:rPr>
          <w:color w:val="000000"/>
          <w:spacing w:val="28"/>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2"/>
        </w:rPr>
        <w:t>m</w:t>
      </w:r>
      <w:r w:rsidRPr="00414408">
        <w:rPr>
          <w:color w:val="000000"/>
        </w:rPr>
        <w:t>entati</w:t>
      </w:r>
      <w:r w:rsidRPr="00414408">
        <w:rPr>
          <w:color w:val="000000"/>
          <w:spacing w:val="2"/>
        </w:rPr>
        <w:t>o</w:t>
      </w:r>
      <w:r w:rsidRPr="00414408">
        <w:rPr>
          <w:color w:val="000000"/>
        </w:rPr>
        <w:t>n</w:t>
      </w:r>
      <w:r w:rsidRPr="00414408">
        <w:rPr>
          <w:color w:val="000000"/>
          <w:spacing w:val="27"/>
        </w:rPr>
        <w:t xml:space="preserve"> </w:t>
      </w:r>
      <w:r w:rsidRPr="00414408">
        <w:rPr>
          <w:color w:val="000000"/>
          <w:spacing w:val="2"/>
        </w:rPr>
        <w:t>o</w:t>
      </w:r>
      <w:r w:rsidRPr="00414408">
        <w:rPr>
          <w:color w:val="000000"/>
        </w:rPr>
        <w:t>f</w:t>
      </w:r>
      <w:r w:rsidRPr="00414408">
        <w:rPr>
          <w:color w:val="000000"/>
          <w:spacing w:val="27"/>
        </w:rPr>
        <w:t xml:space="preserve"> </w:t>
      </w:r>
      <w:r w:rsidRPr="00414408">
        <w:rPr>
          <w:color w:val="000000"/>
        </w:rPr>
        <w:t>a</w:t>
      </w:r>
      <w:r w:rsidRPr="00414408">
        <w:rPr>
          <w:color w:val="000000"/>
          <w:spacing w:val="27"/>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27"/>
        </w:rPr>
        <w:t xml:space="preserve"> </w:t>
      </w:r>
      <w:r w:rsidRPr="00414408">
        <w:rPr>
          <w:color w:val="000000"/>
        </w:rPr>
        <w:t>as</w:t>
      </w:r>
      <w:r w:rsidRPr="00414408">
        <w:rPr>
          <w:color w:val="000000"/>
          <w:spacing w:val="28"/>
        </w:rPr>
        <w:t xml:space="preserve"> </w:t>
      </w:r>
      <w:r w:rsidRPr="00414408">
        <w:rPr>
          <w:color w:val="000000"/>
        </w:rPr>
        <w:t>an</w:t>
      </w:r>
      <w:r w:rsidRPr="00414408">
        <w:rPr>
          <w:color w:val="000000"/>
          <w:spacing w:val="26"/>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Pr="00414408">
        <w:rPr>
          <w:color w:val="000000"/>
          <w:spacing w:val="26"/>
        </w:rPr>
        <w:t xml:space="preserve"> </w:t>
      </w:r>
      <w:r w:rsidRPr="00414408">
        <w:rPr>
          <w:color w:val="000000"/>
        </w:rPr>
        <w:t>traffic</w:t>
      </w:r>
      <w:r w:rsidRPr="00414408">
        <w:rPr>
          <w:color w:val="000000"/>
          <w:spacing w:val="31"/>
        </w:rPr>
        <w:t xml:space="preserve"> </w:t>
      </w:r>
      <w:r w:rsidRPr="00414408">
        <w:rPr>
          <w:color w:val="000000"/>
          <w:spacing w:val="2"/>
        </w:rPr>
        <w:t>m</w:t>
      </w:r>
      <w:r w:rsidRPr="00414408">
        <w:rPr>
          <w:color w:val="000000"/>
        </w:rPr>
        <w:t>anage</w:t>
      </w:r>
      <w:r w:rsidRPr="00414408">
        <w:rPr>
          <w:color w:val="000000"/>
          <w:spacing w:val="1"/>
        </w:rPr>
        <w:t>m</w:t>
      </w:r>
      <w:r w:rsidRPr="00414408">
        <w:rPr>
          <w:color w:val="000000"/>
        </w:rPr>
        <w:t>ent</w:t>
      </w:r>
      <w:r w:rsidR="00A81C97">
        <w:rPr>
          <w:color w:val="000000"/>
        </w:rPr>
        <w:t xml:space="preserve"> </w:t>
      </w:r>
      <w:r w:rsidRPr="00414408">
        <w:rPr>
          <w:color w:val="000000"/>
        </w:rPr>
        <w:t>inst</w:t>
      </w:r>
      <w:r w:rsidRPr="00414408">
        <w:rPr>
          <w:color w:val="000000"/>
          <w:spacing w:val="2"/>
        </w:rPr>
        <w:t>rum</w:t>
      </w:r>
      <w:r w:rsidRPr="00414408">
        <w:rPr>
          <w:color w:val="000000"/>
        </w:rPr>
        <w:t>ent,</w:t>
      </w:r>
      <w:r w:rsidRPr="00414408">
        <w:rPr>
          <w:color w:val="000000"/>
          <w:spacing w:val="1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8"/>
        </w:rPr>
        <w:t xml:space="preserve"> </w:t>
      </w:r>
      <w:r w:rsidRPr="00414408">
        <w:rPr>
          <w:color w:val="000000"/>
          <w:spacing w:val="2"/>
        </w:rPr>
        <w:t>b</w:t>
      </w:r>
      <w:r w:rsidRPr="00414408">
        <w:rPr>
          <w:color w:val="000000"/>
          <w:spacing w:val="1"/>
        </w:rPr>
        <w:t>e</w:t>
      </w:r>
      <w:r w:rsidRPr="00414408">
        <w:rPr>
          <w:color w:val="000000"/>
          <w:spacing w:val="17"/>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spacing w:val="1"/>
        </w:rPr>
        <w:t>er</w:t>
      </w:r>
      <w:r w:rsidRPr="00414408">
        <w:rPr>
          <w:color w:val="000000"/>
        </w:rPr>
        <w:t>e</w:t>
      </w:r>
      <w:r w:rsidRPr="00414408">
        <w:rPr>
          <w:color w:val="000000"/>
          <w:spacing w:val="3"/>
        </w:rPr>
        <w:t>d</w:t>
      </w:r>
      <w:r w:rsidRPr="00414408">
        <w:rPr>
          <w:color w:val="000000"/>
        </w:rPr>
        <w:t>.</w:t>
      </w:r>
    </w:p>
    <w:p w14:paraId="2CE0BA5E" w14:textId="085CF045"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2</w:t>
      </w:r>
      <w:r w:rsidRPr="00414408">
        <w:rPr>
          <w:color w:val="000000"/>
          <w:w w:val="102"/>
        </w:rPr>
        <w:t>.</w:t>
      </w:r>
      <w:r w:rsidRPr="00414408">
        <w:rPr>
          <w:color w:val="000000"/>
          <w:spacing w:val="3"/>
          <w:w w:val="102"/>
        </w:rPr>
        <w:t>2</w:t>
      </w:r>
      <w:r w:rsidR="00924741">
        <w:rPr>
          <w:color w:val="000000"/>
          <w:spacing w:val="204"/>
        </w:rPr>
        <w:tab/>
      </w:r>
      <w:r w:rsidRPr="00414408">
        <w:rPr>
          <w:color w:val="000000"/>
        </w:rPr>
        <w:t>A</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6"/>
        </w:rPr>
        <w:t xml:space="preserve"> </w:t>
      </w:r>
      <w:r w:rsidRPr="00414408">
        <w:rPr>
          <w:color w:val="000000"/>
        </w:rPr>
        <w:t>is</w:t>
      </w:r>
      <w:r w:rsidRPr="00414408">
        <w:rPr>
          <w:color w:val="000000"/>
          <w:spacing w:val="7"/>
        </w:rPr>
        <w:t xml:space="preserve"> </w:t>
      </w:r>
      <w:r w:rsidRPr="00414408">
        <w:rPr>
          <w:color w:val="000000"/>
          <w:spacing w:val="2"/>
        </w:rPr>
        <w:t>p</w:t>
      </w:r>
      <w:r w:rsidRPr="00414408">
        <w:rPr>
          <w:color w:val="000000"/>
          <w:spacing w:val="1"/>
        </w:rPr>
        <w:t>a</w:t>
      </w:r>
      <w:r w:rsidRPr="00414408">
        <w:rPr>
          <w:color w:val="000000"/>
          <w:spacing w:val="2"/>
        </w:rPr>
        <w:t>r</w:t>
      </w:r>
      <w:r w:rsidRPr="00414408">
        <w:rPr>
          <w:color w:val="000000"/>
        </w:rPr>
        <w:t>tic</w:t>
      </w:r>
      <w:r w:rsidRPr="00414408">
        <w:rPr>
          <w:color w:val="000000"/>
          <w:spacing w:val="2"/>
        </w:rPr>
        <w:t>u</w:t>
      </w:r>
      <w:r w:rsidRPr="00414408">
        <w:rPr>
          <w:color w:val="000000"/>
        </w:rPr>
        <w:t>la</w:t>
      </w:r>
      <w:r w:rsidRPr="00414408">
        <w:rPr>
          <w:color w:val="000000"/>
          <w:spacing w:val="1"/>
        </w:rPr>
        <w:t>r</w:t>
      </w:r>
      <w:r w:rsidRPr="00414408">
        <w:rPr>
          <w:color w:val="000000"/>
        </w:rPr>
        <w:t>ly</w:t>
      </w:r>
      <w:r w:rsidRPr="00414408">
        <w:rPr>
          <w:color w:val="000000"/>
          <w:spacing w:val="6"/>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6"/>
        </w:rPr>
        <w:t xml:space="preserve"> </w:t>
      </w:r>
      <w:r w:rsidRPr="00414408">
        <w:rPr>
          <w:color w:val="000000"/>
        </w:rPr>
        <w:t>in</w:t>
      </w:r>
      <w:r w:rsidRPr="00414408">
        <w:rPr>
          <w:color w:val="000000"/>
          <w:spacing w:val="5"/>
        </w:rPr>
        <w:t xml:space="preserve"> </w:t>
      </w:r>
      <w:r w:rsidRPr="00414408">
        <w:rPr>
          <w:color w:val="000000"/>
        </w:rPr>
        <w:t>an</w:t>
      </w:r>
      <w:r w:rsidRPr="00414408">
        <w:rPr>
          <w:color w:val="000000"/>
          <w:spacing w:val="5"/>
        </w:rPr>
        <w:t xml:space="preserve"> </w:t>
      </w:r>
      <w:r w:rsidRPr="00414408">
        <w:rPr>
          <w:color w:val="000000"/>
        </w:rPr>
        <w:t>a</w:t>
      </w:r>
      <w:r w:rsidRPr="00414408">
        <w:rPr>
          <w:color w:val="000000"/>
          <w:spacing w:val="2"/>
        </w:rPr>
        <w:t>r</w:t>
      </w:r>
      <w:r w:rsidRPr="00414408">
        <w:rPr>
          <w:color w:val="000000"/>
          <w:spacing w:val="1"/>
        </w:rPr>
        <w:t>e</w:t>
      </w:r>
      <w:r w:rsidRPr="00414408">
        <w:rPr>
          <w:color w:val="000000"/>
        </w:rPr>
        <w:t>a</w:t>
      </w:r>
      <w:r w:rsidRPr="00414408">
        <w:rPr>
          <w:color w:val="000000"/>
          <w:spacing w:val="6"/>
        </w:rPr>
        <w:t xml:space="preserve"> </w:t>
      </w:r>
      <w:r w:rsidRPr="00414408">
        <w:rPr>
          <w:color w:val="000000"/>
        </w:rPr>
        <w:t>th</w:t>
      </w:r>
      <w:r w:rsidRPr="00414408">
        <w:rPr>
          <w:color w:val="000000"/>
          <w:spacing w:val="1"/>
        </w:rPr>
        <w:t>a</w:t>
      </w:r>
      <w:r w:rsidRPr="00414408">
        <w:rPr>
          <w:color w:val="000000"/>
        </w:rPr>
        <w:t>t</w:t>
      </w:r>
      <w:r w:rsidRPr="00414408">
        <w:rPr>
          <w:color w:val="000000"/>
          <w:spacing w:val="6"/>
        </w:rPr>
        <w:t xml:space="preserve"> </w:t>
      </w:r>
      <w:r w:rsidRPr="00414408">
        <w:rPr>
          <w:color w:val="000000"/>
          <w:spacing w:val="2"/>
        </w:rPr>
        <w:t>m</w:t>
      </w:r>
      <w:r w:rsidRPr="00414408">
        <w:rPr>
          <w:color w:val="000000"/>
        </w:rPr>
        <w:t>ay</w:t>
      </w:r>
      <w:r w:rsidRPr="00414408">
        <w:rPr>
          <w:color w:val="000000"/>
          <w:spacing w:val="6"/>
        </w:rPr>
        <w:t xml:space="preserve"> </w:t>
      </w:r>
      <w:r w:rsidRPr="00414408">
        <w:rPr>
          <w:color w:val="000000"/>
        </w:rPr>
        <w:t>incl</w:t>
      </w:r>
      <w:r w:rsidRPr="00414408">
        <w:rPr>
          <w:color w:val="000000"/>
          <w:spacing w:val="2"/>
        </w:rPr>
        <w:t>ud</w:t>
      </w:r>
      <w:r w:rsidRPr="00414408">
        <w:rPr>
          <w:color w:val="000000"/>
          <w:spacing w:val="1"/>
        </w:rPr>
        <w:t>e</w:t>
      </w:r>
      <w:r w:rsidRPr="00414408">
        <w:rPr>
          <w:color w:val="000000"/>
          <w:spacing w:val="63"/>
        </w:rPr>
        <w:t xml:space="preserve"> </w:t>
      </w:r>
      <w:r w:rsidRPr="00414408">
        <w:rPr>
          <w:color w:val="000000"/>
          <w:spacing w:val="1"/>
        </w:rPr>
        <w:t>a</w:t>
      </w:r>
      <w:r w:rsidRPr="00414408">
        <w:rPr>
          <w:color w:val="000000"/>
        </w:rPr>
        <w:t>ny</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the</w:t>
      </w:r>
      <w:r w:rsidRPr="00414408">
        <w:rPr>
          <w:color w:val="000000"/>
          <w:spacing w:val="6"/>
        </w:rPr>
        <w:t xml:space="preserve"> </w:t>
      </w:r>
      <w:r w:rsidRPr="00414408">
        <w:rPr>
          <w:color w:val="000000"/>
        </w:rPr>
        <w:t>f</w:t>
      </w:r>
      <w:r w:rsidRPr="00414408">
        <w:rPr>
          <w:color w:val="000000"/>
          <w:spacing w:val="2"/>
        </w:rPr>
        <w:t>o</w:t>
      </w:r>
      <w:r w:rsidRPr="00414408">
        <w:rPr>
          <w:color w:val="000000"/>
        </w:rPr>
        <w:t>ll</w:t>
      </w:r>
      <w:r w:rsidRPr="00414408">
        <w:rPr>
          <w:color w:val="000000"/>
          <w:spacing w:val="3"/>
        </w:rPr>
        <w:t>o</w:t>
      </w:r>
      <w:r w:rsidRPr="00414408">
        <w:rPr>
          <w:color w:val="000000"/>
        </w:rPr>
        <w:t>wing:</w:t>
      </w:r>
    </w:p>
    <w:p w14:paraId="2E04EC84" w14:textId="06C68143"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1</w:t>
      </w:r>
      <w:r w:rsidR="00FA32CF">
        <w:rPr>
          <w:color w:val="000000"/>
          <w:spacing w:val="493"/>
        </w:rPr>
        <w:tab/>
      </w:r>
      <w:r w:rsidRPr="00414408">
        <w:rPr>
          <w:color w:val="000000"/>
        </w:rPr>
        <w:t>high t</w:t>
      </w:r>
      <w:r w:rsidRPr="00414408">
        <w:rPr>
          <w:color w:val="000000"/>
          <w:spacing w:val="1"/>
        </w:rPr>
        <w:t>r</w:t>
      </w:r>
      <w:r w:rsidRPr="00414408">
        <w:rPr>
          <w:color w:val="000000"/>
        </w:rPr>
        <w:t xml:space="preserve">affic </w:t>
      </w:r>
      <w:r w:rsidRPr="00414408">
        <w:rPr>
          <w:color w:val="000000"/>
          <w:spacing w:val="2"/>
        </w:rPr>
        <w:t>d</w:t>
      </w:r>
      <w:r w:rsidRPr="00414408">
        <w:rPr>
          <w:color w:val="000000"/>
        </w:rPr>
        <w:t>ensity;</w:t>
      </w:r>
    </w:p>
    <w:p w14:paraId="266F61A2" w14:textId="721084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FA32CF">
        <w:rPr>
          <w:color w:val="000000"/>
          <w:spacing w:val="492"/>
        </w:rPr>
        <w:tab/>
      </w:r>
      <w:r w:rsidRPr="00414408">
        <w:rPr>
          <w:color w:val="000000"/>
        </w:rPr>
        <w:t>t</w:t>
      </w:r>
      <w:r w:rsidRPr="00414408">
        <w:rPr>
          <w:color w:val="000000"/>
          <w:spacing w:val="1"/>
        </w:rPr>
        <w:t>ra</w:t>
      </w:r>
      <w:r w:rsidRPr="00414408">
        <w:rPr>
          <w:color w:val="000000"/>
        </w:rPr>
        <w:t>ffi</w:t>
      </w:r>
      <w:r w:rsidRPr="00414408">
        <w:rPr>
          <w:color w:val="000000"/>
          <w:spacing w:val="1"/>
        </w:rPr>
        <w:t>c</w:t>
      </w:r>
      <w:r w:rsidRPr="00414408">
        <w:rPr>
          <w:color w:val="000000"/>
          <w:spacing w:val="14"/>
        </w:rPr>
        <w:t xml:space="preserve"> </w:t>
      </w:r>
      <w:r w:rsidRPr="00414408">
        <w:rPr>
          <w:color w:val="000000"/>
          <w:spacing w:val="1"/>
        </w:rPr>
        <w:t>carr</w:t>
      </w:r>
      <w:r w:rsidRPr="00414408">
        <w:rPr>
          <w:color w:val="000000"/>
        </w:rPr>
        <w:t>ying</w:t>
      </w:r>
      <w:r w:rsidRPr="00414408">
        <w:rPr>
          <w:color w:val="000000"/>
          <w:spacing w:val="14"/>
        </w:rPr>
        <w:t xml:space="preserve"> </w:t>
      </w:r>
      <w:r w:rsidRPr="00414408">
        <w:rPr>
          <w:color w:val="000000"/>
        </w:rPr>
        <w:t>h</w:t>
      </w:r>
      <w:r w:rsidRPr="00414408">
        <w:rPr>
          <w:color w:val="000000"/>
          <w:spacing w:val="1"/>
        </w:rPr>
        <w:t>azardou</w:t>
      </w:r>
      <w:r w:rsidRPr="00414408">
        <w:rPr>
          <w:color w:val="000000"/>
        </w:rPr>
        <w:t>s</w:t>
      </w:r>
      <w:r w:rsidRPr="00414408">
        <w:rPr>
          <w:color w:val="000000"/>
          <w:spacing w:val="14"/>
        </w:rPr>
        <w:t xml:space="preserve"> </w:t>
      </w:r>
      <w:r w:rsidRPr="00414408">
        <w:rPr>
          <w:color w:val="000000"/>
          <w:spacing w:val="1"/>
        </w:rPr>
        <w:t>car</w:t>
      </w:r>
      <w:r w:rsidRPr="00414408">
        <w:rPr>
          <w:color w:val="000000"/>
        </w:rPr>
        <w:t>g</w:t>
      </w:r>
      <w:r w:rsidRPr="00414408">
        <w:rPr>
          <w:color w:val="000000"/>
          <w:spacing w:val="2"/>
        </w:rPr>
        <w:t>o</w:t>
      </w:r>
      <w:r w:rsidRPr="00414408">
        <w:rPr>
          <w:color w:val="000000"/>
          <w:spacing w:val="1"/>
        </w:rPr>
        <w:t>e</w:t>
      </w:r>
      <w:r w:rsidRPr="00414408">
        <w:rPr>
          <w:color w:val="000000"/>
        </w:rPr>
        <w:t>s;</w:t>
      </w:r>
    </w:p>
    <w:p w14:paraId="41884011" w14:textId="1A7CE4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3</w:t>
      </w:r>
      <w:r w:rsidR="00FA32CF">
        <w:rPr>
          <w:color w:val="000000"/>
          <w:spacing w:val="493"/>
        </w:rPr>
        <w:tab/>
      </w:r>
      <w:r w:rsidRPr="00414408">
        <w:rPr>
          <w:color w:val="000000"/>
          <w:spacing w:val="1"/>
        </w:rPr>
        <w:t>c</w:t>
      </w:r>
      <w:r w:rsidRPr="00414408">
        <w:rPr>
          <w:color w:val="000000"/>
          <w:spacing w:val="3"/>
        </w:rPr>
        <w:t>o</w:t>
      </w:r>
      <w:r w:rsidRPr="00414408">
        <w:rPr>
          <w:color w:val="000000"/>
        </w:rPr>
        <w:t>nfli</w:t>
      </w:r>
      <w:r w:rsidRPr="00414408">
        <w:rPr>
          <w:color w:val="000000"/>
          <w:spacing w:val="1"/>
        </w:rPr>
        <w:t>ct</w:t>
      </w:r>
      <w:r w:rsidRPr="00414408">
        <w:rPr>
          <w:color w:val="000000"/>
        </w:rPr>
        <w:t>ing</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spacing w:val="1"/>
        </w:rPr>
        <w:t>c</w:t>
      </w:r>
      <w:r w:rsidRPr="00414408">
        <w:rPr>
          <w:color w:val="000000"/>
          <w:spacing w:val="3"/>
        </w:rPr>
        <w:t>omp</w:t>
      </w:r>
      <w:r w:rsidRPr="00414408">
        <w:rPr>
          <w:color w:val="000000"/>
        </w:rPr>
        <w:t>l</w:t>
      </w:r>
      <w:r w:rsidRPr="00414408">
        <w:rPr>
          <w:color w:val="000000"/>
          <w:spacing w:val="2"/>
        </w:rPr>
        <w:t>e</w:t>
      </w:r>
      <w:r w:rsidRPr="00414408">
        <w:rPr>
          <w:color w:val="000000"/>
        </w:rPr>
        <w:t>x</w:t>
      </w:r>
      <w:r w:rsidRPr="00414408">
        <w:rPr>
          <w:color w:val="000000"/>
          <w:spacing w:val="7"/>
        </w:rPr>
        <w:t xml:space="preserve"> </w:t>
      </w:r>
      <w:r w:rsidRPr="00414408">
        <w:rPr>
          <w:color w:val="000000"/>
        </w:rPr>
        <w:t>n</w:t>
      </w:r>
      <w:r w:rsidRPr="00414408">
        <w:rPr>
          <w:color w:val="000000"/>
          <w:spacing w:val="2"/>
        </w:rPr>
        <w:t>a</w:t>
      </w:r>
      <w:r w:rsidRPr="00414408">
        <w:rPr>
          <w:color w:val="000000"/>
        </w:rPr>
        <w:t>vig</w:t>
      </w:r>
      <w:r w:rsidRPr="00414408">
        <w:rPr>
          <w:color w:val="000000"/>
          <w:spacing w:val="2"/>
        </w:rPr>
        <w:t>a</w:t>
      </w:r>
      <w:r w:rsidRPr="00414408">
        <w:rPr>
          <w:color w:val="000000"/>
        </w:rPr>
        <w:t>ti</w:t>
      </w:r>
      <w:r w:rsidRPr="00414408">
        <w:rPr>
          <w:color w:val="000000"/>
          <w:spacing w:val="3"/>
        </w:rPr>
        <w:t>o</w:t>
      </w:r>
      <w:r w:rsidRPr="00414408">
        <w:rPr>
          <w:color w:val="000000"/>
        </w:rPr>
        <w:t>n</w:t>
      </w:r>
      <w:r w:rsidRPr="00414408">
        <w:rPr>
          <w:color w:val="000000"/>
          <w:spacing w:val="8"/>
        </w:rPr>
        <w:t xml:space="preserve"> </w:t>
      </w:r>
      <w:r w:rsidRPr="00414408">
        <w:rPr>
          <w:color w:val="000000"/>
          <w:spacing w:val="3"/>
        </w:rPr>
        <w:t>p</w:t>
      </w:r>
      <w:r w:rsidRPr="00414408">
        <w:rPr>
          <w:color w:val="000000"/>
          <w:spacing w:val="1"/>
        </w:rPr>
        <w:t>a</w:t>
      </w:r>
      <w:r w:rsidRPr="00414408">
        <w:rPr>
          <w:color w:val="000000"/>
        </w:rPr>
        <w:t>tt</w:t>
      </w:r>
      <w:r w:rsidRPr="00414408">
        <w:rPr>
          <w:color w:val="000000"/>
          <w:spacing w:val="2"/>
        </w:rPr>
        <w:t>er</w:t>
      </w:r>
      <w:r w:rsidRPr="00414408">
        <w:rPr>
          <w:color w:val="000000"/>
        </w:rPr>
        <w:t>ns;</w:t>
      </w:r>
    </w:p>
    <w:p w14:paraId="055F897B" w14:textId="74138DE7"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FA32CF">
        <w:rPr>
          <w:color w:val="000000"/>
          <w:spacing w:val="492"/>
        </w:rPr>
        <w:tab/>
      </w:r>
      <w:r w:rsidRPr="00414408">
        <w:rPr>
          <w:color w:val="000000"/>
          <w:spacing w:val="2"/>
        </w:rPr>
        <w:t>d</w:t>
      </w:r>
      <w:r w:rsidRPr="00414408">
        <w:rPr>
          <w:color w:val="000000"/>
        </w:rPr>
        <w:t>iffic</w:t>
      </w:r>
      <w:r w:rsidRPr="00414408">
        <w:rPr>
          <w:color w:val="000000"/>
          <w:spacing w:val="2"/>
        </w:rPr>
        <w:t>u</w:t>
      </w:r>
      <w:r w:rsidRPr="00414408">
        <w:rPr>
          <w:color w:val="000000"/>
        </w:rPr>
        <w:t>lt</w:t>
      </w:r>
      <w:r w:rsidRPr="00414408">
        <w:rPr>
          <w:color w:val="000000"/>
          <w:spacing w:val="11"/>
        </w:rPr>
        <w:t xml:space="preserve"> </w:t>
      </w:r>
      <w:r w:rsidRPr="00414408">
        <w:rPr>
          <w:color w:val="000000"/>
        </w:rPr>
        <w:t>hy</w:t>
      </w:r>
      <w:r w:rsidRPr="00414408">
        <w:rPr>
          <w:color w:val="000000"/>
          <w:spacing w:val="2"/>
        </w:rPr>
        <w:t>dro</w:t>
      </w:r>
      <w:r w:rsidRPr="00414408">
        <w:rPr>
          <w:color w:val="000000"/>
        </w:rPr>
        <w:t>g</w:t>
      </w:r>
      <w:r w:rsidRPr="00414408">
        <w:rPr>
          <w:color w:val="000000"/>
          <w:spacing w:val="2"/>
        </w:rPr>
        <w:t>r</w:t>
      </w:r>
      <w:r w:rsidRPr="00414408">
        <w:rPr>
          <w:color w:val="000000"/>
        </w:rPr>
        <w:t>a</w:t>
      </w:r>
      <w:r w:rsidRPr="00414408">
        <w:rPr>
          <w:color w:val="000000"/>
          <w:spacing w:val="2"/>
        </w:rPr>
        <w:t>p</w:t>
      </w:r>
      <w:r w:rsidRPr="00414408">
        <w:rPr>
          <w:color w:val="000000"/>
        </w:rPr>
        <w:t>hi</w:t>
      </w:r>
      <w:r w:rsidRPr="00414408">
        <w:rPr>
          <w:color w:val="000000"/>
          <w:spacing w:val="1"/>
        </w:rPr>
        <w:t>ca</w:t>
      </w:r>
      <w:r w:rsidRPr="00414408">
        <w:rPr>
          <w:color w:val="000000"/>
        </w:rPr>
        <w:t>l</w:t>
      </w:r>
      <w:r w:rsidRPr="00414408">
        <w:rPr>
          <w:color w:val="000000"/>
          <w:spacing w:val="1"/>
        </w:rPr>
        <w:t>,</w:t>
      </w:r>
      <w:r w:rsidRPr="00414408">
        <w:rPr>
          <w:color w:val="000000"/>
          <w:spacing w:val="10"/>
        </w:rPr>
        <w:t xml:space="preserve"> </w:t>
      </w:r>
      <w:r w:rsidRPr="00414408">
        <w:rPr>
          <w:color w:val="000000"/>
        </w:rPr>
        <w:t>hy</w:t>
      </w:r>
      <w:r w:rsidRPr="00414408">
        <w:rPr>
          <w:color w:val="000000"/>
          <w:spacing w:val="2"/>
        </w:rPr>
        <w:t>dro</w:t>
      </w:r>
      <w:r w:rsidRPr="00414408">
        <w:rPr>
          <w:color w:val="000000"/>
        </w:rPr>
        <w:t>l</w:t>
      </w:r>
      <w:r w:rsidRPr="00414408">
        <w:rPr>
          <w:color w:val="000000"/>
          <w:spacing w:val="2"/>
        </w:rPr>
        <w:t>o</w:t>
      </w:r>
      <w:r w:rsidRPr="00414408">
        <w:rPr>
          <w:color w:val="000000"/>
        </w:rPr>
        <w:t>gic</w:t>
      </w:r>
      <w:r w:rsidRPr="00414408">
        <w:rPr>
          <w:color w:val="000000"/>
          <w:spacing w:val="1"/>
        </w:rPr>
        <w:t>a</w:t>
      </w:r>
      <w:r w:rsidRPr="00414408">
        <w:rPr>
          <w:color w:val="000000"/>
        </w:rPr>
        <w:t>l</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spacing w:val="2"/>
        </w:rPr>
        <w:t>m</w:t>
      </w:r>
      <w:r w:rsidRPr="00414408">
        <w:rPr>
          <w:color w:val="000000"/>
        </w:rPr>
        <w:t>et</w:t>
      </w:r>
      <w:r w:rsidRPr="00414408">
        <w:rPr>
          <w:color w:val="000000"/>
          <w:spacing w:val="1"/>
        </w:rPr>
        <w:t>e</w:t>
      </w:r>
      <w:r w:rsidRPr="00414408">
        <w:rPr>
          <w:color w:val="000000"/>
          <w:spacing w:val="2"/>
        </w:rPr>
        <w:t>oro</w:t>
      </w:r>
      <w:r w:rsidRPr="00414408">
        <w:rPr>
          <w:color w:val="000000"/>
        </w:rPr>
        <w:t>l</w:t>
      </w:r>
      <w:r w:rsidRPr="00414408">
        <w:rPr>
          <w:color w:val="000000"/>
          <w:spacing w:val="2"/>
        </w:rPr>
        <w:t>o</w:t>
      </w:r>
      <w:r w:rsidRPr="00414408">
        <w:rPr>
          <w:color w:val="000000"/>
        </w:rPr>
        <w:t>gical</w:t>
      </w:r>
      <w:r w:rsidRPr="00414408">
        <w:rPr>
          <w:color w:val="000000"/>
          <w:spacing w:val="9"/>
        </w:rPr>
        <w:t xml:space="preserve"> </w:t>
      </w:r>
      <w:r w:rsidRPr="00414408">
        <w:rPr>
          <w:color w:val="000000"/>
        </w:rPr>
        <w:t>ele</w:t>
      </w:r>
      <w:r w:rsidRPr="00414408">
        <w:rPr>
          <w:color w:val="000000"/>
          <w:spacing w:val="2"/>
        </w:rPr>
        <w:t>m</w:t>
      </w:r>
      <w:r w:rsidRPr="00414408">
        <w:rPr>
          <w:color w:val="000000"/>
          <w:spacing w:val="1"/>
        </w:rPr>
        <w:t>e</w:t>
      </w:r>
      <w:r w:rsidRPr="00414408">
        <w:rPr>
          <w:color w:val="000000"/>
        </w:rPr>
        <w:t>nts;</w:t>
      </w:r>
    </w:p>
    <w:p w14:paraId="0B878237" w14:textId="4F92B10C"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5</w:t>
      </w:r>
      <w:r w:rsidR="00FA32CF">
        <w:rPr>
          <w:color w:val="000000"/>
          <w:spacing w:val="492"/>
        </w:rPr>
        <w:tab/>
      </w:r>
      <w:r w:rsidRPr="00414408">
        <w:rPr>
          <w:color w:val="000000"/>
          <w:spacing w:val="-1"/>
          <w:w w:val="103"/>
        </w:rPr>
        <w:t>sh</w:t>
      </w:r>
      <w:r w:rsidRPr="00414408">
        <w:rPr>
          <w:color w:val="000000"/>
          <w:spacing w:val="-4"/>
          <w:w w:val="103"/>
        </w:rPr>
        <w:t>i</w:t>
      </w:r>
      <w:r w:rsidRPr="00414408">
        <w:rPr>
          <w:color w:val="000000"/>
          <w:spacing w:val="-2"/>
          <w:w w:val="103"/>
        </w:rPr>
        <w:t>f</w:t>
      </w:r>
      <w:r w:rsidRPr="00414408">
        <w:rPr>
          <w:color w:val="000000"/>
          <w:w w:val="103"/>
        </w:rPr>
        <w:t>t</w:t>
      </w:r>
      <w:r w:rsidRPr="00414408">
        <w:rPr>
          <w:color w:val="000000"/>
          <w:spacing w:val="-4"/>
          <w:w w:val="103"/>
        </w:rPr>
        <w:t>i</w:t>
      </w:r>
      <w:r w:rsidRPr="00414408">
        <w:rPr>
          <w:color w:val="000000"/>
          <w:spacing w:val="-1"/>
          <w:w w:val="103"/>
        </w:rPr>
        <w:t>ng</w:t>
      </w:r>
      <w:r w:rsidRPr="00414408">
        <w:rPr>
          <w:color w:val="000000"/>
          <w:w w:val="103"/>
        </w:rPr>
        <w:t xml:space="preserve"> s</w:t>
      </w:r>
      <w:r w:rsidRPr="00414408">
        <w:rPr>
          <w:color w:val="000000"/>
          <w:spacing w:val="-1"/>
          <w:w w:val="103"/>
        </w:rPr>
        <w:t>h</w:t>
      </w:r>
      <w:r w:rsidRPr="00414408">
        <w:rPr>
          <w:color w:val="000000"/>
          <w:w w:val="103"/>
        </w:rPr>
        <w:t>oa</w:t>
      </w:r>
      <w:r w:rsidRPr="00414408">
        <w:rPr>
          <w:color w:val="000000"/>
          <w:spacing w:val="-4"/>
          <w:w w:val="103"/>
        </w:rPr>
        <w:t>l</w:t>
      </w:r>
      <w:r w:rsidRPr="00414408">
        <w:rPr>
          <w:color w:val="000000"/>
          <w:w w:val="103"/>
        </w:rPr>
        <w:t>s a</w:t>
      </w:r>
      <w:r w:rsidRPr="00414408">
        <w:rPr>
          <w:color w:val="000000"/>
          <w:spacing w:val="-1"/>
          <w:w w:val="103"/>
        </w:rPr>
        <w:t>n</w:t>
      </w:r>
      <w:r w:rsidRPr="00414408">
        <w:rPr>
          <w:color w:val="000000"/>
          <w:w w:val="103"/>
        </w:rPr>
        <w:t>d o</w:t>
      </w:r>
      <w:r w:rsidRPr="00414408">
        <w:rPr>
          <w:color w:val="000000"/>
          <w:spacing w:val="-1"/>
          <w:w w:val="103"/>
        </w:rPr>
        <w:t>t</w:t>
      </w:r>
      <w:r w:rsidRPr="00414408">
        <w:rPr>
          <w:color w:val="000000"/>
          <w:spacing w:val="-3"/>
          <w:w w:val="103"/>
        </w:rPr>
        <w:t>h</w:t>
      </w:r>
      <w:r w:rsidRPr="00414408">
        <w:rPr>
          <w:color w:val="000000"/>
          <w:w w:val="103"/>
        </w:rPr>
        <w:t xml:space="preserve">er </w:t>
      </w:r>
      <w:r w:rsidRPr="00414408">
        <w:rPr>
          <w:color w:val="000000"/>
          <w:spacing w:val="-6"/>
          <w:w w:val="103"/>
        </w:rPr>
        <w:t>l</w:t>
      </w:r>
      <w:r w:rsidRPr="00414408">
        <w:rPr>
          <w:color w:val="000000"/>
          <w:w w:val="103"/>
        </w:rPr>
        <w:t>oca</w:t>
      </w:r>
      <w:r w:rsidRPr="00414408">
        <w:rPr>
          <w:color w:val="000000"/>
          <w:spacing w:val="-6"/>
          <w:w w:val="103"/>
        </w:rPr>
        <w:t>l</w:t>
      </w:r>
      <w:r w:rsidRPr="00414408">
        <w:rPr>
          <w:color w:val="000000"/>
          <w:w w:val="103"/>
        </w:rPr>
        <w:t xml:space="preserve"> </w:t>
      </w:r>
      <w:r w:rsidRPr="00414408">
        <w:rPr>
          <w:color w:val="000000"/>
          <w:spacing w:val="-3"/>
          <w:w w:val="103"/>
        </w:rPr>
        <w:t>h</w:t>
      </w:r>
      <w:r w:rsidRPr="00414408">
        <w:rPr>
          <w:color w:val="000000"/>
          <w:w w:val="103"/>
        </w:rPr>
        <w:t>azard</w:t>
      </w:r>
      <w:r w:rsidRPr="00414408">
        <w:rPr>
          <w:color w:val="000000"/>
          <w:spacing w:val="-2"/>
          <w:w w:val="103"/>
        </w:rPr>
        <w:t>s</w:t>
      </w:r>
      <w:r w:rsidRPr="00414408">
        <w:rPr>
          <w:color w:val="000000"/>
          <w:w w:val="103"/>
        </w:rPr>
        <w:t>;</w:t>
      </w:r>
    </w:p>
    <w:p w14:paraId="26E43664" w14:textId="719CE06E"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6</w:t>
      </w:r>
      <w:r w:rsidR="00FA32CF">
        <w:rPr>
          <w:color w:val="000000"/>
          <w:spacing w:val="492"/>
        </w:rPr>
        <w:tab/>
      </w:r>
      <w:r w:rsidRPr="00414408">
        <w:rPr>
          <w:color w:val="000000"/>
          <w:w w:val="103"/>
        </w:rPr>
        <w:t>e</w:t>
      </w:r>
      <w:r w:rsidRPr="00414408">
        <w:rPr>
          <w:color w:val="000000"/>
          <w:spacing w:val="-2"/>
          <w:w w:val="103"/>
        </w:rPr>
        <w:t>n</w:t>
      </w:r>
      <w:r w:rsidRPr="00414408">
        <w:rPr>
          <w:color w:val="000000"/>
          <w:spacing w:val="-1"/>
          <w:w w:val="103"/>
        </w:rPr>
        <w:t>v</w:t>
      </w:r>
      <w:r w:rsidRPr="00414408">
        <w:rPr>
          <w:color w:val="000000"/>
          <w:spacing w:val="-4"/>
          <w:w w:val="103"/>
        </w:rPr>
        <w:t>i</w:t>
      </w:r>
      <w:r w:rsidRPr="00414408">
        <w:rPr>
          <w:color w:val="000000"/>
          <w:w w:val="103"/>
        </w:rPr>
        <w:t>ro</w:t>
      </w:r>
      <w:r w:rsidRPr="00414408">
        <w:rPr>
          <w:color w:val="000000"/>
          <w:spacing w:val="-1"/>
          <w:w w:val="103"/>
        </w:rPr>
        <w:t>n</w:t>
      </w:r>
      <w:r w:rsidRPr="00414408">
        <w:rPr>
          <w:color w:val="000000"/>
          <w:w w:val="103"/>
        </w:rPr>
        <w:t>me</w:t>
      </w:r>
      <w:r w:rsidRPr="00414408">
        <w:rPr>
          <w:color w:val="000000"/>
          <w:spacing w:val="-1"/>
          <w:w w:val="103"/>
        </w:rPr>
        <w:t>n</w:t>
      </w:r>
      <w:r w:rsidRPr="00414408">
        <w:rPr>
          <w:color w:val="000000"/>
          <w:w w:val="103"/>
        </w:rPr>
        <w:t>ta</w:t>
      </w:r>
      <w:r w:rsidRPr="00414408">
        <w:rPr>
          <w:color w:val="000000"/>
          <w:spacing w:val="-4"/>
          <w:w w:val="103"/>
        </w:rPr>
        <w:t>l</w:t>
      </w:r>
      <w:r w:rsidRPr="00414408">
        <w:rPr>
          <w:color w:val="000000"/>
          <w:w w:val="103"/>
        </w:rPr>
        <w:t xml:space="preserve"> co</w:t>
      </w:r>
      <w:r w:rsidRPr="00414408">
        <w:rPr>
          <w:color w:val="000000"/>
          <w:spacing w:val="-1"/>
          <w:w w:val="103"/>
        </w:rPr>
        <w:t>ns</w:t>
      </w:r>
      <w:r w:rsidRPr="00414408">
        <w:rPr>
          <w:color w:val="000000"/>
          <w:spacing w:val="-5"/>
          <w:w w:val="103"/>
        </w:rPr>
        <w:t>i</w:t>
      </w:r>
      <w:r w:rsidRPr="00414408">
        <w:rPr>
          <w:color w:val="000000"/>
          <w:w w:val="103"/>
        </w:rPr>
        <w:t>derat</w:t>
      </w:r>
      <w:r w:rsidRPr="00414408">
        <w:rPr>
          <w:color w:val="000000"/>
          <w:spacing w:val="-5"/>
          <w:w w:val="103"/>
        </w:rPr>
        <w:t>i</w:t>
      </w:r>
      <w:r w:rsidRPr="00414408">
        <w:rPr>
          <w:color w:val="000000"/>
          <w:w w:val="103"/>
        </w:rPr>
        <w:t>o</w:t>
      </w:r>
      <w:r w:rsidRPr="00414408">
        <w:rPr>
          <w:color w:val="000000"/>
          <w:spacing w:val="-3"/>
          <w:w w:val="103"/>
        </w:rPr>
        <w:t>n</w:t>
      </w:r>
      <w:r w:rsidRPr="00414408">
        <w:rPr>
          <w:color w:val="000000"/>
          <w:spacing w:val="-1"/>
          <w:w w:val="103"/>
        </w:rPr>
        <w:t>s</w:t>
      </w:r>
      <w:r w:rsidRPr="00414408">
        <w:rPr>
          <w:color w:val="000000"/>
          <w:w w:val="103"/>
        </w:rPr>
        <w:t>;</w:t>
      </w:r>
    </w:p>
    <w:p w14:paraId="5FC7C36E" w14:textId="78DCFE86"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lastRenderedPageBreak/>
        <w:t>.</w:t>
      </w:r>
      <w:r w:rsidRPr="00414408">
        <w:rPr>
          <w:color w:val="000000"/>
          <w:w w:val="101"/>
        </w:rPr>
        <w:t>7</w:t>
      </w:r>
      <w:r w:rsidR="00A81C97">
        <w:rPr>
          <w:color w:val="000000"/>
          <w:spacing w:val="492"/>
        </w:rPr>
        <w:tab/>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2"/>
          <w:w w:val="103"/>
        </w:rPr>
        <w:t>f</w:t>
      </w:r>
      <w:r w:rsidRPr="00414408">
        <w:rPr>
          <w:color w:val="000000"/>
          <w:w w:val="103"/>
        </w:rPr>
        <w:t>ere</w:t>
      </w:r>
      <w:r w:rsidRPr="00414408">
        <w:rPr>
          <w:color w:val="000000"/>
          <w:spacing w:val="-1"/>
          <w:w w:val="103"/>
        </w:rPr>
        <w:t>n</w:t>
      </w:r>
      <w:r w:rsidRPr="00414408">
        <w:rPr>
          <w:color w:val="000000"/>
          <w:w w:val="103"/>
        </w:rPr>
        <w:t>ce b</w:t>
      </w:r>
      <w:r w:rsidRPr="00414408">
        <w:rPr>
          <w:color w:val="000000"/>
          <w:spacing w:val="-11"/>
          <w:w w:val="103"/>
        </w:rPr>
        <w:t>y</w:t>
      </w:r>
      <w:r w:rsidRPr="00414408">
        <w:rPr>
          <w:color w:val="000000"/>
          <w:w w:val="103"/>
        </w:rPr>
        <w:t xml:space="preserve">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2"/>
          <w:w w:val="103"/>
        </w:rPr>
        <w:t>ff</w:t>
      </w:r>
      <w:r w:rsidRPr="00414408">
        <w:rPr>
          <w:color w:val="000000"/>
          <w:spacing w:val="-4"/>
          <w:w w:val="103"/>
        </w:rPr>
        <w:t>i</w:t>
      </w:r>
      <w:r w:rsidRPr="00414408">
        <w:rPr>
          <w:color w:val="000000"/>
          <w:w w:val="103"/>
        </w:rPr>
        <w:t>c w</w:t>
      </w:r>
      <w:r w:rsidRPr="00414408">
        <w:rPr>
          <w:color w:val="000000"/>
          <w:spacing w:val="-4"/>
          <w:w w:val="103"/>
        </w:rPr>
        <w:t>i</w:t>
      </w:r>
      <w:r w:rsidRPr="00414408">
        <w:rPr>
          <w:color w:val="000000"/>
          <w:w w:val="103"/>
        </w:rPr>
        <w:t>t</w:t>
      </w:r>
      <w:r w:rsidRPr="00414408">
        <w:rPr>
          <w:color w:val="000000"/>
          <w:spacing w:val="-1"/>
          <w:w w:val="103"/>
        </w:rPr>
        <w:t>h</w:t>
      </w:r>
      <w:r w:rsidRPr="00414408">
        <w:rPr>
          <w:color w:val="000000"/>
          <w:w w:val="103"/>
        </w:rPr>
        <w:t xml:space="preserve"> ot</w:t>
      </w:r>
      <w:r w:rsidRPr="00414408">
        <w:rPr>
          <w:color w:val="000000"/>
          <w:spacing w:val="-1"/>
          <w:w w:val="103"/>
        </w:rPr>
        <w:t>h</w:t>
      </w:r>
      <w:r w:rsidRPr="00414408">
        <w:rPr>
          <w:color w:val="000000"/>
          <w:w w:val="103"/>
        </w:rPr>
        <w:t>er mar</w:t>
      </w:r>
      <w:r w:rsidRPr="00414408">
        <w:rPr>
          <w:color w:val="000000"/>
          <w:spacing w:val="-5"/>
          <w:w w:val="103"/>
        </w:rPr>
        <w:t>i</w:t>
      </w:r>
      <w:r w:rsidRPr="00414408">
        <w:rPr>
          <w:color w:val="000000"/>
          <w:spacing w:val="-3"/>
          <w:w w:val="103"/>
        </w:rPr>
        <w:t>n</w:t>
      </w:r>
      <w:r w:rsidRPr="00414408">
        <w:rPr>
          <w:color w:val="000000"/>
          <w:w w:val="103"/>
        </w:rPr>
        <w:t>e-ba</w:t>
      </w:r>
      <w:r w:rsidRPr="00414408">
        <w:rPr>
          <w:color w:val="000000"/>
          <w:spacing w:val="-1"/>
          <w:w w:val="103"/>
        </w:rPr>
        <w:t>s</w:t>
      </w:r>
      <w:r w:rsidRPr="00414408">
        <w:rPr>
          <w:color w:val="000000"/>
          <w:w w:val="103"/>
        </w:rPr>
        <w:t>ed act</w:t>
      </w:r>
      <w:r w:rsidRPr="00414408">
        <w:rPr>
          <w:color w:val="000000"/>
          <w:spacing w:val="-5"/>
          <w:w w:val="103"/>
        </w:rPr>
        <w:t>i</w:t>
      </w:r>
      <w:r w:rsidRPr="00414408">
        <w:rPr>
          <w:color w:val="000000"/>
          <w:spacing w:val="-3"/>
          <w:w w:val="103"/>
        </w:rPr>
        <w:t>v</w:t>
      </w:r>
      <w:r w:rsidRPr="00414408">
        <w:rPr>
          <w:color w:val="000000"/>
          <w:spacing w:val="-5"/>
          <w:w w:val="103"/>
        </w:rPr>
        <w:t>i</w:t>
      </w:r>
      <w:r w:rsidRPr="00414408">
        <w:rPr>
          <w:color w:val="000000"/>
          <w:spacing w:val="-1"/>
          <w:w w:val="103"/>
        </w:rPr>
        <w:t>t</w:t>
      </w:r>
      <w:r w:rsidRPr="00414408">
        <w:rPr>
          <w:color w:val="000000"/>
          <w:spacing w:val="-5"/>
          <w:w w:val="103"/>
        </w:rPr>
        <w:t>i</w:t>
      </w:r>
      <w:r w:rsidRPr="00414408">
        <w:rPr>
          <w:color w:val="000000"/>
          <w:w w:val="103"/>
        </w:rPr>
        <w:t>e</w:t>
      </w:r>
      <w:r w:rsidRPr="00414408">
        <w:rPr>
          <w:color w:val="000000"/>
          <w:spacing w:val="-1"/>
          <w:w w:val="103"/>
        </w:rPr>
        <w:t>s</w:t>
      </w:r>
      <w:r w:rsidRPr="00414408">
        <w:rPr>
          <w:color w:val="000000"/>
          <w:w w:val="103"/>
        </w:rPr>
        <w:t>;</w:t>
      </w:r>
    </w:p>
    <w:p w14:paraId="7AE76A26" w14:textId="6DCA06B5" w:rsidR="00A42BF5"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w w:val="101"/>
        </w:rPr>
        <w:t>8</w:t>
      </w:r>
      <w:r w:rsidR="00A81C97">
        <w:rPr>
          <w:color w:val="000000"/>
          <w:spacing w:val="492"/>
        </w:rPr>
        <w:tab/>
      </w:r>
      <w:r w:rsidRPr="00414408">
        <w:rPr>
          <w:color w:val="000000"/>
          <w:w w:val="103"/>
        </w:rPr>
        <w:t>a record of mar</w:t>
      </w:r>
      <w:r w:rsidRPr="00414408">
        <w:rPr>
          <w:color w:val="000000"/>
          <w:spacing w:val="-3"/>
          <w:w w:val="103"/>
        </w:rPr>
        <w:t>i</w:t>
      </w:r>
      <w:r w:rsidRPr="00414408">
        <w:rPr>
          <w:color w:val="000000"/>
          <w:w w:val="103"/>
        </w:rPr>
        <w:t>t</w:t>
      </w:r>
      <w:r w:rsidRPr="00414408">
        <w:rPr>
          <w:color w:val="000000"/>
          <w:spacing w:val="-2"/>
          <w:w w:val="103"/>
        </w:rPr>
        <w:t>i</w:t>
      </w:r>
      <w:r w:rsidRPr="00414408">
        <w:rPr>
          <w:color w:val="000000"/>
          <w:w w:val="103"/>
        </w:rPr>
        <w:t>me casua</w:t>
      </w:r>
      <w:r w:rsidRPr="00414408">
        <w:rPr>
          <w:color w:val="000000"/>
          <w:spacing w:val="-3"/>
          <w:w w:val="103"/>
        </w:rPr>
        <w:t>l</w:t>
      </w:r>
      <w:r w:rsidRPr="00414408">
        <w:rPr>
          <w:color w:val="000000"/>
          <w:w w:val="103"/>
        </w:rPr>
        <w:t>t</w:t>
      </w:r>
      <w:r w:rsidRPr="00414408">
        <w:rPr>
          <w:color w:val="000000"/>
          <w:spacing w:val="-3"/>
          <w:w w:val="103"/>
        </w:rPr>
        <w:t>i</w:t>
      </w:r>
      <w:r w:rsidRPr="00414408">
        <w:rPr>
          <w:color w:val="000000"/>
          <w:w w:val="103"/>
        </w:rPr>
        <w:t>es;</w:t>
      </w:r>
    </w:p>
    <w:p w14:paraId="049C085E" w14:textId="377BAEC7"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9</w:t>
      </w:r>
      <w:r w:rsidR="00A81C97">
        <w:rPr>
          <w:color w:val="000000"/>
          <w:spacing w:val="492"/>
        </w:rPr>
        <w:tab/>
      </w:r>
      <w:r w:rsidRPr="00414408">
        <w:rPr>
          <w:color w:val="000000"/>
          <w:w w:val="103"/>
        </w:rPr>
        <w:t>e</w:t>
      </w:r>
      <w:r w:rsidRPr="00414408">
        <w:rPr>
          <w:color w:val="000000"/>
          <w:spacing w:val="-6"/>
          <w:w w:val="103"/>
        </w:rPr>
        <w:t>x</w:t>
      </w:r>
      <w:r w:rsidRPr="00414408">
        <w:rPr>
          <w:color w:val="000000"/>
          <w:spacing w:val="-3"/>
          <w:w w:val="103"/>
        </w:rPr>
        <w:t>i</w:t>
      </w:r>
      <w:r w:rsidRPr="00414408">
        <w:rPr>
          <w:color w:val="000000"/>
          <w:w w:val="103"/>
        </w:rPr>
        <w:t>s</w:t>
      </w:r>
      <w:r w:rsidRPr="00414408">
        <w:rPr>
          <w:color w:val="000000"/>
          <w:spacing w:val="-3"/>
          <w:w w:val="103"/>
        </w:rPr>
        <w:t>t</w:t>
      </w:r>
      <w:r w:rsidRPr="00414408">
        <w:rPr>
          <w:color w:val="000000"/>
          <w:spacing w:val="-4"/>
          <w:w w:val="103"/>
        </w:rPr>
        <w:t>i</w:t>
      </w:r>
      <w:r w:rsidRPr="00414408">
        <w:rPr>
          <w:color w:val="000000"/>
          <w:spacing w:val="-2"/>
          <w:w w:val="103"/>
        </w:rPr>
        <w:t>n</w:t>
      </w:r>
      <w:r w:rsidRPr="00414408">
        <w:rPr>
          <w:color w:val="000000"/>
          <w:spacing w:val="-6"/>
          <w:w w:val="103"/>
        </w:rPr>
        <w:t>g</w:t>
      </w:r>
      <w:r w:rsidRPr="00414408">
        <w:rPr>
          <w:color w:val="000000"/>
          <w:w w:val="103"/>
        </w:rPr>
        <w:t xml:space="preserve"> o</w:t>
      </w:r>
      <w:r w:rsidRPr="00414408">
        <w:rPr>
          <w:color w:val="000000"/>
          <w:spacing w:val="-2"/>
          <w:w w:val="103"/>
        </w:rPr>
        <w:t>r</w:t>
      </w:r>
      <w:r w:rsidRPr="00414408">
        <w:rPr>
          <w:color w:val="000000"/>
          <w:w w:val="103"/>
        </w:rPr>
        <w:t xml:space="preserve"> p</w:t>
      </w:r>
      <w:r w:rsidRPr="00414408">
        <w:rPr>
          <w:color w:val="000000"/>
          <w:spacing w:val="-9"/>
          <w:w w:val="103"/>
        </w:rPr>
        <w:t>l</w:t>
      </w:r>
      <w:r w:rsidRPr="00414408">
        <w:rPr>
          <w:color w:val="000000"/>
          <w:w w:val="103"/>
        </w:rPr>
        <w:t>a</w:t>
      </w:r>
      <w:r w:rsidRPr="00414408">
        <w:rPr>
          <w:color w:val="000000"/>
          <w:spacing w:val="-1"/>
          <w:w w:val="103"/>
        </w:rPr>
        <w:t>n</w:t>
      </w:r>
      <w:r w:rsidRPr="00414408">
        <w:rPr>
          <w:color w:val="000000"/>
          <w:spacing w:val="-6"/>
          <w:w w:val="103"/>
        </w:rPr>
        <w:t>n</w:t>
      </w:r>
      <w:r w:rsidRPr="00414408">
        <w:rPr>
          <w:color w:val="000000"/>
          <w:w w:val="103"/>
        </w:rPr>
        <w:t>ed</w:t>
      </w:r>
      <w:r w:rsidRPr="00414408">
        <w:rPr>
          <w:color w:val="000000"/>
          <w:spacing w:val="-2"/>
          <w:w w:val="103"/>
        </w:rPr>
        <w:t xml:space="preserve"> v</w:t>
      </w:r>
      <w:r w:rsidRPr="00414408">
        <w:rPr>
          <w:color w:val="000000"/>
          <w:w w:val="103"/>
        </w:rPr>
        <w:t>e</w:t>
      </w:r>
      <w:r w:rsidRPr="00414408">
        <w:rPr>
          <w:color w:val="000000"/>
          <w:spacing w:val="-6"/>
          <w:w w:val="103"/>
        </w:rPr>
        <w:t>s</w:t>
      </w:r>
      <w:r w:rsidRPr="00414408">
        <w:rPr>
          <w:color w:val="000000"/>
          <w:spacing w:val="-1"/>
          <w:w w:val="103"/>
        </w:rPr>
        <w:t>s</w:t>
      </w:r>
      <w:r w:rsidRPr="00414408">
        <w:rPr>
          <w:color w:val="000000"/>
          <w:w w:val="103"/>
        </w:rPr>
        <w:t>e</w:t>
      </w:r>
      <w:r w:rsidRPr="00414408">
        <w:rPr>
          <w:color w:val="000000"/>
          <w:spacing w:val="-9"/>
          <w:w w:val="103"/>
        </w:rPr>
        <w:t>l</w:t>
      </w:r>
      <w:r w:rsidRPr="00414408">
        <w:rPr>
          <w:color w:val="000000"/>
          <w:w w:val="103"/>
        </w:rPr>
        <w:t xml:space="preserve"> t</w:t>
      </w:r>
      <w:r w:rsidRPr="00414408">
        <w:rPr>
          <w:color w:val="000000"/>
          <w:spacing w:val="-3"/>
          <w:w w:val="103"/>
        </w:rPr>
        <w:t>r</w:t>
      </w:r>
      <w:r w:rsidRPr="00414408">
        <w:rPr>
          <w:color w:val="000000"/>
          <w:w w:val="103"/>
        </w:rPr>
        <w:t>a</w:t>
      </w:r>
      <w:r w:rsidRPr="00414408">
        <w:rPr>
          <w:color w:val="000000"/>
          <w:spacing w:val="-7"/>
          <w:w w:val="103"/>
        </w:rPr>
        <w:t>f</w:t>
      </w:r>
      <w:r w:rsidRPr="00414408">
        <w:rPr>
          <w:color w:val="000000"/>
          <w:spacing w:val="-3"/>
          <w:w w:val="103"/>
        </w:rPr>
        <w:t>f</w:t>
      </w:r>
      <w:r w:rsidRPr="00414408">
        <w:rPr>
          <w:color w:val="000000"/>
          <w:spacing w:val="-5"/>
          <w:w w:val="103"/>
        </w:rPr>
        <w:t>i</w:t>
      </w:r>
      <w:r w:rsidRPr="00414408">
        <w:rPr>
          <w:color w:val="000000"/>
          <w:spacing w:val="-4"/>
          <w:w w:val="103"/>
        </w:rPr>
        <w:t>c</w:t>
      </w:r>
      <w:r w:rsidRPr="00414408">
        <w:rPr>
          <w:color w:val="000000"/>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10"/>
          <w:w w:val="103"/>
        </w:rPr>
        <w:t>i</w:t>
      </w:r>
      <w:r w:rsidRPr="00414408">
        <w:rPr>
          <w:color w:val="000000"/>
          <w:w w:val="103"/>
        </w:rPr>
        <w:t>ce</w:t>
      </w:r>
      <w:r w:rsidRPr="00414408">
        <w:rPr>
          <w:color w:val="000000"/>
          <w:spacing w:val="-6"/>
          <w:w w:val="103"/>
        </w:rPr>
        <w:t>s</w:t>
      </w:r>
      <w:r w:rsidRPr="00414408">
        <w:rPr>
          <w:color w:val="000000"/>
          <w:w w:val="103"/>
        </w:rPr>
        <w:t xml:space="preserve"> </w:t>
      </w:r>
      <w:r w:rsidRPr="00414408">
        <w:rPr>
          <w:color w:val="000000"/>
          <w:spacing w:val="-5"/>
          <w:w w:val="103"/>
        </w:rPr>
        <w:t>i</w:t>
      </w:r>
      <w:r w:rsidRPr="00414408">
        <w:rPr>
          <w:color w:val="000000"/>
          <w:spacing w:val="-8"/>
          <w:w w:val="103"/>
        </w:rPr>
        <w:t>n</w:t>
      </w:r>
      <w:r w:rsidRPr="00414408">
        <w:rPr>
          <w:color w:val="000000"/>
          <w:w w:val="103"/>
        </w:rPr>
        <w:t xml:space="preserve"> a</w:t>
      </w:r>
      <w:r w:rsidRPr="00414408">
        <w:rPr>
          <w:color w:val="000000"/>
          <w:spacing w:val="-3"/>
          <w:w w:val="103"/>
        </w:rPr>
        <w:t>d</w:t>
      </w:r>
      <w:r w:rsidRPr="00414408">
        <w:rPr>
          <w:color w:val="000000"/>
          <w:spacing w:val="-5"/>
          <w:w w:val="103"/>
        </w:rPr>
        <w:t>j</w:t>
      </w:r>
      <w:r w:rsidRPr="00414408">
        <w:rPr>
          <w:color w:val="000000"/>
          <w:w w:val="103"/>
        </w:rPr>
        <w:t>a</w:t>
      </w:r>
      <w:r w:rsidRPr="00414408">
        <w:rPr>
          <w:color w:val="000000"/>
          <w:spacing w:val="-4"/>
          <w:w w:val="103"/>
        </w:rPr>
        <w:t>c</w:t>
      </w:r>
      <w:r w:rsidRPr="00414408">
        <w:rPr>
          <w:color w:val="000000"/>
          <w:w w:val="103"/>
        </w:rPr>
        <w:t>e</w:t>
      </w:r>
      <w:r w:rsidRPr="00414408">
        <w:rPr>
          <w:color w:val="000000"/>
          <w:spacing w:val="-3"/>
          <w:w w:val="103"/>
        </w:rPr>
        <w:t>n</w:t>
      </w:r>
      <w:r w:rsidRPr="00414408">
        <w:rPr>
          <w:color w:val="000000"/>
          <w:spacing w:val="-6"/>
          <w:w w:val="103"/>
        </w:rPr>
        <w:t>t</w:t>
      </w:r>
      <w:r w:rsidRPr="00414408">
        <w:rPr>
          <w:color w:val="000000"/>
          <w:w w:val="103"/>
        </w:rPr>
        <w:t xml:space="preserve"> w</w:t>
      </w:r>
      <w:r w:rsidRPr="00414408">
        <w:rPr>
          <w:color w:val="000000"/>
          <w:spacing w:val="-5"/>
          <w:w w:val="103"/>
        </w:rPr>
        <w:t>a</w:t>
      </w:r>
      <w:r w:rsidRPr="00414408">
        <w:rPr>
          <w:color w:val="000000"/>
          <w:w w:val="103"/>
        </w:rPr>
        <w:t>te</w:t>
      </w:r>
      <w:r w:rsidRPr="00414408">
        <w:rPr>
          <w:color w:val="000000"/>
          <w:spacing w:val="-4"/>
          <w:w w:val="103"/>
        </w:rPr>
        <w:t>r</w:t>
      </w:r>
      <w:r w:rsidRPr="00414408">
        <w:rPr>
          <w:color w:val="000000"/>
          <w:spacing w:val="-2"/>
          <w:w w:val="103"/>
        </w:rPr>
        <w:t>s</w:t>
      </w:r>
      <w:r w:rsidRPr="00414408">
        <w:rPr>
          <w:color w:val="000000"/>
          <w:spacing w:val="-3"/>
          <w:w w:val="103"/>
        </w:rPr>
        <w:t xml:space="preserve"> </w:t>
      </w:r>
      <w:r w:rsidRPr="00414408">
        <w:rPr>
          <w:color w:val="000000"/>
          <w:w w:val="103"/>
        </w:rPr>
        <w:t>a</w:t>
      </w:r>
      <w:r w:rsidRPr="00414408">
        <w:rPr>
          <w:color w:val="000000"/>
          <w:spacing w:val="-3"/>
          <w:w w:val="103"/>
        </w:rPr>
        <w:t>n</w:t>
      </w:r>
      <w:r w:rsidRPr="00414408">
        <w:rPr>
          <w:color w:val="000000"/>
          <w:spacing w:val="-4"/>
          <w:w w:val="103"/>
        </w:rPr>
        <w:t>d</w:t>
      </w:r>
      <w:r w:rsidRPr="00414408">
        <w:rPr>
          <w:color w:val="000000"/>
          <w:w w:val="103"/>
        </w:rPr>
        <w:t xml:space="preserve"> t</w:t>
      </w:r>
      <w:r w:rsidRPr="00414408">
        <w:rPr>
          <w:color w:val="000000"/>
          <w:spacing w:val="-8"/>
          <w:w w:val="103"/>
        </w:rPr>
        <w:t>h</w:t>
      </w:r>
      <w:r w:rsidRPr="00414408">
        <w:rPr>
          <w:color w:val="000000"/>
          <w:w w:val="103"/>
        </w:rPr>
        <w:t xml:space="preserve">e </w:t>
      </w:r>
      <w:r w:rsidRPr="00414408">
        <w:rPr>
          <w:color w:val="000000"/>
          <w:spacing w:val="-8"/>
          <w:w w:val="103"/>
        </w:rPr>
        <w:t>n</w:t>
      </w:r>
      <w:r w:rsidRPr="00414408">
        <w:rPr>
          <w:color w:val="000000"/>
          <w:w w:val="103"/>
        </w:rPr>
        <w:t>ee</w:t>
      </w:r>
      <w:r w:rsidRPr="00414408">
        <w:rPr>
          <w:color w:val="000000"/>
          <w:spacing w:val="-3"/>
          <w:w w:val="103"/>
        </w:rPr>
        <w:t>d</w:t>
      </w:r>
      <w:r w:rsidRPr="00414408">
        <w:rPr>
          <w:color w:val="000000"/>
          <w:w w:val="103"/>
        </w:rPr>
        <w:t xml:space="preserve"> </w:t>
      </w:r>
      <w:r w:rsidRPr="00414408">
        <w:rPr>
          <w:color w:val="000000"/>
          <w:spacing w:val="-4"/>
          <w:w w:val="103"/>
        </w:rPr>
        <w:t>f</w:t>
      </w:r>
      <w:r w:rsidRPr="00414408">
        <w:rPr>
          <w:color w:val="000000"/>
          <w:spacing w:val="-3"/>
          <w:w w:val="103"/>
        </w:rPr>
        <w:t>o</w:t>
      </w:r>
      <w:r w:rsidRPr="00414408">
        <w:rPr>
          <w:color w:val="000000"/>
          <w:w w:val="103"/>
        </w:rPr>
        <w:t xml:space="preserve">r </w:t>
      </w:r>
      <w:r w:rsidRPr="00414408">
        <w:rPr>
          <w:color w:val="000000"/>
          <w:spacing w:val="-5"/>
          <w:w w:val="103"/>
        </w:rPr>
        <w:t>c</w:t>
      </w:r>
      <w:r w:rsidRPr="00414408">
        <w:rPr>
          <w:color w:val="000000"/>
          <w:w w:val="103"/>
        </w:rPr>
        <w:t>o-</w:t>
      </w:r>
      <w:r w:rsidRPr="00414408">
        <w:rPr>
          <w:color w:val="000000"/>
          <w:spacing w:val="-4"/>
          <w:w w:val="103"/>
        </w:rPr>
        <w:t>o</w:t>
      </w:r>
      <w:r w:rsidRPr="00414408">
        <w:rPr>
          <w:color w:val="000000"/>
          <w:w w:val="103"/>
        </w:rPr>
        <w:t>pe</w:t>
      </w:r>
      <w:r w:rsidRPr="00414408">
        <w:rPr>
          <w:color w:val="000000"/>
          <w:spacing w:val="-3"/>
          <w:w w:val="103"/>
        </w:rPr>
        <w:t>r</w:t>
      </w:r>
      <w:r w:rsidRPr="00414408">
        <w:rPr>
          <w:color w:val="000000"/>
          <w:w w:val="103"/>
        </w:rPr>
        <w:t>at</w:t>
      </w:r>
      <w:r w:rsidRPr="00414408">
        <w:rPr>
          <w:color w:val="000000"/>
          <w:spacing w:val="-10"/>
          <w:w w:val="103"/>
        </w:rPr>
        <w:t>i</w:t>
      </w:r>
      <w:r w:rsidRPr="00414408">
        <w:rPr>
          <w:color w:val="000000"/>
          <w:w w:val="103"/>
        </w:rPr>
        <w:t>on</w:t>
      </w:r>
      <w:r w:rsidR="00A81C97">
        <w:rPr>
          <w:color w:val="000000"/>
          <w:spacing w:val="2"/>
        </w:rPr>
        <w:t xml:space="preserve"> </w:t>
      </w:r>
      <w:r w:rsidRPr="00414408">
        <w:rPr>
          <w:color w:val="000000"/>
          <w:spacing w:val="2"/>
        </w:rPr>
        <w:t>b</w:t>
      </w:r>
      <w:r w:rsidRPr="00414408">
        <w:rPr>
          <w:color w:val="000000"/>
        </w:rPr>
        <w:t>etween</w:t>
      </w:r>
      <w:r w:rsidRPr="00414408">
        <w:rPr>
          <w:color w:val="000000"/>
          <w:spacing w:val="17"/>
        </w:rPr>
        <w:t xml:space="preserve"> </w:t>
      </w:r>
      <w:r w:rsidRPr="00414408">
        <w:rPr>
          <w:color w:val="000000"/>
        </w:rPr>
        <w:t>neigh</w:t>
      </w:r>
      <w:r w:rsidRPr="00414408">
        <w:rPr>
          <w:color w:val="000000"/>
          <w:spacing w:val="2"/>
        </w:rPr>
        <w:t>bour</w:t>
      </w:r>
      <w:r w:rsidRPr="00414408">
        <w:rPr>
          <w:color w:val="000000"/>
        </w:rPr>
        <w:t>ing</w:t>
      </w:r>
      <w:r w:rsidRPr="00414408">
        <w:rPr>
          <w:color w:val="000000"/>
          <w:spacing w:val="18"/>
        </w:rPr>
        <w:t xml:space="preserve"> </w:t>
      </w:r>
      <w:r w:rsidRPr="00414408">
        <w:rPr>
          <w:color w:val="000000"/>
        </w:rPr>
        <w:t>St</w:t>
      </w:r>
      <w:r w:rsidRPr="00414408">
        <w:rPr>
          <w:color w:val="000000"/>
          <w:spacing w:val="1"/>
        </w:rPr>
        <w:t>a</w:t>
      </w:r>
      <w:r w:rsidRPr="00414408">
        <w:rPr>
          <w:color w:val="000000"/>
        </w:rPr>
        <w:t>tes</w:t>
      </w:r>
      <w:r w:rsidRPr="00414408">
        <w:rPr>
          <w:color w:val="000000"/>
          <w:spacing w:val="1"/>
        </w:rPr>
        <w:t>,</w:t>
      </w:r>
      <w:r w:rsidRPr="00414408">
        <w:rPr>
          <w:color w:val="000000"/>
          <w:spacing w:val="17"/>
        </w:rPr>
        <w:t xml:space="preserve"> </w:t>
      </w:r>
      <w:r w:rsidRPr="00414408">
        <w:rPr>
          <w:color w:val="000000"/>
        </w:rPr>
        <w:t>if</w:t>
      </w:r>
      <w:r w:rsidRPr="00414408">
        <w:rPr>
          <w:color w:val="000000"/>
          <w:spacing w:val="17"/>
        </w:rPr>
        <w:t xml:space="preserve"> </w:t>
      </w:r>
      <w:r w:rsidRPr="00414408">
        <w:rPr>
          <w:color w:val="000000"/>
        </w:rPr>
        <w:t>a</w:t>
      </w:r>
      <w:r w:rsidRPr="00414408">
        <w:rPr>
          <w:color w:val="000000"/>
          <w:spacing w:val="2"/>
        </w:rPr>
        <w:t>ppropr</w:t>
      </w:r>
      <w:r w:rsidRPr="00414408">
        <w:rPr>
          <w:color w:val="000000"/>
        </w:rPr>
        <w:t>i</w:t>
      </w:r>
      <w:r w:rsidRPr="00414408">
        <w:rPr>
          <w:color w:val="000000"/>
          <w:spacing w:val="1"/>
        </w:rPr>
        <w:t>a</w:t>
      </w:r>
      <w:r w:rsidRPr="00414408">
        <w:rPr>
          <w:color w:val="000000"/>
        </w:rPr>
        <w:t>te;</w:t>
      </w:r>
    </w:p>
    <w:p w14:paraId="66D7DB58" w14:textId="60D7E10A"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6"/>
        </w:rPr>
        <w:t>1</w:t>
      </w:r>
      <w:r w:rsidRPr="00414408">
        <w:rPr>
          <w:color w:val="000000"/>
        </w:rPr>
        <w:t>0</w:t>
      </w:r>
      <w:r w:rsidR="00A81C97">
        <w:rPr>
          <w:color w:val="000000"/>
          <w:spacing w:val="377"/>
        </w:rPr>
        <w:tab/>
      </w:r>
      <w:r w:rsidRPr="00414408">
        <w:rPr>
          <w:color w:val="000000"/>
          <w:spacing w:val="-3"/>
        </w:rPr>
        <w:t>n</w:t>
      </w:r>
      <w:r w:rsidRPr="00414408">
        <w:rPr>
          <w:color w:val="000000"/>
        </w:rPr>
        <w:t>arrow c</w:t>
      </w:r>
      <w:r w:rsidRPr="00414408">
        <w:rPr>
          <w:color w:val="000000"/>
          <w:spacing w:val="-3"/>
        </w:rPr>
        <w:t>h</w:t>
      </w:r>
      <w:r w:rsidRPr="00414408">
        <w:rPr>
          <w:color w:val="000000"/>
        </w:rPr>
        <w:t>a</w:t>
      </w:r>
      <w:r w:rsidRPr="00414408">
        <w:rPr>
          <w:color w:val="000000"/>
          <w:spacing w:val="-3"/>
        </w:rPr>
        <w:t>n</w:t>
      </w:r>
      <w:r w:rsidRPr="00414408">
        <w:rPr>
          <w:color w:val="000000"/>
        </w:rPr>
        <w:t>ne</w:t>
      </w:r>
      <w:r w:rsidRPr="00414408">
        <w:rPr>
          <w:color w:val="000000"/>
          <w:spacing w:val="-6"/>
        </w:rPr>
        <w:t>l</w:t>
      </w:r>
      <w:r w:rsidRPr="00414408">
        <w:rPr>
          <w:color w:val="000000"/>
          <w:spacing w:val="-2"/>
        </w:rPr>
        <w:t>s</w:t>
      </w:r>
      <w:r w:rsidRPr="00414408">
        <w:rPr>
          <w:color w:val="000000"/>
        </w:rPr>
        <w:t>, port co</w:t>
      </w:r>
      <w:r w:rsidRPr="00414408">
        <w:rPr>
          <w:color w:val="000000"/>
          <w:spacing w:val="-3"/>
        </w:rPr>
        <w:t>n</w:t>
      </w:r>
      <w:r w:rsidRPr="00414408">
        <w:rPr>
          <w:color w:val="000000"/>
          <w:spacing w:val="-4"/>
        </w:rPr>
        <w:t>f</w:t>
      </w:r>
      <w:r w:rsidRPr="00414408">
        <w:rPr>
          <w:color w:val="000000"/>
          <w:spacing w:val="-6"/>
        </w:rPr>
        <w:t>i</w:t>
      </w:r>
      <w:r w:rsidRPr="00414408">
        <w:rPr>
          <w:color w:val="000000"/>
        </w:rPr>
        <w:t>gurat</w:t>
      </w:r>
      <w:r w:rsidRPr="00414408">
        <w:rPr>
          <w:color w:val="000000"/>
          <w:spacing w:val="-6"/>
        </w:rPr>
        <w:t>i</w:t>
      </w:r>
      <w:r w:rsidRPr="00414408">
        <w:rPr>
          <w:color w:val="000000"/>
        </w:rPr>
        <w:t>o</w:t>
      </w:r>
      <w:r w:rsidRPr="00414408">
        <w:rPr>
          <w:color w:val="000000"/>
          <w:spacing w:val="-3"/>
        </w:rPr>
        <w:t>n</w:t>
      </w:r>
      <w:r w:rsidRPr="00414408">
        <w:rPr>
          <w:color w:val="000000"/>
        </w:rPr>
        <w:t>, brid</w:t>
      </w:r>
      <w:r w:rsidRPr="00414408">
        <w:rPr>
          <w:color w:val="000000"/>
          <w:spacing w:val="-4"/>
        </w:rPr>
        <w:t>g</w:t>
      </w:r>
      <w:r w:rsidRPr="00414408">
        <w:rPr>
          <w:color w:val="000000"/>
          <w:spacing w:val="-1"/>
        </w:rPr>
        <w:t>e</w:t>
      </w:r>
      <w:r w:rsidRPr="00414408">
        <w:rPr>
          <w:color w:val="000000"/>
        </w:rPr>
        <w:t xml:space="preserve">s </w:t>
      </w:r>
      <w:r w:rsidRPr="00414408">
        <w:rPr>
          <w:color w:val="000000"/>
          <w:spacing w:val="-1"/>
        </w:rPr>
        <w:t>a</w:t>
      </w:r>
      <w:r w:rsidRPr="00414408">
        <w:rPr>
          <w:color w:val="000000"/>
          <w:spacing w:val="-4"/>
        </w:rPr>
        <w:t>n</w:t>
      </w:r>
      <w:r w:rsidRPr="00414408">
        <w:rPr>
          <w:color w:val="000000"/>
        </w:rPr>
        <w:t xml:space="preserve">d </w:t>
      </w:r>
      <w:r w:rsidRPr="00414408">
        <w:rPr>
          <w:color w:val="000000"/>
          <w:spacing w:val="-4"/>
        </w:rPr>
        <w:t>s</w:t>
      </w:r>
      <w:r w:rsidRPr="00414408">
        <w:rPr>
          <w:color w:val="000000"/>
          <w:spacing w:val="-7"/>
        </w:rPr>
        <w:t>i</w:t>
      </w:r>
      <w:r w:rsidRPr="00414408">
        <w:rPr>
          <w:color w:val="000000"/>
        </w:rPr>
        <w:t>m</w:t>
      </w:r>
      <w:r w:rsidRPr="00414408">
        <w:rPr>
          <w:color w:val="000000"/>
          <w:spacing w:val="-6"/>
        </w:rPr>
        <w:t>i</w:t>
      </w:r>
      <w:r w:rsidRPr="00414408">
        <w:rPr>
          <w:color w:val="000000"/>
          <w:spacing w:val="-7"/>
        </w:rPr>
        <w:t>l</w:t>
      </w:r>
      <w:r w:rsidRPr="00414408">
        <w:rPr>
          <w:color w:val="000000"/>
          <w:spacing w:val="-1"/>
        </w:rPr>
        <w:t>a</w:t>
      </w:r>
      <w:r w:rsidRPr="00414408">
        <w:rPr>
          <w:color w:val="000000"/>
        </w:rPr>
        <w:t xml:space="preserve">r </w:t>
      </w:r>
      <w:r w:rsidRPr="00414408">
        <w:rPr>
          <w:color w:val="000000"/>
          <w:spacing w:val="-1"/>
        </w:rPr>
        <w:t>a</w:t>
      </w:r>
      <w:r w:rsidRPr="00414408">
        <w:rPr>
          <w:color w:val="000000"/>
          <w:spacing w:val="-2"/>
        </w:rPr>
        <w:t>r</w:t>
      </w:r>
      <w:r w:rsidRPr="00414408">
        <w:rPr>
          <w:color w:val="000000"/>
        </w:rPr>
        <w:t>e</w:t>
      </w:r>
      <w:r w:rsidRPr="00414408">
        <w:rPr>
          <w:color w:val="000000"/>
          <w:spacing w:val="-2"/>
        </w:rPr>
        <w:t>a</w:t>
      </w:r>
      <w:r w:rsidRPr="00414408">
        <w:rPr>
          <w:color w:val="000000"/>
          <w:spacing w:val="-4"/>
        </w:rPr>
        <w:t>s</w:t>
      </w:r>
      <w:r w:rsidRPr="00414408">
        <w:rPr>
          <w:color w:val="000000"/>
          <w:spacing w:val="-1"/>
        </w:rPr>
        <w:t xml:space="preserve"> </w:t>
      </w:r>
      <w:r w:rsidRPr="00414408">
        <w:rPr>
          <w:color w:val="000000"/>
        </w:rPr>
        <w:t>w</w:t>
      </w:r>
      <w:r w:rsidRPr="00414408">
        <w:rPr>
          <w:color w:val="000000"/>
          <w:spacing w:val="-5"/>
        </w:rPr>
        <w:t>h</w:t>
      </w:r>
      <w:r w:rsidRPr="00414408">
        <w:rPr>
          <w:color w:val="000000"/>
          <w:spacing w:val="-2"/>
        </w:rPr>
        <w:t>er</w:t>
      </w:r>
      <w:r w:rsidRPr="00414408">
        <w:rPr>
          <w:color w:val="000000"/>
        </w:rPr>
        <w:t>e</w:t>
      </w:r>
      <w:r w:rsidRPr="00414408">
        <w:rPr>
          <w:color w:val="000000"/>
          <w:spacing w:val="-1"/>
        </w:rPr>
        <w:t xml:space="preserve"> </w:t>
      </w:r>
      <w:r w:rsidRPr="00414408">
        <w:rPr>
          <w:color w:val="000000"/>
          <w:spacing w:val="-2"/>
        </w:rPr>
        <w:t>t</w:t>
      </w:r>
      <w:r w:rsidRPr="00414408">
        <w:rPr>
          <w:color w:val="000000"/>
          <w:spacing w:val="-5"/>
        </w:rPr>
        <w:t>h</w:t>
      </w:r>
      <w:r w:rsidRPr="00414408">
        <w:rPr>
          <w:color w:val="000000"/>
        </w:rPr>
        <w:t>e</w:t>
      </w:r>
      <w:r w:rsidRPr="00414408">
        <w:rPr>
          <w:color w:val="000000"/>
          <w:spacing w:val="-1"/>
        </w:rPr>
        <w:t xml:space="preserve"> pr</w:t>
      </w:r>
      <w:r w:rsidRPr="00414408">
        <w:rPr>
          <w:color w:val="000000"/>
        </w:rPr>
        <w:t>o</w:t>
      </w:r>
      <w:r w:rsidRPr="00414408">
        <w:rPr>
          <w:color w:val="000000"/>
          <w:spacing w:val="-5"/>
        </w:rPr>
        <w:t>g</w:t>
      </w:r>
      <w:r w:rsidRPr="00414408">
        <w:rPr>
          <w:color w:val="000000"/>
          <w:spacing w:val="-2"/>
        </w:rPr>
        <w:t>re</w:t>
      </w:r>
      <w:r w:rsidRPr="00414408">
        <w:rPr>
          <w:color w:val="000000"/>
        </w:rPr>
        <w:t>s</w:t>
      </w:r>
      <w:r w:rsidRPr="00414408">
        <w:rPr>
          <w:color w:val="000000"/>
          <w:spacing w:val="-4"/>
        </w:rPr>
        <w:t>s</w:t>
      </w:r>
      <w:r w:rsidRPr="00414408">
        <w:rPr>
          <w:color w:val="000000"/>
          <w:spacing w:val="-1"/>
        </w:rPr>
        <w:t xml:space="preserve"> of </w:t>
      </w:r>
      <w:r w:rsidRPr="00414408">
        <w:rPr>
          <w:color w:val="000000"/>
          <w:spacing w:val="-5"/>
        </w:rPr>
        <w:t>v</w:t>
      </w:r>
      <w:r w:rsidRPr="00414408">
        <w:rPr>
          <w:color w:val="000000"/>
          <w:spacing w:val="-2"/>
        </w:rPr>
        <w:t>e</w:t>
      </w:r>
      <w:r w:rsidRPr="00414408">
        <w:rPr>
          <w:color w:val="000000"/>
        </w:rPr>
        <w:t>s</w:t>
      </w:r>
      <w:r w:rsidRPr="00414408">
        <w:rPr>
          <w:color w:val="000000"/>
          <w:spacing w:val="-4"/>
        </w:rPr>
        <w:t>s</w:t>
      </w:r>
      <w:r w:rsidRPr="00414408">
        <w:rPr>
          <w:color w:val="000000"/>
          <w:spacing w:val="-2"/>
        </w:rPr>
        <w:t>e</w:t>
      </w:r>
      <w:r w:rsidRPr="00414408">
        <w:rPr>
          <w:color w:val="000000"/>
          <w:spacing w:val="-8"/>
        </w:rPr>
        <w:t>l</w:t>
      </w:r>
      <w:r w:rsidRPr="00414408">
        <w:rPr>
          <w:color w:val="000000"/>
          <w:spacing w:val="-2"/>
        </w:rPr>
        <w:t>s</w:t>
      </w:r>
      <w:r w:rsidR="00A81C97">
        <w:rPr>
          <w:color w:val="000000"/>
          <w:spacing w:val="1"/>
        </w:rPr>
        <w:t xml:space="preserve"> </w:t>
      </w:r>
      <w:r w:rsidRPr="00414408">
        <w:rPr>
          <w:color w:val="000000"/>
          <w:spacing w:val="1"/>
        </w:rPr>
        <w:t>ma</w:t>
      </w:r>
      <w:r w:rsidRPr="00414408">
        <w:rPr>
          <w:color w:val="000000"/>
        </w:rPr>
        <w:t>y</w:t>
      </w:r>
      <w:r w:rsidRPr="00414408">
        <w:rPr>
          <w:color w:val="000000"/>
          <w:spacing w:val="14"/>
        </w:rPr>
        <w:t xml:space="preserve"> </w:t>
      </w:r>
      <w:r w:rsidRPr="00414408">
        <w:rPr>
          <w:color w:val="000000"/>
          <w:spacing w:val="1"/>
        </w:rPr>
        <w:t>be</w:t>
      </w:r>
      <w:r w:rsidRPr="00414408">
        <w:rPr>
          <w:color w:val="000000"/>
          <w:spacing w:val="13"/>
        </w:rPr>
        <w:t xml:space="preserve"> </w:t>
      </w:r>
      <w:r w:rsidRPr="00414408">
        <w:rPr>
          <w:color w:val="000000"/>
          <w:spacing w:val="1"/>
        </w:rPr>
        <w:t>re</w:t>
      </w:r>
      <w:r w:rsidRPr="00414408">
        <w:rPr>
          <w:color w:val="000000"/>
        </w:rPr>
        <w:t>st</w:t>
      </w:r>
      <w:r w:rsidRPr="00414408">
        <w:rPr>
          <w:color w:val="000000"/>
          <w:spacing w:val="1"/>
        </w:rPr>
        <w:t>r</w:t>
      </w:r>
      <w:r w:rsidRPr="00414408">
        <w:rPr>
          <w:color w:val="000000"/>
        </w:rPr>
        <w:t>i</w:t>
      </w:r>
      <w:r w:rsidRPr="00414408">
        <w:rPr>
          <w:color w:val="000000"/>
          <w:spacing w:val="1"/>
        </w:rPr>
        <w:t>c</w:t>
      </w:r>
      <w:r w:rsidRPr="00414408">
        <w:rPr>
          <w:color w:val="000000"/>
        </w:rPr>
        <w:t>t</w:t>
      </w:r>
      <w:r w:rsidRPr="00414408">
        <w:rPr>
          <w:color w:val="000000"/>
          <w:spacing w:val="1"/>
        </w:rPr>
        <w:t>ed</w:t>
      </w:r>
      <w:proofErr w:type="gramStart"/>
      <w:r w:rsidRPr="00414408">
        <w:rPr>
          <w:color w:val="000000"/>
        </w:rPr>
        <w:t>;</w:t>
      </w:r>
      <w:proofErr w:type="gramEnd"/>
    </w:p>
    <w:p w14:paraId="6CE4D493" w14:textId="31A1ED42" w:rsidR="00BB5746" w:rsidRPr="00414408" w:rsidRDefault="00BB5746" w:rsidP="00924741">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w:t>
      </w:r>
      <w:r w:rsidRPr="00414408">
        <w:rPr>
          <w:color w:val="000000"/>
          <w:spacing w:val="6"/>
        </w:rPr>
        <w:t>1</w:t>
      </w:r>
      <w:r w:rsidRPr="00414408">
        <w:rPr>
          <w:color w:val="000000"/>
        </w:rPr>
        <w:t>1</w:t>
      </w:r>
      <w:r w:rsidR="00A81C97">
        <w:rPr>
          <w:color w:val="000000"/>
          <w:spacing w:val="377"/>
        </w:rPr>
        <w:tab/>
      </w:r>
      <w:r w:rsidRPr="00414408">
        <w:rPr>
          <w:color w:val="000000"/>
        </w:rPr>
        <w:t>e</w:t>
      </w:r>
      <w:r w:rsidRPr="00414408">
        <w:rPr>
          <w:color w:val="000000"/>
          <w:spacing w:val="-3"/>
        </w:rPr>
        <w:t>x</w:t>
      </w:r>
      <w:r w:rsidRPr="00414408">
        <w:rPr>
          <w:color w:val="000000"/>
          <w:spacing w:val="-1"/>
        </w:rPr>
        <w:t>i</w:t>
      </w:r>
      <w:r w:rsidRPr="00414408">
        <w:rPr>
          <w:color w:val="000000"/>
          <w:spacing w:val="-2"/>
        </w:rPr>
        <w:t>s</w:t>
      </w:r>
      <w:r w:rsidRPr="00414408">
        <w:rPr>
          <w:color w:val="000000"/>
        </w:rPr>
        <w:t>ti</w:t>
      </w:r>
      <w:r w:rsidRPr="00414408">
        <w:rPr>
          <w:color w:val="000000"/>
          <w:spacing w:val="-3"/>
        </w:rPr>
        <w:t>ng</w:t>
      </w:r>
      <w:r w:rsidRPr="00414408">
        <w:rPr>
          <w:color w:val="000000"/>
        </w:rPr>
        <w:t xml:space="preserve"> or foreseeab</w:t>
      </w:r>
      <w:r w:rsidRPr="00414408">
        <w:rPr>
          <w:color w:val="000000"/>
          <w:spacing w:val="-5"/>
        </w:rPr>
        <w:t>l</w:t>
      </w:r>
      <w:r w:rsidRPr="00414408">
        <w:rPr>
          <w:color w:val="000000"/>
        </w:rPr>
        <w:t>e c</w:t>
      </w:r>
      <w:r w:rsidRPr="00414408">
        <w:rPr>
          <w:color w:val="000000"/>
          <w:spacing w:val="-3"/>
        </w:rPr>
        <w:t>h</w:t>
      </w:r>
      <w:r w:rsidRPr="00414408">
        <w:rPr>
          <w:color w:val="000000"/>
        </w:rPr>
        <w:t>a</w:t>
      </w:r>
      <w:r w:rsidRPr="00414408">
        <w:rPr>
          <w:color w:val="000000"/>
          <w:spacing w:val="-3"/>
        </w:rPr>
        <w:t>ng</w:t>
      </w:r>
      <w:r w:rsidRPr="00414408">
        <w:rPr>
          <w:color w:val="000000"/>
        </w:rPr>
        <w:t>e</w:t>
      </w:r>
      <w:r w:rsidRPr="00414408">
        <w:rPr>
          <w:color w:val="000000"/>
          <w:spacing w:val="-2"/>
        </w:rPr>
        <w:t>s</w:t>
      </w:r>
      <w:r w:rsidRPr="00414408">
        <w:rPr>
          <w:color w:val="000000"/>
        </w:rPr>
        <w:t xml:space="preserve"> </w:t>
      </w:r>
      <w:r w:rsidRPr="00414408">
        <w:rPr>
          <w:color w:val="000000"/>
          <w:spacing w:val="-7"/>
        </w:rPr>
        <w:t>i</w:t>
      </w:r>
      <w:r w:rsidRPr="00414408">
        <w:rPr>
          <w:color w:val="000000"/>
        </w:rPr>
        <w:t xml:space="preserve">n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t</w:t>
      </w:r>
      <w:r w:rsidRPr="00414408">
        <w:rPr>
          <w:color w:val="000000"/>
        </w:rPr>
        <w:t>r</w:t>
      </w:r>
      <w:r w:rsidRPr="00414408">
        <w:rPr>
          <w:color w:val="000000"/>
          <w:spacing w:val="-1"/>
        </w:rPr>
        <w:t>a</w:t>
      </w:r>
      <w:r w:rsidRPr="00414408">
        <w:rPr>
          <w:color w:val="000000"/>
          <w:spacing w:val="-4"/>
        </w:rPr>
        <w:t>f</w:t>
      </w:r>
      <w:r w:rsidRPr="00414408">
        <w:rPr>
          <w:color w:val="000000"/>
          <w:spacing w:val="-1"/>
        </w:rPr>
        <w:t>f</w:t>
      </w:r>
      <w:r w:rsidRPr="00414408">
        <w:rPr>
          <w:color w:val="000000"/>
          <w:spacing w:val="-7"/>
        </w:rPr>
        <w:t>i</w:t>
      </w:r>
      <w:r w:rsidRPr="00414408">
        <w:rPr>
          <w:color w:val="000000"/>
          <w:spacing w:val="-1"/>
        </w:rPr>
        <w:t>c</w:t>
      </w:r>
      <w:r w:rsidRPr="00414408">
        <w:rPr>
          <w:color w:val="000000"/>
        </w:rPr>
        <w:t xml:space="preserve"> p</w:t>
      </w:r>
      <w:r w:rsidRPr="00414408">
        <w:rPr>
          <w:color w:val="000000"/>
          <w:spacing w:val="-1"/>
        </w:rPr>
        <w:t>at</w:t>
      </w:r>
      <w:r w:rsidRPr="00414408">
        <w:rPr>
          <w:color w:val="000000"/>
        </w:rPr>
        <w:t>t</w:t>
      </w:r>
      <w:r w:rsidRPr="00414408">
        <w:rPr>
          <w:color w:val="000000"/>
          <w:spacing w:val="-2"/>
        </w:rPr>
        <w:t>er</w:t>
      </w:r>
      <w:r w:rsidRPr="00414408">
        <w:rPr>
          <w:color w:val="000000"/>
          <w:spacing w:val="-1"/>
        </w:rPr>
        <w:t xml:space="preserve">n </w:t>
      </w:r>
      <w:r w:rsidRPr="00414408">
        <w:rPr>
          <w:color w:val="000000"/>
          <w:spacing w:val="-2"/>
        </w:rPr>
        <w:t>re</w:t>
      </w:r>
      <w:r w:rsidRPr="00414408">
        <w:rPr>
          <w:color w:val="000000"/>
        </w:rPr>
        <w:t>su</w:t>
      </w:r>
      <w:r w:rsidRPr="00414408">
        <w:rPr>
          <w:color w:val="000000"/>
          <w:spacing w:val="-8"/>
        </w:rPr>
        <w:t>l</w:t>
      </w:r>
      <w:r w:rsidRPr="00414408">
        <w:rPr>
          <w:color w:val="000000"/>
        </w:rPr>
        <w:t>t</w:t>
      </w:r>
      <w:r w:rsidRPr="00414408">
        <w:rPr>
          <w:color w:val="000000"/>
          <w:spacing w:val="-8"/>
        </w:rPr>
        <w:t>i</w:t>
      </w:r>
      <w:r w:rsidRPr="00414408">
        <w:rPr>
          <w:color w:val="000000"/>
          <w:spacing w:val="-6"/>
        </w:rPr>
        <w:t>n</w:t>
      </w:r>
      <w:r w:rsidRPr="00414408">
        <w:rPr>
          <w:color w:val="000000"/>
          <w:spacing w:val="-5"/>
        </w:rPr>
        <w:t>g</w:t>
      </w:r>
      <w:r w:rsidRPr="00414408">
        <w:rPr>
          <w:color w:val="000000"/>
        </w:rPr>
        <w:t xml:space="preserve"> </w:t>
      </w:r>
      <w:r w:rsidRPr="00414408">
        <w:rPr>
          <w:color w:val="000000"/>
          <w:spacing w:val="-6"/>
        </w:rPr>
        <w:t>f</w:t>
      </w:r>
      <w:r w:rsidRPr="00414408">
        <w:rPr>
          <w:color w:val="000000"/>
          <w:spacing w:val="-1"/>
        </w:rPr>
        <w:t>r</w:t>
      </w:r>
      <w:r w:rsidRPr="00414408">
        <w:rPr>
          <w:color w:val="000000"/>
        </w:rPr>
        <w:t>o</w:t>
      </w:r>
      <w:r w:rsidRPr="00414408">
        <w:rPr>
          <w:color w:val="000000"/>
          <w:spacing w:val="-1"/>
        </w:rPr>
        <w:t xml:space="preserve">m </w:t>
      </w:r>
      <w:r w:rsidRPr="00414408">
        <w:rPr>
          <w:color w:val="000000"/>
        </w:rPr>
        <w:t>p</w:t>
      </w:r>
      <w:r w:rsidRPr="00414408">
        <w:rPr>
          <w:color w:val="000000"/>
          <w:spacing w:val="-1"/>
        </w:rPr>
        <w:t>o</w:t>
      </w:r>
      <w:r w:rsidRPr="00414408">
        <w:rPr>
          <w:color w:val="000000"/>
          <w:spacing w:val="-2"/>
        </w:rPr>
        <w:t>rt</w:t>
      </w:r>
      <w:r w:rsidRPr="00414408">
        <w:rPr>
          <w:color w:val="000000"/>
        </w:rPr>
        <w:t xml:space="preserve"> o</w:t>
      </w:r>
      <w:r w:rsidRPr="00414408">
        <w:rPr>
          <w:color w:val="000000"/>
          <w:spacing w:val="-1"/>
        </w:rPr>
        <w:t>r</w:t>
      </w:r>
      <w:r w:rsidRPr="00414408">
        <w:rPr>
          <w:color w:val="000000"/>
        </w:rPr>
        <w:t xml:space="preserve"> o</w:t>
      </w:r>
      <w:r w:rsidRPr="00414408">
        <w:rPr>
          <w:color w:val="000000"/>
          <w:spacing w:val="-6"/>
        </w:rPr>
        <w:t>ff</w:t>
      </w:r>
      <w:r w:rsidRPr="00414408">
        <w:rPr>
          <w:color w:val="000000"/>
        </w:rPr>
        <w:t>s</w:t>
      </w:r>
      <w:r w:rsidRPr="00414408">
        <w:rPr>
          <w:color w:val="000000"/>
          <w:spacing w:val="-5"/>
        </w:rPr>
        <w:t>h</w:t>
      </w:r>
      <w:r w:rsidRPr="00414408">
        <w:rPr>
          <w:color w:val="000000"/>
          <w:spacing w:val="-1"/>
        </w:rPr>
        <w:t>o</w:t>
      </w:r>
      <w:r w:rsidRPr="00414408">
        <w:rPr>
          <w:color w:val="000000"/>
        </w:rPr>
        <w:t>r</w:t>
      </w:r>
      <w:r w:rsidRPr="00414408">
        <w:rPr>
          <w:color w:val="000000"/>
          <w:spacing w:val="-2"/>
        </w:rPr>
        <w:t>e t</w:t>
      </w:r>
      <w:r w:rsidRPr="00414408">
        <w:rPr>
          <w:color w:val="000000"/>
        </w:rPr>
        <w:t>e</w:t>
      </w:r>
      <w:r w:rsidRPr="00414408">
        <w:rPr>
          <w:color w:val="000000"/>
          <w:spacing w:val="-2"/>
        </w:rPr>
        <w:t>r</w:t>
      </w:r>
      <w:r w:rsidRPr="00414408">
        <w:rPr>
          <w:color w:val="000000"/>
        </w:rPr>
        <w:t>m</w:t>
      </w:r>
      <w:r w:rsidRPr="00414408">
        <w:rPr>
          <w:color w:val="000000"/>
          <w:spacing w:val="-2"/>
        </w:rPr>
        <w:t>i</w:t>
      </w:r>
      <w:r w:rsidRPr="00414408">
        <w:rPr>
          <w:color w:val="000000"/>
          <w:spacing w:val="-5"/>
        </w:rPr>
        <w:t>n</w:t>
      </w:r>
      <w:r w:rsidRPr="00414408">
        <w:rPr>
          <w:color w:val="000000"/>
          <w:spacing w:val="-2"/>
        </w:rPr>
        <w:t>al</w:t>
      </w:r>
      <w:r w:rsidR="00A81C97">
        <w:rPr>
          <w:color w:val="000000"/>
          <w:spacing w:val="2"/>
        </w:rPr>
        <w:t xml:space="preserve"> </w:t>
      </w:r>
      <w:r w:rsidRPr="00414408">
        <w:rPr>
          <w:color w:val="000000"/>
          <w:spacing w:val="2"/>
        </w:rPr>
        <w:t>d</w:t>
      </w:r>
      <w:r w:rsidRPr="00414408">
        <w:rPr>
          <w:color w:val="000000"/>
        </w:rPr>
        <w:t>evel</w:t>
      </w:r>
      <w:r w:rsidRPr="00414408">
        <w:rPr>
          <w:color w:val="000000"/>
          <w:spacing w:val="2"/>
        </w:rPr>
        <w:t>opm</w:t>
      </w:r>
      <w:r w:rsidRPr="00414408">
        <w:rPr>
          <w:color w:val="000000"/>
        </w:rPr>
        <w:t>ents</w:t>
      </w:r>
      <w:r w:rsidRPr="00414408">
        <w:rPr>
          <w:color w:val="000000"/>
          <w:spacing w:val="12"/>
        </w:rPr>
        <w:t xml:space="preserve"> </w:t>
      </w:r>
      <w:r w:rsidRPr="00414408">
        <w:rPr>
          <w:color w:val="000000"/>
          <w:spacing w:val="2"/>
        </w:rPr>
        <w:t>or</w:t>
      </w:r>
      <w:r w:rsidRPr="00414408">
        <w:rPr>
          <w:color w:val="000000"/>
          <w:spacing w:val="12"/>
        </w:rPr>
        <w:t xml:space="preserve"> </w:t>
      </w:r>
      <w:r w:rsidRPr="00414408">
        <w:rPr>
          <w:color w:val="000000"/>
          <w:spacing w:val="2"/>
        </w:rPr>
        <w:t>o</w:t>
      </w:r>
      <w:r w:rsidRPr="00414408">
        <w:rPr>
          <w:color w:val="000000"/>
        </w:rPr>
        <w:t>ffsh</w:t>
      </w:r>
      <w:r w:rsidRPr="00414408">
        <w:rPr>
          <w:color w:val="000000"/>
          <w:spacing w:val="2"/>
        </w:rPr>
        <w:t>or</w:t>
      </w:r>
      <w:r w:rsidRPr="00414408">
        <w:rPr>
          <w:color w:val="000000"/>
        </w:rPr>
        <w:t>e</w:t>
      </w:r>
      <w:r w:rsidRPr="00414408">
        <w:rPr>
          <w:color w:val="000000"/>
          <w:spacing w:val="12"/>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l</w:t>
      </w:r>
      <w:r w:rsidRPr="00414408">
        <w:rPr>
          <w:color w:val="000000"/>
          <w:spacing w:val="2"/>
        </w:rPr>
        <w:t>or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2"/>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l</w:t>
      </w:r>
      <w:r w:rsidRPr="00414408">
        <w:rPr>
          <w:color w:val="000000"/>
          <w:spacing w:val="2"/>
        </w:rPr>
        <w:t>o</w:t>
      </w:r>
      <w:r w:rsidRPr="00414408">
        <w:rPr>
          <w:color w:val="000000"/>
        </w:rPr>
        <w:t>itati</w:t>
      </w:r>
      <w:r w:rsidRPr="00414408">
        <w:rPr>
          <w:color w:val="000000"/>
          <w:spacing w:val="2"/>
        </w:rPr>
        <w:t>o</w:t>
      </w:r>
      <w:r w:rsidRPr="00414408">
        <w:rPr>
          <w:color w:val="000000"/>
        </w:rPr>
        <w:t>n</w:t>
      </w:r>
      <w:r w:rsidRPr="00414408">
        <w:rPr>
          <w:color w:val="000000"/>
          <w:spacing w:val="11"/>
        </w:rPr>
        <w:t xml:space="preserve"> </w:t>
      </w:r>
      <w:r w:rsidRPr="00414408">
        <w:rPr>
          <w:color w:val="000000"/>
        </w:rPr>
        <w:t>in</w:t>
      </w:r>
      <w:r w:rsidRPr="00414408">
        <w:rPr>
          <w:color w:val="000000"/>
          <w:spacing w:val="12"/>
        </w:rPr>
        <w:t xml:space="preserve"> </w:t>
      </w:r>
      <w:r w:rsidRPr="00414408">
        <w:rPr>
          <w:color w:val="000000"/>
        </w:rPr>
        <w:t>the</w:t>
      </w:r>
      <w:r w:rsidRPr="00414408">
        <w:rPr>
          <w:color w:val="000000"/>
          <w:spacing w:val="12"/>
        </w:rPr>
        <w:t xml:space="preserve"> </w:t>
      </w:r>
      <w:r w:rsidRPr="00414408">
        <w:rPr>
          <w:color w:val="000000"/>
          <w:spacing w:val="1"/>
        </w:rPr>
        <w:t>ar</w:t>
      </w:r>
      <w:r w:rsidRPr="00414408">
        <w:rPr>
          <w:color w:val="000000"/>
        </w:rPr>
        <w:t>ea.</w:t>
      </w:r>
      <w:proofErr w:type="gramEnd"/>
    </w:p>
    <w:p w14:paraId="37126BE6" w14:textId="707A2ABB" w:rsidR="00BB5746" w:rsidRPr="00414408" w:rsidRDefault="00BB5746" w:rsidP="00612E28">
      <w:pPr>
        <w:widowControl w:val="0"/>
        <w:tabs>
          <w:tab w:val="left" w:pos="851"/>
        </w:tabs>
        <w:autoSpaceDE w:val="0"/>
        <w:autoSpaceDN w:val="0"/>
        <w:adjustRightInd w:val="0"/>
        <w:spacing w:after="24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2</w:t>
      </w:r>
      <w:r w:rsidRPr="00414408">
        <w:rPr>
          <w:color w:val="000000"/>
          <w:spacing w:val="1"/>
          <w:w w:val="102"/>
        </w:rPr>
        <w:t>.3</w:t>
      </w:r>
      <w:r w:rsidR="00924741">
        <w:rPr>
          <w:color w:val="000000"/>
          <w:spacing w:val="205"/>
        </w:rPr>
        <w:tab/>
      </w:r>
      <w:r w:rsidRPr="00414408">
        <w:rPr>
          <w:color w:val="000000"/>
        </w:rPr>
        <w:t>In</w:t>
      </w:r>
      <w:r w:rsidRPr="00414408">
        <w:rPr>
          <w:color w:val="000000"/>
          <w:spacing w:val="32"/>
        </w:rPr>
        <w:t xml:space="preserve"> </w:t>
      </w:r>
      <w:r w:rsidRPr="00414408">
        <w:rPr>
          <w:color w:val="000000"/>
        </w:rPr>
        <w:t>f</w:t>
      </w:r>
      <w:r w:rsidRPr="00414408">
        <w:rPr>
          <w:color w:val="000000"/>
          <w:spacing w:val="2"/>
        </w:rPr>
        <w:t>ur</w:t>
      </w:r>
      <w:r w:rsidRPr="00414408">
        <w:rPr>
          <w:color w:val="000000"/>
        </w:rPr>
        <w:t>the</w:t>
      </w:r>
      <w:r w:rsidRPr="00414408">
        <w:rPr>
          <w:color w:val="000000"/>
          <w:spacing w:val="2"/>
        </w:rPr>
        <w:t>r</w:t>
      </w:r>
      <w:r w:rsidRPr="00414408">
        <w:rPr>
          <w:color w:val="000000"/>
          <w:spacing w:val="32"/>
        </w:rPr>
        <w:t xml:space="preserve"> </w:t>
      </w:r>
      <w:r w:rsidRPr="00414408">
        <w:rPr>
          <w:color w:val="000000"/>
          <w:spacing w:val="2"/>
        </w:rPr>
        <w:t>d</w:t>
      </w:r>
      <w:r w:rsidRPr="00414408">
        <w:rPr>
          <w:color w:val="000000"/>
        </w:rPr>
        <w:t>e</w:t>
      </w:r>
      <w:r w:rsidRPr="00414408">
        <w:rPr>
          <w:color w:val="000000"/>
          <w:spacing w:val="1"/>
        </w:rPr>
        <w:t>c</w:t>
      </w:r>
      <w:r w:rsidRPr="00414408">
        <w:rPr>
          <w:color w:val="000000"/>
        </w:rPr>
        <w:t>i</w:t>
      </w:r>
      <w:r w:rsidRPr="00414408">
        <w:rPr>
          <w:color w:val="000000"/>
          <w:spacing w:val="2"/>
        </w:rPr>
        <w:t>d</w:t>
      </w:r>
      <w:r w:rsidRPr="00414408">
        <w:rPr>
          <w:color w:val="000000"/>
        </w:rPr>
        <w:t>ing</w:t>
      </w:r>
      <w:r w:rsidRPr="00414408">
        <w:rPr>
          <w:color w:val="000000"/>
          <w:spacing w:val="31"/>
        </w:rPr>
        <w:t xml:space="preserve"> </w:t>
      </w:r>
      <w:r w:rsidRPr="00414408">
        <w:rPr>
          <w:color w:val="000000"/>
          <w:spacing w:val="2"/>
        </w:rPr>
        <w:t>upo</w:t>
      </w:r>
      <w:r w:rsidRPr="00414408">
        <w:rPr>
          <w:color w:val="000000"/>
        </w:rPr>
        <w:t>n</w:t>
      </w:r>
      <w:r w:rsidRPr="00414408">
        <w:rPr>
          <w:color w:val="000000"/>
          <w:spacing w:val="36"/>
        </w:rPr>
        <w:t xml:space="preserve"> </w:t>
      </w:r>
      <w:r w:rsidRPr="00414408">
        <w:rPr>
          <w:color w:val="000000"/>
        </w:rPr>
        <w:t>the</w:t>
      </w:r>
      <w:r w:rsidRPr="00414408">
        <w:rPr>
          <w:color w:val="000000"/>
          <w:spacing w:val="37"/>
        </w:rPr>
        <w:t xml:space="preserve"> </w:t>
      </w:r>
      <w:r w:rsidRPr="00414408">
        <w:rPr>
          <w:color w:val="000000"/>
          <w:spacing w:val="1"/>
        </w:rPr>
        <w:t>e</w:t>
      </w:r>
      <w:r w:rsidRPr="00414408">
        <w:rPr>
          <w:color w:val="000000"/>
        </w:rPr>
        <w:t>sta</w:t>
      </w:r>
      <w:r w:rsidRPr="00414408">
        <w:rPr>
          <w:color w:val="000000"/>
          <w:spacing w:val="2"/>
        </w:rPr>
        <w:t>b</w:t>
      </w:r>
      <w:r w:rsidRPr="00414408">
        <w:rPr>
          <w:color w:val="000000"/>
        </w:rPr>
        <w:t>lish</w:t>
      </w:r>
      <w:r w:rsidRPr="00414408">
        <w:rPr>
          <w:color w:val="000000"/>
          <w:spacing w:val="2"/>
        </w:rPr>
        <w:t>m</w:t>
      </w:r>
      <w:r w:rsidRPr="00414408">
        <w:rPr>
          <w:color w:val="000000"/>
          <w:spacing w:val="1"/>
        </w:rPr>
        <w:t>e</w:t>
      </w:r>
      <w:r w:rsidRPr="00414408">
        <w:rPr>
          <w:color w:val="000000"/>
        </w:rPr>
        <w:t>nt</w:t>
      </w:r>
      <w:r w:rsidRPr="00414408">
        <w:rPr>
          <w:color w:val="000000"/>
          <w:spacing w:val="36"/>
        </w:rPr>
        <w:t xml:space="preserve"> </w:t>
      </w:r>
      <w:r w:rsidRPr="00414408">
        <w:rPr>
          <w:color w:val="000000"/>
          <w:spacing w:val="2"/>
        </w:rPr>
        <w:t>o</w:t>
      </w:r>
      <w:r w:rsidRPr="00414408">
        <w:rPr>
          <w:color w:val="000000"/>
        </w:rPr>
        <w:t>f</w:t>
      </w:r>
      <w:r w:rsidRPr="00414408">
        <w:rPr>
          <w:color w:val="000000"/>
          <w:spacing w:val="36"/>
        </w:rPr>
        <w:t xml:space="preserve"> </w:t>
      </w:r>
      <w:r w:rsidRPr="00414408">
        <w:rPr>
          <w:color w:val="000000"/>
          <w:spacing w:val="1"/>
        </w:rPr>
        <w:t>a</w:t>
      </w:r>
      <w:r w:rsidRPr="00414408">
        <w:rPr>
          <w:color w:val="000000"/>
          <w:spacing w:val="35"/>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36"/>
        </w:rPr>
        <w:t xml:space="preserve"> </w:t>
      </w:r>
      <w:r w:rsidRPr="00414408">
        <w:rPr>
          <w:color w:val="000000"/>
        </w:rPr>
        <w:t>C</w:t>
      </w:r>
      <w:r w:rsidRPr="00414408">
        <w:rPr>
          <w:color w:val="000000"/>
          <w:spacing w:val="2"/>
        </w:rPr>
        <w:t>o</w:t>
      </w:r>
      <w:r w:rsidRPr="00414408">
        <w:rPr>
          <w:color w:val="000000"/>
        </w:rPr>
        <w:t>nt</w:t>
      </w:r>
      <w:r w:rsidRPr="00414408">
        <w:rPr>
          <w:color w:val="000000"/>
          <w:spacing w:val="2"/>
        </w:rPr>
        <w:t>r</w:t>
      </w:r>
      <w:r w:rsidRPr="00414408">
        <w:rPr>
          <w:color w:val="000000"/>
          <w:spacing w:val="1"/>
        </w:rPr>
        <w:t>ac</w:t>
      </w:r>
      <w:r w:rsidRPr="00414408">
        <w:rPr>
          <w:color w:val="000000"/>
        </w:rPr>
        <w:t>ting</w:t>
      </w:r>
      <w:r w:rsidRPr="00414408">
        <w:rPr>
          <w:color w:val="000000"/>
          <w:spacing w:val="36"/>
        </w:rPr>
        <w:t xml:space="preserve"> </w:t>
      </w:r>
      <w:r w:rsidRPr="00414408">
        <w:rPr>
          <w:color w:val="000000"/>
        </w:rPr>
        <w:t>G</w:t>
      </w:r>
      <w:r w:rsidRPr="00414408">
        <w:rPr>
          <w:color w:val="000000"/>
          <w:spacing w:val="2"/>
        </w:rPr>
        <w:t>o</w:t>
      </w:r>
      <w:r w:rsidRPr="00414408">
        <w:rPr>
          <w:color w:val="000000"/>
        </w:rPr>
        <w:t>v</w:t>
      </w:r>
      <w:r w:rsidRPr="00414408">
        <w:rPr>
          <w:color w:val="000000"/>
          <w:spacing w:val="1"/>
        </w:rPr>
        <w:t>e</w:t>
      </w:r>
      <w:r w:rsidRPr="00414408">
        <w:rPr>
          <w:color w:val="000000"/>
          <w:spacing w:val="2"/>
        </w:rPr>
        <w:t>r</w:t>
      </w:r>
      <w:r w:rsidRPr="00414408">
        <w:rPr>
          <w:color w:val="000000"/>
        </w:rPr>
        <w:t>n</w:t>
      </w:r>
      <w:r w:rsidRPr="00414408">
        <w:rPr>
          <w:color w:val="000000"/>
          <w:spacing w:val="2"/>
        </w:rPr>
        <w:t>m</w:t>
      </w:r>
      <w:r w:rsidRPr="00414408">
        <w:rPr>
          <w:color w:val="000000"/>
        </w:rPr>
        <w:t>ents</w:t>
      </w:r>
      <w:r w:rsidRPr="00414408">
        <w:rPr>
          <w:color w:val="000000"/>
          <w:spacing w:val="36"/>
        </w:rPr>
        <w:t xml:space="preserve"> </w:t>
      </w:r>
      <w:r w:rsidRPr="00414408">
        <w:rPr>
          <w:color w:val="000000"/>
          <w:spacing w:val="2"/>
        </w:rPr>
        <w:t>or</w:t>
      </w:r>
      <w:r w:rsidRPr="00414408">
        <w:rPr>
          <w:color w:val="000000"/>
          <w:spacing w:val="36"/>
        </w:rPr>
        <w:t xml:space="preserve"> </w:t>
      </w:r>
      <w:r w:rsidRPr="00414408">
        <w:rPr>
          <w:color w:val="000000"/>
          <w:spacing w:val="1"/>
        </w:rPr>
        <w:t>c</w:t>
      </w:r>
      <w:r w:rsidRPr="00414408">
        <w:rPr>
          <w:color w:val="000000"/>
          <w:spacing w:val="2"/>
        </w:rPr>
        <w:t>omp</w:t>
      </w:r>
      <w:r w:rsidRPr="00414408">
        <w:rPr>
          <w:color w:val="000000"/>
          <w:spacing w:val="1"/>
        </w:rPr>
        <w:t>e</w:t>
      </w:r>
      <w:r w:rsidRPr="00414408">
        <w:rPr>
          <w:color w:val="000000"/>
        </w:rPr>
        <w:t>tent</w:t>
      </w:r>
      <w:r w:rsidR="00FA32CF">
        <w:rPr>
          <w:color w:val="000000"/>
        </w:rPr>
        <w:t xml:space="preserve"> </w:t>
      </w:r>
      <w:r w:rsidRPr="00414408">
        <w:rPr>
          <w:color w:val="000000"/>
        </w:rPr>
        <w:t>author</w:t>
      </w:r>
      <w:r w:rsidRPr="00414408">
        <w:rPr>
          <w:color w:val="000000"/>
          <w:spacing w:val="-4"/>
        </w:rPr>
        <w:t>i</w:t>
      </w:r>
      <w:r w:rsidRPr="00414408">
        <w:rPr>
          <w:color w:val="000000"/>
        </w:rPr>
        <w:t>t</w:t>
      </w:r>
      <w:r w:rsidRPr="00414408">
        <w:rPr>
          <w:color w:val="000000"/>
          <w:spacing w:val="-4"/>
        </w:rPr>
        <w:t>i</w:t>
      </w:r>
      <w:r w:rsidRPr="00414408">
        <w:rPr>
          <w:color w:val="000000"/>
        </w:rPr>
        <w:t>es s</w:t>
      </w:r>
      <w:r w:rsidRPr="00414408">
        <w:rPr>
          <w:color w:val="000000"/>
          <w:spacing w:val="-1"/>
        </w:rPr>
        <w:t>h</w:t>
      </w:r>
      <w:r w:rsidRPr="00414408">
        <w:rPr>
          <w:color w:val="000000"/>
        </w:rPr>
        <w:t>ould also co</w:t>
      </w:r>
      <w:r w:rsidRPr="00414408">
        <w:rPr>
          <w:color w:val="000000"/>
          <w:spacing w:val="-1"/>
        </w:rPr>
        <w:t>n</w:t>
      </w:r>
      <w:r w:rsidRPr="00414408">
        <w:rPr>
          <w:color w:val="000000"/>
        </w:rPr>
        <w:t>s</w:t>
      </w:r>
      <w:r w:rsidRPr="00414408">
        <w:rPr>
          <w:color w:val="000000"/>
          <w:spacing w:val="-4"/>
        </w:rPr>
        <w:t>i</w:t>
      </w:r>
      <w:r w:rsidRPr="00414408">
        <w:rPr>
          <w:color w:val="000000"/>
        </w:rPr>
        <w:t>der the responsib</w:t>
      </w:r>
      <w:r w:rsidRPr="00414408">
        <w:rPr>
          <w:color w:val="000000"/>
          <w:spacing w:val="-3"/>
        </w:rPr>
        <w:t>i</w:t>
      </w:r>
      <w:r w:rsidRPr="00414408">
        <w:rPr>
          <w:color w:val="000000"/>
        </w:rPr>
        <w:t>l</w:t>
      </w:r>
      <w:r w:rsidRPr="00414408">
        <w:rPr>
          <w:color w:val="000000"/>
          <w:spacing w:val="-4"/>
        </w:rPr>
        <w:t>i</w:t>
      </w:r>
      <w:r w:rsidRPr="00414408">
        <w:rPr>
          <w:color w:val="000000"/>
        </w:rPr>
        <w:t>t</w:t>
      </w:r>
      <w:r w:rsidRPr="00414408">
        <w:rPr>
          <w:color w:val="000000"/>
          <w:spacing w:val="-4"/>
        </w:rPr>
        <w:t>i</w:t>
      </w:r>
      <w:r w:rsidRPr="00414408">
        <w:rPr>
          <w:color w:val="000000"/>
        </w:rPr>
        <w:t>es set forth i</w:t>
      </w:r>
      <w:r w:rsidRPr="00414408">
        <w:rPr>
          <w:color w:val="000000"/>
          <w:spacing w:val="-1"/>
        </w:rPr>
        <w:t>n</w:t>
      </w:r>
      <w:r w:rsidRPr="00414408">
        <w:rPr>
          <w:color w:val="000000"/>
        </w:rPr>
        <w:t xml:space="preserve"> 2.2 o</w:t>
      </w:r>
      <w:r w:rsidRPr="00414408">
        <w:rPr>
          <w:color w:val="000000"/>
          <w:spacing w:val="-3"/>
        </w:rPr>
        <w:t>f</w:t>
      </w:r>
      <w:r w:rsidRPr="00414408">
        <w:rPr>
          <w:color w:val="000000"/>
        </w:rPr>
        <w:t xml:space="preserve"> th</w:t>
      </w:r>
      <w:r w:rsidRPr="00414408">
        <w:rPr>
          <w:color w:val="000000"/>
          <w:spacing w:val="-1"/>
        </w:rPr>
        <w:t>e</w:t>
      </w:r>
      <w:r w:rsidRPr="00414408">
        <w:rPr>
          <w:color w:val="000000"/>
        </w:rPr>
        <w:t>se Gu</w:t>
      </w:r>
      <w:r w:rsidRPr="00414408">
        <w:rPr>
          <w:color w:val="000000"/>
          <w:spacing w:val="-1"/>
        </w:rPr>
        <w:t>i</w:t>
      </w:r>
      <w:r w:rsidRPr="00414408">
        <w:rPr>
          <w:color w:val="000000"/>
        </w:rPr>
        <w:t>de</w:t>
      </w:r>
      <w:r w:rsidRPr="00414408">
        <w:rPr>
          <w:color w:val="000000"/>
          <w:spacing w:val="-6"/>
        </w:rPr>
        <w:t>l</w:t>
      </w:r>
      <w:r w:rsidRPr="00414408">
        <w:rPr>
          <w:color w:val="000000"/>
          <w:spacing w:val="-1"/>
        </w:rPr>
        <w:t>i</w:t>
      </w:r>
      <w:r w:rsidRPr="00414408">
        <w:rPr>
          <w:color w:val="000000"/>
          <w:spacing w:val="-3"/>
        </w:rPr>
        <w:t>n</w:t>
      </w:r>
      <w:r w:rsidRPr="00414408">
        <w:rPr>
          <w:color w:val="000000"/>
        </w:rPr>
        <w:t>es a</w:t>
      </w:r>
      <w:r w:rsidRPr="00414408">
        <w:rPr>
          <w:color w:val="000000"/>
          <w:spacing w:val="-3"/>
        </w:rPr>
        <w:t>n</w:t>
      </w:r>
      <w:r w:rsidRPr="00414408">
        <w:rPr>
          <w:color w:val="000000"/>
        </w:rPr>
        <w:t>d Cr</w:t>
      </w:r>
      <w:r w:rsidRPr="00414408">
        <w:rPr>
          <w:color w:val="000000"/>
          <w:spacing w:val="-1"/>
        </w:rPr>
        <w:t>it</w:t>
      </w:r>
      <w:r w:rsidRPr="00414408">
        <w:rPr>
          <w:color w:val="000000"/>
        </w:rPr>
        <w:t>er</w:t>
      </w:r>
      <w:r w:rsidRPr="00414408">
        <w:rPr>
          <w:color w:val="000000"/>
          <w:spacing w:val="-6"/>
        </w:rPr>
        <w:t>i</w:t>
      </w:r>
      <w:r w:rsidRPr="00414408">
        <w:rPr>
          <w:color w:val="000000"/>
        </w:rPr>
        <w:t xml:space="preserve">a, </w:t>
      </w:r>
      <w:r w:rsidRPr="00414408">
        <w:rPr>
          <w:color w:val="000000"/>
          <w:spacing w:val="-1"/>
        </w:rPr>
        <w:t>a</w:t>
      </w:r>
      <w:r w:rsidRPr="00414408">
        <w:rPr>
          <w:color w:val="000000"/>
        </w:rPr>
        <w:t xml:space="preserve">nd </w:t>
      </w:r>
      <w:r w:rsidRPr="00414408">
        <w:rPr>
          <w:color w:val="000000"/>
          <w:spacing w:val="-1"/>
        </w:rPr>
        <w:t>t</w:t>
      </w:r>
      <w:r w:rsidRPr="00414408">
        <w:rPr>
          <w:color w:val="000000"/>
        </w:rPr>
        <w:t>h</w:t>
      </w:r>
      <w:r w:rsidRPr="00414408">
        <w:rPr>
          <w:color w:val="000000"/>
          <w:spacing w:val="-1"/>
        </w:rPr>
        <w:t>e</w:t>
      </w:r>
      <w:r w:rsidR="00FA32CF">
        <w:rPr>
          <w:color w:val="000000"/>
          <w:spacing w:val="1"/>
        </w:rPr>
        <w:t xml:space="preserve"> </w:t>
      </w:r>
      <w:r w:rsidRPr="00414408">
        <w:rPr>
          <w:color w:val="000000"/>
          <w:spacing w:val="1"/>
        </w:rPr>
        <w:t>a</w:t>
      </w:r>
      <w:r w:rsidRPr="00414408">
        <w:rPr>
          <w:color w:val="000000"/>
        </w:rPr>
        <w:t>v</w:t>
      </w:r>
      <w:r w:rsidRPr="00414408">
        <w:rPr>
          <w:color w:val="000000"/>
          <w:spacing w:val="1"/>
        </w:rPr>
        <w:t>a</w:t>
      </w:r>
      <w:r w:rsidRPr="00414408">
        <w:rPr>
          <w:color w:val="000000"/>
        </w:rPr>
        <w:t>il</w:t>
      </w:r>
      <w:r w:rsidRPr="00414408">
        <w:rPr>
          <w:color w:val="000000"/>
          <w:spacing w:val="1"/>
        </w:rPr>
        <w:t>a</w:t>
      </w:r>
      <w:r w:rsidRPr="00414408">
        <w:rPr>
          <w:color w:val="000000"/>
          <w:spacing w:val="2"/>
        </w:rPr>
        <w:t>b</w:t>
      </w:r>
      <w:r w:rsidRPr="00414408">
        <w:rPr>
          <w:color w:val="000000"/>
        </w:rPr>
        <w:t>ility</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4"/>
        </w:rPr>
        <w:t xml:space="preserve"> </w:t>
      </w:r>
      <w:r w:rsidRPr="00414408">
        <w:rPr>
          <w:color w:val="000000"/>
        </w:rPr>
        <w:t>th</w:t>
      </w:r>
      <w:r w:rsidRPr="00414408">
        <w:rPr>
          <w:color w:val="000000"/>
          <w:spacing w:val="1"/>
        </w:rPr>
        <w:t>e</w:t>
      </w:r>
      <w:r w:rsidRPr="00414408">
        <w:rPr>
          <w:color w:val="000000"/>
          <w:spacing w:val="4"/>
        </w:rPr>
        <w:t xml:space="preserve"> </w:t>
      </w:r>
      <w:r w:rsidRPr="00414408">
        <w:rPr>
          <w:color w:val="000000"/>
          <w:spacing w:val="1"/>
        </w:rPr>
        <w:t>re</w:t>
      </w:r>
      <w:r w:rsidRPr="00414408">
        <w:rPr>
          <w:color w:val="000000"/>
          <w:spacing w:val="3"/>
        </w:rPr>
        <w:t>qu</w:t>
      </w:r>
      <w:r w:rsidRPr="00414408">
        <w:rPr>
          <w:color w:val="000000"/>
        </w:rPr>
        <w:t>isit</w:t>
      </w:r>
      <w:r w:rsidRPr="00414408">
        <w:rPr>
          <w:color w:val="000000"/>
          <w:spacing w:val="1"/>
        </w:rPr>
        <w:t>e</w:t>
      </w:r>
      <w:r w:rsidRPr="00414408">
        <w:rPr>
          <w:color w:val="000000"/>
          <w:spacing w:val="3"/>
        </w:rPr>
        <w:t xml:space="preserve"> </w:t>
      </w:r>
      <w:r w:rsidRPr="00414408">
        <w:rPr>
          <w:color w:val="000000"/>
        </w:rPr>
        <w:t>te</w:t>
      </w:r>
      <w:r w:rsidRPr="00414408">
        <w:rPr>
          <w:color w:val="000000"/>
          <w:spacing w:val="1"/>
        </w:rPr>
        <w:t>c</w:t>
      </w:r>
      <w:r w:rsidRPr="00414408">
        <w:rPr>
          <w:color w:val="000000"/>
        </w:rPr>
        <w:t>hn</w:t>
      </w:r>
      <w:r w:rsidRPr="00414408">
        <w:rPr>
          <w:color w:val="000000"/>
          <w:spacing w:val="2"/>
        </w:rPr>
        <w:t>o</w:t>
      </w:r>
      <w:r w:rsidRPr="00414408">
        <w:rPr>
          <w:color w:val="000000"/>
        </w:rPr>
        <w:t>l</w:t>
      </w:r>
      <w:r w:rsidRPr="00414408">
        <w:rPr>
          <w:color w:val="000000"/>
          <w:spacing w:val="3"/>
        </w:rPr>
        <w:t>o</w:t>
      </w:r>
      <w:r w:rsidRPr="00414408">
        <w:rPr>
          <w:color w:val="000000"/>
        </w:rPr>
        <w:t>gy</w:t>
      </w:r>
      <w:r w:rsidRPr="00414408">
        <w:rPr>
          <w:color w:val="000000"/>
          <w:spacing w:val="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
        </w:rPr>
        <w:t xml:space="preserve"> </w:t>
      </w:r>
      <w:r w:rsidRPr="00414408">
        <w:rPr>
          <w:color w:val="000000"/>
          <w:spacing w:val="1"/>
        </w:rPr>
        <w:t>e</w:t>
      </w:r>
      <w:r w:rsidRPr="00414408">
        <w:rPr>
          <w:color w:val="000000"/>
        </w:rPr>
        <w:t>x</w:t>
      </w:r>
      <w:r w:rsidRPr="00414408">
        <w:rPr>
          <w:color w:val="000000"/>
          <w:spacing w:val="3"/>
        </w:rPr>
        <w:t>p</w:t>
      </w:r>
      <w:r w:rsidRPr="00414408">
        <w:rPr>
          <w:color w:val="000000"/>
          <w:spacing w:val="1"/>
        </w:rPr>
        <w:t>e</w:t>
      </w:r>
      <w:r w:rsidRPr="00414408">
        <w:rPr>
          <w:color w:val="000000"/>
          <w:spacing w:val="2"/>
        </w:rPr>
        <w:t>r</w:t>
      </w:r>
      <w:r w:rsidRPr="00414408">
        <w:rPr>
          <w:color w:val="000000"/>
        </w:rPr>
        <w:t>tis</w:t>
      </w:r>
      <w:r w:rsidRPr="00414408">
        <w:rPr>
          <w:color w:val="000000"/>
          <w:spacing w:val="1"/>
        </w:rPr>
        <w:t>e</w:t>
      </w:r>
      <w:r w:rsidRPr="00414408">
        <w:rPr>
          <w:color w:val="000000"/>
        </w:rPr>
        <w:t>.</w:t>
      </w:r>
    </w:p>
    <w:p w14:paraId="58C22262" w14:textId="19C63375" w:rsidR="00BB5746" w:rsidRPr="00414408" w:rsidRDefault="00BB5746" w:rsidP="00612E28">
      <w:pPr>
        <w:widowControl w:val="0"/>
        <w:tabs>
          <w:tab w:val="left" w:pos="567"/>
        </w:tabs>
        <w:autoSpaceDE w:val="0"/>
        <w:autoSpaceDN w:val="0"/>
        <w:adjustRightInd w:val="0"/>
        <w:spacing w:after="37" w:line="243" w:lineRule="exact"/>
        <w:ind w:firstLine="2"/>
        <w:rPr>
          <w:b/>
          <w:bCs/>
          <w:color w:val="000000"/>
          <w:w w:val="103"/>
        </w:rPr>
      </w:pPr>
      <w:r w:rsidRPr="00414408">
        <w:rPr>
          <w:b/>
          <w:bCs/>
          <w:color w:val="000000"/>
          <w:spacing w:val="1"/>
          <w:w w:val="102"/>
        </w:rPr>
        <w:t>3.3</w:t>
      </w:r>
      <w:r w:rsidR="00924741">
        <w:rPr>
          <w:b/>
          <w:bCs/>
          <w:color w:val="000000"/>
          <w:spacing w:val="377"/>
        </w:rPr>
        <w:tab/>
      </w:r>
      <w:r w:rsidRPr="00414408">
        <w:rPr>
          <w:b/>
          <w:bCs/>
          <w:color w:val="000000"/>
          <w:spacing w:val="-1"/>
          <w:w w:val="103"/>
        </w:rPr>
        <w:t>F</w:t>
      </w:r>
      <w:r w:rsidRPr="00414408">
        <w:rPr>
          <w:b/>
          <w:bCs/>
          <w:color w:val="000000"/>
          <w:w w:val="103"/>
        </w:rPr>
        <w:t xml:space="preserve">urther guidance on </w:t>
      </w:r>
      <w:r w:rsidRPr="00414408">
        <w:rPr>
          <w:b/>
          <w:bCs/>
          <w:color w:val="000000"/>
          <w:spacing w:val="-2"/>
          <w:w w:val="103"/>
        </w:rPr>
        <w:t>v</w:t>
      </w:r>
      <w:r w:rsidRPr="00414408">
        <w:rPr>
          <w:b/>
          <w:bCs/>
          <w:color w:val="000000"/>
          <w:w w:val="103"/>
        </w:rPr>
        <w:t>essel traffic ser</w:t>
      </w:r>
      <w:r w:rsidRPr="00414408">
        <w:rPr>
          <w:b/>
          <w:bCs/>
          <w:color w:val="000000"/>
          <w:spacing w:val="-2"/>
          <w:w w:val="103"/>
        </w:rPr>
        <w:t>v</w:t>
      </w:r>
      <w:r w:rsidRPr="00414408">
        <w:rPr>
          <w:b/>
          <w:bCs/>
          <w:color w:val="000000"/>
          <w:w w:val="103"/>
        </w:rPr>
        <w:t>ices</w:t>
      </w:r>
    </w:p>
    <w:p w14:paraId="2AADDC8C" w14:textId="77777777" w:rsidR="00BB5746" w:rsidRPr="00414408" w:rsidRDefault="00BB5746" w:rsidP="004708B6">
      <w:pPr>
        <w:widowControl w:val="0"/>
        <w:autoSpaceDE w:val="0"/>
        <w:autoSpaceDN w:val="0"/>
        <w:adjustRightInd w:val="0"/>
        <w:spacing w:line="243" w:lineRule="exact"/>
        <w:rPr>
          <w:b/>
          <w:bCs/>
          <w:color w:val="000000"/>
        </w:rPr>
      </w:pPr>
    </w:p>
    <w:p w14:paraId="17F9223B" w14:textId="63B0DC27" w:rsidR="00BB5746" w:rsidRPr="00414408" w:rsidRDefault="00BB5746" w:rsidP="00612E28">
      <w:pPr>
        <w:widowControl w:val="0"/>
        <w:tabs>
          <w:tab w:val="left" w:pos="851"/>
        </w:tabs>
        <w:autoSpaceDE w:val="0"/>
        <w:autoSpaceDN w:val="0"/>
        <w:adjustRightInd w:val="0"/>
        <w:spacing w:after="120" w:line="243" w:lineRule="exact"/>
        <w:ind w:firstLine="2"/>
        <w:jc w:val="both"/>
        <w:rPr>
          <w:color w:val="000000"/>
        </w:rPr>
      </w:pPr>
      <w:r w:rsidRPr="00414408">
        <w:rPr>
          <w:color w:val="000000"/>
          <w:spacing w:val="2"/>
          <w:w w:val="102"/>
        </w:rPr>
        <w:t>3</w:t>
      </w:r>
      <w:r w:rsidRPr="00414408">
        <w:rPr>
          <w:color w:val="000000"/>
          <w:spacing w:val="1"/>
          <w:w w:val="102"/>
        </w:rPr>
        <w:t>.</w:t>
      </w:r>
      <w:r w:rsidRPr="00414408">
        <w:rPr>
          <w:color w:val="000000"/>
          <w:spacing w:val="2"/>
          <w:w w:val="102"/>
        </w:rPr>
        <w:t>3</w:t>
      </w:r>
      <w:r w:rsidRPr="00414408">
        <w:rPr>
          <w:color w:val="000000"/>
          <w:spacing w:val="1"/>
          <w:w w:val="102"/>
        </w:rPr>
        <w:t>.1</w:t>
      </w:r>
      <w:r w:rsidR="00924741">
        <w:rPr>
          <w:color w:val="000000"/>
          <w:spacing w:val="205"/>
        </w:rPr>
        <w:tab/>
      </w:r>
      <w:r w:rsidRPr="00414408">
        <w:rPr>
          <w:color w:val="000000"/>
        </w:rPr>
        <w:t>V</w:t>
      </w:r>
      <w:r w:rsidRPr="00414408">
        <w:rPr>
          <w:color w:val="000000"/>
          <w:spacing w:val="2"/>
        </w:rPr>
        <w:t>T</w:t>
      </w:r>
      <w:r w:rsidRPr="00414408">
        <w:rPr>
          <w:color w:val="000000"/>
        </w:rPr>
        <w:t>S</w:t>
      </w:r>
      <w:r w:rsidRPr="00414408">
        <w:rPr>
          <w:color w:val="000000"/>
          <w:spacing w:val="33"/>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w:t>
      </w:r>
      <w:r w:rsidRPr="00414408">
        <w:rPr>
          <w:color w:val="000000"/>
          <w:spacing w:val="1"/>
        </w:rPr>
        <w:t>e</w:t>
      </w:r>
      <w:r w:rsidRPr="00414408">
        <w:rPr>
          <w:color w:val="000000"/>
        </w:rPr>
        <w:t>s</w:t>
      </w:r>
      <w:r w:rsidRPr="00414408">
        <w:rPr>
          <w:color w:val="000000"/>
          <w:spacing w:val="33"/>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
        </w:rPr>
        <w:t>,</w:t>
      </w:r>
      <w:r w:rsidRPr="00414408">
        <w:rPr>
          <w:color w:val="000000"/>
          <w:spacing w:val="32"/>
        </w:rPr>
        <w:t xml:space="preserve"> </w:t>
      </w:r>
      <w:r w:rsidRPr="00414408">
        <w:rPr>
          <w:color w:val="000000"/>
        </w:rPr>
        <w:t>in</w:t>
      </w:r>
      <w:r w:rsidRPr="00414408">
        <w:rPr>
          <w:color w:val="000000"/>
          <w:spacing w:val="33"/>
        </w:rPr>
        <w:t xml:space="preserve"> </w:t>
      </w:r>
      <w:r w:rsidRPr="00414408">
        <w:rPr>
          <w:color w:val="000000"/>
        </w:rPr>
        <w:t>the</w:t>
      </w:r>
      <w:r w:rsidRPr="00414408">
        <w:rPr>
          <w:color w:val="000000"/>
          <w:spacing w:val="33"/>
        </w:rPr>
        <w:t xml:space="preserve"> </w:t>
      </w:r>
      <w:r w:rsidRPr="00414408">
        <w:rPr>
          <w:color w:val="000000"/>
          <w:spacing w:val="2"/>
        </w:rPr>
        <w:t>p</w:t>
      </w:r>
      <w:r w:rsidRPr="00414408">
        <w:rPr>
          <w:color w:val="000000"/>
        </w:rPr>
        <w:t>l</w:t>
      </w:r>
      <w:r w:rsidRPr="00414408">
        <w:rPr>
          <w:color w:val="000000"/>
          <w:spacing w:val="1"/>
        </w:rPr>
        <w:t>a</w:t>
      </w:r>
      <w:r w:rsidRPr="00414408">
        <w:rPr>
          <w:color w:val="000000"/>
        </w:rPr>
        <w:t>nning</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the</w:t>
      </w:r>
      <w:r w:rsidRPr="00414408">
        <w:rPr>
          <w:color w:val="000000"/>
          <w:spacing w:val="32"/>
        </w:rPr>
        <w:t xml:space="preserve"> </w:t>
      </w:r>
      <w:r w:rsidRPr="00414408">
        <w:rPr>
          <w:color w:val="000000"/>
        </w:rPr>
        <w:t>V</w:t>
      </w:r>
      <w:r w:rsidRPr="00414408">
        <w:rPr>
          <w:color w:val="000000"/>
          <w:spacing w:val="2"/>
        </w:rPr>
        <w:t>T</w:t>
      </w:r>
      <w:r w:rsidRPr="00414408">
        <w:rPr>
          <w:color w:val="000000"/>
        </w:rPr>
        <w:t>S</w:t>
      </w:r>
      <w:r w:rsidRPr="00414408">
        <w:rPr>
          <w:color w:val="000000"/>
          <w:spacing w:val="32"/>
        </w:rPr>
        <w:t xml:space="preserve"> </w:t>
      </w:r>
      <w:r w:rsidRPr="00414408">
        <w:rPr>
          <w:color w:val="000000"/>
        </w:rPr>
        <w:t>t</w:t>
      </w:r>
      <w:r w:rsidRPr="00414408">
        <w:rPr>
          <w:color w:val="000000"/>
          <w:spacing w:val="2"/>
        </w:rPr>
        <w:t>o</w:t>
      </w:r>
      <w:r w:rsidRPr="00414408">
        <w:rPr>
          <w:color w:val="000000"/>
          <w:spacing w:val="36"/>
        </w:rPr>
        <w:t xml:space="preserve"> </w:t>
      </w:r>
      <w:r w:rsidRPr="00414408">
        <w:rPr>
          <w:color w:val="000000"/>
          <w:spacing w:val="2"/>
        </w:rPr>
        <w:t>b</w:t>
      </w:r>
      <w:r w:rsidRPr="00414408">
        <w:rPr>
          <w:color w:val="000000"/>
        </w:rPr>
        <w:t>e</w:t>
      </w:r>
      <w:r w:rsidRPr="00414408">
        <w:rPr>
          <w:color w:val="000000"/>
          <w:spacing w:val="36"/>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
        </w:rPr>
        <w:t>e</w:t>
      </w:r>
      <w:r w:rsidRPr="00414408">
        <w:rPr>
          <w:color w:val="000000"/>
          <w:spacing w:val="2"/>
        </w:rPr>
        <w:t>d</w:t>
      </w:r>
      <w:r w:rsidRPr="00414408">
        <w:rPr>
          <w:color w:val="000000"/>
          <w:spacing w:val="1"/>
        </w:rPr>
        <w:t>,</w:t>
      </w:r>
      <w:r w:rsidRPr="00414408">
        <w:rPr>
          <w:color w:val="000000"/>
          <w:spacing w:val="37"/>
        </w:rPr>
        <w:t xml:space="preserve"> </w:t>
      </w:r>
      <w:r w:rsidRPr="00414408">
        <w:rPr>
          <w:color w:val="000000"/>
          <w:spacing w:val="2"/>
        </w:rPr>
        <w:t>m</w:t>
      </w:r>
      <w:r w:rsidRPr="00414408">
        <w:rPr>
          <w:color w:val="000000"/>
        </w:rPr>
        <w:t>ake</w:t>
      </w:r>
      <w:r w:rsidRPr="00414408">
        <w:rPr>
          <w:color w:val="000000"/>
          <w:spacing w:val="37"/>
        </w:rPr>
        <w:t xml:space="preserve"> </w:t>
      </w:r>
      <w:r w:rsidRPr="00414408">
        <w:rPr>
          <w:color w:val="000000"/>
          <w:spacing w:val="2"/>
        </w:rPr>
        <w:t>u</w:t>
      </w:r>
      <w:r w:rsidRPr="00414408">
        <w:rPr>
          <w:color w:val="000000"/>
        </w:rPr>
        <w:t>se</w:t>
      </w:r>
      <w:r w:rsidRPr="00414408">
        <w:rPr>
          <w:color w:val="000000"/>
          <w:spacing w:val="37"/>
        </w:rPr>
        <w:t xml:space="preserve"> </w:t>
      </w:r>
      <w:r w:rsidRPr="00414408">
        <w:rPr>
          <w:color w:val="000000"/>
          <w:spacing w:val="2"/>
        </w:rPr>
        <w:t>o</w:t>
      </w:r>
      <w:r w:rsidRPr="00414408">
        <w:rPr>
          <w:color w:val="000000"/>
        </w:rPr>
        <w:t>f</w:t>
      </w:r>
      <w:r w:rsidRPr="00414408">
        <w:rPr>
          <w:color w:val="000000"/>
          <w:spacing w:val="36"/>
        </w:rPr>
        <w:t xml:space="preserve"> </w:t>
      </w:r>
      <w:r w:rsidRPr="00414408">
        <w:rPr>
          <w:color w:val="000000"/>
          <w:spacing w:val="1"/>
        </w:rPr>
        <w:t>a</w:t>
      </w:r>
      <w:r w:rsidRPr="00414408">
        <w:rPr>
          <w:color w:val="000000"/>
        </w:rPr>
        <w:t>vaila</w:t>
      </w:r>
      <w:r w:rsidRPr="00414408">
        <w:rPr>
          <w:color w:val="000000"/>
          <w:spacing w:val="2"/>
        </w:rPr>
        <w:t>b</w:t>
      </w:r>
      <w:r w:rsidRPr="00414408">
        <w:rPr>
          <w:color w:val="000000"/>
        </w:rPr>
        <w:t>le</w:t>
      </w:r>
      <w:r w:rsidR="00037762">
        <w:rPr>
          <w:color w:val="000000"/>
          <w:w w:val="104"/>
          <w:sz w:val="21"/>
          <w:szCs w:val="21"/>
        </w:rPr>
        <w:t xml:space="preserve"> </w:t>
      </w:r>
      <w:r w:rsidRPr="00414408">
        <w:rPr>
          <w:color w:val="000000"/>
          <w:w w:val="104"/>
          <w:sz w:val="21"/>
          <w:szCs w:val="21"/>
        </w:rPr>
        <w:t>manuals</w:t>
      </w:r>
      <w:r w:rsidRPr="00414408">
        <w:rPr>
          <w:color w:val="000000"/>
          <w:spacing w:val="6"/>
          <w:w w:val="104"/>
          <w:sz w:val="21"/>
          <w:szCs w:val="21"/>
        </w:rPr>
        <w:t xml:space="preserve"> </w:t>
      </w:r>
      <w:r w:rsidRPr="00414408">
        <w:rPr>
          <w:color w:val="000000"/>
          <w:w w:val="104"/>
          <w:sz w:val="21"/>
          <w:szCs w:val="21"/>
        </w:rPr>
        <w:t>prepared</w:t>
      </w:r>
      <w:r w:rsidRPr="00414408">
        <w:rPr>
          <w:color w:val="000000"/>
          <w:spacing w:val="6"/>
          <w:w w:val="104"/>
          <w:sz w:val="21"/>
          <w:szCs w:val="21"/>
        </w:rPr>
        <w:t xml:space="preserve"> </w:t>
      </w:r>
      <w:r w:rsidRPr="00414408">
        <w:rPr>
          <w:color w:val="000000"/>
          <w:w w:val="104"/>
          <w:sz w:val="21"/>
          <w:szCs w:val="21"/>
        </w:rPr>
        <w:t>by</w:t>
      </w:r>
      <w:r w:rsidRPr="00414408">
        <w:rPr>
          <w:color w:val="000000"/>
          <w:spacing w:val="6"/>
          <w:w w:val="104"/>
          <w:sz w:val="21"/>
          <w:szCs w:val="21"/>
        </w:rPr>
        <w:t xml:space="preserve"> </w:t>
      </w:r>
      <w:r w:rsidRPr="00414408">
        <w:rPr>
          <w:color w:val="000000"/>
          <w:w w:val="104"/>
          <w:sz w:val="21"/>
          <w:szCs w:val="21"/>
        </w:rPr>
        <w:t>and</w:t>
      </w:r>
      <w:r w:rsidRPr="00414408">
        <w:rPr>
          <w:color w:val="000000"/>
          <w:spacing w:val="6"/>
          <w:w w:val="104"/>
          <w:sz w:val="21"/>
          <w:szCs w:val="21"/>
        </w:rPr>
        <w:t xml:space="preserve"> </w:t>
      </w:r>
      <w:r w:rsidRPr="00414408">
        <w:rPr>
          <w:color w:val="000000"/>
          <w:w w:val="104"/>
          <w:sz w:val="21"/>
          <w:szCs w:val="21"/>
        </w:rPr>
        <w:t>published</w:t>
      </w:r>
      <w:r w:rsidRPr="00414408">
        <w:rPr>
          <w:color w:val="000000"/>
          <w:spacing w:val="6"/>
          <w:w w:val="104"/>
          <w:sz w:val="21"/>
          <w:szCs w:val="21"/>
        </w:rPr>
        <w:t xml:space="preserve"> </w:t>
      </w:r>
      <w:r w:rsidRPr="00414408">
        <w:rPr>
          <w:color w:val="000000"/>
          <w:w w:val="104"/>
          <w:sz w:val="21"/>
          <w:szCs w:val="21"/>
        </w:rPr>
        <w:t>by</w:t>
      </w:r>
      <w:r w:rsidRPr="00414408">
        <w:rPr>
          <w:color w:val="000000"/>
          <w:spacing w:val="6"/>
          <w:w w:val="104"/>
          <w:sz w:val="21"/>
          <w:szCs w:val="21"/>
        </w:rPr>
        <w:t xml:space="preserve"> </w:t>
      </w:r>
      <w:r w:rsidRPr="00414408">
        <w:rPr>
          <w:color w:val="000000"/>
          <w:w w:val="104"/>
          <w:sz w:val="21"/>
          <w:szCs w:val="21"/>
        </w:rPr>
        <w:t>appropriate</w:t>
      </w:r>
      <w:r w:rsidRPr="00414408">
        <w:rPr>
          <w:color w:val="000000"/>
          <w:spacing w:val="6"/>
          <w:w w:val="104"/>
          <w:sz w:val="21"/>
          <w:szCs w:val="21"/>
        </w:rPr>
        <w:t xml:space="preserve"> </w:t>
      </w:r>
      <w:r w:rsidRPr="00414408">
        <w:rPr>
          <w:color w:val="000000"/>
          <w:w w:val="104"/>
          <w:sz w:val="21"/>
          <w:szCs w:val="21"/>
        </w:rPr>
        <w:t>international</w:t>
      </w:r>
      <w:r w:rsidRPr="00414408">
        <w:rPr>
          <w:color w:val="000000"/>
          <w:spacing w:val="6"/>
          <w:w w:val="104"/>
          <w:sz w:val="21"/>
          <w:szCs w:val="21"/>
        </w:rPr>
        <w:t xml:space="preserve"> </w:t>
      </w:r>
      <w:r w:rsidRPr="00414408">
        <w:rPr>
          <w:color w:val="000000"/>
          <w:w w:val="104"/>
          <w:sz w:val="21"/>
          <w:szCs w:val="21"/>
        </w:rPr>
        <w:t>organization</w:t>
      </w:r>
      <w:r w:rsidRPr="00414408">
        <w:rPr>
          <w:color w:val="000000"/>
          <w:spacing w:val="6"/>
          <w:w w:val="104"/>
          <w:sz w:val="21"/>
          <w:szCs w:val="21"/>
        </w:rPr>
        <w:t xml:space="preserve"> </w:t>
      </w:r>
      <w:r w:rsidRPr="00414408">
        <w:rPr>
          <w:color w:val="000000"/>
          <w:w w:val="104"/>
          <w:sz w:val="21"/>
          <w:szCs w:val="21"/>
        </w:rPr>
        <w:t>or</w:t>
      </w:r>
      <w:r w:rsidRPr="00414408">
        <w:rPr>
          <w:color w:val="000000"/>
          <w:spacing w:val="5"/>
          <w:w w:val="104"/>
          <w:sz w:val="21"/>
          <w:szCs w:val="21"/>
        </w:rPr>
        <w:t xml:space="preserve"> </w:t>
      </w:r>
      <w:r w:rsidRPr="00414408">
        <w:rPr>
          <w:color w:val="000000"/>
          <w:w w:val="104"/>
          <w:sz w:val="21"/>
          <w:szCs w:val="21"/>
        </w:rPr>
        <w:t>associations.</w:t>
      </w:r>
      <w:bookmarkStart w:id="3336" w:name="bkmpage9"/>
      <w:bookmarkEnd w:id="3335"/>
    </w:p>
    <w:p w14:paraId="44B5BEFD" w14:textId="4A7F31A7" w:rsidR="00BB5746" w:rsidRPr="00414408" w:rsidRDefault="00EC26CC" w:rsidP="00612E28">
      <w:pPr>
        <w:widowControl w:val="0"/>
        <w:tabs>
          <w:tab w:val="left" w:pos="851"/>
        </w:tabs>
        <w:autoSpaceDE w:val="0"/>
        <w:autoSpaceDN w:val="0"/>
        <w:adjustRightInd w:val="0"/>
        <w:spacing w:after="120" w:line="243" w:lineRule="exact"/>
        <w:jc w:val="both"/>
        <w:rPr>
          <w:color w:val="000000"/>
        </w:rPr>
      </w:pPr>
      <w:r w:rsidRPr="00414408">
        <w:rPr>
          <w:color w:val="000000"/>
        </w:rPr>
        <w:t>3.3.2</w:t>
      </w:r>
      <w:r w:rsidRPr="00414408">
        <w:rPr>
          <w:color w:val="000000"/>
        </w:rPr>
        <w:tab/>
      </w:r>
      <w:proofErr w:type="gramStart"/>
      <w:r w:rsidRPr="00414408">
        <w:rPr>
          <w:color w:val="000000"/>
        </w:rPr>
        <w:t>The</w:t>
      </w:r>
      <w:proofErr w:type="gramEnd"/>
      <w:r w:rsidRPr="00414408">
        <w:rPr>
          <w:color w:val="000000"/>
        </w:rPr>
        <w:t xml:space="preserve"> following references should also be consulted for further details:</w:t>
      </w:r>
    </w:p>
    <w:p w14:paraId="652EB752" w14:textId="0CA0B959"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 xml:space="preserve">.1 </w:t>
      </w:r>
      <w:r w:rsidR="008A5ED8" w:rsidRPr="00414408">
        <w:rPr>
          <w:color w:val="000000"/>
        </w:rPr>
        <w:tab/>
      </w:r>
      <w:r w:rsidR="00EC26CC" w:rsidRPr="00414408">
        <w:rPr>
          <w:color w:val="000000"/>
        </w:rPr>
        <w:t>IMO Guidelines</w:t>
      </w:r>
      <w:r w:rsidR="008A5ED8" w:rsidRPr="00414408">
        <w:rPr>
          <w:color w:val="000000"/>
        </w:rPr>
        <w:t xml:space="preserve"> </w:t>
      </w:r>
      <w:r w:rsidR="00EC26CC" w:rsidRPr="00414408">
        <w:rPr>
          <w:color w:val="000000"/>
        </w:rPr>
        <w:t>and Criteria</w:t>
      </w:r>
      <w:r w:rsidR="008A5ED8" w:rsidRPr="00414408">
        <w:rPr>
          <w:color w:val="000000"/>
        </w:rPr>
        <w:t xml:space="preserve"> for Ship Reporting Systems (Resolution </w:t>
      </w:r>
      <w:proofErr w:type="gramStart"/>
      <w:r w:rsidR="008A5ED8" w:rsidRPr="00414408">
        <w:rPr>
          <w:color w:val="000000"/>
        </w:rPr>
        <w:t>MSC.43(</w:t>
      </w:r>
      <w:proofErr w:type="gramEnd"/>
      <w:r w:rsidR="008A5ED8" w:rsidRPr="00414408">
        <w:rPr>
          <w:color w:val="000000"/>
        </w:rPr>
        <w:t>64))</w:t>
      </w:r>
    </w:p>
    <w:p w14:paraId="62A55F37" w14:textId="401DAF2D"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Pr="00414408">
        <w:rPr>
          <w:color w:val="000000"/>
          <w:spacing w:val="396"/>
        </w:rPr>
        <w:t xml:space="preserve"> </w:t>
      </w:r>
      <w:r w:rsidRPr="00414408">
        <w:rPr>
          <w:color w:val="000000"/>
        </w:rPr>
        <w:t>Gene</w:t>
      </w:r>
      <w:r w:rsidRPr="00414408">
        <w:rPr>
          <w:color w:val="000000"/>
          <w:spacing w:val="2"/>
        </w:rPr>
        <w:t>r</w:t>
      </w:r>
      <w:r w:rsidRPr="00414408">
        <w:rPr>
          <w:color w:val="000000"/>
        </w:rPr>
        <w:t>al</w:t>
      </w:r>
      <w:r w:rsidRPr="00414408">
        <w:rPr>
          <w:color w:val="000000"/>
          <w:spacing w:val="64"/>
        </w:rPr>
        <w:t xml:space="preserve"> </w:t>
      </w:r>
      <w:r w:rsidRPr="00414408">
        <w:rPr>
          <w:color w:val="000000"/>
        </w:rPr>
        <w:t>P</w:t>
      </w:r>
      <w:r w:rsidRPr="00414408">
        <w:rPr>
          <w:color w:val="000000"/>
          <w:spacing w:val="2"/>
        </w:rPr>
        <w:t>r</w:t>
      </w:r>
      <w:r w:rsidRPr="00414408">
        <w:rPr>
          <w:color w:val="000000"/>
        </w:rPr>
        <w:t>inci</w:t>
      </w:r>
      <w:r w:rsidRPr="00414408">
        <w:rPr>
          <w:color w:val="000000"/>
          <w:spacing w:val="2"/>
        </w:rPr>
        <w:t>p</w:t>
      </w:r>
      <w:r w:rsidRPr="00414408">
        <w:rPr>
          <w:color w:val="000000"/>
        </w:rPr>
        <w:t>les</w:t>
      </w:r>
      <w:r w:rsidRPr="00414408">
        <w:rPr>
          <w:color w:val="000000"/>
          <w:spacing w:val="64"/>
        </w:rPr>
        <w:t xml:space="preserve"> </w:t>
      </w:r>
      <w:r w:rsidRPr="00414408">
        <w:rPr>
          <w:color w:val="000000"/>
        </w:rPr>
        <w:t>f</w:t>
      </w:r>
      <w:r w:rsidRPr="00414408">
        <w:rPr>
          <w:color w:val="000000"/>
          <w:spacing w:val="2"/>
        </w:rPr>
        <w:t>or</w:t>
      </w:r>
      <w:r w:rsidRPr="00414408">
        <w:rPr>
          <w:color w:val="000000"/>
          <w:spacing w:val="65"/>
        </w:rPr>
        <w:t xml:space="preserve"> </w:t>
      </w:r>
      <w:r w:rsidRPr="00414408">
        <w:rPr>
          <w:color w:val="000000"/>
        </w:rPr>
        <w:t>Shi</w:t>
      </w:r>
      <w:r w:rsidRPr="00414408">
        <w:rPr>
          <w:color w:val="000000"/>
          <w:spacing w:val="3"/>
        </w:rPr>
        <w:t>p</w:t>
      </w:r>
      <w:r w:rsidRPr="00414408">
        <w:rPr>
          <w:color w:val="000000"/>
          <w:spacing w:val="63"/>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3"/>
        </w:rPr>
        <w:t xml:space="preserve"> </w:t>
      </w:r>
      <w:r w:rsidRPr="00414408">
        <w:rPr>
          <w:color w:val="000000"/>
        </w:rPr>
        <w:t>Syst</w:t>
      </w:r>
      <w:r w:rsidRPr="00414408">
        <w:rPr>
          <w:color w:val="000000"/>
          <w:spacing w:val="1"/>
        </w:rPr>
        <w:t>e</w:t>
      </w:r>
      <w:r w:rsidRPr="00414408">
        <w:rPr>
          <w:color w:val="000000"/>
          <w:spacing w:val="2"/>
        </w:rPr>
        <w:t>m</w:t>
      </w:r>
      <w:r w:rsidRPr="00414408">
        <w:rPr>
          <w:color w:val="000000"/>
        </w:rPr>
        <w:t>s</w:t>
      </w:r>
      <w:r w:rsidRPr="00414408">
        <w:rPr>
          <w:color w:val="000000"/>
          <w:spacing w:val="63"/>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68"/>
        </w:rPr>
        <w:t xml:space="preserve"> </w:t>
      </w:r>
      <w:r w:rsidRPr="00414408">
        <w:rPr>
          <w:color w:val="000000"/>
        </w:rPr>
        <w:t>Shi</w:t>
      </w:r>
      <w:r w:rsidRPr="00414408">
        <w:rPr>
          <w:color w:val="000000"/>
          <w:spacing w:val="2"/>
        </w:rPr>
        <w:t>p</w:t>
      </w:r>
      <w:r w:rsidRPr="00414408">
        <w:rPr>
          <w:color w:val="000000"/>
        </w:rPr>
        <w:t>s</w:t>
      </w:r>
      <w:r w:rsidRPr="00414408">
        <w:rPr>
          <w:color w:val="000000"/>
          <w:spacing w:val="68"/>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8"/>
        </w:rPr>
        <w:t xml:space="preserve"> </w:t>
      </w:r>
      <w:r w:rsidRPr="00414408">
        <w:rPr>
          <w:color w:val="000000"/>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m</w:t>
      </w:r>
      <w:r w:rsidRPr="00414408">
        <w:rPr>
          <w:color w:val="000000"/>
          <w:spacing w:val="1"/>
        </w:rPr>
        <w:t>e</w:t>
      </w:r>
      <w:r w:rsidRPr="00414408">
        <w:rPr>
          <w:color w:val="000000"/>
        </w:rPr>
        <w:t>nts,</w:t>
      </w:r>
      <w:r w:rsidR="00037762">
        <w:rPr>
          <w:color w:val="000000"/>
        </w:rPr>
        <w:t xml:space="preserve"> </w:t>
      </w:r>
      <w:r w:rsidRPr="00414408">
        <w:rPr>
          <w:color w:val="000000"/>
        </w:rPr>
        <w:t>incl</w:t>
      </w:r>
      <w:r w:rsidRPr="00414408">
        <w:rPr>
          <w:color w:val="000000"/>
          <w:spacing w:val="2"/>
        </w:rPr>
        <w:t>ud</w:t>
      </w:r>
      <w:r w:rsidRPr="00414408">
        <w:rPr>
          <w:color w:val="000000"/>
        </w:rPr>
        <w:t>ing</w:t>
      </w:r>
      <w:r w:rsidRPr="00414408">
        <w:rPr>
          <w:color w:val="000000"/>
          <w:spacing w:val="7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69"/>
        </w:rPr>
        <w:t xml:space="preserve"> </w:t>
      </w:r>
      <w:r w:rsidRPr="00414408">
        <w:rPr>
          <w:color w:val="000000"/>
        </w:rPr>
        <w:t>f</w:t>
      </w:r>
      <w:r w:rsidRPr="00414408">
        <w:rPr>
          <w:color w:val="000000"/>
          <w:spacing w:val="2"/>
        </w:rPr>
        <w:t>or</w:t>
      </w:r>
      <w:r w:rsidRPr="00414408">
        <w:rPr>
          <w:color w:val="000000"/>
          <w:spacing w:val="69"/>
        </w:rPr>
        <w:t xml:space="preserve"> </w:t>
      </w:r>
      <w:r w:rsidRPr="00414408">
        <w:rPr>
          <w:color w:val="000000"/>
        </w:rPr>
        <w:t>R</w:t>
      </w:r>
      <w:r w:rsidRPr="00414408">
        <w:rPr>
          <w:color w:val="000000"/>
          <w:spacing w:val="1"/>
        </w:rPr>
        <w:t>e</w:t>
      </w:r>
      <w:r w:rsidRPr="00414408">
        <w:rPr>
          <w:color w:val="000000"/>
          <w:spacing w:val="2"/>
        </w:rPr>
        <w:t>por</w:t>
      </w:r>
      <w:r w:rsidRPr="00414408">
        <w:rPr>
          <w:color w:val="000000"/>
        </w:rPr>
        <w:t>ting</w:t>
      </w:r>
      <w:r w:rsidRPr="00414408">
        <w:rPr>
          <w:color w:val="000000"/>
          <w:spacing w:val="69"/>
        </w:rPr>
        <w:t xml:space="preserve"> </w:t>
      </w:r>
      <w:r w:rsidRPr="00414408">
        <w:rPr>
          <w:color w:val="000000"/>
        </w:rPr>
        <w:t>Inci</w:t>
      </w:r>
      <w:r w:rsidRPr="00414408">
        <w:rPr>
          <w:color w:val="000000"/>
          <w:spacing w:val="2"/>
        </w:rPr>
        <w:t>d</w:t>
      </w:r>
      <w:r w:rsidRPr="00414408">
        <w:rPr>
          <w:color w:val="000000"/>
          <w:spacing w:val="1"/>
        </w:rPr>
        <w:t>e</w:t>
      </w:r>
      <w:r w:rsidRPr="00414408">
        <w:rPr>
          <w:color w:val="000000"/>
        </w:rPr>
        <w:t>nts</w:t>
      </w:r>
      <w:r w:rsidRPr="00414408">
        <w:rPr>
          <w:color w:val="000000"/>
          <w:spacing w:val="69"/>
        </w:rPr>
        <w:t xml:space="preserve"> </w:t>
      </w:r>
      <w:r w:rsidRPr="00414408">
        <w:rPr>
          <w:color w:val="000000"/>
        </w:rPr>
        <w:t>Inv</w:t>
      </w:r>
      <w:r w:rsidRPr="00414408">
        <w:rPr>
          <w:color w:val="000000"/>
          <w:spacing w:val="2"/>
        </w:rPr>
        <w:t>o</w:t>
      </w:r>
      <w:r w:rsidRPr="00414408">
        <w:rPr>
          <w:color w:val="000000"/>
        </w:rPr>
        <w:t>lving</w:t>
      </w:r>
      <w:r w:rsidRPr="00414408">
        <w:rPr>
          <w:color w:val="000000"/>
          <w:spacing w:val="69"/>
        </w:rPr>
        <w:t xml:space="preserve"> </w:t>
      </w:r>
      <w:r w:rsidRPr="00414408">
        <w:rPr>
          <w:color w:val="000000"/>
        </w:rPr>
        <w:t>Dang</w:t>
      </w:r>
      <w:r w:rsidRPr="00414408">
        <w:rPr>
          <w:color w:val="000000"/>
          <w:spacing w:val="1"/>
        </w:rPr>
        <w:t>e</w:t>
      </w:r>
      <w:r w:rsidRPr="00414408">
        <w:rPr>
          <w:color w:val="000000"/>
          <w:spacing w:val="2"/>
        </w:rPr>
        <w:t>rou</w:t>
      </w:r>
      <w:r w:rsidRPr="00414408">
        <w:rPr>
          <w:color w:val="000000"/>
        </w:rPr>
        <w:t>s</w:t>
      </w:r>
      <w:r w:rsidRPr="00414408">
        <w:rPr>
          <w:color w:val="000000"/>
          <w:spacing w:val="69"/>
        </w:rPr>
        <w:t xml:space="preserve"> </w:t>
      </w:r>
      <w:r w:rsidRPr="00414408">
        <w:rPr>
          <w:color w:val="000000"/>
        </w:rPr>
        <w:t>G</w:t>
      </w:r>
      <w:r w:rsidRPr="00414408">
        <w:rPr>
          <w:color w:val="000000"/>
          <w:spacing w:val="2"/>
        </w:rPr>
        <w:t>ood</w:t>
      </w:r>
      <w:r w:rsidRPr="00414408">
        <w:rPr>
          <w:color w:val="000000"/>
        </w:rPr>
        <w:t>s</w:t>
      </w:r>
      <w:r w:rsidRPr="00414408">
        <w:rPr>
          <w:color w:val="000000"/>
          <w:spacing w:val="1"/>
        </w:rPr>
        <w:t>,</w:t>
      </w:r>
      <w:r w:rsidRPr="00414408">
        <w:rPr>
          <w:color w:val="000000"/>
          <w:spacing w:val="69"/>
        </w:rPr>
        <w:t xml:space="preserve"> </w:t>
      </w:r>
      <w:r w:rsidRPr="00414408">
        <w:rPr>
          <w:color w:val="000000"/>
        </w:rPr>
        <w:t>H</w:t>
      </w:r>
      <w:r w:rsidRPr="00414408">
        <w:rPr>
          <w:color w:val="000000"/>
          <w:spacing w:val="1"/>
        </w:rPr>
        <w:t>a</w:t>
      </w:r>
      <w:r w:rsidRPr="00414408">
        <w:rPr>
          <w:color w:val="000000"/>
          <w:spacing w:val="2"/>
        </w:rPr>
        <w:t>rm</w:t>
      </w:r>
      <w:r w:rsidRPr="00414408">
        <w:rPr>
          <w:color w:val="000000"/>
        </w:rPr>
        <w:t>f</w:t>
      </w:r>
      <w:r w:rsidRPr="00414408">
        <w:rPr>
          <w:color w:val="000000"/>
          <w:spacing w:val="2"/>
        </w:rPr>
        <w:t>u</w:t>
      </w:r>
      <w:r w:rsidRPr="00414408">
        <w:rPr>
          <w:color w:val="000000"/>
        </w:rPr>
        <w:t>l</w:t>
      </w:r>
      <w:r w:rsidR="00037762">
        <w:rPr>
          <w:color w:val="000000"/>
        </w:rPr>
        <w:t xml:space="preserve"> </w:t>
      </w:r>
      <w:r w:rsidRPr="00414408">
        <w:rPr>
          <w:color w:val="000000"/>
        </w:rPr>
        <w:t>S</w:t>
      </w:r>
      <w:r w:rsidRPr="00414408">
        <w:rPr>
          <w:color w:val="000000"/>
          <w:spacing w:val="2"/>
        </w:rPr>
        <w:t>ub</w:t>
      </w:r>
      <w:r w:rsidRPr="00414408">
        <w:rPr>
          <w:color w:val="000000"/>
        </w:rPr>
        <w:t>stan</w:t>
      </w:r>
      <w:r w:rsidRPr="00414408">
        <w:rPr>
          <w:color w:val="000000"/>
          <w:spacing w:val="1"/>
        </w:rPr>
        <w:t>ce</w:t>
      </w:r>
      <w:r w:rsidRPr="00414408">
        <w:rPr>
          <w:color w:val="000000"/>
        </w:rPr>
        <w:t>s</w:t>
      </w:r>
      <w:r w:rsidRPr="00414408">
        <w:rPr>
          <w:color w:val="000000"/>
          <w:spacing w:val="19"/>
        </w:rPr>
        <w:t xml:space="preserve"> </w:t>
      </w:r>
      <w:r w:rsidRPr="00414408">
        <w:rPr>
          <w:color w:val="000000"/>
        </w:rPr>
        <w:t>an</w:t>
      </w:r>
      <w:r w:rsidRPr="00414408">
        <w:rPr>
          <w:color w:val="000000"/>
          <w:spacing w:val="2"/>
        </w:rPr>
        <w:t>d</w:t>
      </w:r>
      <w:r w:rsidRPr="00414408">
        <w:rPr>
          <w:color w:val="000000"/>
        </w:rPr>
        <w:t>/</w:t>
      </w:r>
      <w:r w:rsidRPr="00414408">
        <w:rPr>
          <w:color w:val="000000"/>
          <w:spacing w:val="2"/>
        </w:rPr>
        <w:t>or</w:t>
      </w:r>
      <w:r w:rsidRPr="00414408">
        <w:rPr>
          <w:color w:val="000000"/>
          <w:spacing w:val="19"/>
        </w:rPr>
        <w:t xml:space="preserve"> </w:t>
      </w:r>
      <w:r w:rsidRPr="00414408">
        <w:rPr>
          <w:color w:val="000000"/>
          <w:spacing w:val="1"/>
        </w:rPr>
        <w:t>Ma</w:t>
      </w:r>
      <w:r w:rsidRPr="00414408">
        <w:rPr>
          <w:color w:val="000000"/>
          <w:spacing w:val="2"/>
        </w:rPr>
        <w:t>r</w:t>
      </w:r>
      <w:r w:rsidRPr="00414408">
        <w:rPr>
          <w:color w:val="000000"/>
        </w:rPr>
        <w:t>in</w:t>
      </w:r>
      <w:r w:rsidRPr="00414408">
        <w:rPr>
          <w:color w:val="000000"/>
          <w:spacing w:val="1"/>
        </w:rPr>
        <w:t>e</w:t>
      </w:r>
      <w:r w:rsidRPr="00414408">
        <w:rPr>
          <w:color w:val="000000"/>
          <w:spacing w:val="18"/>
        </w:rPr>
        <w:t xml:space="preserve"> </w:t>
      </w:r>
      <w:r w:rsidRPr="00414408">
        <w:rPr>
          <w:color w:val="000000"/>
        </w:rPr>
        <w:t>P</w:t>
      </w:r>
      <w:r w:rsidRPr="00414408">
        <w:rPr>
          <w:color w:val="000000"/>
          <w:spacing w:val="2"/>
        </w:rPr>
        <w:t>o</w:t>
      </w:r>
      <w:r w:rsidRPr="00414408">
        <w:rPr>
          <w:color w:val="000000"/>
        </w:rPr>
        <w:t>ll</w:t>
      </w:r>
      <w:r w:rsidRPr="00414408">
        <w:rPr>
          <w:color w:val="000000"/>
          <w:spacing w:val="3"/>
        </w:rPr>
        <w:t>u</w:t>
      </w:r>
      <w:r w:rsidRPr="00414408">
        <w:rPr>
          <w:color w:val="000000"/>
        </w:rPr>
        <w:t>t</w:t>
      </w:r>
      <w:r w:rsidRPr="00414408">
        <w:rPr>
          <w:color w:val="000000"/>
          <w:spacing w:val="1"/>
        </w:rPr>
        <w:t>a</w:t>
      </w:r>
      <w:r w:rsidRPr="00414408">
        <w:rPr>
          <w:color w:val="000000"/>
        </w:rPr>
        <w:t>nts</w:t>
      </w:r>
      <w:r w:rsidRPr="00414408">
        <w:rPr>
          <w:color w:val="000000"/>
          <w:spacing w:val="19"/>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3"/>
        </w:rPr>
        <w:t>o</w:t>
      </w:r>
      <w:r w:rsidRPr="00414408">
        <w:rPr>
          <w:color w:val="000000"/>
        </w:rPr>
        <w:t>l</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18"/>
        </w:rPr>
        <w:t xml:space="preserve"> </w:t>
      </w:r>
      <w:proofErr w:type="gramStart"/>
      <w:r w:rsidRPr="00414408">
        <w:rPr>
          <w:color w:val="000000"/>
        </w:rPr>
        <w:t>A</w:t>
      </w:r>
      <w:r w:rsidRPr="00414408">
        <w:rPr>
          <w:color w:val="000000"/>
          <w:spacing w:val="1"/>
        </w:rPr>
        <w:t>.</w:t>
      </w:r>
      <w:r w:rsidRPr="00414408">
        <w:rPr>
          <w:color w:val="000000"/>
          <w:spacing w:val="2"/>
        </w:rPr>
        <w:t>851(</w:t>
      </w:r>
      <w:proofErr w:type="gramEnd"/>
      <w:r w:rsidRPr="00414408">
        <w:rPr>
          <w:color w:val="000000"/>
          <w:spacing w:val="2"/>
        </w:rPr>
        <w:t>20)</w:t>
      </w:r>
      <w:r w:rsidRPr="00414408">
        <w:rPr>
          <w:color w:val="000000"/>
        </w:rPr>
        <w:t>)</w:t>
      </w:r>
    </w:p>
    <w:p w14:paraId="7F6839E3" w14:textId="4DD63048"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3</w:t>
      </w:r>
      <w:r w:rsidRPr="00414408">
        <w:rPr>
          <w:color w:val="000000"/>
          <w:spacing w:val="396"/>
        </w:rPr>
        <w:t xml:space="preserve"> </w:t>
      </w:r>
      <w:r w:rsidRPr="00414408">
        <w:rPr>
          <w:color w:val="000000"/>
          <w:w w:val="103"/>
        </w:rPr>
        <w:t>T</w:t>
      </w:r>
      <w:r w:rsidRPr="00414408">
        <w:rPr>
          <w:color w:val="000000"/>
          <w:spacing w:val="-2"/>
          <w:w w:val="103"/>
        </w:rPr>
        <w:t>h</w:t>
      </w:r>
      <w:r w:rsidRPr="00414408">
        <w:rPr>
          <w:color w:val="000000"/>
          <w:w w:val="103"/>
        </w:rPr>
        <w:t xml:space="preserve">e </w:t>
      </w:r>
      <w:r w:rsidRPr="00414408">
        <w:rPr>
          <w:color w:val="000000"/>
          <w:spacing w:val="-2"/>
          <w:w w:val="103"/>
        </w:rPr>
        <w:t>I</w:t>
      </w:r>
      <w:r w:rsidRPr="00414408">
        <w:rPr>
          <w:color w:val="000000"/>
          <w:w w:val="103"/>
        </w:rPr>
        <w:t>A</w:t>
      </w:r>
      <w:r w:rsidRPr="00414408">
        <w:rPr>
          <w:color w:val="000000"/>
          <w:spacing w:val="-3"/>
          <w:w w:val="103"/>
        </w:rPr>
        <w:t>L</w:t>
      </w:r>
      <w:r w:rsidRPr="00414408">
        <w:rPr>
          <w:color w:val="000000"/>
          <w:w w:val="103"/>
        </w:rPr>
        <w:t xml:space="preserve">A </w:t>
      </w:r>
      <w:r w:rsidRPr="00414408">
        <w:rPr>
          <w:color w:val="000000"/>
          <w:spacing w:val="-2"/>
          <w:w w:val="103"/>
        </w:rPr>
        <w:t>v</w:t>
      </w:r>
      <w:r w:rsidRPr="00414408">
        <w:rPr>
          <w:color w:val="000000"/>
          <w:w w:val="103"/>
        </w:rPr>
        <w:t>esse</w:t>
      </w:r>
      <w:r w:rsidRPr="00414408">
        <w:rPr>
          <w:color w:val="000000"/>
          <w:spacing w:val="-4"/>
          <w:w w:val="103"/>
        </w:rPr>
        <w:t>l</w:t>
      </w:r>
      <w:r w:rsidRPr="00414408">
        <w:rPr>
          <w:color w:val="000000"/>
          <w:w w:val="103"/>
        </w:rPr>
        <w:t xml:space="preserve"> tra</w:t>
      </w:r>
      <w:r w:rsidRPr="00414408">
        <w:rPr>
          <w:color w:val="000000"/>
          <w:spacing w:val="-3"/>
          <w:w w:val="103"/>
        </w:rPr>
        <w:t>ff</w:t>
      </w:r>
      <w:r w:rsidRPr="00414408">
        <w:rPr>
          <w:color w:val="000000"/>
          <w:spacing w:val="-4"/>
          <w:w w:val="103"/>
        </w:rPr>
        <w:t>i</w:t>
      </w:r>
      <w:r w:rsidRPr="00414408">
        <w:rPr>
          <w:color w:val="000000"/>
          <w:w w:val="103"/>
        </w:rPr>
        <w:t xml:space="preserve">c </w:t>
      </w:r>
      <w:r w:rsidRPr="00414408">
        <w:rPr>
          <w:color w:val="000000"/>
          <w:spacing w:val="-1"/>
          <w:w w:val="103"/>
        </w:rPr>
        <w:t>s</w:t>
      </w:r>
      <w:r w:rsidRPr="00414408">
        <w:rPr>
          <w:color w:val="000000"/>
          <w:w w:val="103"/>
        </w:rPr>
        <w:t>er</w:t>
      </w:r>
      <w:r w:rsidRPr="00414408">
        <w:rPr>
          <w:color w:val="000000"/>
          <w:spacing w:val="-3"/>
          <w:w w:val="103"/>
        </w:rPr>
        <w:t>v</w:t>
      </w:r>
      <w:r w:rsidRPr="00414408">
        <w:rPr>
          <w:color w:val="000000"/>
          <w:spacing w:val="-6"/>
          <w:w w:val="103"/>
        </w:rPr>
        <w:t>i</w:t>
      </w:r>
      <w:r w:rsidRPr="00414408">
        <w:rPr>
          <w:color w:val="000000"/>
          <w:w w:val="103"/>
        </w:rPr>
        <w:t>ce</w:t>
      </w:r>
      <w:r w:rsidRPr="00414408">
        <w:rPr>
          <w:color w:val="000000"/>
          <w:spacing w:val="-2"/>
          <w:w w:val="103"/>
        </w:rPr>
        <w:t>s</w:t>
      </w:r>
      <w:r w:rsidRPr="00414408">
        <w:rPr>
          <w:color w:val="000000"/>
          <w:w w:val="103"/>
        </w:rPr>
        <w:t xml:space="preserve"> Ma</w:t>
      </w:r>
      <w:r w:rsidRPr="00414408">
        <w:rPr>
          <w:color w:val="000000"/>
          <w:spacing w:val="-3"/>
          <w:w w:val="103"/>
        </w:rPr>
        <w:t>n</w:t>
      </w:r>
      <w:r w:rsidRPr="00414408">
        <w:rPr>
          <w:color w:val="000000"/>
          <w:w w:val="103"/>
        </w:rPr>
        <w:t>ual</w:t>
      </w:r>
    </w:p>
    <w:p w14:paraId="5C81C428" w14:textId="77777777" w:rsidR="00BB5746"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w w:val="101"/>
        </w:rPr>
        <w:t>4</w:t>
      </w:r>
      <w:r w:rsidRPr="00414408">
        <w:rPr>
          <w:color w:val="000000"/>
          <w:spacing w:val="396"/>
        </w:rPr>
        <w:t xml:space="preserve"> </w:t>
      </w:r>
      <w:r w:rsidRPr="00414408">
        <w:rPr>
          <w:color w:val="000000"/>
        </w:rPr>
        <w:t>IALA/IMPA/IAPH/W</w:t>
      </w:r>
      <w:r w:rsidRPr="00414408">
        <w:rPr>
          <w:color w:val="000000"/>
          <w:spacing w:val="2"/>
        </w:rPr>
        <w:t>o</w:t>
      </w:r>
      <w:r w:rsidRPr="00414408">
        <w:rPr>
          <w:color w:val="000000"/>
          <w:spacing w:val="1"/>
        </w:rPr>
        <w:t>r</w:t>
      </w:r>
      <w:r w:rsidRPr="00414408">
        <w:rPr>
          <w:color w:val="000000"/>
        </w:rPr>
        <w:t>l</w:t>
      </w:r>
      <w:r w:rsidRPr="00414408">
        <w:rPr>
          <w:color w:val="000000"/>
          <w:spacing w:val="2"/>
        </w:rPr>
        <w:t>d</w:t>
      </w:r>
      <w:r w:rsidRPr="00414408">
        <w:rPr>
          <w:color w:val="000000"/>
          <w:spacing w:val="29"/>
        </w:rPr>
        <w:t xml:space="preserve"> </w:t>
      </w:r>
      <w:r w:rsidRPr="00414408">
        <w:rPr>
          <w:color w:val="000000"/>
        </w:rPr>
        <w:t>V</w:t>
      </w:r>
      <w:r w:rsidRPr="00414408">
        <w:rPr>
          <w:color w:val="000000"/>
          <w:spacing w:val="1"/>
        </w:rPr>
        <w:t>T</w:t>
      </w:r>
      <w:r w:rsidRPr="00414408">
        <w:rPr>
          <w:color w:val="000000"/>
        </w:rPr>
        <w:t>S</w:t>
      </w:r>
      <w:r w:rsidRPr="00414408">
        <w:rPr>
          <w:color w:val="000000"/>
          <w:spacing w:val="28"/>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w:t>
      </w:r>
    </w:p>
    <w:p w14:paraId="17FE7498" w14:textId="7A4EBBED" w:rsidR="00037762" w:rsidRDefault="00037762" w:rsidP="00B9214C">
      <w:pPr>
        <w:jc w:val="center"/>
        <w:rPr>
          <w:color w:val="000000"/>
        </w:rPr>
      </w:pPr>
      <w:r>
        <w:rPr>
          <w:color w:val="000000"/>
        </w:rPr>
        <w:br w:type="page"/>
      </w:r>
    </w:p>
    <w:p w14:paraId="794F14C2" w14:textId="77777777" w:rsidR="00BB5746" w:rsidRPr="00414408" w:rsidRDefault="00BB5746" w:rsidP="00BB5746">
      <w:pPr>
        <w:widowControl w:val="0"/>
        <w:autoSpaceDE w:val="0"/>
        <w:autoSpaceDN w:val="0"/>
        <w:adjustRightInd w:val="0"/>
        <w:spacing w:line="243" w:lineRule="exact"/>
        <w:ind w:right="932"/>
        <w:rPr>
          <w:color w:val="000000"/>
        </w:rPr>
      </w:pPr>
      <w:bookmarkStart w:id="3337" w:name="bkmpage10"/>
      <w:bookmarkEnd w:id="3336"/>
    </w:p>
    <w:p w14:paraId="69DC5BB2" w14:textId="77777777" w:rsidR="00BB5746" w:rsidRPr="00414408" w:rsidRDefault="00BB5746" w:rsidP="00BB5746">
      <w:pPr>
        <w:widowControl w:val="0"/>
        <w:autoSpaceDE w:val="0"/>
        <w:autoSpaceDN w:val="0"/>
        <w:adjustRightInd w:val="0"/>
        <w:spacing w:line="243" w:lineRule="exact"/>
        <w:ind w:right="932"/>
        <w:rPr>
          <w:color w:val="000000"/>
        </w:rPr>
      </w:pPr>
    </w:p>
    <w:p w14:paraId="45B6BA5E" w14:textId="77777777" w:rsidR="00BB5746" w:rsidRPr="00414408" w:rsidRDefault="00BB5746" w:rsidP="00A42BF5">
      <w:pPr>
        <w:ind w:right="996"/>
        <w:jc w:val="center"/>
        <w:rPr>
          <w:b/>
        </w:rPr>
      </w:pPr>
      <w:r w:rsidRPr="00414408">
        <w:rPr>
          <w:b/>
        </w:rPr>
        <w:t>ANNEX</w:t>
      </w:r>
      <w:r w:rsidRPr="00414408">
        <w:rPr>
          <w:b/>
          <w:spacing w:val="26"/>
        </w:rPr>
        <w:t xml:space="preserve"> </w:t>
      </w:r>
      <w:r w:rsidRPr="00414408">
        <w:rPr>
          <w:b/>
        </w:rPr>
        <w:t>2</w:t>
      </w:r>
    </w:p>
    <w:p w14:paraId="0E1887E9" w14:textId="77777777" w:rsidR="00BB5746" w:rsidRPr="00414408" w:rsidRDefault="00BB5746" w:rsidP="00A42BF5">
      <w:pPr>
        <w:widowControl w:val="0"/>
        <w:autoSpaceDE w:val="0"/>
        <w:autoSpaceDN w:val="0"/>
        <w:adjustRightInd w:val="0"/>
        <w:spacing w:line="243" w:lineRule="exact"/>
        <w:ind w:right="996"/>
        <w:rPr>
          <w:color w:val="000000"/>
        </w:rPr>
      </w:pPr>
    </w:p>
    <w:p w14:paraId="5E22AE5D" w14:textId="77777777" w:rsidR="00BB5746" w:rsidRPr="00414408" w:rsidRDefault="00BB5746" w:rsidP="00A42BF5">
      <w:pPr>
        <w:ind w:right="996"/>
        <w:jc w:val="center"/>
        <w:rPr>
          <w:b/>
        </w:rPr>
      </w:pPr>
      <w:r w:rsidRPr="00414408">
        <w:rPr>
          <w:b/>
          <w:spacing w:val="1"/>
        </w:rPr>
        <w:t>G</w:t>
      </w:r>
      <w:r w:rsidRPr="00414408">
        <w:rPr>
          <w:b/>
        </w:rPr>
        <w:t>UIDELINES</w:t>
      </w:r>
      <w:r w:rsidRPr="00414408">
        <w:rPr>
          <w:b/>
          <w:spacing w:val="32"/>
        </w:rPr>
        <w:t xml:space="preserve"> </w:t>
      </w:r>
      <w:r w:rsidRPr="00414408">
        <w:rPr>
          <w:b/>
          <w:spacing w:val="2"/>
        </w:rPr>
        <w:t>O</w:t>
      </w:r>
      <w:r w:rsidRPr="00414408">
        <w:rPr>
          <w:b/>
        </w:rPr>
        <w:t>N</w:t>
      </w:r>
      <w:r w:rsidRPr="00414408">
        <w:rPr>
          <w:b/>
          <w:spacing w:val="33"/>
        </w:rPr>
        <w:t xml:space="preserve"> </w:t>
      </w:r>
      <w:r w:rsidRPr="00414408">
        <w:rPr>
          <w:b/>
        </w:rPr>
        <w:t>RECRUITMENT</w:t>
      </w:r>
      <w:r w:rsidRPr="00414408">
        <w:rPr>
          <w:b/>
          <w:spacing w:val="1"/>
        </w:rPr>
        <w:t>,</w:t>
      </w:r>
      <w:r w:rsidRPr="00414408">
        <w:rPr>
          <w:b/>
          <w:spacing w:val="32"/>
        </w:rPr>
        <w:t xml:space="preserve"> </w:t>
      </w:r>
      <w:r w:rsidRPr="00414408">
        <w:rPr>
          <w:b/>
          <w:spacing w:val="2"/>
        </w:rPr>
        <w:t>Q</w:t>
      </w:r>
      <w:r w:rsidRPr="00414408">
        <w:rPr>
          <w:b/>
        </w:rPr>
        <w:t>UALIFICATI</w:t>
      </w:r>
      <w:r w:rsidRPr="00414408">
        <w:rPr>
          <w:b/>
          <w:spacing w:val="1"/>
        </w:rPr>
        <w:t>O</w:t>
      </w:r>
      <w:r w:rsidRPr="00414408">
        <w:rPr>
          <w:b/>
        </w:rPr>
        <w:t>NS</w:t>
      </w:r>
      <w:r w:rsidRPr="00414408">
        <w:rPr>
          <w:b/>
          <w:spacing w:val="33"/>
        </w:rPr>
        <w:t xml:space="preserve"> </w:t>
      </w:r>
      <w:r w:rsidRPr="00414408">
        <w:rPr>
          <w:b/>
        </w:rPr>
        <w:t>AND</w:t>
      </w:r>
      <w:r w:rsidRPr="00414408">
        <w:rPr>
          <w:b/>
          <w:spacing w:val="33"/>
        </w:rPr>
        <w:t xml:space="preserve"> </w:t>
      </w:r>
      <w:r w:rsidRPr="00414408">
        <w:rPr>
          <w:b/>
        </w:rPr>
        <w:t>TRAINING</w:t>
      </w:r>
    </w:p>
    <w:p w14:paraId="738812E1" w14:textId="77777777" w:rsidR="00BB5746" w:rsidRPr="00414408" w:rsidRDefault="00BB5746" w:rsidP="00A42BF5">
      <w:pPr>
        <w:ind w:right="996"/>
        <w:jc w:val="center"/>
        <w:rPr>
          <w:b/>
          <w:w w:val="103"/>
        </w:rPr>
      </w:pPr>
      <w:r w:rsidRPr="00414408">
        <w:rPr>
          <w:b/>
          <w:w w:val="103"/>
        </w:rPr>
        <w:t>O</w:t>
      </w:r>
      <w:r w:rsidRPr="00414408">
        <w:rPr>
          <w:b/>
          <w:spacing w:val="-2"/>
          <w:w w:val="103"/>
        </w:rPr>
        <w:t>F</w:t>
      </w:r>
      <w:r w:rsidRPr="00414408">
        <w:rPr>
          <w:b/>
          <w:w w:val="103"/>
        </w:rPr>
        <w:t xml:space="preserve"> V</w:t>
      </w:r>
      <w:r w:rsidRPr="00414408">
        <w:rPr>
          <w:b/>
          <w:spacing w:val="-1"/>
          <w:w w:val="103"/>
        </w:rPr>
        <w:t>TS</w:t>
      </w:r>
      <w:r w:rsidRPr="00414408">
        <w:rPr>
          <w:b/>
          <w:w w:val="103"/>
        </w:rPr>
        <w:t xml:space="preserve"> O</w:t>
      </w:r>
      <w:r w:rsidRPr="00414408">
        <w:rPr>
          <w:b/>
          <w:spacing w:val="-4"/>
          <w:w w:val="103"/>
        </w:rPr>
        <w:t>P</w:t>
      </w:r>
      <w:r w:rsidRPr="00414408">
        <w:rPr>
          <w:b/>
          <w:spacing w:val="-2"/>
          <w:w w:val="103"/>
        </w:rPr>
        <w:t>E</w:t>
      </w:r>
      <w:r w:rsidRPr="00414408">
        <w:rPr>
          <w:b/>
          <w:spacing w:val="-1"/>
          <w:w w:val="103"/>
        </w:rPr>
        <w:t>RA</w:t>
      </w:r>
      <w:r w:rsidRPr="00414408">
        <w:rPr>
          <w:b/>
          <w:spacing w:val="-3"/>
          <w:w w:val="103"/>
        </w:rPr>
        <w:t>T</w:t>
      </w:r>
      <w:r w:rsidRPr="00414408">
        <w:rPr>
          <w:b/>
          <w:w w:val="103"/>
        </w:rPr>
        <w:t>ORS</w:t>
      </w:r>
    </w:p>
    <w:p w14:paraId="46492D8F" w14:textId="77777777" w:rsidR="008A5ED8" w:rsidRPr="00414408" w:rsidRDefault="008A5ED8" w:rsidP="00BB5746">
      <w:pPr>
        <w:widowControl w:val="0"/>
        <w:autoSpaceDE w:val="0"/>
        <w:autoSpaceDN w:val="0"/>
        <w:adjustRightInd w:val="0"/>
        <w:spacing w:after="37" w:line="243" w:lineRule="exact"/>
        <w:ind w:right="932"/>
        <w:outlineLvl w:val="0"/>
        <w:rPr>
          <w:b/>
          <w:bCs/>
          <w:color w:val="000000"/>
          <w:w w:val="101"/>
        </w:rPr>
      </w:pPr>
    </w:p>
    <w:p w14:paraId="0065AF7A" w14:textId="77777777" w:rsidR="00BB5746" w:rsidRPr="00414408" w:rsidRDefault="00BB5746" w:rsidP="00AE11D0">
      <w:pPr>
        <w:rPr>
          <w:b/>
        </w:rPr>
      </w:pPr>
      <w:r w:rsidRPr="00414408">
        <w:rPr>
          <w:b/>
        </w:rPr>
        <w:t>P</w:t>
      </w:r>
      <w:r w:rsidRPr="00414408">
        <w:rPr>
          <w:b/>
          <w:spacing w:val="1"/>
        </w:rPr>
        <w:t>R</w:t>
      </w:r>
      <w:r w:rsidRPr="00414408">
        <w:rPr>
          <w:b/>
        </w:rPr>
        <w:t>E</w:t>
      </w:r>
      <w:r w:rsidRPr="00414408">
        <w:rPr>
          <w:b/>
          <w:spacing w:val="1"/>
        </w:rPr>
        <w:t>A</w:t>
      </w:r>
      <w:r w:rsidRPr="00414408">
        <w:rPr>
          <w:b/>
        </w:rPr>
        <w:t>MBLE</w:t>
      </w:r>
    </w:p>
    <w:p w14:paraId="58099DB5" w14:textId="77777777" w:rsidR="00BB5746" w:rsidRPr="00414408" w:rsidRDefault="00BB5746" w:rsidP="004708B6">
      <w:pPr>
        <w:widowControl w:val="0"/>
        <w:autoSpaceDE w:val="0"/>
        <w:autoSpaceDN w:val="0"/>
        <w:adjustRightInd w:val="0"/>
        <w:spacing w:line="243" w:lineRule="exact"/>
        <w:rPr>
          <w:b/>
          <w:bCs/>
          <w:color w:val="000000"/>
        </w:rPr>
      </w:pPr>
    </w:p>
    <w:p w14:paraId="7E75212C" w14:textId="56F299E3"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spacing w:val="1"/>
        </w:rPr>
        <w:t>1</w:t>
      </w:r>
      <w:r w:rsidR="003A4A86">
        <w:rPr>
          <w:color w:val="000000"/>
          <w:spacing w:val="550"/>
        </w:rPr>
        <w:tab/>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rPr>
        <w:t>elin</w:t>
      </w:r>
      <w:r w:rsidRPr="00414408">
        <w:rPr>
          <w:color w:val="000000"/>
          <w:spacing w:val="1"/>
        </w:rPr>
        <w:t>e</w:t>
      </w:r>
      <w:r w:rsidRPr="00414408">
        <w:rPr>
          <w:color w:val="000000"/>
        </w:rPr>
        <w:t>s</w:t>
      </w:r>
      <w:r w:rsidRPr="00414408">
        <w:rPr>
          <w:color w:val="000000"/>
          <w:spacing w:val="10"/>
        </w:rPr>
        <w:t xml:space="preserve"> </w:t>
      </w:r>
      <w:r w:rsidRPr="00414408">
        <w:rPr>
          <w:color w:val="000000"/>
        </w:rPr>
        <w:t>el</w:t>
      </w:r>
      <w:r w:rsidRPr="00414408">
        <w:rPr>
          <w:color w:val="000000"/>
          <w:spacing w:val="1"/>
        </w:rPr>
        <w:t>a</w:t>
      </w:r>
      <w:r w:rsidRPr="00414408">
        <w:rPr>
          <w:color w:val="000000"/>
          <w:spacing w:val="2"/>
        </w:rPr>
        <w:t>bor</w:t>
      </w:r>
      <w:r w:rsidRPr="00414408">
        <w:rPr>
          <w:color w:val="000000"/>
        </w:rPr>
        <w:t>ate</w:t>
      </w:r>
      <w:r w:rsidRPr="00414408">
        <w:rPr>
          <w:color w:val="000000"/>
          <w:spacing w:val="10"/>
        </w:rPr>
        <w:t xml:space="preserve"> </w:t>
      </w:r>
      <w:r w:rsidRPr="00414408">
        <w:rPr>
          <w:color w:val="000000"/>
        </w:rPr>
        <w:t>s</w:t>
      </w:r>
      <w:r w:rsidRPr="00414408">
        <w:rPr>
          <w:color w:val="000000"/>
          <w:spacing w:val="3"/>
        </w:rPr>
        <w:t>p</w:t>
      </w:r>
      <w:r w:rsidRPr="00414408">
        <w:rPr>
          <w:color w:val="000000"/>
          <w:spacing w:val="1"/>
        </w:rPr>
        <w:t>e</w:t>
      </w:r>
      <w:r w:rsidRPr="00414408">
        <w:rPr>
          <w:color w:val="000000"/>
        </w:rPr>
        <w:t>cifically</w:t>
      </w:r>
      <w:r w:rsidRPr="00414408">
        <w:rPr>
          <w:color w:val="000000"/>
          <w:spacing w:val="10"/>
        </w:rPr>
        <w:t xml:space="preserve"> </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2</w:t>
      </w:r>
      <w:r w:rsidRPr="00414408">
        <w:rPr>
          <w:color w:val="000000"/>
          <w:spacing w:val="1"/>
        </w:rPr>
        <w:t>.</w:t>
      </w:r>
      <w:r w:rsidRPr="00414408">
        <w:rPr>
          <w:color w:val="000000"/>
          <w:spacing w:val="2"/>
        </w:rPr>
        <w:t>2</w:t>
      </w:r>
      <w:r w:rsidRPr="00414408">
        <w:rPr>
          <w:color w:val="000000"/>
          <w:spacing w:val="1"/>
        </w:rPr>
        <w:t>.</w:t>
      </w:r>
      <w:r w:rsidRPr="00414408">
        <w:rPr>
          <w:color w:val="000000"/>
        </w:rPr>
        <w:t>2.</w:t>
      </w:r>
      <w:r w:rsidRPr="00414408">
        <w:rPr>
          <w:color w:val="000000"/>
          <w:spacing w:val="2"/>
        </w:rPr>
        <w:t>8</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spacing w:val="1"/>
        </w:rPr>
        <w:t>,</w:t>
      </w:r>
      <w:r w:rsidRPr="00414408">
        <w:rPr>
          <w:color w:val="000000"/>
          <w:spacing w:val="9"/>
        </w:rPr>
        <w:t xml:space="preserve"> </w:t>
      </w:r>
      <w:r w:rsidRPr="00414408">
        <w:rPr>
          <w:color w:val="000000"/>
        </w:rPr>
        <w:t>whi</w:t>
      </w:r>
      <w:r w:rsidRPr="00414408">
        <w:rPr>
          <w:color w:val="000000"/>
          <w:spacing w:val="1"/>
        </w:rPr>
        <w:t>c</w:t>
      </w:r>
      <w:r w:rsidRPr="00414408">
        <w:rPr>
          <w:color w:val="000000"/>
        </w:rPr>
        <w:t>h</w:t>
      </w:r>
      <w:r w:rsidRPr="00414408">
        <w:rPr>
          <w:color w:val="000000"/>
          <w:spacing w:val="10"/>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rPr>
        <w:t>s</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00037762">
        <w:rPr>
          <w:color w:val="000000"/>
        </w:rPr>
        <w:t xml:space="preserve"> </w:t>
      </w:r>
      <w:r w:rsidRPr="00414408">
        <w:rPr>
          <w:color w:val="000000"/>
        </w:rPr>
        <w:t>t</w:t>
      </w:r>
      <w:r w:rsidRPr="00414408">
        <w:rPr>
          <w:color w:val="000000"/>
          <w:spacing w:val="1"/>
        </w:rPr>
        <w:t xml:space="preserve">o </w:t>
      </w:r>
      <w:r w:rsidRPr="00414408">
        <w:rPr>
          <w:color w:val="000000"/>
        </w:rPr>
        <w:t>be 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ed</w:t>
      </w:r>
      <w:r w:rsidRPr="00414408">
        <w:rPr>
          <w:color w:val="000000"/>
          <w:spacing w:val="1"/>
        </w:rPr>
        <w:t xml:space="preserve"> </w:t>
      </w:r>
      <w:r w:rsidRPr="00414408">
        <w:rPr>
          <w:color w:val="000000"/>
        </w:rPr>
        <w:t>with s</w:t>
      </w:r>
      <w:r w:rsidRPr="00414408">
        <w:rPr>
          <w:color w:val="000000"/>
          <w:spacing w:val="2"/>
        </w:rPr>
        <w:t>u</w:t>
      </w:r>
      <w:r w:rsidRPr="00414408">
        <w:rPr>
          <w:color w:val="000000"/>
        </w:rPr>
        <w:t>fficient staff,</w:t>
      </w:r>
      <w:r w:rsidRPr="00414408">
        <w:rPr>
          <w:color w:val="000000"/>
          <w:spacing w:val="1"/>
        </w:rPr>
        <w:t xml:space="preserve"> a</w:t>
      </w:r>
      <w:r w:rsidRPr="00414408">
        <w:rPr>
          <w:color w:val="000000"/>
        </w:rPr>
        <w:t>p</w:t>
      </w:r>
      <w:r w:rsidRPr="00414408">
        <w:rPr>
          <w:color w:val="000000"/>
          <w:spacing w:val="2"/>
        </w:rPr>
        <w:t>p</w:t>
      </w:r>
      <w:r w:rsidRPr="00414408">
        <w:rPr>
          <w:color w:val="000000"/>
          <w:spacing w:val="1"/>
        </w:rPr>
        <w:t>r</w:t>
      </w:r>
      <w:r w:rsidRPr="00414408">
        <w:rPr>
          <w:color w:val="000000"/>
        </w:rPr>
        <w:t>o</w:t>
      </w:r>
      <w:r w:rsidRPr="00414408">
        <w:rPr>
          <w:color w:val="000000"/>
          <w:spacing w:val="2"/>
        </w:rPr>
        <w:t>p</w:t>
      </w:r>
      <w:r w:rsidRPr="00414408">
        <w:rPr>
          <w:color w:val="000000"/>
          <w:spacing w:val="1"/>
        </w:rPr>
        <w:t>r</w:t>
      </w:r>
      <w:r w:rsidRPr="00414408">
        <w:rPr>
          <w:color w:val="000000"/>
        </w:rPr>
        <w:t>iately q</w:t>
      </w:r>
      <w:r w:rsidRPr="00414408">
        <w:rPr>
          <w:color w:val="000000"/>
          <w:spacing w:val="2"/>
        </w:rPr>
        <w:t>u</w:t>
      </w:r>
      <w:r w:rsidRPr="00414408">
        <w:rPr>
          <w:color w:val="000000"/>
        </w:rPr>
        <w:t>alifie</w:t>
      </w:r>
      <w:r w:rsidRPr="00414408">
        <w:rPr>
          <w:color w:val="000000"/>
          <w:spacing w:val="2"/>
        </w:rPr>
        <w:t>d</w:t>
      </w:r>
      <w:r w:rsidRPr="00414408">
        <w:rPr>
          <w:color w:val="000000"/>
        </w:rPr>
        <w:t>, s</w:t>
      </w:r>
      <w:r w:rsidRPr="00414408">
        <w:rPr>
          <w:color w:val="000000"/>
          <w:spacing w:val="2"/>
        </w:rPr>
        <w:t>u</w:t>
      </w:r>
      <w:r w:rsidRPr="00414408">
        <w:rPr>
          <w:color w:val="000000"/>
        </w:rPr>
        <w:t>ita</w:t>
      </w:r>
      <w:r w:rsidRPr="00414408">
        <w:rPr>
          <w:color w:val="000000"/>
          <w:spacing w:val="2"/>
        </w:rPr>
        <w:t>b</w:t>
      </w:r>
      <w:r w:rsidRPr="00414408">
        <w:rPr>
          <w:color w:val="000000"/>
        </w:rPr>
        <w:t>ly t</w:t>
      </w:r>
      <w:r w:rsidRPr="00414408">
        <w:rPr>
          <w:color w:val="000000"/>
          <w:spacing w:val="1"/>
        </w:rPr>
        <w:t>r</w:t>
      </w:r>
      <w:r w:rsidRPr="00414408">
        <w:rPr>
          <w:color w:val="000000"/>
        </w:rPr>
        <w:t>aine</w:t>
      </w:r>
      <w:r w:rsidRPr="00414408">
        <w:rPr>
          <w:color w:val="000000"/>
          <w:spacing w:val="2"/>
        </w:rPr>
        <w:t>d</w:t>
      </w:r>
      <w:r w:rsidRPr="00414408">
        <w:rPr>
          <w:color w:val="000000"/>
        </w:rPr>
        <w:t xml:space="preserve"> and ca</w:t>
      </w:r>
      <w:r w:rsidRPr="00414408">
        <w:rPr>
          <w:color w:val="000000"/>
          <w:spacing w:val="1"/>
        </w:rPr>
        <w:t>p</w:t>
      </w:r>
      <w:r w:rsidRPr="00414408">
        <w:rPr>
          <w:color w:val="000000"/>
        </w:rPr>
        <w:t>a</w:t>
      </w:r>
      <w:r w:rsidRPr="00414408">
        <w:rPr>
          <w:color w:val="000000"/>
          <w:spacing w:val="2"/>
        </w:rPr>
        <w:t>b</w:t>
      </w:r>
      <w:r w:rsidRPr="00414408">
        <w:rPr>
          <w:color w:val="000000"/>
        </w:rPr>
        <w:t>le</w:t>
      </w:r>
      <w:r w:rsidRPr="00414408">
        <w:rPr>
          <w:color w:val="000000"/>
          <w:spacing w:val="1"/>
        </w:rPr>
        <w:t xml:space="preserve"> </w:t>
      </w:r>
      <w:r w:rsidRPr="00414408">
        <w:rPr>
          <w:color w:val="000000"/>
        </w:rPr>
        <w:t>of pe</w:t>
      </w:r>
      <w:r w:rsidRPr="00414408">
        <w:rPr>
          <w:color w:val="000000"/>
          <w:spacing w:val="1"/>
        </w:rPr>
        <w:t>r</w:t>
      </w:r>
      <w:r w:rsidRPr="00414408">
        <w:rPr>
          <w:color w:val="000000"/>
        </w:rPr>
        <w:t>fo</w:t>
      </w:r>
      <w:r w:rsidRPr="00414408">
        <w:rPr>
          <w:color w:val="000000"/>
          <w:spacing w:val="1"/>
        </w:rPr>
        <w:t>r</w:t>
      </w:r>
      <w:r w:rsidRPr="00414408">
        <w:rPr>
          <w:color w:val="000000"/>
          <w:spacing w:val="2"/>
        </w:rPr>
        <w:t>m</w:t>
      </w:r>
      <w:r w:rsidRPr="00414408">
        <w:rPr>
          <w:color w:val="000000"/>
        </w:rPr>
        <w:t>ing the</w:t>
      </w:r>
      <w:r w:rsidR="00037762">
        <w:rPr>
          <w:color w:val="000000"/>
        </w:rPr>
        <w:t xml:space="preserve"> </w:t>
      </w:r>
      <w:r w:rsidRPr="00414408">
        <w:rPr>
          <w:color w:val="000000"/>
        </w:rPr>
        <w:t>t</w:t>
      </w:r>
      <w:r w:rsidRPr="00414408">
        <w:rPr>
          <w:color w:val="000000"/>
          <w:spacing w:val="1"/>
        </w:rPr>
        <w:t>a</w:t>
      </w:r>
      <w:r w:rsidRPr="00414408">
        <w:rPr>
          <w:color w:val="000000"/>
        </w:rPr>
        <w:t>sks</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
        </w:rPr>
        <w:t>,</w:t>
      </w:r>
      <w:r w:rsidRPr="00414408">
        <w:rPr>
          <w:color w:val="000000"/>
          <w:spacing w:val="9"/>
        </w:rPr>
        <w:t xml:space="preserve"> </w:t>
      </w:r>
      <w:r w:rsidRPr="00414408">
        <w:rPr>
          <w:color w:val="000000"/>
        </w:rPr>
        <w:t>taking</w:t>
      </w:r>
      <w:r w:rsidRPr="00414408">
        <w:rPr>
          <w:color w:val="000000"/>
          <w:spacing w:val="9"/>
        </w:rPr>
        <w:t xml:space="preserve"> </w:t>
      </w:r>
      <w:r w:rsidRPr="00414408">
        <w:rPr>
          <w:color w:val="000000"/>
        </w:rPr>
        <w:t>int</w:t>
      </w:r>
      <w:r w:rsidRPr="00414408">
        <w:rPr>
          <w:color w:val="000000"/>
          <w:spacing w:val="3"/>
        </w:rPr>
        <w:t>o</w:t>
      </w:r>
      <w:r w:rsidRPr="00414408">
        <w:rPr>
          <w:color w:val="000000"/>
          <w:spacing w:val="8"/>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w:t>
      </w:r>
      <w:r w:rsidRPr="00414408">
        <w:rPr>
          <w:color w:val="000000"/>
        </w:rPr>
        <w:t>ati</w:t>
      </w:r>
      <w:r w:rsidRPr="00414408">
        <w:rPr>
          <w:color w:val="000000"/>
          <w:spacing w:val="2"/>
        </w:rPr>
        <w:t>o</w:t>
      </w:r>
      <w:r w:rsidRPr="00414408">
        <w:rPr>
          <w:color w:val="000000"/>
        </w:rPr>
        <w:t>n</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level</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se</w:t>
      </w:r>
      <w:r w:rsidRPr="00414408">
        <w:rPr>
          <w:color w:val="000000"/>
          <w:spacing w:val="2"/>
        </w:rPr>
        <w:t>r</w:t>
      </w:r>
      <w:r w:rsidRPr="00414408">
        <w:rPr>
          <w:color w:val="000000"/>
        </w:rPr>
        <w:t>vices</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2"/>
        </w:rPr>
        <w:t>b</w:t>
      </w:r>
      <w:r w:rsidRPr="00414408">
        <w:rPr>
          <w:color w:val="000000"/>
        </w:rPr>
        <w:t>e</w:t>
      </w:r>
      <w:r w:rsidRPr="00414408">
        <w:rPr>
          <w:color w:val="000000"/>
          <w:spacing w:val="13"/>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c</w:t>
      </w:r>
      <w:r w:rsidRPr="00414408">
        <w:rPr>
          <w:color w:val="000000"/>
          <w:spacing w:val="2"/>
        </w:rPr>
        <w:t>o</w:t>
      </w:r>
      <w:r w:rsidRPr="00414408">
        <w:rPr>
          <w:color w:val="000000"/>
        </w:rPr>
        <w:t>nf</w:t>
      </w:r>
      <w:r w:rsidRPr="00414408">
        <w:rPr>
          <w:color w:val="000000"/>
          <w:spacing w:val="2"/>
        </w:rPr>
        <w:t>orm</w:t>
      </w:r>
      <w:r w:rsidRPr="00414408">
        <w:rPr>
          <w:color w:val="000000"/>
        </w:rPr>
        <w:t>ity</w:t>
      </w:r>
      <w:r w:rsidRPr="00414408">
        <w:rPr>
          <w:color w:val="000000"/>
          <w:spacing w:val="12"/>
        </w:rPr>
        <w:t xml:space="preserve"> </w:t>
      </w:r>
      <w:r w:rsidRPr="00414408">
        <w:rPr>
          <w:color w:val="000000"/>
        </w:rPr>
        <w:t>with</w:t>
      </w:r>
      <w:r w:rsidR="00037762">
        <w:rPr>
          <w:color w:val="000000"/>
        </w:rPr>
        <w:t xml:space="preserve"> </w:t>
      </w:r>
      <w:r w:rsidRPr="00414408">
        <w:rPr>
          <w:color w:val="000000"/>
        </w:rPr>
        <w:t>the</w:t>
      </w:r>
      <w:r w:rsidRPr="00414408">
        <w:rPr>
          <w:color w:val="000000"/>
          <w:spacing w:val="12"/>
        </w:rPr>
        <w:t xml:space="preserve"> </w:t>
      </w:r>
      <w:r w:rsidRPr="00414408">
        <w:rPr>
          <w:color w:val="000000"/>
        </w:rPr>
        <w:t>c</w:t>
      </w:r>
      <w:r w:rsidRPr="00414408">
        <w:rPr>
          <w:color w:val="000000"/>
          <w:spacing w:val="2"/>
        </w:rPr>
        <w:t>u</w:t>
      </w:r>
      <w:r w:rsidRPr="00414408">
        <w:rPr>
          <w:color w:val="000000"/>
        </w:rPr>
        <w:t>rrent</w:t>
      </w:r>
      <w:r w:rsidRPr="00414408">
        <w:rPr>
          <w:color w:val="000000"/>
          <w:spacing w:val="12"/>
        </w:rPr>
        <w:t xml:space="preserve"> </w:t>
      </w:r>
      <w:r w:rsidRPr="00414408">
        <w:rPr>
          <w:color w:val="000000"/>
        </w:rPr>
        <w:t>I</w:t>
      </w:r>
      <w:r w:rsidRPr="00414408">
        <w:rPr>
          <w:color w:val="000000"/>
          <w:spacing w:val="1"/>
        </w:rPr>
        <w:t>M</w:t>
      </w:r>
      <w:r w:rsidRPr="00414408">
        <w:rPr>
          <w:color w:val="000000"/>
        </w:rPr>
        <w:t>O</w:t>
      </w:r>
      <w:r w:rsidRPr="00414408">
        <w:rPr>
          <w:color w:val="000000"/>
          <w:spacing w:val="13"/>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3"/>
        </w:rPr>
        <w:t xml:space="preserve"> </w:t>
      </w:r>
      <w:r w:rsidRPr="00414408">
        <w:rPr>
          <w:color w:val="000000"/>
          <w:spacing w:val="2"/>
        </w:rPr>
        <w:t>o</w:t>
      </w:r>
      <w:r w:rsidRPr="00414408">
        <w:rPr>
          <w:color w:val="000000"/>
        </w:rPr>
        <w:t>n</w:t>
      </w:r>
      <w:r w:rsidRPr="00414408">
        <w:rPr>
          <w:color w:val="000000"/>
          <w:spacing w:val="12"/>
        </w:rPr>
        <w:t xml:space="preserve"> </w:t>
      </w:r>
      <w:r w:rsidRPr="00414408">
        <w:rPr>
          <w:color w:val="000000"/>
        </w:rPr>
        <w:t>the</w:t>
      </w:r>
      <w:r w:rsidRPr="00414408">
        <w:rPr>
          <w:color w:val="000000"/>
          <w:spacing w:val="11"/>
        </w:rPr>
        <w:t xml:space="preserve"> </w:t>
      </w:r>
      <w:r w:rsidRPr="00414408">
        <w:rPr>
          <w:color w:val="000000"/>
        </w:rPr>
        <w:t>s</w:t>
      </w:r>
      <w:r w:rsidRPr="00414408">
        <w:rPr>
          <w:color w:val="000000"/>
          <w:spacing w:val="2"/>
        </w:rPr>
        <w:t>ub</w:t>
      </w:r>
      <w:r w:rsidRPr="00414408">
        <w:rPr>
          <w:color w:val="000000"/>
        </w:rPr>
        <w:t>ject.</w:t>
      </w:r>
    </w:p>
    <w:p w14:paraId="551773F4" w14:textId="34067A93"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spacing w:val="1"/>
        </w:rPr>
        <w:t>2</w:t>
      </w:r>
      <w:r w:rsidR="003A4A86">
        <w:rPr>
          <w:color w:val="000000"/>
          <w:spacing w:val="550"/>
        </w:rPr>
        <w:tab/>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18"/>
        </w:rPr>
        <w:t xml:space="preserve"> </w:t>
      </w:r>
      <w:r w:rsidRPr="00414408">
        <w:rPr>
          <w:color w:val="000000"/>
        </w:rPr>
        <w:t>G</w:t>
      </w:r>
      <w:r w:rsidRPr="00414408">
        <w:rPr>
          <w:color w:val="000000"/>
          <w:spacing w:val="3"/>
        </w:rPr>
        <w:t>u</w:t>
      </w:r>
      <w:r w:rsidRPr="00414408">
        <w:rPr>
          <w:color w:val="000000"/>
        </w:rPr>
        <w:t>i</w:t>
      </w:r>
      <w:r w:rsidRPr="00414408">
        <w:rPr>
          <w:color w:val="000000"/>
          <w:spacing w:val="2"/>
        </w:rPr>
        <w:t>d</w:t>
      </w:r>
      <w:r w:rsidRPr="00414408">
        <w:rPr>
          <w:color w:val="000000"/>
          <w:spacing w:val="1"/>
        </w:rPr>
        <w:t>e</w:t>
      </w:r>
      <w:r w:rsidRPr="00414408">
        <w:rPr>
          <w:color w:val="000000"/>
        </w:rPr>
        <w:t>lines</w:t>
      </w:r>
      <w:r w:rsidRPr="00414408">
        <w:rPr>
          <w:color w:val="000000"/>
          <w:spacing w:val="18"/>
        </w:rPr>
        <w:t xml:space="preserve"> </w:t>
      </w:r>
      <w:r w:rsidRPr="00414408">
        <w:rPr>
          <w:color w:val="000000"/>
          <w:spacing w:val="2"/>
        </w:rPr>
        <w:t>d</w:t>
      </w:r>
      <w:r w:rsidRPr="00414408">
        <w:rPr>
          <w:color w:val="000000"/>
          <w:spacing w:val="1"/>
        </w:rPr>
        <w:t>e</w:t>
      </w:r>
      <w:r w:rsidRPr="00414408">
        <w:rPr>
          <w:color w:val="000000"/>
        </w:rPr>
        <w:t>sc</w:t>
      </w:r>
      <w:r w:rsidRPr="00414408">
        <w:rPr>
          <w:color w:val="000000"/>
          <w:spacing w:val="2"/>
        </w:rPr>
        <w:t>r</w:t>
      </w:r>
      <w:r w:rsidRPr="00414408">
        <w:rPr>
          <w:color w:val="000000"/>
        </w:rPr>
        <w:t>i</w:t>
      </w:r>
      <w:r w:rsidRPr="00414408">
        <w:rPr>
          <w:color w:val="000000"/>
          <w:spacing w:val="3"/>
        </w:rPr>
        <w:t>b</w:t>
      </w:r>
      <w:r w:rsidRPr="00414408">
        <w:rPr>
          <w:color w:val="000000"/>
          <w:spacing w:val="1"/>
        </w:rPr>
        <w:t>e</w:t>
      </w:r>
      <w:r w:rsidRPr="00414408">
        <w:rPr>
          <w:color w:val="000000"/>
          <w:spacing w:val="18"/>
        </w:rPr>
        <w:t xml:space="preserve"> </w:t>
      </w:r>
      <w:r w:rsidRPr="00414408">
        <w:rPr>
          <w:color w:val="000000"/>
        </w:rPr>
        <w:t>th</w:t>
      </w:r>
      <w:r w:rsidRPr="00414408">
        <w:rPr>
          <w:color w:val="000000"/>
          <w:spacing w:val="1"/>
        </w:rPr>
        <w:t>e</w:t>
      </w:r>
      <w:r w:rsidRPr="00414408">
        <w:rPr>
          <w:color w:val="000000"/>
          <w:spacing w:val="18"/>
        </w:rPr>
        <w:t xml:space="preserve"> </w:t>
      </w:r>
      <w:r w:rsidRPr="00414408">
        <w:rPr>
          <w:color w:val="000000"/>
        </w:rPr>
        <w:t>skill</w:t>
      </w:r>
      <w:r w:rsidRPr="00414408">
        <w:rPr>
          <w:color w:val="000000"/>
          <w:spacing w:val="1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7"/>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17"/>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1"/>
        </w:rPr>
        <w:t>re</w:t>
      </w:r>
      <w:r w:rsidRPr="00414408">
        <w:rPr>
          <w:color w:val="000000"/>
          <w:spacing w:val="3"/>
        </w:rPr>
        <w:t>d</w:t>
      </w:r>
      <w:r w:rsidRPr="00414408">
        <w:rPr>
          <w:color w:val="000000"/>
          <w:spacing w:val="17"/>
        </w:rPr>
        <w:t xml:space="preserve"> </w:t>
      </w:r>
      <w:r w:rsidRPr="00414408">
        <w:rPr>
          <w:color w:val="000000"/>
          <w:spacing w:val="3"/>
        </w:rPr>
        <w:t>b</w:t>
      </w:r>
      <w:r w:rsidRPr="00414408">
        <w:rPr>
          <w:color w:val="000000"/>
        </w:rPr>
        <w:t>y</w:t>
      </w:r>
      <w:r w:rsidRPr="00414408">
        <w:rPr>
          <w:color w:val="000000"/>
          <w:spacing w:val="22"/>
        </w:rPr>
        <w:t xml:space="preserve"> </w:t>
      </w:r>
      <w:r w:rsidRPr="00414408">
        <w:rPr>
          <w:color w:val="000000"/>
        </w:rPr>
        <w:t>V</w:t>
      </w:r>
      <w:r w:rsidRPr="00414408">
        <w:rPr>
          <w:color w:val="000000"/>
          <w:spacing w:val="1"/>
        </w:rPr>
        <w:t>T</w:t>
      </w:r>
      <w:r w:rsidRPr="00414408">
        <w:rPr>
          <w:color w:val="000000"/>
        </w:rPr>
        <w:t>S</w:t>
      </w:r>
      <w:r w:rsidRPr="00414408">
        <w:rPr>
          <w:color w:val="000000"/>
          <w:spacing w:val="22"/>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22"/>
        </w:rPr>
        <w:t xml:space="preserve"> </w:t>
      </w:r>
      <w:r w:rsidRPr="00414408">
        <w:rPr>
          <w:color w:val="000000"/>
        </w:rPr>
        <w:t>to</w:t>
      </w:r>
      <w:r w:rsidR="00037762">
        <w:rPr>
          <w:color w:val="000000"/>
        </w:rPr>
        <w:t xml:space="preserve"> </w:t>
      </w:r>
      <w:r w:rsidRPr="00414408">
        <w:rPr>
          <w:color w:val="000000"/>
        </w:rPr>
        <w:t>provide these services</w:t>
      </w:r>
      <w:r w:rsidRPr="00414408">
        <w:rPr>
          <w:color w:val="000000"/>
          <w:spacing w:val="2"/>
        </w:rPr>
        <w:t>.</w:t>
      </w:r>
      <w:r w:rsidRPr="00414408">
        <w:rPr>
          <w:color w:val="000000"/>
          <w:spacing w:val="54"/>
        </w:rPr>
        <w:t xml:space="preserve"> </w:t>
      </w:r>
      <w:r w:rsidR="009B721F">
        <w:rPr>
          <w:color w:val="000000"/>
          <w:spacing w:val="54"/>
        </w:rPr>
        <w:t xml:space="preserve"> </w:t>
      </w:r>
      <w:r w:rsidRPr="00414408">
        <w:rPr>
          <w:color w:val="000000"/>
        </w:rPr>
        <w:t>The</w:t>
      </w:r>
      <w:r w:rsidRPr="00414408">
        <w:rPr>
          <w:color w:val="000000"/>
          <w:spacing w:val="-8"/>
        </w:rPr>
        <w:t>y</w:t>
      </w:r>
      <w:r w:rsidRPr="00414408">
        <w:rPr>
          <w:color w:val="000000"/>
        </w:rPr>
        <w:t xml:space="preserve"> are intended for app</w:t>
      </w:r>
      <w:r w:rsidRPr="00414408">
        <w:rPr>
          <w:color w:val="000000"/>
          <w:spacing w:val="-1"/>
        </w:rPr>
        <w:t>l</w:t>
      </w:r>
      <w:r w:rsidRPr="00414408">
        <w:rPr>
          <w:color w:val="000000"/>
        </w:rPr>
        <w:t>icat</w:t>
      </w:r>
      <w:r w:rsidRPr="00414408">
        <w:rPr>
          <w:color w:val="000000"/>
          <w:spacing w:val="-2"/>
        </w:rPr>
        <w:t>i</w:t>
      </w:r>
      <w:r w:rsidRPr="00414408">
        <w:rPr>
          <w:color w:val="000000"/>
        </w:rPr>
        <w:t>o</w:t>
      </w:r>
      <w:r w:rsidRPr="00414408">
        <w:rPr>
          <w:color w:val="000000"/>
          <w:spacing w:val="-1"/>
        </w:rPr>
        <w:t>n</w:t>
      </w:r>
      <w:r w:rsidRPr="00414408">
        <w:rPr>
          <w:color w:val="000000"/>
        </w:rPr>
        <w:t xml:space="preserve"> i</w:t>
      </w:r>
      <w:r w:rsidRPr="00414408">
        <w:rPr>
          <w:color w:val="000000"/>
          <w:spacing w:val="-1"/>
        </w:rPr>
        <w:t>n</w:t>
      </w:r>
      <w:r w:rsidRPr="00414408">
        <w:rPr>
          <w:color w:val="000000"/>
        </w:rPr>
        <w:t xml:space="preserve"> both planned and ex</w:t>
      </w:r>
      <w:r w:rsidRPr="00414408">
        <w:rPr>
          <w:color w:val="000000"/>
          <w:spacing w:val="-4"/>
        </w:rPr>
        <w:t>i</w:t>
      </w:r>
      <w:r w:rsidRPr="00414408">
        <w:rPr>
          <w:color w:val="000000"/>
        </w:rPr>
        <w:t>st</w:t>
      </w:r>
      <w:r w:rsidRPr="00414408">
        <w:rPr>
          <w:color w:val="000000"/>
          <w:spacing w:val="-3"/>
        </w:rPr>
        <w:t>i</w:t>
      </w:r>
      <w:r w:rsidRPr="00414408">
        <w:rPr>
          <w:color w:val="000000"/>
        </w:rPr>
        <w:t>ng VTS.</w:t>
      </w:r>
      <w:r w:rsidRPr="00414408">
        <w:rPr>
          <w:color w:val="000000"/>
          <w:spacing w:val="51"/>
        </w:rPr>
        <w:t xml:space="preserve"> </w:t>
      </w:r>
      <w:r w:rsidR="00037762">
        <w:rPr>
          <w:color w:val="000000"/>
          <w:spacing w:val="51"/>
        </w:rPr>
        <w:t xml:space="preserve"> </w:t>
      </w:r>
      <w:r w:rsidRPr="00414408">
        <w:rPr>
          <w:color w:val="000000"/>
        </w:rPr>
        <w:t>The</w:t>
      </w:r>
      <w:r w:rsidRPr="00414408">
        <w:rPr>
          <w:color w:val="000000"/>
          <w:spacing w:val="-3"/>
        </w:rPr>
        <w:t>y</w:t>
      </w:r>
      <w:r w:rsidRPr="00414408">
        <w:rPr>
          <w:color w:val="000000"/>
        </w:rPr>
        <w:t xml:space="preserve"> prov</w:t>
      </w:r>
      <w:r w:rsidRPr="00414408">
        <w:rPr>
          <w:color w:val="000000"/>
          <w:spacing w:val="-1"/>
        </w:rPr>
        <w:t>i</w:t>
      </w:r>
      <w:r w:rsidRPr="00414408">
        <w:rPr>
          <w:color w:val="000000"/>
        </w:rPr>
        <w:t>de</w:t>
      </w:r>
      <w:r w:rsidR="00037762">
        <w:rPr>
          <w:color w:val="000000"/>
          <w:w w:val="103"/>
        </w:rPr>
        <w:t xml:space="preserve"> </w:t>
      </w:r>
      <w:r w:rsidRPr="00414408">
        <w:rPr>
          <w:color w:val="000000"/>
          <w:w w:val="103"/>
        </w:rPr>
        <w:t>gu</w:t>
      </w:r>
      <w:r w:rsidRPr="00414408">
        <w:rPr>
          <w:color w:val="000000"/>
          <w:spacing w:val="-2"/>
          <w:w w:val="103"/>
        </w:rPr>
        <w:t>i</w:t>
      </w:r>
      <w:r w:rsidRPr="00414408">
        <w:rPr>
          <w:color w:val="000000"/>
          <w:w w:val="103"/>
        </w:rPr>
        <w:t xml:space="preserve">dance </w:t>
      </w:r>
      <w:r w:rsidRPr="00414408">
        <w:rPr>
          <w:color w:val="000000"/>
          <w:spacing w:val="-4"/>
          <w:w w:val="103"/>
        </w:rPr>
        <w:t>i</w:t>
      </w:r>
      <w:r w:rsidRPr="00414408">
        <w:rPr>
          <w:color w:val="000000"/>
          <w:w w:val="103"/>
        </w:rPr>
        <w:t>n determ</w:t>
      </w:r>
      <w:r w:rsidRPr="00414408">
        <w:rPr>
          <w:color w:val="000000"/>
          <w:spacing w:val="-3"/>
          <w:w w:val="103"/>
        </w:rPr>
        <w:t>i</w:t>
      </w:r>
      <w:r w:rsidRPr="00414408">
        <w:rPr>
          <w:color w:val="000000"/>
          <w:spacing w:val="-1"/>
          <w:w w:val="103"/>
        </w:rPr>
        <w:t>n</w:t>
      </w:r>
      <w:r w:rsidRPr="00414408">
        <w:rPr>
          <w:color w:val="000000"/>
          <w:spacing w:val="-3"/>
          <w:w w:val="103"/>
        </w:rPr>
        <w:t>i</w:t>
      </w:r>
      <w:r w:rsidRPr="00414408">
        <w:rPr>
          <w:color w:val="000000"/>
          <w:spacing w:val="-1"/>
          <w:w w:val="103"/>
        </w:rPr>
        <w:t>n</w:t>
      </w:r>
      <w:r w:rsidRPr="00414408">
        <w:rPr>
          <w:color w:val="000000"/>
          <w:w w:val="103"/>
        </w:rPr>
        <w:t xml:space="preserve">g how </w:t>
      </w:r>
      <w:r w:rsidRPr="00414408">
        <w:rPr>
          <w:color w:val="000000"/>
          <w:spacing w:val="-3"/>
          <w:w w:val="103"/>
        </w:rPr>
        <w:t>V</w:t>
      </w:r>
      <w:r w:rsidRPr="00414408">
        <w:rPr>
          <w:color w:val="000000"/>
          <w:w w:val="103"/>
        </w:rPr>
        <w:t>TS aut</w:t>
      </w:r>
      <w:r w:rsidRPr="00414408">
        <w:rPr>
          <w:color w:val="000000"/>
          <w:spacing w:val="-1"/>
          <w:w w:val="103"/>
        </w:rPr>
        <w:t>h</w:t>
      </w:r>
      <w:r w:rsidRPr="00414408">
        <w:rPr>
          <w:color w:val="000000"/>
          <w:w w:val="103"/>
        </w:rPr>
        <w:t>or</w:t>
      </w:r>
      <w:r w:rsidRPr="00414408">
        <w:rPr>
          <w:color w:val="000000"/>
          <w:spacing w:val="-3"/>
          <w:w w:val="103"/>
        </w:rPr>
        <w:t>i</w:t>
      </w:r>
      <w:r w:rsidRPr="00414408">
        <w:rPr>
          <w:color w:val="000000"/>
          <w:w w:val="103"/>
        </w:rPr>
        <w:t>t</w:t>
      </w:r>
      <w:r w:rsidRPr="00414408">
        <w:rPr>
          <w:color w:val="000000"/>
          <w:spacing w:val="-4"/>
          <w:w w:val="103"/>
        </w:rPr>
        <w:t>i</w:t>
      </w:r>
      <w:r w:rsidRPr="00414408">
        <w:rPr>
          <w:color w:val="000000"/>
          <w:w w:val="103"/>
        </w:rPr>
        <w:t>es ca</w:t>
      </w:r>
      <w:r w:rsidRPr="00414408">
        <w:rPr>
          <w:color w:val="000000"/>
          <w:spacing w:val="-1"/>
          <w:w w:val="103"/>
        </w:rPr>
        <w:t>n</w:t>
      </w:r>
      <w:r w:rsidRPr="00414408">
        <w:rPr>
          <w:color w:val="000000"/>
          <w:w w:val="103"/>
        </w:rPr>
        <w:t xml:space="preserve"> recr</w:t>
      </w:r>
      <w:r w:rsidRPr="00414408">
        <w:rPr>
          <w:color w:val="000000"/>
          <w:spacing w:val="-1"/>
          <w:w w:val="103"/>
        </w:rPr>
        <w:t>u</w:t>
      </w:r>
      <w:r w:rsidRPr="00414408">
        <w:rPr>
          <w:color w:val="000000"/>
          <w:spacing w:val="-4"/>
          <w:w w:val="103"/>
        </w:rPr>
        <w:t>i</w:t>
      </w:r>
      <w:r w:rsidRPr="00414408">
        <w:rPr>
          <w:color w:val="000000"/>
          <w:w w:val="103"/>
        </w:rPr>
        <w:t xml:space="preserve">t, </w:t>
      </w:r>
      <w:r w:rsidRPr="00414408">
        <w:rPr>
          <w:color w:val="000000"/>
          <w:spacing w:val="-1"/>
          <w:w w:val="103"/>
        </w:rPr>
        <w:t>s</w:t>
      </w:r>
      <w:r w:rsidRPr="00414408">
        <w:rPr>
          <w:color w:val="000000"/>
          <w:w w:val="103"/>
        </w:rPr>
        <w:t>e</w:t>
      </w:r>
      <w:r w:rsidRPr="00414408">
        <w:rPr>
          <w:color w:val="000000"/>
          <w:spacing w:val="-4"/>
          <w:w w:val="103"/>
        </w:rPr>
        <w:t>l</w:t>
      </w:r>
      <w:r w:rsidRPr="00414408">
        <w:rPr>
          <w:color w:val="000000"/>
          <w:w w:val="103"/>
        </w:rPr>
        <w:t>ect a</w:t>
      </w:r>
      <w:r w:rsidRPr="00414408">
        <w:rPr>
          <w:color w:val="000000"/>
          <w:spacing w:val="-2"/>
          <w:w w:val="103"/>
        </w:rPr>
        <w:t>n</w:t>
      </w:r>
      <w:r w:rsidRPr="00414408">
        <w:rPr>
          <w:color w:val="000000"/>
          <w:w w:val="103"/>
        </w:rPr>
        <w:t>d tra</w:t>
      </w:r>
      <w:r w:rsidRPr="00414408">
        <w:rPr>
          <w:color w:val="000000"/>
          <w:spacing w:val="-4"/>
          <w:w w:val="103"/>
        </w:rPr>
        <w:t>i</w:t>
      </w:r>
      <w:r w:rsidRPr="00414408">
        <w:rPr>
          <w:color w:val="000000"/>
          <w:spacing w:val="-1"/>
          <w:w w:val="103"/>
        </w:rPr>
        <w:t>n</w:t>
      </w:r>
      <w:r w:rsidRPr="00414408">
        <w:rPr>
          <w:color w:val="000000"/>
          <w:w w:val="103"/>
        </w:rPr>
        <w:t xml:space="preserve"> perso</w:t>
      </w:r>
      <w:r w:rsidRPr="00414408">
        <w:rPr>
          <w:color w:val="000000"/>
          <w:spacing w:val="-1"/>
          <w:w w:val="103"/>
        </w:rPr>
        <w:t>nn</w:t>
      </w:r>
      <w:r w:rsidRPr="00414408">
        <w:rPr>
          <w:color w:val="000000"/>
          <w:w w:val="103"/>
        </w:rPr>
        <w:t>e</w:t>
      </w:r>
      <w:r w:rsidRPr="00414408">
        <w:rPr>
          <w:color w:val="000000"/>
          <w:spacing w:val="-4"/>
          <w:w w:val="103"/>
        </w:rPr>
        <w:t>l</w:t>
      </w:r>
      <w:r w:rsidRPr="00414408">
        <w:rPr>
          <w:color w:val="000000"/>
          <w:w w:val="103"/>
        </w:rPr>
        <w:t xml:space="preserve"> </w:t>
      </w:r>
      <w:r w:rsidRPr="00414408">
        <w:rPr>
          <w:color w:val="000000"/>
          <w:spacing w:val="-4"/>
          <w:w w:val="103"/>
        </w:rPr>
        <w:t>i</w:t>
      </w:r>
      <w:r w:rsidRPr="00414408">
        <w:rPr>
          <w:color w:val="000000"/>
          <w:spacing w:val="-1"/>
          <w:w w:val="103"/>
        </w:rPr>
        <w:t>n</w:t>
      </w:r>
      <w:r w:rsidRPr="00414408">
        <w:rPr>
          <w:color w:val="000000"/>
          <w:w w:val="103"/>
        </w:rPr>
        <w:t xml:space="preserve"> order to carr</w:t>
      </w:r>
      <w:r w:rsidRPr="00414408">
        <w:rPr>
          <w:color w:val="000000"/>
          <w:spacing w:val="-11"/>
          <w:w w:val="103"/>
        </w:rPr>
        <w:t>y</w:t>
      </w:r>
      <w:r w:rsidRPr="00414408">
        <w:rPr>
          <w:color w:val="000000"/>
          <w:w w:val="103"/>
        </w:rPr>
        <w:t xml:space="preserve"> out</w:t>
      </w:r>
      <w:r w:rsidR="00037762">
        <w:rPr>
          <w:color w:val="00000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1"/>
        </w:rPr>
        <w:t xml:space="preserve"> </w:t>
      </w:r>
      <w:r w:rsidRPr="00414408">
        <w:rPr>
          <w:color w:val="000000"/>
        </w:rPr>
        <w:t>t</w:t>
      </w:r>
      <w:r w:rsidRPr="00414408">
        <w:rPr>
          <w:color w:val="000000"/>
          <w:spacing w:val="1"/>
        </w:rPr>
        <w:t>a</w:t>
      </w:r>
      <w:r w:rsidRPr="00414408">
        <w:rPr>
          <w:color w:val="000000"/>
        </w:rPr>
        <w:t>sks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2"/>
        </w:rPr>
        <w:t>pro</w:t>
      </w:r>
      <w:r w:rsidRPr="00414408">
        <w:rPr>
          <w:color w:val="000000"/>
        </w:rPr>
        <w:t>vi</w:t>
      </w:r>
      <w:r w:rsidRPr="00414408">
        <w:rPr>
          <w:color w:val="000000"/>
          <w:spacing w:val="3"/>
        </w:rPr>
        <w:t>d</w:t>
      </w:r>
      <w:r w:rsidRPr="00414408">
        <w:rPr>
          <w:color w:val="000000"/>
        </w:rPr>
        <w:t>e</w:t>
      </w:r>
      <w:r w:rsidRPr="00414408">
        <w:rPr>
          <w:color w:val="000000"/>
          <w:spacing w:val="12"/>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12"/>
        </w:rPr>
        <w:t xml:space="preserve"> </w:t>
      </w:r>
      <w:r w:rsidRPr="00414408">
        <w:rPr>
          <w:color w:val="000000"/>
        </w:rPr>
        <w:t>V</w:t>
      </w:r>
      <w:r w:rsidRPr="00414408">
        <w:rPr>
          <w:color w:val="000000"/>
          <w:spacing w:val="1"/>
        </w:rPr>
        <w:t>T</w:t>
      </w:r>
      <w:r w:rsidRPr="00414408">
        <w:rPr>
          <w:color w:val="000000"/>
        </w:rPr>
        <w:t>S</w:t>
      </w:r>
      <w:r w:rsidRPr="00414408">
        <w:rPr>
          <w:color w:val="000000"/>
          <w:spacing w:val="12"/>
        </w:rPr>
        <w:t xml:space="preserve"> </w:t>
      </w:r>
      <w:r w:rsidRPr="00414408">
        <w:rPr>
          <w:color w:val="000000"/>
        </w:rPr>
        <w:t>stan</w:t>
      </w:r>
      <w:r w:rsidRPr="00414408">
        <w:rPr>
          <w:color w:val="000000"/>
          <w:spacing w:val="2"/>
        </w:rPr>
        <w:t>d</w:t>
      </w:r>
      <w:r w:rsidRPr="00414408">
        <w:rPr>
          <w:color w:val="000000"/>
        </w:rPr>
        <w:t>a</w:t>
      </w:r>
      <w:r w:rsidRPr="00414408">
        <w:rPr>
          <w:color w:val="000000"/>
          <w:spacing w:val="2"/>
        </w:rPr>
        <w:t>rd</w:t>
      </w:r>
      <w:r w:rsidRPr="00414408">
        <w:rPr>
          <w:color w:val="000000"/>
        </w:rPr>
        <w:t>s.</w:t>
      </w:r>
    </w:p>
    <w:p w14:paraId="3FBA1ADD" w14:textId="77991C76" w:rsidR="00BB5746" w:rsidRPr="00414408" w:rsidRDefault="00BB5746" w:rsidP="003A4A86">
      <w:pPr>
        <w:widowControl w:val="0"/>
        <w:tabs>
          <w:tab w:val="left" w:pos="567"/>
        </w:tabs>
        <w:autoSpaceDE w:val="0"/>
        <w:autoSpaceDN w:val="0"/>
        <w:adjustRightInd w:val="0"/>
        <w:spacing w:after="120" w:line="243" w:lineRule="exact"/>
        <w:jc w:val="both"/>
        <w:rPr>
          <w:color w:val="000000"/>
        </w:rPr>
      </w:pPr>
      <w:r w:rsidRPr="00414408">
        <w:rPr>
          <w:color w:val="000000"/>
          <w:w w:val="101"/>
        </w:rPr>
        <w:t>3</w:t>
      </w:r>
      <w:r w:rsidR="003A4A86">
        <w:rPr>
          <w:color w:val="000000"/>
          <w:spacing w:val="549"/>
        </w:rPr>
        <w:tab/>
      </w:r>
      <w:r w:rsidRPr="00414408">
        <w:rPr>
          <w:color w:val="000000"/>
          <w:spacing w:val="1"/>
        </w:rPr>
        <w:t>T</w:t>
      </w:r>
      <w:r w:rsidRPr="00414408">
        <w:rPr>
          <w:color w:val="000000"/>
        </w:rPr>
        <w:t>hese</w:t>
      </w:r>
      <w:r w:rsidRPr="00414408">
        <w:rPr>
          <w:color w:val="000000"/>
          <w:spacing w:val="31"/>
        </w:rPr>
        <w:t xml:space="preserve"> </w:t>
      </w:r>
      <w:r w:rsidRPr="00414408">
        <w:rPr>
          <w:color w:val="000000"/>
        </w:rPr>
        <w:t>G</w:t>
      </w:r>
      <w:r w:rsidRPr="00414408">
        <w:rPr>
          <w:color w:val="000000"/>
          <w:spacing w:val="1"/>
        </w:rPr>
        <w:t>u</w:t>
      </w:r>
      <w:r w:rsidRPr="00414408">
        <w:rPr>
          <w:color w:val="000000"/>
        </w:rPr>
        <w:t>i</w:t>
      </w:r>
      <w:r w:rsidRPr="00414408">
        <w:rPr>
          <w:color w:val="000000"/>
          <w:spacing w:val="2"/>
        </w:rPr>
        <w:t>d</w:t>
      </w:r>
      <w:r w:rsidRPr="00414408">
        <w:rPr>
          <w:color w:val="000000"/>
        </w:rPr>
        <w:t>elines</w:t>
      </w:r>
      <w:r w:rsidRPr="00414408">
        <w:rPr>
          <w:color w:val="000000"/>
          <w:spacing w:val="30"/>
        </w:rPr>
        <w:t xml:space="preserve"> </w:t>
      </w:r>
      <w:r w:rsidRPr="00414408">
        <w:rPr>
          <w:color w:val="000000"/>
          <w:spacing w:val="2"/>
        </w:rPr>
        <w:t>do</w:t>
      </w:r>
      <w:r w:rsidRPr="00414408">
        <w:rPr>
          <w:color w:val="000000"/>
          <w:spacing w:val="31"/>
        </w:rPr>
        <w:t xml:space="preserve"> </w:t>
      </w:r>
      <w:r w:rsidRPr="00414408">
        <w:rPr>
          <w:color w:val="000000"/>
        </w:rPr>
        <w:t>n</w:t>
      </w:r>
      <w:r w:rsidRPr="00414408">
        <w:rPr>
          <w:color w:val="000000"/>
          <w:spacing w:val="1"/>
        </w:rPr>
        <w:t>o</w:t>
      </w:r>
      <w:r w:rsidRPr="00414408">
        <w:rPr>
          <w:color w:val="000000"/>
        </w:rPr>
        <w:t>t</w:t>
      </w:r>
      <w:r w:rsidRPr="00414408">
        <w:rPr>
          <w:color w:val="000000"/>
          <w:spacing w:val="30"/>
        </w:rPr>
        <w:t xml:space="preserve"> </w:t>
      </w:r>
      <w:r w:rsidRPr="00414408">
        <w:rPr>
          <w:color w:val="000000"/>
        </w:rPr>
        <w:t>c</w:t>
      </w:r>
      <w:r w:rsidRPr="00414408">
        <w:rPr>
          <w:color w:val="000000"/>
          <w:spacing w:val="2"/>
        </w:rPr>
        <w:t>o</w:t>
      </w:r>
      <w:r w:rsidRPr="00414408">
        <w:rPr>
          <w:color w:val="000000"/>
        </w:rPr>
        <w:t>nfer</w:t>
      </w:r>
      <w:r w:rsidRPr="00414408">
        <w:rPr>
          <w:color w:val="000000"/>
          <w:spacing w:val="30"/>
        </w:rPr>
        <w:t xml:space="preserve"> </w:t>
      </w:r>
      <w:r w:rsidRPr="00414408">
        <w:rPr>
          <w:color w:val="000000"/>
        </w:rPr>
        <w:t>any</w:t>
      </w:r>
      <w:r w:rsidRPr="00414408">
        <w:rPr>
          <w:color w:val="000000"/>
          <w:spacing w:val="31"/>
        </w:rPr>
        <w:t xml:space="preserve"> </w:t>
      </w:r>
      <w:r w:rsidRPr="00414408">
        <w:rPr>
          <w:color w:val="000000"/>
          <w:spacing w:val="2"/>
        </w:rPr>
        <w:t>po</w:t>
      </w:r>
      <w:r w:rsidRPr="00414408">
        <w:rPr>
          <w:color w:val="000000"/>
        </w:rPr>
        <w:t>wers</w:t>
      </w:r>
      <w:r w:rsidRPr="00414408">
        <w:rPr>
          <w:color w:val="000000"/>
          <w:spacing w:val="30"/>
        </w:rPr>
        <w:t xml:space="preserve"> </w:t>
      </w:r>
      <w:r w:rsidRPr="00414408">
        <w:rPr>
          <w:color w:val="000000"/>
          <w:spacing w:val="2"/>
        </w:rPr>
        <w:t>o</w:t>
      </w:r>
      <w:r w:rsidRPr="00414408">
        <w:rPr>
          <w:color w:val="000000"/>
        </w:rPr>
        <w:t>n</w:t>
      </w:r>
      <w:r w:rsidRPr="00414408">
        <w:rPr>
          <w:color w:val="000000"/>
          <w:spacing w:val="31"/>
        </w:rPr>
        <w:t xml:space="preserve"> </w:t>
      </w:r>
      <w:r w:rsidRPr="00414408">
        <w:rPr>
          <w:color w:val="000000"/>
        </w:rPr>
        <w:t>VTS</w:t>
      </w:r>
      <w:r w:rsidRPr="00414408">
        <w:rPr>
          <w:color w:val="000000"/>
          <w:spacing w:val="30"/>
        </w:rPr>
        <w:t xml:space="preserve"> </w:t>
      </w:r>
      <w:r w:rsidRPr="00414408">
        <w:rPr>
          <w:color w:val="000000"/>
          <w:spacing w:val="2"/>
        </w:rPr>
        <w:t>op</w:t>
      </w:r>
      <w:r w:rsidRPr="00414408">
        <w:rPr>
          <w:color w:val="000000"/>
        </w:rPr>
        <w:t>erat</w:t>
      </w:r>
      <w:r w:rsidRPr="00414408">
        <w:rPr>
          <w:color w:val="000000"/>
          <w:spacing w:val="1"/>
        </w:rPr>
        <w:t>o</w:t>
      </w:r>
      <w:r w:rsidRPr="00414408">
        <w:rPr>
          <w:color w:val="000000"/>
        </w:rPr>
        <w:t>rs,</w:t>
      </w:r>
      <w:r w:rsidRPr="00414408">
        <w:rPr>
          <w:color w:val="000000"/>
          <w:spacing w:val="29"/>
        </w:rPr>
        <w:t xml:space="preserve"> </w:t>
      </w:r>
      <w:r w:rsidRPr="00414408">
        <w:rPr>
          <w:color w:val="000000"/>
        </w:rPr>
        <w:t>n</w:t>
      </w:r>
      <w:r w:rsidRPr="00414408">
        <w:rPr>
          <w:color w:val="000000"/>
          <w:spacing w:val="2"/>
        </w:rPr>
        <w:t>o</w:t>
      </w:r>
      <w:r w:rsidRPr="00414408">
        <w:rPr>
          <w:color w:val="000000"/>
        </w:rPr>
        <w:t>r</w:t>
      </w:r>
      <w:r w:rsidRPr="00414408">
        <w:rPr>
          <w:color w:val="000000"/>
          <w:spacing w:val="30"/>
        </w:rPr>
        <w:t xml:space="preserve"> </w:t>
      </w:r>
      <w:r w:rsidRPr="00414408">
        <w:rPr>
          <w:color w:val="000000"/>
        </w:rPr>
        <w:t>shall</w:t>
      </w:r>
      <w:r w:rsidRPr="00414408">
        <w:rPr>
          <w:color w:val="000000"/>
          <w:spacing w:val="30"/>
        </w:rPr>
        <w:t xml:space="preserve"> </w:t>
      </w:r>
      <w:r w:rsidRPr="00414408">
        <w:rPr>
          <w:color w:val="000000"/>
        </w:rPr>
        <w:t>they</w:t>
      </w:r>
      <w:r w:rsidRPr="00414408">
        <w:rPr>
          <w:color w:val="000000"/>
          <w:spacing w:val="35"/>
        </w:rPr>
        <w:t xml:space="preserve"> </w:t>
      </w:r>
      <w:r w:rsidRPr="00414408">
        <w:rPr>
          <w:color w:val="000000"/>
          <w:spacing w:val="2"/>
        </w:rPr>
        <w:t>b</w:t>
      </w:r>
      <w:r w:rsidRPr="00414408">
        <w:rPr>
          <w:color w:val="000000"/>
        </w:rPr>
        <w:t>e</w:t>
      </w:r>
      <w:r w:rsidRPr="00414408">
        <w:rPr>
          <w:color w:val="000000"/>
          <w:spacing w:val="35"/>
        </w:rPr>
        <w:t xml:space="preserve"> </w:t>
      </w:r>
      <w:r w:rsidRPr="00414408">
        <w:rPr>
          <w:color w:val="000000"/>
        </w:rPr>
        <w:t>c</w:t>
      </w:r>
      <w:r w:rsidRPr="00414408">
        <w:rPr>
          <w:color w:val="000000"/>
          <w:spacing w:val="2"/>
        </w:rPr>
        <w:t>o</w:t>
      </w:r>
      <w:r w:rsidRPr="00414408">
        <w:rPr>
          <w:color w:val="000000"/>
        </w:rPr>
        <w:t>nstr</w:t>
      </w:r>
      <w:r w:rsidRPr="00414408">
        <w:rPr>
          <w:color w:val="000000"/>
          <w:spacing w:val="2"/>
        </w:rPr>
        <w:t>u</w:t>
      </w:r>
      <w:r w:rsidRPr="00414408">
        <w:rPr>
          <w:color w:val="000000"/>
        </w:rPr>
        <w:t>e</w:t>
      </w:r>
      <w:r w:rsidRPr="00414408">
        <w:rPr>
          <w:color w:val="000000"/>
          <w:spacing w:val="2"/>
        </w:rPr>
        <w:t>d</w:t>
      </w:r>
      <w:r w:rsidRPr="00414408">
        <w:rPr>
          <w:color w:val="000000"/>
          <w:spacing w:val="35"/>
        </w:rPr>
        <w:t xml:space="preserve"> </w:t>
      </w:r>
      <w:r w:rsidRPr="00414408">
        <w:rPr>
          <w:color w:val="000000"/>
        </w:rPr>
        <w:t>as</w:t>
      </w:r>
      <w:r w:rsidR="00037762">
        <w:rPr>
          <w:color w:val="000000"/>
          <w:spacing w:val="3"/>
        </w:rPr>
        <w:t xml:space="preserve"> </w:t>
      </w:r>
      <w:r w:rsidRPr="00414408">
        <w:rPr>
          <w:color w:val="000000"/>
          <w:spacing w:val="3"/>
        </w:rPr>
        <w:t>p</w:t>
      </w:r>
      <w:r w:rsidRPr="00414408">
        <w:rPr>
          <w:color w:val="000000"/>
          <w:spacing w:val="1"/>
        </w:rPr>
        <w:t>re</w:t>
      </w:r>
      <w:r w:rsidRPr="00414408">
        <w:rPr>
          <w:color w:val="000000"/>
        </w:rPr>
        <w:t>j</w:t>
      </w:r>
      <w:r w:rsidRPr="00414408">
        <w:rPr>
          <w:color w:val="000000"/>
          <w:spacing w:val="3"/>
        </w:rPr>
        <w:t>u</w:t>
      </w:r>
      <w:r w:rsidRPr="00414408">
        <w:rPr>
          <w:color w:val="000000"/>
          <w:spacing w:val="2"/>
        </w:rPr>
        <w:t>d</w:t>
      </w:r>
      <w:r w:rsidRPr="00414408">
        <w:rPr>
          <w:color w:val="000000"/>
        </w:rPr>
        <w:t>i</w:t>
      </w:r>
      <w:r w:rsidRPr="00414408">
        <w:rPr>
          <w:color w:val="000000"/>
          <w:spacing w:val="1"/>
        </w:rPr>
        <w:t>c</w:t>
      </w:r>
      <w:r w:rsidRPr="00414408">
        <w:rPr>
          <w:color w:val="000000"/>
        </w:rPr>
        <w:t>ing</w:t>
      </w:r>
      <w:r w:rsidRPr="00414408">
        <w:rPr>
          <w:color w:val="000000"/>
          <w:spacing w:val="6"/>
        </w:rPr>
        <w:t xml:space="preserve"> </w:t>
      </w:r>
      <w:r w:rsidRPr="00414408">
        <w:rPr>
          <w:color w:val="000000"/>
          <w:spacing w:val="3"/>
        </w:rPr>
        <w:t>ob</w:t>
      </w:r>
      <w:r w:rsidRPr="00414408">
        <w:rPr>
          <w:color w:val="000000"/>
        </w:rPr>
        <w:t>lig</w:t>
      </w:r>
      <w:r w:rsidRPr="00414408">
        <w:rPr>
          <w:color w:val="000000"/>
          <w:spacing w:val="1"/>
        </w:rPr>
        <w:t>a</w:t>
      </w:r>
      <w:r w:rsidRPr="00414408">
        <w:rPr>
          <w:color w:val="000000"/>
        </w:rPr>
        <w:t>ti</w:t>
      </w:r>
      <w:r w:rsidRPr="00414408">
        <w:rPr>
          <w:color w:val="000000"/>
          <w:spacing w:val="3"/>
        </w:rPr>
        <w:t>o</w:t>
      </w:r>
      <w:r w:rsidRPr="00414408">
        <w:rPr>
          <w:color w:val="000000"/>
        </w:rPr>
        <w:t>ns</w:t>
      </w:r>
      <w:r w:rsidRPr="00414408">
        <w:rPr>
          <w:color w:val="000000"/>
          <w:spacing w:val="7"/>
        </w:rPr>
        <w:t xml:space="preserve"> </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2"/>
        </w:rPr>
        <w:t>r</w:t>
      </w:r>
      <w:r w:rsidRPr="00414408">
        <w:rPr>
          <w:color w:val="000000"/>
        </w:rPr>
        <w:t>ights</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7"/>
        </w:rPr>
        <w:t xml:space="preserve"> </w:t>
      </w:r>
      <w:r w:rsidRPr="00414408">
        <w:rPr>
          <w:color w:val="000000"/>
        </w:rPr>
        <w:t>est</w:t>
      </w:r>
      <w:r w:rsidRPr="00414408">
        <w:rPr>
          <w:color w:val="000000"/>
          <w:spacing w:val="1"/>
        </w:rPr>
        <w:t>a</w:t>
      </w:r>
      <w:r w:rsidRPr="00414408">
        <w:rPr>
          <w:color w:val="000000"/>
          <w:spacing w:val="3"/>
        </w:rPr>
        <w:t>b</w:t>
      </w:r>
      <w:r w:rsidRPr="00414408">
        <w:rPr>
          <w:color w:val="000000"/>
        </w:rPr>
        <w:t>lish</w:t>
      </w:r>
      <w:r w:rsidRPr="00414408">
        <w:rPr>
          <w:color w:val="000000"/>
          <w:spacing w:val="1"/>
        </w:rPr>
        <w:t>e</w:t>
      </w:r>
      <w:r w:rsidRPr="00414408">
        <w:rPr>
          <w:color w:val="000000"/>
          <w:spacing w:val="2"/>
        </w:rPr>
        <w:t>d</w:t>
      </w:r>
      <w:r w:rsidRPr="00414408">
        <w:rPr>
          <w:color w:val="000000"/>
          <w:spacing w:val="7"/>
        </w:rPr>
        <w:t xml:space="preserve"> </w:t>
      </w:r>
      <w:r w:rsidRPr="00414408">
        <w:rPr>
          <w:color w:val="000000"/>
        </w:rPr>
        <w:t>in</w:t>
      </w:r>
      <w:r w:rsidRPr="00414408">
        <w:rPr>
          <w:color w:val="000000"/>
          <w:spacing w:val="6"/>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rPr>
        <w:t>int</w:t>
      </w:r>
      <w:r w:rsidRPr="00414408">
        <w:rPr>
          <w:color w:val="000000"/>
          <w:spacing w:val="1"/>
        </w:rPr>
        <w:t>er</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6"/>
        </w:rPr>
        <w:t xml:space="preserve"> </w:t>
      </w:r>
      <w:r w:rsidRPr="00414408">
        <w:rPr>
          <w:color w:val="000000"/>
        </w:rPr>
        <w:t>inst</w:t>
      </w:r>
      <w:r w:rsidRPr="00414408">
        <w:rPr>
          <w:color w:val="000000"/>
          <w:spacing w:val="2"/>
        </w:rPr>
        <w:t>r</w:t>
      </w:r>
      <w:r w:rsidRPr="00414408">
        <w:rPr>
          <w:color w:val="000000"/>
          <w:spacing w:val="3"/>
        </w:rPr>
        <w:t>u</w:t>
      </w:r>
      <w:r w:rsidRPr="00414408">
        <w:rPr>
          <w:color w:val="000000"/>
          <w:spacing w:val="2"/>
        </w:rPr>
        <w:t>m</w:t>
      </w:r>
      <w:r w:rsidRPr="00414408">
        <w:rPr>
          <w:color w:val="000000"/>
          <w:spacing w:val="1"/>
        </w:rPr>
        <w:t>e</w:t>
      </w:r>
      <w:r w:rsidRPr="00414408">
        <w:rPr>
          <w:color w:val="000000"/>
        </w:rPr>
        <w:t>nts.</w:t>
      </w:r>
    </w:p>
    <w:p w14:paraId="61A55BE3" w14:textId="77777777" w:rsidR="00BB5746" w:rsidRPr="00414408" w:rsidRDefault="00BB5746" w:rsidP="004708B6">
      <w:pPr>
        <w:widowControl w:val="0"/>
        <w:autoSpaceDE w:val="0"/>
        <w:autoSpaceDN w:val="0"/>
        <w:adjustRightInd w:val="0"/>
        <w:spacing w:line="243" w:lineRule="exact"/>
        <w:rPr>
          <w:color w:val="000000"/>
        </w:rPr>
      </w:pPr>
    </w:p>
    <w:p w14:paraId="1FC2F7DF" w14:textId="15B42DEA" w:rsidR="00BB5746" w:rsidRPr="00414408" w:rsidRDefault="00BB5746" w:rsidP="00E55596">
      <w:pPr>
        <w:tabs>
          <w:tab w:val="left" w:pos="567"/>
        </w:tabs>
        <w:rPr>
          <w:b/>
          <w:w w:val="102"/>
        </w:rPr>
      </w:pPr>
      <w:r w:rsidRPr="00414408">
        <w:rPr>
          <w:b/>
        </w:rPr>
        <w:t>1</w:t>
      </w:r>
      <w:r w:rsidR="003A4A86">
        <w:rPr>
          <w:b/>
          <w:spacing w:val="550"/>
        </w:rPr>
        <w:tab/>
      </w:r>
      <w:r w:rsidRPr="00414408">
        <w:rPr>
          <w:b/>
          <w:w w:val="102"/>
        </w:rPr>
        <w:t>INTRODUCTI</w:t>
      </w:r>
      <w:r w:rsidRPr="00414408">
        <w:rPr>
          <w:b/>
          <w:spacing w:val="2"/>
          <w:w w:val="102"/>
        </w:rPr>
        <w:t>O</w:t>
      </w:r>
      <w:r w:rsidRPr="00414408">
        <w:rPr>
          <w:b/>
          <w:w w:val="102"/>
        </w:rPr>
        <w:t>N</w:t>
      </w:r>
    </w:p>
    <w:p w14:paraId="15ABE8C7" w14:textId="77777777" w:rsidR="00BB5746" w:rsidRPr="00414408" w:rsidRDefault="00BB5746" w:rsidP="004708B6">
      <w:pPr>
        <w:widowControl w:val="0"/>
        <w:autoSpaceDE w:val="0"/>
        <w:autoSpaceDN w:val="0"/>
        <w:adjustRightInd w:val="0"/>
        <w:spacing w:line="243" w:lineRule="exact"/>
        <w:rPr>
          <w:b/>
          <w:bCs/>
          <w:color w:val="000000"/>
        </w:rPr>
      </w:pPr>
    </w:p>
    <w:p w14:paraId="7F0DC7B2" w14:textId="3C5229EC" w:rsidR="00BB5746" w:rsidRPr="00E55596" w:rsidRDefault="00BB5746" w:rsidP="00E55596">
      <w:pPr>
        <w:tabs>
          <w:tab w:val="left" w:pos="567"/>
        </w:tabs>
        <w:rPr>
          <w:b/>
          <w:w w:val="102"/>
        </w:rPr>
      </w:pPr>
      <w:r w:rsidRPr="00E55596">
        <w:rPr>
          <w:b/>
          <w:spacing w:val="2"/>
          <w:w w:val="102"/>
        </w:rPr>
        <w:t>1</w:t>
      </w:r>
      <w:r w:rsidRPr="00E55596">
        <w:rPr>
          <w:b/>
          <w:w w:val="102"/>
        </w:rPr>
        <w:t>.</w:t>
      </w:r>
      <w:r w:rsidRPr="00E55596">
        <w:rPr>
          <w:b/>
          <w:spacing w:val="2"/>
          <w:w w:val="102"/>
        </w:rPr>
        <w:t>1</w:t>
      </w:r>
      <w:r w:rsidR="003A4A86" w:rsidRPr="00E55596">
        <w:rPr>
          <w:b/>
          <w:spacing w:val="377"/>
        </w:rPr>
        <w:tab/>
      </w:r>
      <w:r w:rsidRPr="00E55596">
        <w:rPr>
          <w:b/>
          <w:w w:val="102"/>
        </w:rPr>
        <w:t>B</w:t>
      </w:r>
      <w:r w:rsidRPr="00E55596">
        <w:rPr>
          <w:b/>
          <w:spacing w:val="2"/>
          <w:w w:val="102"/>
        </w:rPr>
        <w:t>a</w:t>
      </w:r>
      <w:r w:rsidRPr="00E55596">
        <w:rPr>
          <w:b/>
          <w:spacing w:val="1"/>
          <w:w w:val="102"/>
        </w:rPr>
        <w:t>c</w:t>
      </w:r>
      <w:r w:rsidRPr="00E55596">
        <w:rPr>
          <w:b/>
          <w:spacing w:val="4"/>
          <w:w w:val="102"/>
        </w:rPr>
        <w:t>k</w:t>
      </w:r>
      <w:r w:rsidRPr="00E55596">
        <w:rPr>
          <w:b/>
          <w:spacing w:val="2"/>
          <w:w w:val="102"/>
        </w:rPr>
        <w:t>g</w:t>
      </w:r>
      <w:r w:rsidRPr="00E55596">
        <w:rPr>
          <w:b/>
          <w:w w:val="102"/>
        </w:rPr>
        <w:t>r</w:t>
      </w:r>
      <w:r w:rsidRPr="00E55596">
        <w:rPr>
          <w:b/>
          <w:spacing w:val="2"/>
          <w:w w:val="102"/>
        </w:rPr>
        <w:t>o</w:t>
      </w:r>
      <w:r w:rsidRPr="00E55596">
        <w:rPr>
          <w:b/>
          <w:w w:val="102"/>
        </w:rPr>
        <w:t>und</w:t>
      </w:r>
    </w:p>
    <w:p w14:paraId="4EB2FAB7" w14:textId="77777777" w:rsidR="00BB5746" w:rsidRPr="00414408" w:rsidRDefault="00BB5746" w:rsidP="004708B6">
      <w:pPr>
        <w:widowControl w:val="0"/>
        <w:autoSpaceDE w:val="0"/>
        <w:autoSpaceDN w:val="0"/>
        <w:adjustRightInd w:val="0"/>
        <w:spacing w:line="243" w:lineRule="exact"/>
        <w:rPr>
          <w:b/>
          <w:bCs/>
          <w:color w:val="000000"/>
        </w:rPr>
      </w:pPr>
    </w:p>
    <w:p w14:paraId="008265B5" w14:textId="371F1A40"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1</w:t>
      </w:r>
      <w:r w:rsidRPr="00414408">
        <w:rPr>
          <w:color w:val="000000"/>
          <w:w w:val="103"/>
        </w:rPr>
        <w:t>.</w:t>
      </w:r>
      <w:r w:rsidRPr="00414408">
        <w:rPr>
          <w:color w:val="000000"/>
          <w:spacing w:val="2"/>
          <w:w w:val="103"/>
        </w:rPr>
        <w:t>1</w:t>
      </w:r>
      <w:r w:rsidRPr="00414408">
        <w:rPr>
          <w:color w:val="000000"/>
          <w:w w:val="103"/>
        </w:rPr>
        <w:t>.1</w:t>
      </w:r>
      <w:r w:rsidR="003A4A86">
        <w:rPr>
          <w:color w:val="000000"/>
          <w:spacing w:val="204"/>
        </w:rPr>
        <w:tab/>
      </w:r>
      <w:proofErr w:type="gramStart"/>
      <w:r w:rsidRPr="00414408">
        <w:rPr>
          <w:color w:val="000000"/>
        </w:rPr>
        <w:t>In</w:t>
      </w:r>
      <w:proofErr w:type="gramEnd"/>
      <w:r w:rsidRPr="00414408">
        <w:rPr>
          <w:color w:val="000000"/>
          <w:spacing w:val="29"/>
        </w:rPr>
        <w:t xml:space="preserve"> </w:t>
      </w:r>
      <w:r w:rsidRPr="00414408">
        <w:rPr>
          <w:color w:val="000000"/>
        </w:rPr>
        <w:t>recent</w:t>
      </w:r>
      <w:r w:rsidRPr="00414408">
        <w:rPr>
          <w:color w:val="000000"/>
          <w:spacing w:val="28"/>
        </w:rPr>
        <w:t xml:space="preserve"> </w:t>
      </w:r>
      <w:r w:rsidRPr="00414408">
        <w:rPr>
          <w:color w:val="000000"/>
        </w:rPr>
        <w:t>years</w:t>
      </w:r>
      <w:r w:rsidRPr="00414408">
        <w:rPr>
          <w:color w:val="000000"/>
          <w:spacing w:val="1"/>
        </w:rPr>
        <w:t>,</w:t>
      </w:r>
      <w:r w:rsidRPr="00414408">
        <w:rPr>
          <w:color w:val="000000"/>
          <w:spacing w:val="28"/>
        </w:rPr>
        <w:t xml:space="preserve"> </w:t>
      </w:r>
      <w:r w:rsidRPr="00414408">
        <w:rPr>
          <w:color w:val="000000"/>
        </w:rPr>
        <w:t>there</w:t>
      </w:r>
      <w:r w:rsidRPr="00414408">
        <w:rPr>
          <w:color w:val="000000"/>
          <w:spacing w:val="28"/>
        </w:rPr>
        <w:t xml:space="preserve"> </w:t>
      </w:r>
      <w:r w:rsidRPr="00414408">
        <w:rPr>
          <w:color w:val="000000"/>
        </w:rPr>
        <w:t>has</w:t>
      </w:r>
      <w:r w:rsidRPr="00414408">
        <w:rPr>
          <w:color w:val="000000"/>
          <w:spacing w:val="27"/>
        </w:rPr>
        <w:t xml:space="preserve"> </w:t>
      </w:r>
      <w:r w:rsidRPr="00414408">
        <w:rPr>
          <w:color w:val="000000"/>
          <w:spacing w:val="2"/>
        </w:rPr>
        <w:t>b</w:t>
      </w:r>
      <w:r w:rsidRPr="00414408">
        <w:rPr>
          <w:color w:val="000000"/>
        </w:rPr>
        <w:t>een</w:t>
      </w:r>
      <w:r w:rsidRPr="00414408">
        <w:rPr>
          <w:color w:val="000000"/>
          <w:spacing w:val="27"/>
        </w:rPr>
        <w:t xml:space="preserve"> </w:t>
      </w:r>
      <w:r w:rsidRPr="00414408">
        <w:rPr>
          <w:color w:val="000000"/>
        </w:rPr>
        <w:t>a</w:t>
      </w:r>
      <w:r w:rsidRPr="00414408">
        <w:rPr>
          <w:color w:val="000000"/>
          <w:spacing w:val="28"/>
        </w:rPr>
        <w:t xml:space="preserve"> </w:t>
      </w:r>
      <w:r w:rsidRPr="00414408">
        <w:rPr>
          <w:color w:val="000000"/>
        </w:rPr>
        <w:t>ra</w:t>
      </w:r>
      <w:r w:rsidRPr="00414408">
        <w:rPr>
          <w:color w:val="000000"/>
          <w:spacing w:val="2"/>
        </w:rPr>
        <w:t>p</w:t>
      </w:r>
      <w:r w:rsidRPr="00414408">
        <w:rPr>
          <w:color w:val="000000"/>
        </w:rPr>
        <w:t>i</w:t>
      </w:r>
      <w:r w:rsidRPr="00414408">
        <w:rPr>
          <w:color w:val="000000"/>
          <w:spacing w:val="2"/>
        </w:rPr>
        <w:t>d</w:t>
      </w:r>
      <w:r w:rsidRPr="00414408">
        <w:rPr>
          <w:color w:val="000000"/>
          <w:spacing w:val="27"/>
        </w:rPr>
        <w:t xml:space="preserve"> </w:t>
      </w:r>
      <w:r w:rsidRPr="00414408">
        <w:rPr>
          <w:color w:val="000000"/>
        </w:rPr>
        <w:t>ex</w:t>
      </w:r>
      <w:r w:rsidRPr="00414408">
        <w:rPr>
          <w:color w:val="000000"/>
          <w:spacing w:val="2"/>
        </w:rPr>
        <w:t>p</w:t>
      </w:r>
      <w:r w:rsidRPr="00414408">
        <w:rPr>
          <w:color w:val="000000"/>
        </w:rPr>
        <w:t>ansi</w:t>
      </w:r>
      <w:r w:rsidRPr="00414408">
        <w:rPr>
          <w:color w:val="000000"/>
          <w:spacing w:val="2"/>
        </w:rPr>
        <w:t>o</w:t>
      </w:r>
      <w:r w:rsidRPr="00414408">
        <w:rPr>
          <w:color w:val="000000"/>
        </w:rPr>
        <w:t>n</w:t>
      </w:r>
      <w:r w:rsidRPr="00414408">
        <w:rPr>
          <w:color w:val="000000"/>
          <w:spacing w:val="27"/>
        </w:rPr>
        <w:t xml:space="preserve"> </w:t>
      </w:r>
      <w:r w:rsidRPr="00414408">
        <w:rPr>
          <w:color w:val="000000"/>
        </w:rPr>
        <w:t>in</w:t>
      </w:r>
      <w:r w:rsidRPr="00414408">
        <w:rPr>
          <w:color w:val="000000"/>
          <w:spacing w:val="28"/>
        </w:rPr>
        <w:t xml:space="preserve"> </w:t>
      </w:r>
      <w:r w:rsidRPr="00414408">
        <w:rPr>
          <w:color w:val="000000"/>
        </w:rPr>
        <w:t>vessel</w:t>
      </w:r>
      <w:r w:rsidRPr="00414408">
        <w:rPr>
          <w:color w:val="000000"/>
          <w:spacing w:val="28"/>
        </w:rPr>
        <w:t xml:space="preserve"> </w:t>
      </w:r>
      <w:r w:rsidRPr="00414408">
        <w:rPr>
          <w:color w:val="000000"/>
        </w:rPr>
        <w:t>traffic</w:t>
      </w:r>
      <w:r w:rsidRPr="00414408">
        <w:rPr>
          <w:color w:val="000000"/>
          <w:spacing w:val="33"/>
        </w:rPr>
        <w:t xml:space="preserve"> </w:t>
      </w:r>
      <w:r w:rsidRPr="00414408">
        <w:rPr>
          <w:color w:val="000000"/>
        </w:rPr>
        <w:t>services,</w:t>
      </w:r>
      <w:r w:rsidRPr="00414408">
        <w:rPr>
          <w:color w:val="000000"/>
          <w:spacing w:val="33"/>
        </w:rPr>
        <w:t xml:space="preserve"> </w:t>
      </w:r>
      <w:r w:rsidRPr="00414408">
        <w:rPr>
          <w:color w:val="000000"/>
        </w:rPr>
        <w:t>which</w:t>
      </w:r>
      <w:r w:rsidRPr="00414408">
        <w:rPr>
          <w:color w:val="000000"/>
          <w:spacing w:val="33"/>
        </w:rPr>
        <w:t xml:space="preserve"> </w:t>
      </w:r>
      <w:r w:rsidRPr="00414408">
        <w:rPr>
          <w:color w:val="000000"/>
        </w:rPr>
        <w:t>has</w:t>
      </w:r>
      <w:r w:rsidRPr="00414408">
        <w:rPr>
          <w:color w:val="000000"/>
          <w:spacing w:val="32"/>
        </w:rPr>
        <w:t xml:space="preserve"> </w:t>
      </w:r>
      <w:r w:rsidRPr="00414408">
        <w:rPr>
          <w:color w:val="000000"/>
        </w:rPr>
        <w:t>le</w:t>
      </w:r>
      <w:r w:rsidRPr="00414408">
        <w:rPr>
          <w:color w:val="000000"/>
          <w:spacing w:val="2"/>
        </w:rPr>
        <w:t>d</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3"/>
        </w:rPr>
        <w:t xml:space="preserve"> </w:t>
      </w:r>
      <w:r w:rsidRPr="00414408">
        <w:rPr>
          <w:color w:val="000000"/>
        </w:rPr>
        <w:t>a</w:t>
      </w:r>
      <w:r w:rsidR="00B56655">
        <w:rPr>
          <w:color w:val="000000"/>
          <w:w w:val="103"/>
        </w:rPr>
        <w:t xml:space="preserve"> </w:t>
      </w:r>
      <w:r w:rsidRPr="00414408">
        <w:rPr>
          <w:color w:val="000000"/>
          <w:w w:val="103"/>
        </w:rPr>
        <w:t>s</w:t>
      </w:r>
      <w:r w:rsidRPr="00414408">
        <w:rPr>
          <w:color w:val="000000"/>
          <w:spacing w:val="-2"/>
          <w:w w:val="103"/>
        </w:rPr>
        <w:t>i</w:t>
      </w:r>
      <w:r w:rsidRPr="00414408">
        <w:rPr>
          <w:color w:val="000000"/>
          <w:w w:val="103"/>
        </w:rPr>
        <w:t>gn</w:t>
      </w:r>
      <w:r w:rsidRPr="00414408">
        <w:rPr>
          <w:color w:val="000000"/>
          <w:spacing w:val="-2"/>
          <w:w w:val="103"/>
        </w:rPr>
        <w:t>if</w:t>
      </w:r>
      <w:r w:rsidRPr="00414408">
        <w:rPr>
          <w:color w:val="000000"/>
          <w:spacing w:val="-4"/>
          <w:w w:val="103"/>
        </w:rPr>
        <w:t>i</w:t>
      </w:r>
      <w:r w:rsidRPr="00414408">
        <w:rPr>
          <w:color w:val="000000"/>
          <w:w w:val="103"/>
        </w:rPr>
        <w:t>ca</w:t>
      </w:r>
      <w:r w:rsidRPr="00414408">
        <w:rPr>
          <w:color w:val="000000"/>
          <w:spacing w:val="-2"/>
          <w:w w:val="103"/>
        </w:rPr>
        <w:t>n</w:t>
      </w:r>
      <w:r w:rsidRPr="00414408">
        <w:rPr>
          <w:color w:val="000000"/>
          <w:w w:val="103"/>
        </w:rPr>
        <w:t>t</w:t>
      </w:r>
      <w:r w:rsidRPr="00414408">
        <w:rPr>
          <w:color w:val="000000"/>
          <w:spacing w:val="-1"/>
          <w:w w:val="103"/>
        </w:rPr>
        <w:t xml:space="preserve"> </w:t>
      </w:r>
      <w:r w:rsidRPr="00414408">
        <w:rPr>
          <w:color w:val="000000"/>
          <w:spacing w:val="-5"/>
          <w:w w:val="103"/>
        </w:rPr>
        <w:t>i</w:t>
      </w:r>
      <w:r w:rsidRPr="00414408">
        <w:rPr>
          <w:color w:val="000000"/>
          <w:spacing w:val="-1"/>
          <w:w w:val="103"/>
        </w:rPr>
        <w:t>n</w:t>
      </w:r>
      <w:r w:rsidRPr="00414408">
        <w:rPr>
          <w:color w:val="000000"/>
          <w:w w:val="103"/>
        </w:rPr>
        <w:t>crea</w:t>
      </w:r>
      <w:r w:rsidRPr="00414408">
        <w:rPr>
          <w:color w:val="000000"/>
          <w:spacing w:val="-1"/>
          <w:w w:val="103"/>
        </w:rPr>
        <w:t>s</w:t>
      </w:r>
      <w:r w:rsidRPr="00414408">
        <w:rPr>
          <w:color w:val="000000"/>
          <w:w w:val="103"/>
        </w:rPr>
        <w:t xml:space="preserve">e </w:t>
      </w:r>
      <w:r w:rsidRPr="00414408">
        <w:rPr>
          <w:color w:val="000000"/>
          <w:spacing w:val="-5"/>
          <w:w w:val="103"/>
        </w:rPr>
        <w:t>i</w:t>
      </w:r>
      <w:r w:rsidRPr="00414408">
        <w:rPr>
          <w:color w:val="000000"/>
          <w:spacing w:val="-6"/>
          <w:w w:val="103"/>
        </w:rPr>
        <w:t>n</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2"/>
          <w:w w:val="103"/>
        </w:rPr>
        <w:t>n</w:t>
      </w:r>
      <w:r w:rsidRPr="00414408">
        <w:rPr>
          <w:color w:val="000000"/>
          <w:w w:val="103"/>
        </w:rPr>
        <w:t>umber</w:t>
      </w:r>
      <w:r w:rsidRPr="00414408">
        <w:rPr>
          <w:color w:val="000000"/>
          <w:spacing w:val="-2"/>
          <w:w w:val="103"/>
        </w:rPr>
        <w:t xml:space="preserve"> </w:t>
      </w:r>
      <w:r w:rsidRPr="00414408">
        <w:rPr>
          <w:color w:val="000000"/>
          <w:w w:val="103"/>
        </w:rPr>
        <w:t>o</w:t>
      </w:r>
      <w:r w:rsidRPr="00414408">
        <w:rPr>
          <w:color w:val="000000"/>
          <w:spacing w:val="-2"/>
          <w:w w:val="103"/>
        </w:rPr>
        <w:t>f</w:t>
      </w:r>
      <w:r w:rsidRPr="00414408">
        <w:rPr>
          <w:color w:val="000000"/>
          <w:w w:val="103"/>
        </w:rPr>
        <w:t xml:space="preserve"> </w:t>
      </w:r>
      <w:r w:rsidRPr="00414408">
        <w:rPr>
          <w:color w:val="000000"/>
          <w:spacing w:val="-3"/>
          <w:w w:val="103"/>
        </w:rPr>
        <w:t>V</w:t>
      </w:r>
      <w:r w:rsidRPr="00414408">
        <w:rPr>
          <w:color w:val="000000"/>
          <w:w w:val="103"/>
        </w:rPr>
        <w:t>TS ope</w:t>
      </w:r>
      <w:r w:rsidRPr="00414408">
        <w:rPr>
          <w:color w:val="000000"/>
          <w:spacing w:val="-3"/>
          <w:w w:val="103"/>
        </w:rPr>
        <w:t>r</w:t>
      </w:r>
      <w:r w:rsidRPr="00414408">
        <w:rPr>
          <w:color w:val="000000"/>
          <w:w w:val="103"/>
        </w:rPr>
        <w:t>ators requ</w:t>
      </w:r>
      <w:r w:rsidRPr="00414408">
        <w:rPr>
          <w:color w:val="000000"/>
          <w:spacing w:val="-8"/>
          <w:w w:val="103"/>
        </w:rPr>
        <w:t>i</w:t>
      </w:r>
      <w:r w:rsidRPr="00414408">
        <w:rPr>
          <w:color w:val="000000"/>
          <w:w w:val="103"/>
        </w:rPr>
        <w:t>red wor</w:t>
      </w:r>
      <w:r w:rsidRPr="00414408">
        <w:rPr>
          <w:color w:val="000000"/>
          <w:spacing w:val="-4"/>
          <w:w w:val="103"/>
        </w:rPr>
        <w:t>l</w:t>
      </w:r>
      <w:r w:rsidRPr="00414408">
        <w:rPr>
          <w:color w:val="000000"/>
          <w:w w:val="103"/>
        </w:rPr>
        <w:t>d-w</w:t>
      </w:r>
      <w:r w:rsidRPr="00414408">
        <w:rPr>
          <w:color w:val="000000"/>
          <w:spacing w:val="-9"/>
          <w:w w:val="103"/>
        </w:rPr>
        <w:t>i</w:t>
      </w:r>
      <w:r w:rsidRPr="00414408">
        <w:rPr>
          <w:color w:val="000000"/>
          <w:w w:val="103"/>
        </w:rPr>
        <w:t>de</w:t>
      </w:r>
      <w:r w:rsidRPr="00414408">
        <w:rPr>
          <w:color w:val="000000"/>
        </w:rPr>
        <w:t>.</w:t>
      </w:r>
      <w:r w:rsidR="00B56655">
        <w:rPr>
          <w:color w:val="000000"/>
        </w:rPr>
        <w:t xml:space="preserve"> </w:t>
      </w:r>
      <w:r w:rsidRPr="00414408">
        <w:rPr>
          <w:color w:val="000000"/>
          <w:spacing w:val="60"/>
        </w:rPr>
        <w:t xml:space="preserve"> </w:t>
      </w:r>
      <w:r w:rsidRPr="00414408">
        <w:rPr>
          <w:color w:val="000000"/>
          <w:w w:val="103"/>
        </w:rPr>
        <w:t>T</w:t>
      </w:r>
      <w:r w:rsidRPr="00414408">
        <w:rPr>
          <w:color w:val="000000"/>
          <w:spacing w:val="-2"/>
          <w:w w:val="103"/>
        </w:rPr>
        <w:t>h</w:t>
      </w:r>
      <w:r w:rsidRPr="00414408">
        <w:rPr>
          <w:color w:val="000000"/>
          <w:w w:val="103"/>
        </w:rPr>
        <w:t>e s</w:t>
      </w:r>
      <w:r w:rsidRPr="00414408">
        <w:rPr>
          <w:color w:val="000000"/>
          <w:spacing w:val="-3"/>
          <w:w w:val="103"/>
        </w:rPr>
        <w:t>e</w:t>
      </w:r>
      <w:r w:rsidRPr="00414408">
        <w:rPr>
          <w:color w:val="000000"/>
          <w:w w:val="103"/>
        </w:rPr>
        <w:t>r</w:t>
      </w:r>
      <w:r w:rsidRPr="00414408">
        <w:rPr>
          <w:color w:val="000000"/>
          <w:spacing w:val="-1"/>
          <w:w w:val="103"/>
        </w:rPr>
        <w:t>v</w:t>
      </w:r>
      <w:r w:rsidRPr="00414408">
        <w:rPr>
          <w:color w:val="000000"/>
          <w:spacing w:val="-4"/>
          <w:w w:val="103"/>
        </w:rPr>
        <w:t>i</w:t>
      </w:r>
      <w:r w:rsidRPr="00414408">
        <w:rPr>
          <w:color w:val="000000"/>
          <w:w w:val="103"/>
        </w:rPr>
        <w:t>ces o</w:t>
      </w:r>
      <w:r w:rsidRPr="00414408">
        <w:rPr>
          <w:color w:val="000000"/>
          <w:spacing w:val="-3"/>
          <w:w w:val="103"/>
        </w:rPr>
        <w:t>f</w:t>
      </w:r>
      <w:r w:rsidRPr="00414408">
        <w:rPr>
          <w:color w:val="000000"/>
          <w:spacing w:val="-4"/>
          <w:w w:val="103"/>
        </w:rPr>
        <w:t>fe</w:t>
      </w:r>
      <w:r w:rsidRPr="00414408">
        <w:rPr>
          <w:color w:val="000000"/>
          <w:w w:val="103"/>
        </w:rPr>
        <w:t>red b</w:t>
      </w:r>
      <w:r w:rsidRPr="00414408">
        <w:rPr>
          <w:color w:val="000000"/>
          <w:spacing w:val="-11"/>
          <w:w w:val="103"/>
        </w:rPr>
        <w:t>y</w:t>
      </w:r>
      <w:r w:rsidRPr="00414408">
        <w:rPr>
          <w:color w:val="000000"/>
          <w:w w:val="103"/>
        </w:rPr>
        <w:t xml:space="preserve"> </w:t>
      </w:r>
      <w:r w:rsidRPr="00414408">
        <w:rPr>
          <w:color w:val="000000"/>
          <w:spacing w:val="-4"/>
          <w:w w:val="103"/>
        </w:rPr>
        <w:t>V</w:t>
      </w:r>
      <w:r w:rsidRPr="00414408">
        <w:rPr>
          <w:color w:val="000000"/>
          <w:w w:val="103"/>
        </w:rPr>
        <w:t>T</w:t>
      </w:r>
      <w:r w:rsidRPr="00414408">
        <w:rPr>
          <w:color w:val="000000"/>
          <w:spacing w:val="-1"/>
          <w:w w:val="103"/>
        </w:rPr>
        <w:t>S</w:t>
      </w:r>
      <w:r w:rsidRPr="00414408">
        <w:rPr>
          <w:color w:val="000000"/>
          <w:w w:val="103"/>
        </w:rPr>
        <w:t>s</w:t>
      </w:r>
      <w:r w:rsidR="00B56655">
        <w:rPr>
          <w:color w:val="000000"/>
        </w:rPr>
        <w:t xml:space="preserve"> </w:t>
      </w:r>
      <w:r w:rsidRPr="00414408">
        <w:rPr>
          <w:color w:val="000000"/>
        </w:rPr>
        <w:t>v</w:t>
      </w:r>
      <w:r w:rsidRPr="00414408">
        <w:rPr>
          <w:color w:val="000000"/>
          <w:spacing w:val="1"/>
        </w:rPr>
        <w:t>a</w:t>
      </w:r>
      <w:r w:rsidRPr="00414408">
        <w:rPr>
          <w:color w:val="000000"/>
          <w:spacing w:val="2"/>
        </w:rPr>
        <w:t>r</w:t>
      </w:r>
      <w:r w:rsidRPr="00414408">
        <w:rPr>
          <w:color w:val="000000"/>
        </w:rPr>
        <w:t>y</w:t>
      </w:r>
      <w:r w:rsidRPr="00414408">
        <w:rPr>
          <w:color w:val="000000"/>
          <w:spacing w:val="30"/>
        </w:rPr>
        <w:t xml:space="preserve"> </w:t>
      </w:r>
      <w:r w:rsidRPr="00414408">
        <w:rPr>
          <w:color w:val="000000"/>
        </w:rPr>
        <w:t>c</w:t>
      </w:r>
      <w:r w:rsidRPr="00414408">
        <w:rPr>
          <w:color w:val="000000"/>
          <w:spacing w:val="3"/>
        </w:rPr>
        <w:t>o</w:t>
      </w:r>
      <w:r w:rsidRPr="00414408">
        <w:rPr>
          <w:color w:val="000000"/>
        </w:rPr>
        <w:t>nsi</w:t>
      </w:r>
      <w:r w:rsidRPr="00414408">
        <w:rPr>
          <w:color w:val="000000"/>
          <w:spacing w:val="2"/>
        </w:rPr>
        <w:t>d</w:t>
      </w:r>
      <w:r w:rsidRPr="00414408">
        <w:rPr>
          <w:color w:val="000000"/>
        </w:rPr>
        <w:t>e</w:t>
      </w:r>
      <w:r w:rsidRPr="00414408">
        <w:rPr>
          <w:color w:val="000000"/>
          <w:spacing w:val="2"/>
        </w:rPr>
        <w:t>r</w:t>
      </w:r>
      <w:r w:rsidRPr="00414408">
        <w:rPr>
          <w:color w:val="000000"/>
          <w:spacing w:val="1"/>
        </w:rPr>
        <w:t>a</w:t>
      </w:r>
      <w:r w:rsidRPr="00414408">
        <w:rPr>
          <w:color w:val="000000"/>
          <w:spacing w:val="2"/>
        </w:rPr>
        <w:t>b</w:t>
      </w:r>
      <w:r w:rsidRPr="00414408">
        <w:rPr>
          <w:color w:val="000000"/>
        </w:rPr>
        <w:t>ly</w:t>
      </w:r>
      <w:r w:rsidRPr="00414408">
        <w:rPr>
          <w:color w:val="000000"/>
          <w:spacing w:val="1"/>
        </w:rPr>
        <w:t>,</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spacing w:val="2"/>
        </w:rPr>
        <w:t>r</w:t>
      </w:r>
      <w:r w:rsidRPr="00414408">
        <w:rPr>
          <w:color w:val="000000"/>
          <w:spacing w:val="1"/>
        </w:rPr>
        <w:t>a</w:t>
      </w:r>
      <w:r w:rsidRPr="00414408">
        <w:rPr>
          <w:color w:val="000000"/>
        </w:rPr>
        <w:t>nge</w:t>
      </w:r>
      <w:r w:rsidRPr="00414408">
        <w:rPr>
          <w:color w:val="000000"/>
          <w:spacing w:val="35"/>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35"/>
        </w:rPr>
        <w:t xml:space="preserve"> </w:t>
      </w:r>
      <w:r w:rsidRPr="00414408">
        <w:rPr>
          <w:color w:val="000000"/>
        </w:rPr>
        <w:t>si</w:t>
      </w:r>
      <w:r w:rsidRPr="00414408">
        <w:rPr>
          <w:color w:val="000000"/>
          <w:spacing w:val="2"/>
        </w:rPr>
        <w:t>mp</w:t>
      </w:r>
      <w:r w:rsidRPr="00414408">
        <w:rPr>
          <w:color w:val="000000"/>
        </w:rPr>
        <w:t>le</w:t>
      </w:r>
      <w:r w:rsidRPr="00414408">
        <w:rPr>
          <w:color w:val="000000"/>
          <w:spacing w:val="35"/>
        </w:rPr>
        <w:t xml:space="preserve"> </w:t>
      </w:r>
      <w:r w:rsidRPr="00414408">
        <w:rPr>
          <w:color w:val="000000"/>
          <w:spacing w:val="2"/>
        </w:rPr>
        <w:t>bro</w:t>
      </w:r>
      <w:r w:rsidRPr="00414408">
        <w:rPr>
          <w:color w:val="000000"/>
        </w:rPr>
        <w:t>a</w:t>
      </w:r>
      <w:r w:rsidRPr="00414408">
        <w:rPr>
          <w:color w:val="000000"/>
          <w:spacing w:val="2"/>
        </w:rPr>
        <w:t>d</w:t>
      </w:r>
      <w:r w:rsidRPr="00414408">
        <w:rPr>
          <w:color w:val="000000"/>
          <w:spacing w:val="1"/>
        </w:rPr>
        <w:t>ca</w:t>
      </w:r>
      <w:r w:rsidRPr="00414408">
        <w:rPr>
          <w:color w:val="000000"/>
        </w:rPr>
        <w:t>sts</w:t>
      </w:r>
      <w:r w:rsidRPr="00414408">
        <w:rPr>
          <w:color w:val="000000"/>
          <w:spacing w:val="35"/>
        </w:rPr>
        <w:t xml:space="preserve"> </w:t>
      </w:r>
      <w:r w:rsidRPr="00414408">
        <w:rPr>
          <w:color w:val="000000"/>
          <w:spacing w:val="2"/>
        </w:rPr>
        <w:t>o</w:t>
      </w:r>
      <w:r w:rsidRPr="00414408">
        <w:rPr>
          <w:color w:val="000000"/>
        </w:rPr>
        <w:t>f</w:t>
      </w:r>
      <w:r w:rsidRPr="00414408">
        <w:rPr>
          <w:color w:val="000000"/>
          <w:spacing w:val="34"/>
        </w:rPr>
        <w:t xml:space="preserve"> </w:t>
      </w:r>
      <w:r w:rsidRPr="00414408">
        <w:rPr>
          <w:color w:val="000000"/>
          <w:spacing w:val="2"/>
        </w:rPr>
        <w:t>m</w:t>
      </w:r>
      <w:r w:rsidRPr="00414408">
        <w:rPr>
          <w:color w:val="000000"/>
        </w:rPr>
        <w:t>ete</w:t>
      </w:r>
      <w:r w:rsidRPr="00414408">
        <w:rPr>
          <w:color w:val="000000"/>
          <w:spacing w:val="2"/>
        </w:rPr>
        <w:t>oro</w:t>
      </w:r>
      <w:r w:rsidRPr="00414408">
        <w:rPr>
          <w:color w:val="000000"/>
        </w:rPr>
        <w:t>l</w:t>
      </w:r>
      <w:r w:rsidRPr="00414408">
        <w:rPr>
          <w:color w:val="000000"/>
          <w:spacing w:val="2"/>
        </w:rPr>
        <w:t>o</w:t>
      </w:r>
      <w:r w:rsidRPr="00414408">
        <w:rPr>
          <w:color w:val="000000"/>
        </w:rPr>
        <w:t>gical</w:t>
      </w:r>
      <w:r w:rsidRPr="00414408">
        <w:rPr>
          <w:color w:val="000000"/>
          <w:spacing w:val="35"/>
        </w:rPr>
        <w:t xml:space="preserve"> </w:t>
      </w:r>
      <w:r w:rsidRPr="00414408">
        <w:rPr>
          <w:color w:val="000000"/>
        </w:rPr>
        <w:t>an</w:t>
      </w:r>
      <w:r w:rsidRPr="00414408">
        <w:rPr>
          <w:color w:val="000000"/>
          <w:spacing w:val="2"/>
        </w:rPr>
        <w:t>d</w:t>
      </w:r>
      <w:r w:rsidRPr="00414408">
        <w:rPr>
          <w:color w:val="000000"/>
          <w:spacing w:val="34"/>
        </w:rPr>
        <w:t xml:space="preserve"> </w:t>
      </w:r>
      <w:r w:rsidRPr="00414408">
        <w:rPr>
          <w:color w:val="000000"/>
        </w:rPr>
        <w:t>hy</w:t>
      </w:r>
      <w:r w:rsidRPr="00414408">
        <w:rPr>
          <w:color w:val="000000"/>
          <w:spacing w:val="2"/>
        </w:rPr>
        <w:t>dro</w:t>
      </w:r>
      <w:r w:rsidRPr="00414408">
        <w:rPr>
          <w:color w:val="000000"/>
        </w:rPr>
        <w:t>l</w:t>
      </w:r>
      <w:r w:rsidRPr="00414408">
        <w:rPr>
          <w:color w:val="000000"/>
          <w:spacing w:val="2"/>
        </w:rPr>
        <w:t>o</w:t>
      </w:r>
      <w:r w:rsidRPr="00414408">
        <w:rPr>
          <w:color w:val="000000"/>
        </w:rPr>
        <w:t>gic</w:t>
      </w:r>
      <w:r w:rsidRPr="00414408">
        <w:rPr>
          <w:color w:val="000000"/>
          <w:spacing w:val="1"/>
        </w:rPr>
        <w:t>a</w:t>
      </w:r>
      <w:r w:rsidRPr="00414408">
        <w:rPr>
          <w:color w:val="000000"/>
        </w:rPr>
        <w:t>l</w:t>
      </w:r>
      <w:r w:rsidRPr="00414408">
        <w:rPr>
          <w:color w:val="000000"/>
          <w:spacing w:val="34"/>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00B56655">
        <w:rPr>
          <w:color w:val="000000"/>
        </w:rPr>
        <w:t xml:space="preserve"> </w:t>
      </w:r>
      <w:r w:rsidRPr="00414408">
        <w:rPr>
          <w:color w:val="000000"/>
        </w:rPr>
        <w:t>thr</w:t>
      </w:r>
      <w:r w:rsidRPr="00414408">
        <w:rPr>
          <w:color w:val="000000"/>
          <w:spacing w:val="2"/>
        </w:rPr>
        <w:t>ou</w:t>
      </w:r>
      <w:r w:rsidRPr="00414408">
        <w:rPr>
          <w:color w:val="000000"/>
        </w:rPr>
        <w:t>gh</w:t>
      </w:r>
      <w:r w:rsidRPr="00414408">
        <w:rPr>
          <w:color w:val="000000"/>
          <w:spacing w:val="23"/>
        </w:rPr>
        <w:t xml:space="preserve"> </w:t>
      </w:r>
      <w:r w:rsidRPr="00414408">
        <w:rPr>
          <w:color w:val="000000"/>
        </w:rPr>
        <w:t>exchange</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3"/>
        </w:rPr>
        <w:t xml:space="preserve"> </w:t>
      </w:r>
      <w:r w:rsidRPr="00414408">
        <w:rPr>
          <w:color w:val="000000"/>
        </w:rPr>
        <w:t>inf</w:t>
      </w:r>
      <w:r w:rsidRPr="00414408">
        <w:rPr>
          <w:color w:val="000000"/>
          <w:spacing w:val="2"/>
        </w:rPr>
        <w:t>o</w:t>
      </w:r>
      <w:r w:rsidRPr="00414408">
        <w:rPr>
          <w:color w:val="000000"/>
        </w:rPr>
        <w:t>r</w:t>
      </w:r>
      <w:r w:rsidRPr="00414408">
        <w:rPr>
          <w:color w:val="000000"/>
          <w:spacing w:val="2"/>
        </w:rPr>
        <w:t>m</w:t>
      </w:r>
      <w:r w:rsidRPr="00414408">
        <w:rPr>
          <w:color w:val="000000"/>
        </w:rPr>
        <w:t>ati</w:t>
      </w:r>
      <w:r w:rsidRPr="00414408">
        <w:rPr>
          <w:color w:val="000000"/>
          <w:spacing w:val="2"/>
        </w:rPr>
        <w:t>o</w:t>
      </w:r>
      <w:r w:rsidRPr="00414408">
        <w:rPr>
          <w:color w:val="000000"/>
        </w:rPr>
        <w:t>n</w:t>
      </w:r>
      <w:r w:rsidRPr="00414408">
        <w:rPr>
          <w:color w:val="000000"/>
          <w:spacing w:val="22"/>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s</w:t>
      </w:r>
      <w:r w:rsidRPr="00414408">
        <w:rPr>
          <w:color w:val="000000"/>
          <w:spacing w:val="2"/>
        </w:rPr>
        <w:t>op</w:t>
      </w:r>
      <w:r w:rsidRPr="00414408">
        <w:rPr>
          <w:color w:val="000000"/>
        </w:rPr>
        <w:t>histicate</w:t>
      </w:r>
      <w:r w:rsidRPr="00414408">
        <w:rPr>
          <w:color w:val="000000"/>
          <w:spacing w:val="2"/>
        </w:rPr>
        <w:t>d</w:t>
      </w:r>
      <w:r w:rsidRPr="00414408">
        <w:rPr>
          <w:color w:val="000000"/>
          <w:spacing w:val="99"/>
        </w:rPr>
        <w:t xml:space="preserve"> </w:t>
      </w:r>
      <w:r w:rsidRPr="00414408">
        <w:rPr>
          <w:color w:val="000000"/>
        </w:rPr>
        <w:t>navigati</w:t>
      </w:r>
      <w:r w:rsidRPr="00414408">
        <w:rPr>
          <w:color w:val="000000"/>
          <w:spacing w:val="2"/>
        </w:rPr>
        <w:t>o</w:t>
      </w:r>
      <w:r w:rsidRPr="00414408">
        <w:rPr>
          <w:color w:val="000000"/>
        </w:rPr>
        <w:t>nal</w:t>
      </w:r>
      <w:r w:rsidRPr="00414408">
        <w:rPr>
          <w:color w:val="000000"/>
          <w:spacing w:val="27"/>
        </w:rPr>
        <w:t xml:space="preserve"> </w:t>
      </w:r>
      <w:r w:rsidRPr="00414408">
        <w:rPr>
          <w:color w:val="000000"/>
        </w:rPr>
        <w:t>a</w:t>
      </w:r>
      <w:r w:rsidRPr="00414408">
        <w:rPr>
          <w:color w:val="000000"/>
          <w:spacing w:val="2"/>
        </w:rPr>
        <w:t>d</w:t>
      </w:r>
      <w:r w:rsidRPr="00414408">
        <w:rPr>
          <w:color w:val="000000"/>
        </w:rPr>
        <w:t>vice</w:t>
      </w:r>
      <w:r w:rsidRPr="00414408">
        <w:rPr>
          <w:color w:val="000000"/>
          <w:spacing w:val="27"/>
        </w:rPr>
        <w:t xml:space="preserve"> </w:t>
      </w:r>
      <w:r w:rsidRPr="00414408">
        <w:rPr>
          <w:color w:val="000000"/>
        </w:rPr>
        <w:t>an</w:t>
      </w:r>
      <w:r w:rsidRPr="00414408">
        <w:rPr>
          <w:color w:val="000000"/>
          <w:spacing w:val="2"/>
        </w:rPr>
        <w:t>d</w:t>
      </w:r>
      <w:r w:rsidRPr="00414408">
        <w:rPr>
          <w:color w:val="000000"/>
        </w:rPr>
        <w:t>,</w:t>
      </w:r>
      <w:r w:rsidRPr="00414408">
        <w:rPr>
          <w:color w:val="000000"/>
          <w:spacing w:val="27"/>
        </w:rPr>
        <w:t xml:space="preserve"> </w:t>
      </w:r>
      <w:r w:rsidRPr="00414408">
        <w:rPr>
          <w:color w:val="000000"/>
        </w:rPr>
        <w:t>in</w:t>
      </w:r>
      <w:r w:rsidRPr="00414408">
        <w:rPr>
          <w:color w:val="000000"/>
          <w:spacing w:val="27"/>
        </w:rPr>
        <w:t xml:space="preserve"> </w:t>
      </w:r>
      <w:r w:rsidRPr="00414408">
        <w:rPr>
          <w:color w:val="000000"/>
        </w:rPr>
        <w:t>circ</w:t>
      </w:r>
      <w:r w:rsidRPr="00414408">
        <w:rPr>
          <w:color w:val="000000"/>
          <w:spacing w:val="2"/>
        </w:rPr>
        <w:t>u</w:t>
      </w:r>
      <w:r w:rsidRPr="00414408">
        <w:rPr>
          <w:color w:val="000000"/>
          <w:spacing w:val="1"/>
        </w:rPr>
        <w:t>m</w:t>
      </w:r>
      <w:r w:rsidRPr="00414408">
        <w:rPr>
          <w:color w:val="000000"/>
        </w:rPr>
        <w:t>stances</w:t>
      </w:r>
      <w:r w:rsidRPr="00414408">
        <w:rPr>
          <w:color w:val="000000"/>
          <w:spacing w:val="27"/>
        </w:rPr>
        <w:t xml:space="preserve"> </w:t>
      </w:r>
      <w:r w:rsidRPr="00414408">
        <w:rPr>
          <w:color w:val="000000"/>
        </w:rPr>
        <w:t>where</w:t>
      </w:r>
      <w:r w:rsidRPr="00414408">
        <w:rPr>
          <w:color w:val="000000"/>
          <w:spacing w:val="27"/>
        </w:rPr>
        <w:t xml:space="preserve"> </w:t>
      </w:r>
      <w:r w:rsidRPr="00414408">
        <w:rPr>
          <w:color w:val="000000"/>
        </w:rPr>
        <w:t>the</w:t>
      </w:r>
      <w:r w:rsidR="00B56655">
        <w:rPr>
          <w:color w:val="000000"/>
          <w:spacing w:val="1"/>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1"/>
        </w:rPr>
        <w:t>r</w:t>
      </w:r>
      <w:r w:rsidRPr="00414408">
        <w:rPr>
          <w:color w:val="000000"/>
        </w:rPr>
        <w:t>ity</w:t>
      </w:r>
      <w:r w:rsidRPr="00414408">
        <w:rPr>
          <w:color w:val="000000"/>
          <w:spacing w:val="9"/>
        </w:rPr>
        <w:t xml:space="preserve"> </w:t>
      </w:r>
      <w:r w:rsidRPr="00414408">
        <w:rPr>
          <w:color w:val="000000"/>
          <w:spacing w:val="1"/>
        </w:rPr>
        <w:t>e</w:t>
      </w:r>
      <w:r w:rsidRPr="00414408">
        <w:rPr>
          <w:color w:val="000000"/>
        </w:rPr>
        <w:t>xists</w:t>
      </w:r>
      <w:r w:rsidRPr="00414408">
        <w:rPr>
          <w:color w:val="000000"/>
          <w:spacing w:val="1"/>
        </w:rPr>
        <w:t>,</w:t>
      </w:r>
      <w:r w:rsidRPr="00414408">
        <w:rPr>
          <w:color w:val="000000"/>
          <w:spacing w:val="9"/>
        </w:rPr>
        <w:t xml:space="preserve"> </w:t>
      </w:r>
      <w:r w:rsidRPr="00414408">
        <w:rPr>
          <w:color w:val="000000"/>
        </w:rPr>
        <w:t>n</w:t>
      </w:r>
      <w:r w:rsidRPr="00414408">
        <w:rPr>
          <w:color w:val="000000"/>
          <w:spacing w:val="1"/>
        </w:rPr>
        <w:t>a</w:t>
      </w:r>
      <w:r w:rsidRPr="00414408">
        <w:rPr>
          <w:color w:val="000000"/>
        </w:rPr>
        <w:t>vig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
        </w:rPr>
        <w:t>-</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w:t>
      </w:r>
      <w:r w:rsidRPr="00414408">
        <w:rPr>
          <w:color w:val="000000"/>
          <w:spacing w:val="1"/>
        </w:rPr>
        <w:t>e</w:t>
      </w:r>
      <w:r w:rsidRPr="00414408">
        <w:rPr>
          <w:color w:val="000000"/>
          <w:spacing w:val="3"/>
        </w:rPr>
        <w:t>d</w:t>
      </w:r>
      <w:r w:rsidRPr="00414408">
        <w:rPr>
          <w:color w:val="000000"/>
          <w:spacing w:val="8"/>
        </w:rPr>
        <w:t xml:space="preserve"> </w:t>
      </w:r>
      <w:r w:rsidRPr="00414408">
        <w:rPr>
          <w:color w:val="000000"/>
        </w:rPr>
        <w:t>inst</w:t>
      </w:r>
      <w:r w:rsidRPr="00414408">
        <w:rPr>
          <w:color w:val="000000"/>
          <w:spacing w:val="2"/>
        </w:rPr>
        <w:t>r</w:t>
      </w:r>
      <w:r w:rsidRPr="00414408">
        <w:rPr>
          <w:color w:val="000000"/>
          <w:spacing w:val="3"/>
        </w:rPr>
        <w:t>u</w:t>
      </w:r>
      <w:r w:rsidRPr="00414408">
        <w:rPr>
          <w:color w:val="000000"/>
          <w:spacing w:val="1"/>
        </w:rPr>
        <w:t>c</w:t>
      </w:r>
      <w:r w:rsidRPr="00414408">
        <w:rPr>
          <w:color w:val="000000"/>
        </w:rPr>
        <w:t>ti</w:t>
      </w:r>
      <w:r w:rsidRPr="00414408">
        <w:rPr>
          <w:color w:val="000000"/>
          <w:spacing w:val="2"/>
        </w:rPr>
        <w:t>o</w:t>
      </w:r>
      <w:r w:rsidRPr="00414408">
        <w:rPr>
          <w:color w:val="000000"/>
        </w:rPr>
        <w:t>n.</w:t>
      </w:r>
    </w:p>
    <w:p w14:paraId="5A56EDC9" w14:textId="3F3EE915"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6"/>
        </w:rPr>
        <w:t>1</w:t>
      </w:r>
      <w:r w:rsidRPr="00414408">
        <w:rPr>
          <w:color w:val="000000"/>
          <w:spacing w:val="2"/>
        </w:rPr>
        <w:t>.</w:t>
      </w:r>
      <w:r w:rsidRPr="00414408">
        <w:rPr>
          <w:color w:val="000000"/>
          <w:spacing w:val="6"/>
        </w:rPr>
        <w:t>1</w:t>
      </w:r>
      <w:r w:rsidRPr="00414408">
        <w:rPr>
          <w:color w:val="000000"/>
          <w:spacing w:val="3"/>
        </w:rPr>
        <w:t>.</w:t>
      </w:r>
      <w:r w:rsidRPr="00414408">
        <w:rPr>
          <w:color w:val="000000"/>
        </w:rPr>
        <w:t>2</w:t>
      </w:r>
      <w:r w:rsidR="003A4A86">
        <w:rPr>
          <w:color w:val="000000"/>
          <w:spacing w:val="205"/>
        </w:rPr>
        <w:tab/>
      </w:r>
      <w:r w:rsidRPr="00414408">
        <w:rPr>
          <w:color w:val="000000"/>
          <w:spacing w:val="-3"/>
        </w:rPr>
        <w:t>In</w:t>
      </w:r>
      <w:r w:rsidRPr="00414408">
        <w:rPr>
          <w:color w:val="000000"/>
        </w:rPr>
        <w:t>ve</w:t>
      </w:r>
      <w:r w:rsidRPr="00414408">
        <w:rPr>
          <w:color w:val="000000"/>
          <w:spacing w:val="-2"/>
        </w:rPr>
        <w:t>s</w:t>
      </w:r>
      <w:r w:rsidRPr="00414408">
        <w:rPr>
          <w:color w:val="000000"/>
        </w:rPr>
        <w:t>ti</w:t>
      </w:r>
      <w:r w:rsidRPr="00414408">
        <w:rPr>
          <w:color w:val="000000"/>
          <w:spacing w:val="-3"/>
        </w:rPr>
        <w:t>g</w:t>
      </w:r>
      <w:r w:rsidRPr="00414408">
        <w:rPr>
          <w:color w:val="000000"/>
        </w:rPr>
        <w:t>atio</w:t>
      </w:r>
      <w:r w:rsidRPr="00414408">
        <w:rPr>
          <w:color w:val="000000"/>
          <w:spacing w:val="-3"/>
        </w:rPr>
        <w:t>n</w:t>
      </w:r>
      <w:r w:rsidRPr="00414408">
        <w:rPr>
          <w:color w:val="000000"/>
        </w:rPr>
        <w:t xml:space="preserve"> o</w:t>
      </w:r>
      <w:r w:rsidRPr="00414408">
        <w:rPr>
          <w:color w:val="000000"/>
          <w:spacing w:val="-3"/>
        </w:rPr>
        <w:t>f</w:t>
      </w:r>
      <w:r w:rsidRPr="00414408">
        <w:rPr>
          <w:color w:val="000000"/>
        </w:rPr>
        <w:t xml:space="preserve"> ex</w:t>
      </w:r>
      <w:r w:rsidRPr="00414408">
        <w:rPr>
          <w:color w:val="000000"/>
          <w:spacing w:val="-6"/>
        </w:rPr>
        <w:t>i</w:t>
      </w:r>
      <w:r w:rsidRPr="00414408">
        <w:rPr>
          <w:color w:val="000000"/>
          <w:spacing w:val="-2"/>
        </w:rPr>
        <w:t>s</w:t>
      </w:r>
      <w:r w:rsidRPr="00414408">
        <w:rPr>
          <w:color w:val="000000"/>
        </w:rPr>
        <w:t>ti</w:t>
      </w:r>
      <w:r w:rsidRPr="00414408">
        <w:rPr>
          <w:color w:val="000000"/>
          <w:spacing w:val="-2"/>
        </w:rPr>
        <w:t>n</w:t>
      </w:r>
      <w:r w:rsidRPr="00414408">
        <w:rPr>
          <w:color w:val="000000"/>
          <w:spacing w:val="-3"/>
        </w:rPr>
        <w:t>g</w:t>
      </w:r>
      <w:r w:rsidRPr="00414408">
        <w:rPr>
          <w:color w:val="000000"/>
        </w:rPr>
        <w:t xml:space="preserve"> s</w:t>
      </w:r>
      <w:r w:rsidRPr="00414408">
        <w:rPr>
          <w:color w:val="000000"/>
          <w:spacing w:val="-2"/>
        </w:rPr>
        <w:t>er</w:t>
      </w:r>
      <w:r w:rsidRPr="00414408">
        <w:rPr>
          <w:color w:val="000000"/>
          <w:spacing w:val="-5"/>
        </w:rPr>
        <w:t>v</w:t>
      </w:r>
      <w:r w:rsidRPr="00414408">
        <w:rPr>
          <w:color w:val="000000"/>
          <w:spacing w:val="-2"/>
        </w:rPr>
        <w:t>ice</w:t>
      </w:r>
      <w:r w:rsidRPr="00414408">
        <w:rPr>
          <w:color w:val="000000"/>
          <w:spacing w:val="-3"/>
        </w:rPr>
        <w:t>s</w:t>
      </w:r>
      <w:r w:rsidRPr="00414408">
        <w:rPr>
          <w:color w:val="000000"/>
        </w:rPr>
        <w:t xml:space="preserve"> </w:t>
      </w:r>
      <w:r w:rsidRPr="00414408">
        <w:rPr>
          <w:color w:val="000000"/>
          <w:spacing w:val="-2"/>
        </w:rPr>
        <w:t>re</w:t>
      </w:r>
      <w:r w:rsidRPr="00414408">
        <w:rPr>
          <w:color w:val="000000"/>
          <w:spacing w:val="-4"/>
        </w:rPr>
        <w:t>v</w:t>
      </w:r>
      <w:r w:rsidRPr="00414408">
        <w:rPr>
          <w:color w:val="000000"/>
        </w:rPr>
        <w:t>e</w:t>
      </w:r>
      <w:r w:rsidRPr="00414408">
        <w:rPr>
          <w:color w:val="000000"/>
          <w:spacing w:val="-2"/>
        </w:rPr>
        <w:t>a</w:t>
      </w:r>
      <w:r w:rsidRPr="00414408">
        <w:rPr>
          <w:color w:val="000000"/>
          <w:spacing w:val="-8"/>
        </w:rPr>
        <w:t>l</w:t>
      </w:r>
      <w:r w:rsidRPr="00414408">
        <w:rPr>
          <w:color w:val="000000"/>
          <w:spacing w:val="-3"/>
        </w:rPr>
        <w:t>s</w:t>
      </w:r>
      <w:r w:rsidRPr="00414408">
        <w:rPr>
          <w:color w:val="000000"/>
        </w:rPr>
        <w:t xml:space="preserve"> </w:t>
      </w:r>
      <w:r w:rsidRPr="00414408">
        <w:rPr>
          <w:color w:val="000000"/>
          <w:spacing w:val="-2"/>
        </w:rPr>
        <w:t>a</w:t>
      </w:r>
      <w:r w:rsidRPr="00414408">
        <w:rPr>
          <w:color w:val="000000"/>
          <w:spacing w:val="-1"/>
        </w:rPr>
        <w:t xml:space="preserve"> </w:t>
      </w:r>
      <w:r w:rsidRPr="00414408">
        <w:rPr>
          <w:color w:val="000000"/>
          <w:spacing w:val="-2"/>
        </w:rPr>
        <w:t>wi</w:t>
      </w:r>
      <w:r w:rsidRPr="00414408">
        <w:rPr>
          <w:color w:val="000000"/>
        </w:rPr>
        <w:t>d</w:t>
      </w:r>
      <w:r w:rsidRPr="00414408">
        <w:rPr>
          <w:color w:val="000000"/>
          <w:spacing w:val="-2"/>
        </w:rPr>
        <w:t>e</w:t>
      </w:r>
      <w:r w:rsidRPr="00414408">
        <w:rPr>
          <w:color w:val="000000"/>
        </w:rPr>
        <w:t xml:space="preserve"> </w:t>
      </w:r>
      <w:r w:rsidRPr="00414408">
        <w:rPr>
          <w:color w:val="000000"/>
          <w:spacing w:val="-5"/>
        </w:rPr>
        <w:t>v</w:t>
      </w:r>
      <w:r w:rsidRPr="00414408">
        <w:rPr>
          <w:color w:val="000000"/>
          <w:spacing w:val="-1"/>
        </w:rPr>
        <w:t>a</w:t>
      </w:r>
      <w:r w:rsidRPr="00414408">
        <w:rPr>
          <w:color w:val="000000"/>
          <w:spacing w:val="-2"/>
        </w:rPr>
        <w:t>riet</w:t>
      </w:r>
      <w:r w:rsidRPr="00414408">
        <w:rPr>
          <w:color w:val="000000"/>
          <w:spacing w:val="-15"/>
        </w:rPr>
        <w:t>y</w:t>
      </w:r>
      <w:r w:rsidRPr="00414408">
        <w:rPr>
          <w:color w:val="000000"/>
        </w:rPr>
        <w:t xml:space="preserve"> o</w:t>
      </w:r>
      <w:r w:rsidRPr="00414408">
        <w:rPr>
          <w:color w:val="000000"/>
          <w:spacing w:val="-6"/>
        </w:rPr>
        <w:t>f</w:t>
      </w:r>
      <w:r w:rsidRPr="00414408">
        <w:rPr>
          <w:color w:val="000000"/>
          <w:spacing w:val="-1"/>
        </w:rPr>
        <w:t xml:space="preserve"> </w:t>
      </w:r>
      <w:r w:rsidRPr="00414408">
        <w:rPr>
          <w:color w:val="000000"/>
          <w:spacing w:val="-2"/>
        </w:rPr>
        <w:t>VT</w:t>
      </w:r>
      <w:r w:rsidRPr="00414408">
        <w:rPr>
          <w:color w:val="000000"/>
          <w:spacing w:val="-3"/>
        </w:rPr>
        <w:t>S</w:t>
      </w:r>
      <w:r w:rsidRPr="00414408">
        <w:rPr>
          <w:color w:val="000000"/>
          <w:spacing w:val="-2"/>
        </w:rPr>
        <w:t xml:space="preserve"> </w:t>
      </w:r>
      <w:r w:rsidRPr="00414408">
        <w:rPr>
          <w:color w:val="000000"/>
        </w:rPr>
        <w:t>op</w:t>
      </w:r>
      <w:r w:rsidRPr="00414408">
        <w:rPr>
          <w:color w:val="000000"/>
          <w:spacing w:val="-2"/>
        </w:rPr>
        <w:t>er</w:t>
      </w:r>
      <w:r w:rsidRPr="00414408">
        <w:rPr>
          <w:color w:val="000000"/>
        </w:rPr>
        <w:t>a</w:t>
      </w:r>
      <w:r w:rsidRPr="00414408">
        <w:rPr>
          <w:color w:val="000000"/>
          <w:spacing w:val="-3"/>
        </w:rPr>
        <w:t>t</w:t>
      </w:r>
      <w:r w:rsidRPr="00414408">
        <w:rPr>
          <w:color w:val="000000"/>
          <w:spacing w:val="-1"/>
        </w:rPr>
        <w:t>or</w:t>
      </w:r>
      <w:r w:rsidRPr="00414408">
        <w:rPr>
          <w:color w:val="000000"/>
        </w:rPr>
        <w:t xml:space="preserve"> </w:t>
      </w:r>
      <w:r w:rsidRPr="00414408">
        <w:rPr>
          <w:color w:val="000000"/>
          <w:spacing w:val="-2"/>
        </w:rPr>
        <w:t>e</w:t>
      </w:r>
      <w:r w:rsidRPr="00414408">
        <w:rPr>
          <w:color w:val="000000"/>
          <w:spacing w:val="-5"/>
        </w:rPr>
        <w:t>n</w:t>
      </w:r>
      <w:r w:rsidRPr="00414408">
        <w:rPr>
          <w:color w:val="000000"/>
          <w:spacing w:val="-2"/>
        </w:rPr>
        <w:t>t</w:t>
      </w:r>
      <w:r w:rsidRPr="00414408">
        <w:rPr>
          <w:color w:val="000000"/>
        </w:rPr>
        <w:t>r</w:t>
      </w:r>
      <w:r w:rsidRPr="00414408">
        <w:rPr>
          <w:color w:val="000000"/>
          <w:spacing w:val="-15"/>
        </w:rPr>
        <w:t>y</w:t>
      </w:r>
      <w:r w:rsidRPr="00414408">
        <w:rPr>
          <w:color w:val="000000"/>
          <w:spacing w:val="-1"/>
        </w:rPr>
        <w:t xml:space="preserve"> </w:t>
      </w:r>
      <w:r w:rsidRPr="00414408">
        <w:rPr>
          <w:color w:val="000000"/>
          <w:spacing w:val="-2"/>
        </w:rPr>
        <w:t>r</w:t>
      </w:r>
      <w:r w:rsidRPr="00414408">
        <w:rPr>
          <w:color w:val="000000"/>
        </w:rPr>
        <w:t>eq</w:t>
      </w:r>
      <w:r w:rsidRPr="00414408">
        <w:rPr>
          <w:color w:val="000000"/>
          <w:spacing w:val="-1"/>
        </w:rPr>
        <w:t>u</w:t>
      </w:r>
      <w:r w:rsidRPr="00414408">
        <w:rPr>
          <w:color w:val="000000"/>
          <w:spacing w:val="-8"/>
        </w:rPr>
        <w:t>i</w:t>
      </w:r>
      <w:r w:rsidRPr="00414408">
        <w:rPr>
          <w:color w:val="000000"/>
        </w:rPr>
        <w:t>r</w:t>
      </w:r>
      <w:r w:rsidRPr="00414408">
        <w:rPr>
          <w:color w:val="000000"/>
          <w:spacing w:val="-2"/>
        </w:rPr>
        <w:t>e</w:t>
      </w:r>
      <w:r w:rsidRPr="00414408">
        <w:rPr>
          <w:color w:val="000000"/>
        </w:rPr>
        <w:t>m</w:t>
      </w:r>
      <w:r w:rsidRPr="00414408">
        <w:rPr>
          <w:color w:val="000000"/>
          <w:spacing w:val="-2"/>
        </w:rPr>
        <w:t>e</w:t>
      </w:r>
      <w:r w:rsidRPr="00414408">
        <w:rPr>
          <w:color w:val="000000"/>
        </w:rPr>
        <w:t>n</w:t>
      </w:r>
      <w:r w:rsidRPr="00414408">
        <w:rPr>
          <w:color w:val="000000"/>
          <w:spacing w:val="-3"/>
        </w:rPr>
        <w:t>t</w:t>
      </w:r>
      <w:r w:rsidRPr="00414408">
        <w:rPr>
          <w:color w:val="000000"/>
          <w:spacing w:val="-4"/>
        </w:rPr>
        <w:t>s</w:t>
      </w:r>
      <w:r w:rsidRPr="00414408">
        <w:rPr>
          <w:color w:val="000000"/>
          <w:spacing w:val="-2"/>
        </w:rPr>
        <w:t>,</w:t>
      </w:r>
      <w:r w:rsidRPr="00414408">
        <w:rPr>
          <w:color w:val="000000"/>
        </w:rPr>
        <w:t xml:space="preserve"> </w:t>
      </w:r>
      <w:r w:rsidRPr="00414408">
        <w:rPr>
          <w:color w:val="000000"/>
          <w:spacing w:val="-2"/>
        </w:rPr>
        <w:t>ra</w:t>
      </w:r>
      <w:r w:rsidRPr="00414408">
        <w:rPr>
          <w:color w:val="000000"/>
          <w:spacing w:val="-5"/>
        </w:rPr>
        <w:t>n</w:t>
      </w:r>
      <w:r w:rsidRPr="00414408">
        <w:rPr>
          <w:color w:val="000000"/>
          <w:spacing w:val="-1"/>
        </w:rPr>
        <w:t>g</w:t>
      </w:r>
      <w:r w:rsidRPr="00414408">
        <w:rPr>
          <w:color w:val="000000"/>
          <w:spacing w:val="-8"/>
        </w:rPr>
        <w:t>i</w:t>
      </w:r>
      <w:r w:rsidRPr="00414408">
        <w:rPr>
          <w:color w:val="000000"/>
          <w:spacing w:val="-5"/>
        </w:rPr>
        <w:t>n</w:t>
      </w:r>
      <w:r w:rsidRPr="00414408">
        <w:rPr>
          <w:color w:val="000000"/>
          <w:spacing w:val="-2"/>
        </w:rPr>
        <w:t>g</w:t>
      </w:r>
      <w:r w:rsidR="00B56655">
        <w:rPr>
          <w:color w:val="000000"/>
          <w:w w:val="103"/>
        </w:rPr>
        <w:t xml:space="preserve"> </w:t>
      </w:r>
      <w:r w:rsidRPr="00414408">
        <w:rPr>
          <w:color w:val="000000"/>
          <w:w w:val="103"/>
        </w:rPr>
        <w:t>from</w:t>
      </w:r>
      <w:r w:rsidRPr="00414408">
        <w:rPr>
          <w:color w:val="000000"/>
          <w:spacing w:val="1"/>
          <w:w w:val="103"/>
        </w:rPr>
        <w:t xml:space="preserve"> </w:t>
      </w:r>
      <w:r w:rsidRPr="00414408">
        <w:rPr>
          <w:color w:val="000000"/>
          <w:w w:val="103"/>
        </w:rPr>
        <w:t>personnel</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no</w:t>
      </w:r>
      <w:r w:rsidRPr="00414408">
        <w:rPr>
          <w:color w:val="000000"/>
          <w:spacing w:val="1"/>
          <w:w w:val="103"/>
        </w:rPr>
        <w:t xml:space="preserve"> </w:t>
      </w:r>
      <w:r w:rsidRPr="00414408">
        <w:rPr>
          <w:color w:val="000000"/>
          <w:w w:val="103"/>
        </w:rPr>
        <w:t>nautical</w:t>
      </w:r>
      <w:r w:rsidRPr="00414408">
        <w:rPr>
          <w:color w:val="000000"/>
          <w:spacing w:val="1"/>
          <w:w w:val="103"/>
        </w:rPr>
        <w:t xml:space="preserve"> </w:t>
      </w:r>
      <w:r w:rsidRPr="00414408">
        <w:rPr>
          <w:color w:val="000000"/>
          <w:w w:val="103"/>
        </w:rPr>
        <w:t>background</w:t>
      </w:r>
      <w:r w:rsidRPr="00414408">
        <w:rPr>
          <w:color w:val="000000"/>
          <w:spacing w:val="1"/>
          <w:w w:val="103"/>
        </w:rPr>
        <w:t xml:space="preserve"> </w:t>
      </w:r>
      <w:r w:rsidRPr="00414408">
        <w:rPr>
          <w:color w:val="000000"/>
          <w:w w:val="103"/>
        </w:rPr>
        <w:t>to</w:t>
      </w:r>
      <w:r w:rsidRPr="00414408">
        <w:rPr>
          <w:color w:val="000000"/>
          <w:spacing w:val="1"/>
          <w:w w:val="103"/>
        </w:rPr>
        <w:t xml:space="preserve"> </w:t>
      </w:r>
      <w:r w:rsidRPr="00414408">
        <w:rPr>
          <w:color w:val="000000"/>
          <w:w w:val="103"/>
        </w:rPr>
        <w:t>those</w:t>
      </w:r>
      <w:r w:rsidRPr="00414408">
        <w:rPr>
          <w:color w:val="000000"/>
          <w:spacing w:val="1"/>
          <w:w w:val="103"/>
        </w:rPr>
        <w:t xml:space="preserve"> </w:t>
      </w:r>
      <w:r w:rsidRPr="00414408">
        <w:rPr>
          <w:color w:val="000000"/>
          <w:w w:val="103"/>
        </w:rPr>
        <w:t>with</w:t>
      </w:r>
      <w:r w:rsidRPr="00414408">
        <w:rPr>
          <w:color w:val="000000"/>
          <w:spacing w:val="1"/>
          <w:w w:val="103"/>
        </w:rPr>
        <w:t xml:space="preserve"> </w:t>
      </w:r>
      <w:r w:rsidRPr="00414408">
        <w:rPr>
          <w:color w:val="000000"/>
          <w:w w:val="103"/>
        </w:rPr>
        <w:t xml:space="preserve">a </w:t>
      </w:r>
      <w:proofErr w:type="gramStart"/>
      <w:r w:rsidRPr="00414408">
        <w:rPr>
          <w:color w:val="000000"/>
          <w:w w:val="103"/>
        </w:rPr>
        <w:t>Master's</w:t>
      </w:r>
      <w:proofErr w:type="gramEnd"/>
      <w:r w:rsidRPr="00414408">
        <w:rPr>
          <w:color w:val="000000"/>
          <w:w w:val="103"/>
        </w:rPr>
        <w:t xml:space="preserve"> and/or Pilot's licence</w:t>
      </w:r>
      <w:r w:rsidRPr="00414408">
        <w:rPr>
          <w:color w:val="000000"/>
        </w:rPr>
        <w:t>.</w:t>
      </w:r>
      <w:r w:rsidRPr="00414408">
        <w:rPr>
          <w:color w:val="000000"/>
          <w:spacing w:val="80"/>
        </w:rPr>
        <w:t xml:space="preserve"> </w:t>
      </w:r>
      <w:r w:rsidR="00B56655">
        <w:rPr>
          <w:color w:val="000000"/>
          <w:spacing w:val="80"/>
        </w:rPr>
        <w:t xml:space="preserve"> </w:t>
      </w:r>
      <w:r w:rsidRPr="00414408">
        <w:rPr>
          <w:color w:val="000000"/>
        </w:rPr>
        <w:t>There</w:t>
      </w:r>
      <w:r w:rsidRPr="00414408">
        <w:rPr>
          <w:color w:val="000000"/>
          <w:spacing w:val="20"/>
        </w:rPr>
        <w:t xml:space="preserve"> </w:t>
      </w:r>
      <w:r w:rsidRPr="00414408">
        <w:rPr>
          <w:color w:val="000000"/>
        </w:rPr>
        <w:t>is</w:t>
      </w:r>
      <w:r w:rsidRPr="00414408">
        <w:rPr>
          <w:color w:val="000000"/>
          <w:spacing w:val="20"/>
        </w:rPr>
        <w:t xml:space="preserve"> </w:t>
      </w:r>
      <w:r w:rsidRPr="00414408">
        <w:rPr>
          <w:color w:val="000000"/>
        </w:rPr>
        <w:t>an</w:t>
      </w:r>
      <w:r w:rsidR="00B56655">
        <w:rPr>
          <w:color w:val="000000"/>
        </w:rPr>
        <w:t xml:space="preserve"> </w:t>
      </w:r>
      <w:r w:rsidRPr="00414408">
        <w:rPr>
          <w:color w:val="000000"/>
        </w:rPr>
        <w:t>e</w:t>
      </w:r>
      <w:r w:rsidRPr="00414408">
        <w:rPr>
          <w:color w:val="000000"/>
          <w:spacing w:val="2"/>
        </w:rPr>
        <w:t>qu</w:t>
      </w:r>
      <w:r w:rsidRPr="00414408">
        <w:rPr>
          <w:color w:val="000000"/>
        </w:rPr>
        <w:t>ally</w:t>
      </w:r>
      <w:r w:rsidRPr="00414408">
        <w:rPr>
          <w:color w:val="000000"/>
          <w:spacing w:val="9"/>
        </w:rPr>
        <w:t xml:space="preserve"> </w:t>
      </w:r>
      <w:r w:rsidRPr="00414408">
        <w:rPr>
          <w:color w:val="000000"/>
        </w:rPr>
        <w:t>wi</w:t>
      </w:r>
      <w:r w:rsidRPr="00414408">
        <w:rPr>
          <w:color w:val="000000"/>
          <w:spacing w:val="2"/>
        </w:rPr>
        <w:t>d</w:t>
      </w:r>
      <w:r w:rsidRPr="00414408">
        <w:rPr>
          <w:color w:val="000000"/>
        </w:rPr>
        <w:t>e</w:t>
      </w:r>
      <w:r w:rsidRPr="00414408">
        <w:rPr>
          <w:color w:val="000000"/>
          <w:spacing w:val="9"/>
        </w:rPr>
        <w:t xml:space="preserve"> </w:t>
      </w:r>
      <w:r w:rsidRPr="00414408">
        <w:rPr>
          <w:color w:val="000000"/>
        </w:rPr>
        <w:t>v</w:t>
      </w:r>
      <w:r w:rsidRPr="00414408">
        <w:rPr>
          <w:color w:val="000000"/>
          <w:spacing w:val="1"/>
        </w:rPr>
        <w:t>a</w:t>
      </w:r>
      <w:r w:rsidRPr="00414408">
        <w:rPr>
          <w:color w:val="000000"/>
          <w:spacing w:val="2"/>
        </w:rPr>
        <w:t>r</w:t>
      </w:r>
      <w:r w:rsidRPr="00414408">
        <w:rPr>
          <w:color w:val="000000"/>
        </w:rPr>
        <w:t>i</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in</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ty</w:t>
      </w:r>
      <w:r w:rsidRPr="00414408">
        <w:rPr>
          <w:color w:val="000000"/>
          <w:spacing w:val="2"/>
        </w:rPr>
        <w:t>p</w:t>
      </w:r>
      <w:r w:rsidRPr="00414408">
        <w:rPr>
          <w:color w:val="000000"/>
          <w:spacing w:val="1"/>
        </w:rPr>
        <w:t>e</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8"/>
        </w:rPr>
        <w:t xml:space="preserve"> </w:t>
      </w:r>
      <w:r w:rsidRPr="00414408">
        <w:rPr>
          <w:color w:val="000000"/>
          <w:spacing w:val="1"/>
        </w:rPr>
        <w:t>e</w:t>
      </w:r>
      <w:r w:rsidRPr="00414408">
        <w:rPr>
          <w:color w:val="000000"/>
        </w:rPr>
        <w:t>xtent</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w:t>
      </w:r>
      <w:r w:rsidRPr="00414408">
        <w:rPr>
          <w:color w:val="000000"/>
          <w:spacing w:val="1"/>
        </w:rPr>
        <w:t>r</w:t>
      </w:r>
      <w:r w:rsidRPr="00414408">
        <w:rPr>
          <w:color w:val="000000"/>
        </w:rPr>
        <w:t>aining</w:t>
      </w:r>
      <w:r w:rsidRPr="00414408">
        <w:rPr>
          <w:color w:val="000000"/>
          <w:spacing w:val="8"/>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8"/>
        </w:rPr>
        <w:t xml:space="preserve"> </w:t>
      </w:r>
      <w:r w:rsidRPr="00414408">
        <w:rPr>
          <w:color w:val="000000"/>
        </w:rPr>
        <w:t>t</w:t>
      </w:r>
      <w:r w:rsidRPr="00414408">
        <w:rPr>
          <w:color w:val="000000"/>
          <w:spacing w:val="2"/>
        </w:rPr>
        <w:t>o</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p>
    <w:p w14:paraId="01E6E5B0" w14:textId="6B80B0AE"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6"/>
        </w:rPr>
        <w:t>1</w:t>
      </w:r>
      <w:r w:rsidRPr="00414408">
        <w:rPr>
          <w:color w:val="000000"/>
          <w:spacing w:val="2"/>
        </w:rPr>
        <w:t>.</w:t>
      </w:r>
      <w:r w:rsidRPr="00414408">
        <w:rPr>
          <w:color w:val="000000"/>
          <w:spacing w:val="6"/>
        </w:rPr>
        <w:t>1</w:t>
      </w:r>
      <w:r w:rsidRPr="00414408">
        <w:rPr>
          <w:color w:val="000000"/>
          <w:spacing w:val="3"/>
        </w:rPr>
        <w:t>.</w:t>
      </w:r>
      <w:r w:rsidRPr="00414408">
        <w:rPr>
          <w:color w:val="000000"/>
        </w:rPr>
        <w:t>3</w:t>
      </w:r>
      <w:r w:rsidR="003A4A86">
        <w:rPr>
          <w:color w:val="000000"/>
          <w:spacing w:val="205"/>
        </w:rPr>
        <w:tab/>
      </w:r>
      <w:proofErr w:type="gramStart"/>
      <w:r w:rsidRPr="00414408">
        <w:rPr>
          <w:color w:val="000000"/>
          <w:spacing w:val="2"/>
        </w:rPr>
        <w:t>T</w:t>
      </w:r>
      <w:r w:rsidRPr="00414408">
        <w:rPr>
          <w:color w:val="000000"/>
        </w:rPr>
        <w:t>h</w:t>
      </w:r>
      <w:r w:rsidRPr="00414408">
        <w:rPr>
          <w:color w:val="000000"/>
          <w:spacing w:val="1"/>
        </w:rPr>
        <w:t>e</w:t>
      </w:r>
      <w:proofErr w:type="gramEnd"/>
      <w:r w:rsidRPr="00414408">
        <w:rPr>
          <w:color w:val="000000"/>
          <w:spacing w:val="13"/>
        </w:rPr>
        <w:t xml:space="preserve"> </w:t>
      </w:r>
      <w:r w:rsidRPr="00414408">
        <w:rPr>
          <w:color w:val="000000"/>
        </w:rPr>
        <w:t>v</w:t>
      </w:r>
      <w:r w:rsidRPr="00414408">
        <w:rPr>
          <w:color w:val="000000"/>
          <w:spacing w:val="1"/>
        </w:rPr>
        <w:t>ar</w:t>
      </w:r>
      <w:r w:rsidRPr="00414408">
        <w:rPr>
          <w:color w:val="000000"/>
        </w:rPr>
        <w:t>i</w:t>
      </w:r>
      <w:r w:rsidRPr="00414408">
        <w:rPr>
          <w:color w:val="000000"/>
          <w:spacing w:val="3"/>
        </w:rPr>
        <w:t>o</w:t>
      </w:r>
      <w:r w:rsidRPr="00414408">
        <w:rPr>
          <w:color w:val="000000"/>
          <w:spacing w:val="2"/>
        </w:rPr>
        <w:t>u</w:t>
      </w:r>
      <w:r w:rsidRPr="00414408">
        <w:rPr>
          <w:color w:val="000000"/>
        </w:rPr>
        <w:t>s</w:t>
      </w:r>
      <w:r w:rsidRPr="00414408">
        <w:rPr>
          <w:color w:val="000000"/>
          <w:spacing w:val="12"/>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12"/>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rPr>
        <w:t>kn</w:t>
      </w:r>
      <w:r w:rsidRPr="00414408">
        <w:rPr>
          <w:color w:val="000000"/>
          <w:spacing w:val="3"/>
        </w:rPr>
        <w:t>o</w:t>
      </w:r>
      <w:r w:rsidRPr="00414408">
        <w:rPr>
          <w:color w:val="000000"/>
        </w:rPr>
        <w:t>wle</w:t>
      </w:r>
      <w:r w:rsidRPr="00414408">
        <w:rPr>
          <w:color w:val="000000"/>
          <w:spacing w:val="3"/>
        </w:rPr>
        <w:t>d</w:t>
      </w:r>
      <w:r w:rsidRPr="00414408">
        <w:rPr>
          <w:color w:val="000000"/>
        </w:rPr>
        <w:t>g</w:t>
      </w:r>
      <w:r w:rsidRPr="00414408">
        <w:rPr>
          <w:color w:val="000000"/>
          <w:spacing w:val="1"/>
        </w:rPr>
        <w:t>e</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8"/>
        </w:rPr>
        <w:t xml:space="preserve"> </w:t>
      </w:r>
      <w:r w:rsidRPr="00414408">
        <w:rPr>
          <w:color w:val="000000"/>
        </w:rPr>
        <w:t>skill</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2"/>
        </w:rPr>
        <w:t>r</w:t>
      </w:r>
      <w:r w:rsidRPr="00414408">
        <w:rPr>
          <w:color w:val="000000"/>
        </w:rPr>
        <w:t>e</w:t>
      </w:r>
      <w:r w:rsidRPr="00414408">
        <w:rPr>
          <w:color w:val="000000"/>
          <w:spacing w:val="3"/>
        </w:rPr>
        <w:t>d</w:t>
      </w:r>
      <w:r w:rsidRPr="00414408">
        <w:rPr>
          <w:color w:val="000000"/>
          <w:spacing w:val="17"/>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w:t>
      </w:r>
      <w:r w:rsidRPr="00414408">
        <w:rPr>
          <w:color w:val="000000"/>
          <w:spacing w:val="1"/>
        </w:rPr>
        <w:t>e</w:t>
      </w:r>
      <w:r w:rsidRPr="00414408">
        <w:rPr>
          <w:color w:val="000000"/>
          <w:spacing w:val="17"/>
        </w:rPr>
        <w:t xml:space="preserve"> </w:t>
      </w:r>
      <w:r w:rsidRPr="00414408">
        <w:rPr>
          <w:color w:val="000000"/>
          <w:spacing w:val="3"/>
        </w:rPr>
        <w:t>op</w:t>
      </w:r>
      <w:r w:rsidRPr="00414408">
        <w:rPr>
          <w:color w:val="000000"/>
          <w:spacing w:val="1"/>
        </w:rPr>
        <w:t>era</w:t>
      </w:r>
      <w:r w:rsidRPr="00414408">
        <w:rPr>
          <w:color w:val="000000"/>
        </w:rPr>
        <w:t>t</w:t>
      </w:r>
      <w:r w:rsidRPr="00414408">
        <w:rPr>
          <w:color w:val="000000"/>
          <w:spacing w:val="3"/>
        </w:rPr>
        <w:t>o</w:t>
      </w:r>
      <w:r w:rsidRPr="00414408">
        <w:rPr>
          <w:color w:val="000000"/>
          <w:spacing w:val="2"/>
        </w:rPr>
        <w:t>r</w:t>
      </w:r>
      <w:r w:rsidRPr="00414408">
        <w:rPr>
          <w:color w:val="000000"/>
          <w:spacing w:val="1"/>
        </w:rPr>
        <w:t>,</w:t>
      </w:r>
      <w:r w:rsidRPr="00414408">
        <w:rPr>
          <w:color w:val="000000"/>
          <w:spacing w:val="18"/>
        </w:rPr>
        <w:t xml:space="preserve"> </w:t>
      </w:r>
      <w:r w:rsidRPr="00414408">
        <w:rPr>
          <w:color w:val="000000"/>
        </w:rPr>
        <w:t>an</w:t>
      </w:r>
      <w:r w:rsidRPr="00414408">
        <w:rPr>
          <w:color w:val="000000"/>
          <w:spacing w:val="3"/>
        </w:rPr>
        <w:t>d</w:t>
      </w:r>
      <w:r w:rsidRPr="00414408">
        <w:rPr>
          <w:color w:val="000000"/>
          <w:spacing w:val="17"/>
        </w:rPr>
        <w:t xml:space="preserve"> </w:t>
      </w:r>
      <w:r w:rsidRPr="00414408">
        <w:rPr>
          <w:color w:val="000000"/>
        </w:rPr>
        <w:t>th</w:t>
      </w:r>
      <w:r w:rsidRPr="00414408">
        <w:rPr>
          <w:color w:val="000000"/>
          <w:spacing w:val="1"/>
        </w:rPr>
        <w:t>e</w:t>
      </w:r>
      <w:r w:rsidRPr="00414408">
        <w:rPr>
          <w:color w:val="000000"/>
          <w:spacing w:val="17"/>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spacing w:val="1"/>
        </w:rPr>
        <w:t>a</w:t>
      </w:r>
      <w:r w:rsidRPr="00414408">
        <w:rPr>
          <w:color w:val="000000"/>
          <w:spacing w:val="2"/>
        </w:rPr>
        <w:t>rd</w:t>
      </w:r>
      <w:r w:rsidRPr="00414408">
        <w:rPr>
          <w:color w:val="000000"/>
          <w:spacing w:val="18"/>
        </w:rPr>
        <w:t xml:space="preserve"> </w:t>
      </w:r>
      <w:r w:rsidRPr="00414408">
        <w:rPr>
          <w:color w:val="000000"/>
          <w:spacing w:val="3"/>
        </w:rPr>
        <w:t>o</w:t>
      </w:r>
      <w:r w:rsidRPr="00414408">
        <w:rPr>
          <w:color w:val="000000"/>
        </w:rPr>
        <w:t>f</w:t>
      </w:r>
      <w:r w:rsidRPr="00414408">
        <w:rPr>
          <w:color w:val="000000"/>
          <w:spacing w:val="17"/>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00B56655">
        <w:rPr>
          <w:color w:val="000000"/>
          <w:w w:val="103"/>
        </w:rPr>
        <w:t xml:space="preserve"> </w:t>
      </w:r>
      <w:r w:rsidRPr="00414408">
        <w:rPr>
          <w:color w:val="000000"/>
          <w:w w:val="103"/>
        </w:rPr>
        <w:t>necessar</w:t>
      </w:r>
      <w:r w:rsidRPr="00414408">
        <w:rPr>
          <w:color w:val="000000"/>
          <w:spacing w:val="-9"/>
          <w:w w:val="103"/>
        </w:rPr>
        <w:t>y</w:t>
      </w:r>
      <w:r w:rsidRPr="00414408">
        <w:rPr>
          <w:color w:val="000000"/>
          <w:w w:val="103"/>
        </w:rPr>
        <w:t xml:space="preserve"> to ach</w:t>
      </w:r>
      <w:r w:rsidRPr="00414408">
        <w:rPr>
          <w:color w:val="000000"/>
          <w:spacing w:val="-3"/>
          <w:w w:val="103"/>
        </w:rPr>
        <w:t>i</w:t>
      </w:r>
      <w:r w:rsidRPr="00414408">
        <w:rPr>
          <w:color w:val="000000"/>
          <w:w w:val="103"/>
        </w:rPr>
        <w:t xml:space="preserve">eve these </w:t>
      </w:r>
      <w:r w:rsidRPr="00414408">
        <w:rPr>
          <w:color w:val="000000"/>
          <w:spacing w:val="-3"/>
          <w:w w:val="103"/>
        </w:rPr>
        <w:t>l</w:t>
      </w:r>
      <w:r w:rsidRPr="00414408">
        <w:rPr>
          <w:color w:val="000000"/>
          <w:w w:val="103"/>
        </w:rPr>
        <w:t>e</w:t>
      </w:r>
      <w:r w:rsidRPr="00414408">
        <w:rPr>
          <w:color w:val="000000"/>
          <w:spacing w:val="-1"/>
          <w:w w:val="103"/>
        </w:rPr>
        <w:t>v</w:t>
      </w:r>
      <w:r w:rsidRPr="00414408">
        <w:rPr>
          <w:color w:val="000000"/>
          <w:w w:val="103"/>
        </w:rPr>
        <w:t>e</w:t>
      </w:r>
      <w:r w:rsidRPr="00414408">
        <w:rPr>
          <w:color w:val="000000"/>
          <w:spacing w:val="-3"/>
          <w:w w:val="103"/>
        </w:rPr>
        <w:t>l</w:t>
      </w:r>
      <w:r w:rsidRPr="00414408">
        <w:rPr>
          <w:color w:val="000000"/>
          <w:spacing w:val="-1"/>
          <w:w w:val="103"/>
        </w:rPr>
        <w:t>s</w:t>
      </w:r>
      <w:r w:rsidRPr="00414408">
        <w:rPr>
          <w:color w:val="000000"/>
          <w:w w:val="103"/>
        </w:rPr>
        <w:t xml:space="preserve">, </w:t>
      </w:r>
      <w:r w:rsidRPr="00414408">
        <w:rPr>
          <w:color w:val="000000"/>
          <w:spacing w:val="-2"/>
          <w:w w:val="103"/>
        </w:rPr>
        <w:t>h</w:t>
      </w:r>
      <w:r w:rsidRPr="00414408">
        <w:rPr>
          <w:color w:val="000000"/>
          <w:w w:val="103"/>
        </w:rPr>
        <w:t>a</w:t>
      </w:r>
      <w:r w:rsidRPr="00414408">
        <w:rPr>
          <w:color w:val="000000"/>
          <w:spacing w:val="-2"/>
          <w:w w:val="103"/>
        </w:rPr>
        <w:t>v</w:t>
      </w:r>
      <w:r w:rsidRPr="00414408">
        <w:rPr>
          <w:color w:val="000000"/>
          <w:w w:val="103"/>
        </w:rPr>
        <w:t xml:space="preserve">e </w:t>
      </w:r>
      <w:r w:rsidRPr="00414408">
        <w:rPr>
          <w:color w:val="000000"/>
          <w:spacing w:val="-2"/>
          <w:w w:val="103"/>
        </w:rPr>
        <w:t>n</w:t>
      </w:r>
      <w:r w:rsidRPr="00414408">
        <w:rPr>
          <w:color w:val="000000"/>
          <w:w w:val="103"/>
        </w:rPr>
        <w:t>e</w:t>
      </w:r>
      <w:r w:rsidRPr="00414408">
        <w:rPr>
          <w:color w:val="000000"/>
          <w:spacing w:val="-2"/>
          <w:w w:val="103"/>
        </w:rPr>
        <w:t>v</w:t>
      </w:r>
      <w:r w:rsidRPr="00414408">
        <w:rPr>
          <w:color w:val="000000"/>
          <w:w w:val="103"/>
        </w:rPr>
        <w:t>er bee</w:t>
      </w:r>
      <w:r w:rsidRPr="00414408">
        <w:rPr>
          <w:color w:val="000000"/>
          <w:spacing w:val="-2"/>
          <w:w w:val="103"/>
        </w:rPr>
        <w:t>n</w:t>
      </w:r>
      <w:r w:rsidRPr="00414408">
        <w:rPr>
          <w:color w:val="000000"/>
          <w:w w:val="103"/>
        </w:rPr>
        <w:t xml:space="preserve"> </w:t>
      </w:r>
      <w:r w:rsidRPr="00414408">
        <w:rPr>
          <w:color w:val="000000"/>
          <w:spacing w:val="-3"/>
          <w:w w:val="103"/>
        </w:rPr>
        <w:t>f</w:t>
      </w:r>
      <w:r w:rsidRPr="00414408">
        <w:rPr>
          <w:color w:val="000000"/>
          <w:w w:val="103"/>
        </w:rPr>
        <w:t>u</w:t>
      </w:r>
      <w:r w:rsidRPr="00414408">
        <w:rPr>
          <w:color w:val="000000"/>
          <w:spacing w:val="-5"/>
          <w:w w:val="103"/>
        </w:rPr>
        <w:t>ll</w:t>
      </w:r>
      <w:r w:rsidRPr="00414408">
        <w:rPr>
          <w:color w:val="000000"/>
          <w:spacing w:val="-12"/>
          <w:w w:val="103"/>
        </w:rPr>
        <w:t>y</w:t>
      </w:r>
      <w:r w:rsidRPr="00414408">
        <w:rPr>
          <w:color w:val="000000"/>
          <w:w w:val="103"/>
        </w:rPr>
        <w:t xml:space="preserve"> de</w:t>
      </w:r>
      <w:r w:rsidRPr="00414408">
        <w:rPr>
          <w:color w:val="000000"/>
          <w:spacing w:val="-3"/>
          <w:w w:val="103"/>
        </w:rPr>
        <w:t>f</w:t>
      </w:r>
      <w:r w:rsidRPr="00414408">
        <w:rPr>
          <w:color w:val="000000"/>
          <w:spacing w:val="-5"/>
          <w:w w:val="103"/>
        </w:rPr>
        <w:t>i</w:t>
      </w:r>
      <w:r w:rsidRPr="00414408">
        <w:rPr>
          <w:color w:val="000000"/>
          <w:spacing w:val="-2"/>
          <w:w w:val="103"/>
        </w:rPr>
        <w:t>n</w:t>
      </w:r>
      <w:r w:rsidRPr="00414408">
        <w:rPr>
          <w:color w:val="000000"/>
          <w:w w:val="103"/>
        </w:rPr>
        <w:t>ed o</w:t>
      </w:r>
      <w:r w:rsidRPr="00414408">
        <w:rPr>
          <w:color w:val="000000"/>
          <w:spacing w:val="-2"/>
          <w:w w:val="103"/>
        </w:rPr>
        <w:t>n</w:t>
      </w:r>
      <w:r w:rsidRPr="00414408">
        <w:rPr>
          <w:color w:val="000000"/>
          <w:w w:val="103"/>
        </w:rPr>
        <w:t xml:space="preserve"> a wor</w:t>
      </w:r>
      <w:r w:rsidRPr="00414408">
        <w:rPr>
          <w:color w:val="000000"/>
          <w:spacing w:val="-5"/>
          <w:w w:val="103"/>
        </w:rPr>
        <w:t>l</w:t>
      </w:r>
      <w:r w:rsidRPr="00414408">
        <w:rPr>
          <w:color w:val="000000"/>
          <w:w w:val="103"/>
        </w:rPr>
        <w:t>d-w</w:t>
      </w:r>
      <w:r w:rsidRPr="00414408">
        <w:rPr>
          <w:color w:val="000000"/>
          <w:spacing w:val="-5"/>
          <w:w w:val="103"/>
        </w:rPr>
        <w:t>i</w:t>
      </w:r>
      <w:r w:rsidRPr="00414408">
        <w:rPr>
          <w:color w:val="000000"/>
          <w:w w:val="103"/>
        </w:rPr>
        <w:t>de ba</w:t>
      </w:r>
      <w:r w:rsidRPr="00414408">
        <w:rPr>
          <w:color w:val="000000"/>
          <w:spacing w:val="-1"/>
          <w:w w:val="103"/>
        </w:rPr>
        <w:t>s</w:t>
      </w:r>
      <w:r w:rsidRPr="00414408">
        <w:rPr>
          <w:color w:val="000000"/>
          <w:spacing w:val="-5"/>
          <w:w w:val="103"/>
        </w:rPr>
        <w:t>i</w:t>
      </w:r>
      <w:r w:rsidRPr="00414408">
        <w:rPr>
          <w:color w:val="000000"/>
          <w:spacing w:val="-1"/>
          <w:w w:val="103"/>
        </w:rPr>
        <w:t>s</w:t>
      </w:r>
      <w:r w:rsidRPr="00414408">
        <w:rPr>
          <w:color w:val="000000"/>
          <w:spacing w:val="1"/>
        </w:rPr>
        <w:t>.</w:t>
      </w:r>
      <w:r w:rsidRPr="00414408">
        <w:rPr>
          <w:color w:val="000000"/>
          <w:spacing w:val="70"/>
        </w:rPr>
        <w:t xml:space="preserve"> </w:t>
      </w:r>
      <w:r w:rsidR="00B56655">
        <w:rPr>
          <w:color w:val="000000"/>
          <w:spacing w:val="70"/>
        </w:rPr>
        <w:t xml:space="preserve"> </w:t>
      </w:r>
      <w:r w:rsidRPr="00414408">
        <w:rPr>
          <w:color w:val="000000"/>
          <w:w w:val="103"/>
        </w:rPr>
        <w:t>At</w:t>
      </w:r>
      <w:r w:rsidRPr="00414408">
        <w:rPr>
          <w:color w:val="000000"/>
          <w:spacing w:val="4"/>
          <w:w w:val="103"/>
        </w:rPr>
        <w:t xml:space="preserve"> </w:t>
      </w:r>
      <w:r w:rsidRPr="00414408">
        <w:rPr>
          <w:color w:val="000000"/>
          <w:w w:val="103"/>
        </w:rPr>
        <w:t>present</w:t>
      </w:r>
      <w:r w:rsidRPr="00414408">
        <w:rPr>
          <w:color w:val="000000"/>
          <w:spacing w:val="4"/>
          <w:w w:val="103"/>
        </w:rPr>
        <w:t xml:space="preserve"> </w:t>
      </w:r>
      <w:r w:rsidRPr="00414408">
        <w:rPr>
          <w:color w:val="000000"/>
          <w:w w:val="103"/>
        </w:rPr>
        <w:t>there</w:t>
      </w:r>
      <w:r w:rsidR="00B56655">
        <w:rPr>
          <w:color w:val="000000"/>
          <w:w w:val="103"/>
        </w:rPr>
        <w:t xml:space="preserve"> </w:t>
      </w:r>
      <w:r w:rsidRPr="00414408">
        <w:rPr>
          <w:color w:val="000000"/>
          <w:w w:val="103"/>
        </w:rPr>
        <w:t>are</w:t>
      </w:r>
      <w:r w:rsidRPr="00414408">
        <w:rPr>
          <w:color w:val="000000"/>
          <w:spacing w:val="2"/>
          <w:w w:val="103"/>
        </w:rPr>
        <w:t xml:space="preserve"> </w:t>
      </w:r>
      <w:r w:rsidRPr="00414408">
        <w:rPr>
          <w:color w:val="000000"/>
          <w:w w:val="103"/>
        </w:rPr>
        <w:t>no</w:t>
      </w:r>
      <w:r w:rsidRPr="00414408">
        <w:rPr>
          <w:color w:val="000000"/>
          <w:spacing w:val="2"/>
          <w:w w:val="103"/>
        </w:rPr>
        <w:t xml:space="preserve"> </w:t>
      </w:r>
      <w:r w:rsidRPr="00414408">
        <w:rPr>
          <w:color w:val="000000"/>
          <w:w w:val="103"/>
        </w:rPr>
        <w:t>internationally</w:t>
      </w:r>
      <w:r w:rsidRPr="00414408">
        <w:rPr>
          <w:color w:val="000000"/>
          <w:spacing w:val="2"/>
          <w:w w:val="103"/>
        </w:rPr>
        <w:t xml:space="preserve"> </w:t>
      </w:r>
      <w:r w:rsidRPr="00414408">
        <w:rPr>
          <w:color w:val="000000"/>
          <w:w w:val="103"/>
        </w:rPr>
        <w:t>recognized</w:t>
      </w:r>
      <w:r w:rsidRPr="00414408">
        <w:rPr>
          <w:color w:val="000000"/>
          <w:spacing w:val="1"/>
          <w:w w:val="103"/>
        </w:rPr>
        <w:t xml:space="preserve"> </w:t>
      </w:r>
      <w:r w:rsidRPr="00414408">
        <w:rPr>
          <w:color w:val="000000"/>
          <w:w w:val="103"/>
        </w:rPr>
        <w:t>qualifications</w:t>
      </w:r>
      <w:r w:rsidRPr="00414408">
        <w:rPr>
          <w:color w:val="000000"/>
          <w:spacing w:val="1"/>
          <w:w w:val="103"/>
        </w:rPr>
        <w:t xml:space="preserve"> </w:t>
      </w:r>
      <w:r w:rsidRPr="00414408">
        <w:rPr>
          <w:color w:val="000000"/>
          <w:w w:val="103"/>
        </w:rPr>
        <w:t>for</w:t>
      </w:r>
      <w:r w:rsidRPr="00414408">
        <w:rPr>
          <w:color w:val="000000"/>
          <w:spacing w:val="1"/>
          <w:w w:val="103"/>
        </w:rPr>
        <w:t xml:space="preserve"> </w:t>
      </w:r>
      <w:r w:rsidRPr="00414408">
        <w:rPr>
          <w:color w:val="000000"/>
          <w:w w:val="103"/>
        </w:rPr>
        <w:t>VTS</w:t>
      </w:r>
      <w:r w:rsidRPr="00414408">
        <w:rPr>
          <w:color w:val="000000"/>
          <w:spacing w:val="1"/>
          <w:w w:val="103"/>
        </w:rPr>
        <w:t xml:space="preserve"> </w:t>
      </w:r>
      <w:r w:rsidRPr="00414408">
        <w:rPr>
          <w:color w:val="000000"/>
          <w:w w:val="103"/>
        </w:rPr>
        <w:t>operators,</w:t>
      </w:r>
      <w:r w:rsidRPr="00414408">
        <w:rPr>
          <w:color w:val="000000"/>
          <w:spacing w:val="1"/>
          <w:w w:val="103"/>
        </w:rPr>
        <w:t xml:space="preserve"> </w:t>
      </w:r>
      <w:r w:rsidRPr="00414408">
        <w:rPr>
          <w:color w:val="000000"/>
          <w:w w:val="103"/>
        </w:rPr>
        <w:t>and</w:t>
      </w:r>
      <w:r w:rsidRPr="00414408">
        <w:rPr>
          <w:color w:val="000000"/>
          <w:spacing w:val="1"/>
          <w:w w:val="103"/>
        </w:rPr>
        <w:t xml:space="preserve"> </w:t>
      </w:r>
      <w:r w:rsidRPr="00414408">
        <w:rPr>
          <w:color w:val="000000"/>
          <w:w w:val="103"/>
        </w:rPr>
        <w:t>the</w:t>
      </w:r>
      <w:r w:rsidRPr="00414408">
        <w:rPr>
          <w:color w:val="000000"/>
          <w:spacing w:val="1"/>
          <w:w w:val="103"/>
        </w:rPr>
        <w:t xml:space="preserve"> </w:t>
      </w:r>
      <w:r w:rsidRPr="00414408">
        <w:rPr>
          <w:color w:val="000000"/>
          <w:w w:val="103"/>
        </w:rPr>
        <w:t>approach</w:t>
      </w:r>
      <w:r w:rsidRPr="00414408">
        <w:rPr>
          <w:color w:val="000000"/>
          <w:spacing w:val="2"/>
          <w:w w:val="103"/>
        </w:rPr>
        <w:t xml:space="preserve"> </w:t>
      </w:r>
      <w:r w:rsidRPr="00414408">
        <w:rPr>
          <w:color w:val="000000"/>
          <w:w w:val="103"/>
        </w:rPr>
        <w:t>to</w:t>
      </w:r>
      <w:r w:rsidRPr="00414408">
        <w:rPr>
          <w:color w:val="000000"/>
          <w:spacing w:val="2"/>
          <w:w w:val="103"/>
        </w:rPr>
        <w:t xml:space="preserve"> </w:t>
      </w:r>
      <w:r w:rsidRPr="00414408">
        <w:rPr>
          <w:color w:val="000000"/>
          <w:w w:val="103"/>
        </w:rPr>
        <w:t>recruitment</w:t>
      </w:r>
      <w:r w:rsidRPr="00414408">
        <w:rPr>
          <w:color w:val="000000"/>
          <w:spacing w:val="3"/>
          <w:w w:val="103"/>
        </w:rPr>
        <w:t xml:space="preserve"> </w:t>
      </w:r>
      <w:r w:rsidRPr="00414408">
        <w:rPr>
          <w:color w:val="000000"/>
          <w:w w:val="103"/>
        </w:rPr>
        <w:t>and</w:t>
      </w:r>
      <w:r w:rsidR="00037762">
        <w:rPr>
          <w:color w:val="000000"/>
        </w:rPr>
        <w:t xml:space="preserve"> </w:t>
      </w:r>
      <w:r w:rsidRPr="00414408">
        <w:rPr>
          <w:color w:val="000000"/>
        </w:rPr>
        <w:t>t</w:t>
      </w:r>
      <w:r w:rsidRPr="00414408">
        <w:rPr>
          <w:color w:val="000000"/>
          <w:spacing w:val="2"/>
        </w:rPr>
        <w:t>r</w:t>
      </w:r>
      <w:r w:rsidRPr="00414408">
        <w:rPr>
          <w:color w:val="000000"/>
        </w:rPr>
        <w:t>aining</w:t>
      </w:r>
      <w:r w:rsidRPr="00414408">
        <w:rPr>
          <w:color w:val="000000"/>
          <w:spacing w:val="7"/>
        </w:rPr>
        <w:t xml:space="preserve"> </w:t>
      </w:r>
      <w:r w:rsidRPr="00414408">
        <w:rPr>
          <w:color w:val="000000"/>
        </w:rPr>
        <w:t>va</w:t>
      </w:r>
      <w:r w:rsidRPr="00414408">
        <w:rPr>
          <w:color w:val="000000"/>
          <w:spacing w:val="2"/>
        </w:rPr>
        <w:t>r</w:t>
      </w:r>
      <w:r w:rsidRPr="00414408">
        <w:rPr>
          <w:color w:val="000000"/>
        </w:rPr>
        <w:t>i</w:t>
      </w:r>
      <w:r w:rsidRPr="00414408">
        <w:rPr>
          <w:color w:val="000000"/>
          <w:spacing w:val="1"/>
        </w:rPr>
        <w:t>e</w:t>
      </w:r>
      <w:r w:rsidRPr="00414408">
        <w:rPr>
          <w:color w:val="000000"/>
        </w:rPr>
        <w:t>s</w:t>
      </w:r>
      <w:r w:rsidRPr="00414408">
        <w:rPr>
          <w:color w:val="000000"/>
          <w:spacing w:val="7"/>
        </w:rPr>
        <w:t xml:space="preserve"> </w:t>
      </w:r>
      <w:r w:rsidRPr="00414408">
        <w:rPr>
          <w:color w:val="000000"/>
        </w:rPr>
        <w:t>wi</w:t>
      </w:r>
      <w:r w:rsidRPr="00414408">
        <w:rPr>
          <w:color w:val="000000"/>
          <w:spacing w:val="2"/>
        </w:rPr>
        <w:t>d</w:t>
      </w:r>
      <w:r w:rsidRPr="00414408">
        <w:rPr>
          <w:color w:val="000000"/>
        </w:rPr>
        <w:t>ely</w:t>
      </w:r>
      <w:r w:rsidRPr="00414408">
        <w:rPr>
          <w:color w:val="000000"/>
          <w:spacing w:val="6"/>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5"/>
        </w:rPr>
        <w:t xml:space="preserve"> </w:t>
      </w:r>
      <w:r w:rsidRPr="00414408">
        <w:rPr>
          <w:color w:val="000000"/>
        </w:rPr>
        <w:t>c</w:t>
      </w:r>
      <w:r w:rsidRPr="00414408">
        <w:rPr>
          <w:color w:val="000000"/>
          <w:spacing w:val="2"/>
        </w:rPr>
        <w:t>ou</w:t>
      </w:r>
      <w:r w:rsidRPr="00414408">
        <w:rPr>
          <w:color w:val="000000"/>
        </w:rPr>
        <w:t>nt</w:t>
      </w:r>
      <w:r w:rsidRPr="00414408">
        <w:rPr>
          <w:color w:val="000000"/>
          <w:spacing w:val="2"/>
        </w:rPr>
        <w:t>r</w:t>
      </w:r>
      <w:r w:rsidRPr="00414408">
        <w:rPr>
          <w:color w:val="000000"/>
        </w:rPr>
        <w:t>y</w:t>
      </w:r>
      <w:r w:rsidRPr="00414408">
        <w:rPr>
          <w:color w:val="000000"/>
          <w:spacing w:val="5"/>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c</w:t>
      </w:r>
      <w:r w:rsidRPr="00414408">
        <w:rPr>
          <w:color w:val="000000"/>
          <w:spacing w:val="2"/>
        </w:rPr>
        <w:t>ou</w:t>
      </w:r>
      <w:r w:rsidRPr="00414408">
        <w:rPr>
          <w:color w:val="000000"/>
        </w:rPr>
        <w:t>nt</w:t>
      </w:r>
      <w:r w:rsidRPr="00414408">
        <w:rPr>
          <w:color w:val="000000"/>
          <w:spacing w:val="1"/>
        </w:rPr>
        <w:t>r</w:t>
      </w:r>
      <w:r w:rsidRPr="00414408">
        <w:rPr>
          <w:color w:val="000000"/>
        </w:rPr>
        <w:t>y.</w:t>
      </w:r>
    </w:p>
    <w:p w14:paraId="10D3C909" w14:textId="4306EC30"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1</w:t>
      </w:r>
      <w:r w:rsidRPr="00414408">
        <w:rPr>
          <w:color w:val="000000"/>
          <w:w w:val="102"/>
        </w:rPr>
        <w:t>.</w:t>
      </w:r>
      <w:r w:rsidRPr="00414408">
        <w:rPr>
          <w:color w:val="000000"/>
          <w:spacing w:val="3"/>
          <w:w w:val="102"/>
        </w:rPr>
        <w:t>1</w:t>
      </w:r>
      <w:r w:rsidRPr="00414408">
        <w:rPr>
          <w:color w:val="000000"/>
          <w:spacing w:val="1"/>
          <w:w w:val="102"/>
        </w:rPr>
        <w:t>.</w:t>
      </w:r>
      <w:r w:rsidRPr="00414408">
        <w:rPr>
          <w:color w:val="000000"/>
          <w:spacing w:val="2"/>
          <w:w w:val="102"/>
        </w:rPr>
        <w:t>4</w:t>
      </w:r>
      <w:r w:rsidR="003A4A86">
        <w:rPr>
          <w:color w:val="000000"/>
          <w:spacing w:val="205"/>
        </w:rPr>
        <w:tab/>
      </w:r>
      <w:r w:rsidRPr="00414408">
        <w:rPr>
          <w:color w:val="000000"/>
        </w:rPr>
        <w:t>Given</w:t>
      </w:r>
      <w:r w:rsidRPr="00414408">
        <w:rPr>
          <w:color w:val="000000"/>
          <w:spacing w:val="21"/>
        </w:rPr>
        <w:t xml:space="preserve"> </w:t>
      </w:r>
      <w:r w:rsidRPr="00414408">
        <w:rPr>
          <w:color w:val="000000"/>
        </w:rPr>
        <w:t>the</w:t>
      </w:r>
      <w:r w:rsidRPr="00414408">
        <w:rPr>
          <w:color w:val="000000"/>
          <w:spacing w:val="20"/>
        </w:rPr>
        <w:t xml:space="preserve"> </w:t>
      </w:r>
      <w:r w:rsidRPr="00414408">
        <w:rPr>
          <w:color w:val="000000"/>
        </w:rPr>
        <w:t>r</w:t>
      </w:r>
      <w:r w:rsidRPr="00414408">
        <w:rPr>
          <w:color w:val="000000"/>
          <w:spacing w:val="2"/>
        </w:rPr>
        <w:t>o</w:t>
      </w:r>
      <w:r w:rsidRPr="00414408">
        <w:rPr>
          <w:color w:val="000000"/>
        </w:rPr>
        <w:t>l</w:t>
      </w:r>
      <w:r w:rsidRPr="00414408">
        <w:rPr>
          <w:color w:val="000000"/>
          <w:spacing w:val="1"/>
        </w:rPr>
        <w:t>e</w:t>
      </w:r>
      <w:r w:rsidRPr="00414408">
        <w:rPr>
          <w:color w:val="000000"/>
          <w:spacing w:val="21"/>
        </w:rPr>
        <w:t xml:space="preserve"> </w:t>
      </w:r>
      <w:r w:rsidRPr="00414408">
        <w:rPr>
          <w:color w:val="000000"/>
          <w:spacing w:val="2"/>
        </w:rPr>
        <w:t>o</w:t>
      </w:r>
      <w:r w:rsidRPr="00414408">
        <w:rPr>
          <w:color w:val="000000"/>
        </w:rPr>
        <w:t>f</w:t>
      </w:r>
      <w:r w:rsidRPr="00414408">
        <w:rPr>
          <w:color w:val="000000"/>
          <w:spacing w:val="21"/>
        </w:rPr>
        <w:t xml:space="preserve"> </w:t>
      </w:r>
      <w:r w:rsidRPr="00414408">
        <w:rPr>
          <w:color w:val="000000"/>
        </w:rPr>
        <w:t>V</w:t>
      </w:r>
      <w:r w:rsidRPr="00414408">
        <w:rPr>
          <w:color w:val="000000"/>
          <w:spacing w:val="1"/>
        </w:rPr>
        <w:t>T</w:t>
      </w:r>
      <w:r w:rsidRPr="00414408">
        <w:rPr>
          <w:color w:val="000000"/>
        </w:rPr>
        <w:t>S</w:t>
      </w:r>
      <w:r w:rsidRPr="00414408">
        <w:rPr>
          <w:color w:val="000000"/>
          <w:spacing w:val="20"/>
        </w:rPr>
        <w:t xml:space="preserve"> </w:t>
      </w:r>
      <w:r w:rsidRPr="00414408">
        <w:rPr>
          <w:color w:val="000000"/>
        </w:rPr>
        <w:t>in</w:t>
      </w:r>
      <w:r w:rsidRPr="00414408">
        <w:rPr>
          <w:color w:val="000000"/>
          <w:spacing w:val="20"/>
        </w:rPr>
        <w:t xml:space="preserve"> </w:t>
      </w:r>
      <w:r w:rsidRPr="00414408">
        <w:rPr>
          <w:color w:val="000000"/>
        </w:rPr>
        <w:t>the</w:t>
      </w:r>
      <w:r w:rsidRPr="00414408">
        <w:rPr>
          <w:color w:val="000000"/>
          <w:spacing w:val="20"/>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visi</w:t>
      </w:r>
      <w:r w:rsidRPr="00414408">
        <w:rPr>
          <w:color w:val="000000"/>
          <w:spacing w:val="2"/>
        </w:rPr>
        <w:t>o</w:t>
      </w:r>
      <w:r w:rsidRPr="00414408">
        <w:rPr>
          <w:color w:val="000000"/>
        </w:rPr>
        <w:t>n</w:t>
      </w:r>
      <w:r w:rsidRPr="00414408">
        <w:rPr>
          <w:color w:val="000000"/>
          <w:spacing w:val="20"/>
        </w:rPr>
        <w:t xml:space="preserve"> </w:t>
      </w:r>
      <w:r w:rsidRPr="00414408">
        <w:rPr>
          <w:color w:val="000000"/>
          <w:spacing w:val="2"/>
        </w:rPr>
        <w:t>o</w:t>
      </w:r>
      <w:r w:rsidRPr="00414408">
        <w:rPr>
          <w:color w:val="000000"/>
        </w:rPr>
        <w:t>f</w:t>
      </w:r>
      <w:r w:rsidRPr="00414408">
        <w:rPr>
          <w:color w:val="000000"/>
          <w:spacing w:val="20"/>
        </w:rPr>
        <w:t xml:space="preserve"> </w:t>
      </w:r>
      <w:r w:rsidRPr="00414408">
        <w:rPr>
          <w:color w:val="000000"/>
        </w:rPr>
        <w:t>safety</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efficiency</w:t>
      </w:r>
      <w:r w:rsidRPr="00414408">
        <w:rPr>
          <w:color w:val="000000"/>
          <w:spacing w:val="25"/>
        </w:rPr>
        <w:t xml:space="preserve"> </w:t>
      </w:r>
      <w:r w:rsidRPr="00414408">
        <w:rPr>
          <w:color w:val="000000"/>
        </w:rPr>
        <w:t>services</w:t>
      </w:r>
      <w:r w:rsidRPr="00414408">
        <w:rPr>
          <w:color w:val="000000"/>
          <w:spacing w:val="25"/>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shi</w:t>
      </w:r>
      <w:r w:rsidRPr="00414408">
        <w:rPr>
          <w:color w:val="000000"/>
          <w:spacing w:val="2"/>
        </w:rPr>
        <w:t>pp</w:t>
      </w:r>
      <w:r w:rsidRPr="00414408">
        <w:rPr>
          <w:color w:val="000000"/>
        </w:rPr>
        <w:t>ing</w:t>
      </w:r>
      <w:r w:rsidRPr="00414408">
        <w:rPr>
          <w:color w:val="000000"/>
          <w:spacing w:val="25"/>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in</w:t>
      </w:r>
      <w:r w:rsidRPr="00414408">
        <w:rPr>
          <w:color w:val="000000"/>
          <w:spacing w:val="24"/>
        </w:rPr>
        <w:t xml:space="preserve"> </w:t>
      </w:r>
      <w:r w:rsidRPr="00414408">
        <w:rPr>
          <w:color w:val="000000"/>
        </w:rPr>
        <w:t>the</w:t>
      </w:r>
      <w:r w:rsidR="00037762">
        <w:rPr>
          <w:color w:val="000000"/>
          <w:spacing w:val="1"/>
        </w:rPr>
        <w:t xml:space="preserve"> </w:t>
      </w:r>
      <w:r w:rsidRPr="00414408">
        <w:rPr>
          <w:color w:val="000000"/>
          <w:spacing w:val="1"/>
        </w:rPr>
        <w:t>pr</w:t>
      </w:r>
      <w:r w:rsidRPr="00414408">
        <w:rPr>
          <w:color w:val="000000"/>
          <w:spacing w:val="2"/>
        </w:rPr>
        <w:t>o</w:t>
      </w:r>
      <w:r w:rsidRPr="00414408">
        <w:rPr>
          <w:color w:val="000000"/>
        </w:rPr>
        <w:t>tecti</w:t>
      </w:r>
      <w:r w:rsidRPr="00414408">
        <w:rPr>
          <w:color w:val="000000"/>
          <w:spacing w:val="2"/>
        </w:rPr>
        <w:t>o</w:t>
      </w:r>
      <w:r w:rsidRPr="00414408">
        <w:rPr>
          <w:color w:val="000000"/>
        </w:rPr>
        <w:t>n</w:t>
      </w:r>
      <w:r w:rsidRPr="00414408">
        <w:rPr>
          <w:color w:val="000000"/>
          <w:spacing w:val="10"/>
        </w:rPr>
        <w:t xml:space="preserve"> </w:t>
      </w:r>
      <w:r w:rsidRPr="00414408">
        <w:rPr>
          <w:color w:val="000000"/>
          <w:spacing w:val="1"/>
        </w:rPr>
        <w:t>o</w:t>
      </w:r>
      <w:r w:rsidRPr="00414408">
        <w:rPr>
          <w:color w:val="000000"/>
        </w:rPr>
        <w:t>f</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rPr>
        <w:t>envir</w:t>
      </w:r>
      <w:r w:rsidRPr="00414408">
        <w:rPr>
          <w:color w:val="000000"/>
          <w:spacing w:val="1"/>
        </w:rPr>
        <w:t>o</w:t>
      </w:r>
      <w:r w:rsidRPr="00414408">
        <w:rPr>
          <w:color w:val="000000"/>
        </w:rPr>
        <w:t>n</w:t>
      </w:r>
      <w:r w:rsidRPr="00414408">
        <w:rPr>
          <w:color w:val="000000"/>
          <w:spacing w:val="1"/>
        </w:rPr>
        <w:t>m</w:t>
      </w:r>
      <w:r w:rsidRPr="00414408">
        <w:rPr>
          <w:color w:val="000000"/>
        </w:rPr>
        <w:t>ent,</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nee</w:t>
      </w:r>
      <w:r w:rsidRPr="00414408">
        <w:rPr>
          <w:color w:val="000000"/>
          <w:spacing w:val="1"/>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av</w:t>
      </w:r>
      <w:r w:rsidRPr="00414408">
        <w:rPr>
          <w:color w:val="000000"/>
          <w:spacing w:val="2"/>
        </w:rPr>
        <w:t>o</w:t>
      </w:r>
      <w:r w:rsidRPr="00414408">
        <w:rPr>
          <w:color w:val="000000"/>
        </w:rPr>
        <w:t>i</w:t>
      </w:r>
      <w:r w:rsidRPr="00414408">
        <w:rPr>
          <w:color w:val="000000"/>
          <w:spacing w:val="1"/>
        </w:rPr>
        <w:t>d</w:t>
      </w:r>
      <w:r w:rsidRPr="00414408">
        <w:rPr>
          <w:color w:val="000000"/>
          <w:spacing w:val="10"/>
        </w:rPr>
        <w:t xml:space="preserve"> </w:t>
      </w:r>
      <w:r w:rsidRPr="00414408">
        <w:rPr>
          <w:color w:val="000000"/>
        </w:rPr>
        <w:t>c</w:t>
      </w:r>
      <w:r w:rsidRPr="00414408">
        <w:rPr>
          <w:color w:val="000000"/>
          <w:spacing w:val="1"/>
        </w:rPr>
        <w:t>o</w:t>
      </w:r>
      <w:r w:rsidRPr="00414408">
        <w:rPr>
          <w:color w:val="000000"/>
        </w:rPr>
        <w:t>nf</w:t>
      </w:r>
      <w:r w:rsidRPr="00414408">
        <w:rPr>
          <w:color w:val="000000"/>
          <w:spacing w:val="2"/>
        </w:rPr>
        <w:t>u</w:t>
      </w:r>
      <w:r w:rsidRPr="00414408">
        <w:rPr>
          <w:color w:val="000000"/>
        </w:rPr>
        <w:t>si</w:t>
      </w:r>
      <w:r w:rsidRPr="00414408">
        <w:rPr>
          <w:color w:val="000000"/>
          <w:spacing w:val="2"/>
        </w:rPr>
        <w:t>o</w:t>
      </w:r>
      <w:r w:rsidRPr="00414408">
        <w:rPr>
          <w:color w:val="000000"/>
        </w:rPr>
        <w:t>n</w:t>
      </w:r>
      <w:r w:rsidRPr="00414408">
        <w:rPr>
          <w:color w:val="000000"/>
          <w:spacing w:val="9"/>
        </w:rPr>
        <w:t xml:space="preserve"> </w:t>
      </w:r>
      <w:r w:rsidRPr="00414408">
        <w:rPr>
          <w:color w:val="000000"/>
          <w:spacing w:val="2"/>
        </w:rPr>
        <w:t>o</w:t>
      </w:r>
      <w:r w:rsidRPr="00414408">
        <w:rPr>
          <w:color w:val="000000"/>
        </w:rPr>
        <w:t>n</w:t>
      </w:r>
      <w:r w:rsidRPr="00414408">
        <w:rPr>
          <w:color w:val="000000"/>
          <w:spacing w:val="10"/>
        </w:rPr>
        <w:t xml:space="preserve"> </w:t>
      </w:r>
      <w:r w:rsidRPr="00414408">
        <w:rPr>
          <w:color w:val="000000"/>
        </w:rPr>
        <w:t>the</w:t>
      </w:r>
      <w:r w:rsidRPr="00414408">
        <w:rPr>
          <w:color w:val="000000"/>
          <w:spacing w:val="14"/>
        </w:rPr>
        <w:t xml:space="preserve"> </w:t>
      </w:r>
      <w:r w:rsidRPr="00414408">
        <w:rPr>
          <w:color w:val="000000"/>
          <w:spacing w:val="2"/>
        </w:rPr>
        <w:t>p</w:t>
      </w:r>
      <w:r w:rsidRPr="00414408">
        <w:rPr>
          <w:color w:val="000000"/>
        </w:rPr>
        <w:t>art</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5"/>
        </w:rPr>
        <w:t xml:space="preserve"> </w:t>
      </w:r>
      <w:r w:rsidRPr="00414408">
        <w:rPr>
          <w:color w:val="000000"/>
          <w:spacing w:val="2"/>
        </w:rPr>
        <w:t>u</w:t>
      </w:r>
      <w:r w:rsidRPr="00414408">
        <w:rPr>
          <w:color w:val="000000"/>
        </w:rPr>
        <w:t>sers</w:t>
      </w:r>
      <w:r w:rsidRPr="00414408">
        <w:rPr>
          <w:color w:val="000000"/>
          <w:spacing w:val="14"/>
        </w:rPr>
        <w:t xml:space="preserve"> </w:t>
      </w:r>
      <w:r w:rsidRPr="00414408">
        <w:rPr>
          <w:color w:val="000000"/>
        </w:rPr>
        <w:t>travelling</w:t>
      </w:r>
      <w:r w:rsidRPr="00414408">
        <w:rPr>
          <w:color w:val="000000"/>
          <w:spacing w:val="14"/>
        </w:rPr>
        <w:t xml:space="preserve"> </w:t>
      </w:r>
      <w:r w:rsidRPr="00414408">
        <w:rPr>
          <w:color w:val="000000"/>
        </w:rPr>
        <w:t>f</w:t>
      </w:r>
      <w:r w:rsidRPr="00414408">
        <w:rPr>
          <w:color w:val="000000"/>
          <w:spacing w:val="1"/>
        </w:rPr>
        <w:t>r</w:t>
      </w:r>
      <w:r w:rsidRPr="00414408">
        <w:rPr>
          <w:color w:val="000000"/>
          <w:spacing w:val="2"/>
        </w:rPr>
        <w:t>o</w:t>
      </w:r>
      <w:r w:rsidRPr="00414408">
        <w:rPr>
          <w:color w:val="000000"/>
          <w:spacing w:val="1"/>
        </w:rPr>
        <w:t>m</w:t>
      </w:r>
      <w:r w:rsidRPr="00414408">
        <w:rPr>
          <w:color w:val="000000"/>
          <w:spacing w:val="15"/>
        </w:rPr>
        <w:t xml:space="preserve"> </w:t>
      </w:r>
      <w:r w:rsidRPr="00414408">
        <w:rPr>
          <w:color w:val="000000"/>
          <w:spacing w:val="2"/>
        </w:rPr>
        <w:t>o</w:t>
      </w:r>
      <w:r w:rsidRPr="00414408">
        <w:rPr>
          <w:color w:val="000000"/>
        </w:rPr>
        <w:t>ne</w:t>
      </w:r>
      <w:r w:rsidRPr="00414408">
        <w:rPr>
          <w:color w:val="000000"/>
          <w:spacing w:val="15"/>
        </w:rPr>
        <w:t xml:space="preserve"> </w:t>
      </w:r>
      <w:r w:rsidRPr="00414408">
        <w:rPr>
          <w:color w:val="000000"/>
        </w:rPr>
        <w:t>VTS</w:t>
      </w:r>
      <w:r w:rsidR="00037762">
        <w:rPr>
          <w:color w:val="000000"/>
        </w:rPr>
        <w:t xml:space="preserve"> </w:t>
      </w:r>
      <w:r w:rsidRPr="00414408">
        <w:rPr>
          <w:color w:val="000000"/>
        </w:rPr>
        <w:t>t</w:t>
      </w:r>
      <w:r w:rsidRPr="00414408">
        <w:rPr>
          <w:color w:val="000000"/>
          <w:spacing w:val="1"/>
        </w:rPr>
        <w:t>o</w:t>
      </w:r>
      <w:r w:rsidRPr="00414408">
        <w:rPr>
          <w:color w:val="000000"/>
        </w:rPr>
        <w:t xml:space="preserve"> an</w:t>
      </w:r>
      <w:r w:rsidRPr="00414408">
        <w:rPr>
          <w:color w:val="000000"/>
          <w:spacing w:val="1"/>
        </w:rPr>
        <w:t>o</w:t>
      </w:r>
      <w:r w:rsidRPr="00414408">
        <w:rPr>
          <w:color w:val="000000"/>
        </w:rPr>
        <w:t>ther an</w:t>
      </w:r>
      <w:r w:rsidRPr="00414408">
        <w:rPr>
          <w:color w:val="000000"/>
          <w:spacing w:val="1"/>
        </w:rPr>
        <w:t>d</w:t>
      </w:r>
      <w:r w:rsidRPr="00414408">
        <w:rPr>
          <w:color w:val="000000"/>
        </w:rPr>
        <w:t xml:space="preserve"> the i</w:t>
      </w:r>
      <w:r w:rsidRPr="00414408">
        <w:rPr>
          <w:color w:val="000000"/>
          <w:spacing w:val="1"/>
        </w:rPr>
        <w:t>m</w:t>
      </w:r>
      <w:r w:rsidRPr="00414408">
        <w:rPr>
          <w:color w:val="000000"/>
        </w:rPr>
        <w:t>p</w:t>
      </w:r>
      <w:r w:rsidRPr="00414408">
        <w:rPr>
          <w:color w:val="000000"/>
          <w:spacing w:val="1"/>
        </w:rPr>
        <w:t>o</w:t>
      </w:r>
      <w:r w:rsidRPr="00414408">
        <w:rPr>
          <w:color w:val="000000"/>
        </w:rPr>
        <w:t xml:space="preserve">rtance of </w:t>
      </w:r>
      <w:r w:rsidRPr="00414408">
        <w:rPr>
          <w:color w:val="000000"/>
          <w:spacing w:val="2"/>
        </w:rPr>
        <w:t>p</w:t>
      </w:r>
      <w:r w:rsidRPr="00414408">
        <w:rPr>
          <w:color w:val="000000"/>
        </w:rPr>
        <w:t>rofessi</w:t>
      </w:r>
      <w:r w:rsidRPr="00414408">
        <w:rPr>
          <w:color w:val="000000"/>
          <w:spacing w:val="1"/>
        </w:rPr>
        <w:t>o</w:t>
      </w:r>
      <w:r w:rsidRPr="00414408">
        <w:rPr>
          <w:color w:val="000000"/>
        </w:rPr>
        <w:t>nalis</w:t>
      </w:r>
      <w:r w:rsidRPr="00414408">
        <w:rPr>
          <w:color w:val="000000"/>
          <w:spacing w:val="1"/>
        </w:rPr>
        <w:t>m</w:t>
      </w:r>
      <w:r w:rsidRPr="00414408">
        <w:rPr>
          <w:color w:val="000000"/>
        </w:rPr>
        <w:t xml:space="preserve"> on the part of </w:t>
      </w:r>
      <w:r w:rsidRPr="00414408">
        <w:rPr>
          <w:color w:val="000000"/>
          <w:spacing w:val="1"/>
        </w:rPr>
        <w:t>o</w:t>
      </w:r>
      <w:r w:rsidRPr="00414408">
        <w:rPr>
          <w:color w:val="000000"/>
        </w:rPr>
        <w:t>pe</w:t>
      </w:r>
      <w:r w:rsidRPr="00414408">
        <w:rPr>
          <w:color w:val="000000"/>
          <w:spacing w:val="1"/>
        </w:rPr>
        <w:t>r</w:t>
      </w:r>
      <w:r w:rsidRPr="00414408">
        <w:rPr>
          <w:color w:val="000000"/>
        </w:rPr>
        <w:t>ato</w:t>
      </w:r>
      <w:r w:rsidRPr="00414408">
        <w:rPr>
          <w:color w:val="000000"/>
          <w:spacing w:val="1"/>
        </w:rPr>
        <w:t>r</w:t>
      </w:r>
      <w:r w:rsidRPr="00414408">
        <w:rPr>
          <w:color w:val="000000"/>
        </w:rPr>
        <w:t>s in</w:t>
      </w:r>
      <w:r w:rsidRPr="00414408">
        <w:rPr>
          <w:color w:val="000000"/>
          <w:spacing w:val="1"/>
        </w:rPr>
        <w:t xml:space="preserve"> </w:t>
      </w:r>
      <w:r w:rsidRPr="00414408">
        <w:rPr>
          <w:color w:val="000000"/>
        </w:rPr>
        <w:t>d</w:t>
      </w:r>
      <w:r w:rsidRPr="00414408">
        <w:rPr>
          <w:color w:val="000000"/>
          <w:spacing w:val="1"/>
        </w:rPr>
        <w:t>e</w:t>
      </w:r>
      <w:r w:rsidRPr="00414408">
        <w:rPr>
          <w:color w:val="000000"/>
        </w:rPr>
        <w:t>te</w:t>
      </w:r>
      <w:r w:rsidRPr="00414408">
        <w:rPr>
          <w:color w:val="000000"/>
          <w:spacing w:val="1"/>
        </w:rPr>
        <w:t>r</w:t>
      </w:r>
      <w:r w:rsidRPr="00414408">
        <w:rPr>
          <w:color w:val="000000"/>
        </w:rPr>
        <w:t>mining</w:t>
      </w:r>
      <w:r w:rsidRPr="00414408">
        <w:rPr>
          <w:color w:val="000000"/>
          <w:spacing w:val="1"/>
        </w:rPr>
        <w:t xml:space="preserve"> </w:t>
      </w:r>
      <w:r w:rsidRPr="00414408">
        <w:rPr>
          <w:color w:val="000000"/>
        </w:rPr>
        <w:t>the</w:t>
      </w:r>
      <w:r w:rsidRPr="00414408">
        <w:rPr>
          <w:color w:val="000000"/>
          <w:spacing w:val="1"/>
        </w:rPr>
        <w:t xml:space="preserve"> </w:t>
      </w:r>
      <w:r w:rsidRPr="00414408">
        <w:rPr>
          <w:color w:val="000000"/>
        </w:rPr>
        <w:t>extent of t</w:t>
      </w:r>
      <w:r w:rsidRPr="00414408">
        <w:rPr>
          <w:color w:val="000000"/>
          <w:spacing w:val="1"/>
        </w:rPr>
        <w:t>r</w:t>
      </w:r>
      <w:r w:rsidRPr="00414408">
        <w:rPr>
          <w:color w:val="000000"/>
        </w:rPr>
        <w:t>ust</w:t>
      </w:r>
      <w:r w:rsidR="00037762">
        <w:rPr>
          <w:color w:val="000000"/>
          <w:spacing w:val="2"/>
        </w:rPr>
        <w:t xml:space="preserve"> </w:t>
      </w:r>
      <w:r w:rsidRPr="00414408">
        <w:rPr>
          <w:color w:val="000000"/>
          <w:spacing w:val="2"/>
        </w:rPr>
        <w:t>p</w:t>
      </w:r>
      <w:r w:rsidRPr="00414408">
        <w:rPr>
          <w:color w:val="000000"/>
        </w:rPr>
        <w:t>lace</w:t>
      </w:r>
      <w:r w:rsidRPr="00414408">
        <w:rPr>
          <w:color w:val="000000"/>
          <w:spacing w:val="2"/>
        </w:rPr>
        <w:t>d</w:t>
      </w:r>
      <w:r w:rsidRPr="00414408">
        <w:rPr>
          <w:color w:val="000000"/>
          <w:spacing w:val="29"/>
        </w:rPr>
        <w:t xml:space="preserve"> </w:t>
      </w:r>
      <w:r w:rsidRPr="00414408">
        <w:rPr>
          <w:color w:val="000000"/>
        </w:rPr>
        <w:t>in</w:t>
      </w:r>
      <w:r w:rsidRPr="00414408">
        <w:rPr>
          <w:color w:val="000000"/>
          <w:spacing w:val="29"/>
        </w:rPr>
        <w:t xml:space="preserve"> </w:t>
      </w:r>
      <w:r w:rsidRPr="00414408">
        <w:rPr>
          <w:color w:val="000000"/>
        </w:rPr>
        <w:t>the</w:t>
      </w:r>
      <w:r w:rsidRPr="00414408">
        <w:rPr>
          <w:color w:val="000000"/>
          <w:spacing w:val="28"/>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ning</w:t>
      </w:r>
      <w:r w:rsidRPr="00414408">
        <w:rPr>
          <w:color w:val="000000"/>
          <w:spacing w:val="29"/>
        </w:rPr>
        <w:t xml:space="preserve"> </w:t>
      </w:r>
      <w:r w:rsidRPr="00414408">
        <w:rPr>
          <w:color w:val="000000"/>
        </w:rPr>
        <w:t>an</w:t>
      </w:r>
      <w:r w:rsidRPr="00414408">
        <w:rPr>
          <w:color w:val="000000"/>
          <w:spacing w:val="2"/>
        </w:rPr>
        <w:t>d</w:t>
      </w:r>
      <w:r w:rsidRPr="00414408">
        <w:rPr>
          <w:color w:val="000000"/>
          <w:spacing w:val="29"/>
        </w:rPr>
        <w:t xml:space="preserve"> </w:t>
      </w:r>
      <w:r w:rsidRPr="00414408">
        <w:rPr>
          <w:color w:val="000000"/>
        </w:rPr>
        <w:t>effectiveness</w:t>
      </w:r>
      <w:r w:rsidRPr="00414408">
        <w:rPr>
          <w:color w:val="000000"/>
          <w:spacing w:val="29"/>
        </w:rPr>
        <w:t xml:space="preserve"> </w:t>
      </w:r>
      <w:r w:rsidRPr="00414408">
        <w:rPr>
          <w:color w:val="000000"/>
          <w:spacing w:val="2"/>
        </w:rPr>
        <w:t>o</w:t>
      </w:r>
      <w:r w:rsidRPr="00414408">
        <w:rPr>
          <w:color w:val="000000"/>
        </w:rPr>
        <w:t>f</w:t>
      </w:r>
      <w:r w:rsidRPr="00414408">
        <w:rPr>
          <w:color w:val="000000"/>
          <w:spacing w:val="28"/>
        </w:rPr>
        <w:t xml:space="preserve"> </w:t>
      </w:r>
      <w:r w:rsidRPr="00414408">
        <w:rPr>
          <w:color w:val="000000"/>
        </w:rPr>
        <w:t>a</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28"/>
        </w:rPr>
        <w:t xml:space="preserve"> </w:t>
      </w:r>
      <w:r w:rsidRPr="00414408">
        <w:rPr>
          <w:color w:val="000000"/>
        </w:rPr>
        <w:t>it</w:t>
      </w:r>
      <w:r w:rsidRPr="00414408">
        <w:rPr>
          <w:color w:val="000000"/>
          <w:spacing w:val="27"/>
        </w:rPr>
        <w:t xml:space="preserve"> </w:t>
      </w:r>
      <w:r w:rsidRPr="00414408">
        <w:rPr>
          <w:color w:val="000000"/>
        </w:rPr>
        <w:t>is</w:t>
      </w:r>
      <w:r w:rsidRPr="00414408">
        <w:rPr>
          <w:color w:val="000000"/>
          <w:spacing w:val="28"/>
        </w:rPr>
        <w:t xml:space="preserve"> </w:t>
      </w:r>
      <w:r w:rsidRPr="00414408">
        <w:rPr>
          <w:color w:val="000000"/>
        </w:rPr>
        <w:t>essential</w:t>
      </w:r>
      <w:r w:rsidRPr="00414408">
        <w:rPr>
          <w:color w:val="000000"/>
          <w:spacing w:val="28"/>
        </w:rPr>
        <w:t xml:space="preserve"> </w:t>
      </w:r>
      <w:r w:rsidRPr="00414408">
        <w:rPr>
          <w:color w:val="000000"/>
        </w:rPr>
        <w:t>that</w:t>
      </w:r>
      <w:r w:rsidRPr="00414408">
        <w:rPr>
          <w:color w:val="000000"/>
          <w:spacing w:val="28"/>
        </w:rPr>
        <w:t xml:space="preserve"> </w:t>
      </w:r>
      <w:r w:rsidRPr="00414408">
        <w:rPr>
          <w:color w:val="000000"/>
        </w:rPr>
        <w:t>V</w:t>
      </w:r>
      <w:r w:rsidRPr="00414408">
        <w:rPr>
          <w:color w:val="000000"/>
          <w:spacing w:val="1"/>
        </w:rPr>
        <w:t>T</w:t>
      </w:r>
      <w:r w:rsidRPr="00414408">
        <w:rPr>
          <w:color w:val="000000"/>
        </w:rPr>
        <w:t>S</w:t>
      </w:r>
      <w:r w:rsidRPr="00414408">
        <w:rPr>
          <w:color w:val="000000"/>
          <w:spacing w:val="28"/>
        </w:rPr>
        <w:t xml:space="preserve"> </w:t>
      </w:r>
      <w:r w:rsidRPr="00414408">
        <w:rPr>
          <w:color w:val="000000"/>
          <w:spacing w:val="2"/>
        </w:rPr>
        <w:t>p</w:t>
      </w:r>
      <w:r w:rsidRPr="00414408">
        <w:rPr>
          <w:color w:val="000000"/>
        </w:rPr>
        <w:t>ers</w:t>
      </w:r>
      <w:r w:rsidRPr="00414408">
        <w:rPr>
          <w:color w:val="000000"/>
          <w:spacing w:val="2"/>
        </w:rPr>
        <w:t>o</w:t>
      </w:r>
      <w:r w:rsidRPr="00414408">
        <w:rPr>
          <w:color w:val="000000"/>
        </w:rPr>
        <w:t>nn</w:t>
      </w:r>
      <w:r w:rsidRPr="00414408">
        <w:rPr>
          <w:color w:val="000000"/>
          <w:spacing w:val="1"/>
        </w:rPr>
        <w:t>e</w:t>
      </w:r>
      <w:r w:rsidRPr="00414408">
        <w:rPr>
          <w:color w:val="000000"/>
        </w:rPr>
        <w:t>l</w:t>
      </w:r>
      <w:r w:rsidRPr="00414408">
        <w:rPr>
          <w:color w:val="000000"/>
          <w:spacing w:val="28"/>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rPr>
        <w:t>a</w:t>
      </w:r>
      <w:r w:rsidRPr="00414408">
        <w:rPr>
          <w:color w:val="000000"/>
          <w:spacing w:val="2"/>
        </w:rPr>
        <w:t>d</w:t>
      </w:r>
      <w:r w:rsidRPr="00414408">
        <w:rPr>
          <w:color w:val="000000"/>
        </w:rPr>
        <w:t>e</w:t>
      </w:r>
      <w:r w:rsidRPr="00414408">
        <w:rPr>
          <w:color w:val="000000"/>
          <w:spacing w:val="2"/>
        </w:rPr>
        <w:t>qu</w:t>
      </w:r>
      <w:r w:rsidRPr="00414408">
        <w:rPr>
          <w:color w:val="000000"/>
        </w:rPr>
        <w:t>ately</w:t>
      </w:r>
      <w:r w:rsidR="00037762">
        <w:rPr>
          <w:color w:val="000000"/>
          <w:spacing w:val="1"/>
        </w:rPr>
        <w:t xml:space="preserve"> </w:t>
      </w:r>
      <w:r w:rsidRPr="00414408">
        <w:rPr>
          <w:color w:val="000000"/>
          <w:spacing w:val="1"/>
        </w:rPr>
        <w:t>q</w:t>
      </w:r>
      <w:r w:rsidRPr="00414408">
        <w:rPr>
          <w:color w:val="000000"/>
          <w:spacing w:val="2"/>
        </w:rPr>
        <w:t>u</w:t>
      </w:r>
      <w:r w:rsidRPr="00414408">
        <w:rPr>
          <w:color w:val="000000"/>
        </w:rPr>
        <w:t>alifie</w:t>
      </w:r>
      <w:r w:rsidRPr="00414408">
        <w:rPr>
          <w:color w:val="000000"/>
          <w:spacing w:val="2"/>
        </w:rPr>
        <w:t>d</w:t>
      </w:r>
      <w:r w:rsidRPr="00414408">
        <w:rPr>
          <w:color w:val="000000"/>
          <w:spacing w:val="3"/>
        </w:rPr>
        <w:t xml:space="preserve"> </w:t>
      </w:r>
      <w:r w:rsidRPr="00414408">
        <w:rPr>
          <w:color w:val="000000"/>
        </w:rPr>
        <w:t>an</w:t>
      </w:r>
      <w:r w:rsidRPr="00414408">
        <w:rPr>
          <w:color w:val="000000"/>
          <w:spacing w:val="2"/>
        </w:rPr>
        <w:t>d</w:t>
      </w:r>
      <w:r w:rsidRPr="00414408">
        <w:rPr>
          <w:color w:val="000000"/>
          <w:spacing w:val="3"/>
        </w:rPr>
        <w:t xml:space="preserve"> </w:t>
      </w:r>
      <w:r w:rsidRPr="00414408">
        <w:rPr>
          <w:color w:val="000000"/>
        </w:rPr>
        <w:t>trained</w:t>
      </w:r>
      <w:r w:rsidRPr="00414408">
        <w:rPr>
          <w:color w:val="000000"/>
          <w:spacing w:val="3"/>
        </w:rPr>
        <w:t xml:space="preserve"> </w:t>
      </w:r>
      <w:r w:rsidRPr="00414408">
        <w:rPr>
          <w:color w:val="000000"/>
        </w:rPr>
        <w:t>t</w:t>
      </w:r>
      <w:r w:rsidRPr="00414408">
        <w:rPr>
          <w:color w:val="000000"/>
          <w:spacing w:val="2"/>
        </w:rPr>
        <w:t>o</w:t>
      </w:r>
      <w:r w:rsidRPr="00414408">
        <w:rPr>
          <w:color w:val="000000"/>
          <w:spacing w:val="3"/>
        </w:rPr>
        <w:t xml:space="preserve"> </w:t>
      </w:r>
      <w:r w:rsidRPr="00414408">
        <w:rPr>
          <w:color w:val="000000"/>
        </w:rPr>
        <w:t>carry</w:t>
      </w:r>
      <w:r w:rsidRPr="00414408">
        <w:rPr>
          <w:color w:val="000000"/>
          <w:spacing w:val="2"/>
        </w:rPr>
        <w:t xml:space="preserve"> ou</w:t>
      </w:r>
      <w:r w:rsidRPr="00414408">
        <w:rPr>
          <w:color w:val="000000"/>
        </w:rPr>
        <w:t>t</w:t>
      </w:r>
      <w:r w:rsidRPr="00414408">
        <w:rPr>
          <w:color w:val="000000"/>
          <w:spacing w:val="3"/>
        </w:rPr>
        <w:t xml:space="preserve"> </w:t>
      </w:r>
      <w:r w:rsidRPr="00414408">
        <w:rPr>
          <w:color w:val="000000"/>
        </w:rPr>
        <w:t>their</w:t>
      </w:r>
      <w:r w:rsidRPr="00414408">
        <w:rPr>
          <w:color w:val="000000"/>
          <w:spacing w:val="2"/>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3"/>
        </w:rPr>
        <w:t xml:space="preserve"> </w:t>
      </w:r>
      <w:r w:rsidRPr="00414408">
        <w:rPr>
          <w:color w:val="000000"/>
        </w:rPr>
        <w:t>an</w:t>
      </w:r>
      <w:r w:rsidRPr="00414408">
        <w:rPr>
          <w:color w:val="000000"/>
          <w:spacing w:val="2"/>
        </w:rPr>
        <w:t xml:space="preserve">d </w:t>
      </w:r>
      <w:r w:rsidRPr="00414408">
        <w:rPr>
          <w:color w:val="000000"/>
        </w:rPr>
        <w:t>that</w:t>
      </w:r>
      <w:r w:rsidRPr="00414408">
        <w:rPr>
          <w:color w:val="000000"/>
          <w:spacing w:val="2"/>
        </w:rPr>
        <w:t xml:space="preserve"> </w:t>
      </w:r>
      <w:r w:rsidRPr="00414408">
        <w:rPr>
          <w:color w:val="000000"/>
        </w:rPr>
        <w:t>the</w:t>
      </w:r>
      <w:r w:rsidRPr="00414408">
        <w:rPr>
          <w:color w:val="000000"/>
          <w:spacing w:val="3"/>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r w:rsidRPr="00414408">
        <w:rPr>
          <w:color w:val="000000"/>
          <w:spacing w:val="4"/>
        </w:rPr>
        <w:t xml:space="preserve"> </w:t>
      </w:r>
      <w:r w:rsidRPr="00414408">
        <w:rPr>
          <w:color w:val="000000"/>
        </w:rPr>
        <w:t>f</w:t>
      </w:r>
      <w:r w:rsidRPr="00414408">
        <w:rPr>
          <w:color w:val="000000"/>
          <w:spacing w:val="2"/>
        </w:rPr>
        <w:t>o</w:t>
      </w:r>
      <w:r w:rsidRPr="00414408">
        <w:rPr>
          <w:color w:val="000000"/>
        </w:rPr>
        <w:t>r</w:t>
      </w:r>
      <w:r w:rsidRPr="00414408">
        <w:rPr>
          <w:color w:val="000000"/>
          <w:spacing w:val="4"/>
        </w:rPr>
        <w:t xml:space="preserve"> </w:t>
      </w:r>
      <w:r w:rsidRPr="00414408">
        <w:rPr>
          <w:color w:val="000000"/>
        </w:rPr>
        <w:t>such</w:t>
      </w:r>
      <w:r w:rsidRPr="00414408">
        <w:rPr>
          <w:color w:val="000000"/>
          <w:spacing w:val="3"/>
        </w:rPr>
        <w:t xml:space="preserve"> </w:t>
      </w:r>
      <w:r w:rsidRPr="00414408">
        <w:rPr>
          <w:color w:val="000000"/>
          <w:spacing w:val="2"/>
        </w:rPr>
        <w:t>q</w:t>
      </w:r>
      <w:r w:rsidRPr="00414408">
        <w:rPr>
          <w:color w:val="000000"/>
        </w:rPr>
        <w:t>ualification</w:t>
      </w:r>
      <w:r w:rsidRPr="00414408">
        <w:rPr>
          <w:color w:val="000000"/>
          <w:spacing w:val="4"/>
        </w:rPr>
        <w:t xml:space="preserve"> </w:t>
      </w:r>
      <w:r w:rsidRPr="00414408">
        <w:rPr>
          <w:color w:val="000000"/>
        </w:rPr>
        <w:t>and</w:t>
      </w:r>
      <w:r w:rsidRPr="00414408">
        <w:rPr>
          <w:color w:val="000000"/>
          <w:spacing w:val="3"/>
        </w:rPr>
        <w:t xml:space="preserve"> </w:t>
      </w:r>
      <w:r w:rsidRPr="00414408">
        <w:rPr>
          <w:color w:val="000000"/>
        </w:rPr>
        <w:t>training</w:t>
      </w:r>
      <w:r w:rsidR="00037762">
        <w:rPr>
          <w:color w:val="000000"/>
          <w:spacing w:val="2"/>
        </w:rPr>
        <w:t xml:space="preserve"> </w:t>
      </w:r>
      <w:r w:rsidRPr="00414408">
        <w:rPr>
          <w:color w:val="000000"/>
          <w:spacing w:val="2"/>
        </w:rPr>
        <w:t>b</w:t>
      </w:r>
      <w:r w:rsidRPr="00414408">
        <w:rPr>
          <w:color w:val="000000"/>
          <w:spacing w:val="1"/>
        </w:rPr>
        <w:t>e</w:t>
      </w:r>
      <w:r w:rsidRPr="00414408">
        <w:rPr>
          <w:color w:val="000000"/>
          <w:spacing w:val="9"/>
        </w:rPr>
        <w:t xml:space="preserve"> </w:t>
      </w:r>
      <w:r w:rsidRPr="00414408">
        <w:rPr>
          <w:color w:val="000000"/>
        </w:rPr>
        <w:t>ag</w:t>
      </w:r>
      <w:r w:rsidRPr="00414408">
        <w:rPr>
          <w:color w:val="000000"/>
          <w:spacing w:val="2"/>
        </w:rPr>
        <w:t>r</w:t>
      </w:r>
      <w:r w:rsidRPr="00414408">
        <w:rPr>
          <w:color w:val="000000"/>
          <w:spacing w:val="1"/>
        </w:rPr>
        <w:t>ee</w:t>
      </w:r>
      <w:r w:rsidRPr="00414408">
        <w:rPr>
          <w:color w:val="000000"/>
          <w:spacing w:val="3"/>
        </w:rPr>
        <w:t>d</w:t>
      </w:r>
      <w:r w:rsidRPr="00414408">
        <w:rPr>
          <w:color w:val="000000"/>
          <w:spacing w:val="8"/>
        </w:rPr>
        <w:t xml:space="preserve"> </w:t>
      </w:r>
      <w:r w:rsidRPr="00414408">
        <w:rPr>
          <w:color w:val="000000"/>
          <w:spacing w:val="2"/>
        </w:rPr>
        <w:t>upo</w:t>
      </w:r>
      <w:r w:rsidRPr="00414408">
        <w:rPr>
          <w:color w:val="000000"/>
        </w:rPr>
        <w:t>n</w:t>
      </w:r>
      <w:r w:rsidRPr="00414408">
        <w:rPr>
          <w:color w:val="000000"/>
          <w:spacing w:val="9"/>
        </w:rPr>
        <w:t xml:space="preserve"> </w:t>
      </w:r>
      <w:r w:rsidRPr="00414408">
        <w:rPr>
          <w:color w:val="000000"/>
        </w:rPr>
        <w:t>int</w:t>
      </w:r>
      <w:r w:rsidRPr="00414408">
        <w:rPr>
          <w:color w:val="000000"/>
          <w:spacing w:val="1"/>
        </w:rPr>
        <w:t>e</w:t>
      </w:r>
      <w:r w:rsidRPr="00414408">
        <w:rPr>
          <w:color w:val="000000"/>
          <w:spacing w:val="2"/>
        </w:rPr>
        <w:t>r</w:t>
      </w:r>
      <w:r w:rsidRPr="00414408">
        <w:rPr>
          <w:color w:val="000000"/>
        </w:rPr>
        <w:t>nati</w:t>
      </w:r>
      <w:r w:rsidRPr="00414408">
        <w:rPr>
          <w:color w:val="000000"/>
          <w:spacing w:val="3"/>
        </w:rPr>
        <w:t>o</w:t>
      </w:r>
      <w:r w:rsidRPr="00414408">
        <w:rPr>
          <w:color w:val="000000"/>
        </w:rPr>
        <w:t>n</w:t>
      </w:r>
      <w:r w:rsidRPr="00414408">
        <w:rPr>
          <w:color w:val="000000"/>
          <w:spacing w:val="1"/>
        </w:rPr>
        <w:t>a</w:t>
      </w:r>
      <w:r w:rsidRPr="00414408">
        <w:rPr>
          <w:color w:val="000000"/>
        </w:rPr>
        <w:t>lly</w:t>
      </w:r>
      <w:r w:rsidRPr="00414408">
        <w:rPr>
          <w:color w:val="000000"/>
          <w:spacing w:val="8"/>
        </w:rPr>
        <w:t xml:space="preserve"> </w:t>
      </w:r>
      <w:r w:rsidRPr="00414408">
        <w:rPr>
          <w:color w:val="000000"/>
        </w:rPr>
        <w:t>t</w:t>
      </w:r>
      <w:r w:rsidRPr="00414408">
        <w:rPr>
          <w:color w:val="000000"/>
          <w:spacing w:val="2"/>
        </w:rPr>
        <w:t>o</w:t>
      </w:r>
      <w:r w:rsidRPr="00414408">
        <w:rPr>
          <w:color w:val="000000"/>
          <w:spacing w:val="7"/>
        </w:rPr>
        <w:t xml:space="preserve"> </w:t>
      </w:r>
      <w:r w:rsidRPr="00414408">
        <w:rPr>
          <w:color w:val="000000"/>
        </w:rPr>
        <w:t>a</w:t>
      </w:r>
      <w:r w:rsidRPr="00414408">
        <w:rPr>
          <w:color w:val="000000"/>
          <w:spacing w:val="8"/>
        </w:rPr>
        <w:t xml:space="preserve"> </w:t>
      </w:r>
      <w:r w:rsidRPr="00414408">
        <w:rPr>
          <w:color w:val="000000"/>
        </w:rPr>
        <w:t>la</w:t>
      </w:r>
      <w:r w:rsidRPr="00414408">
        <w:rPr>
          <w:color w:val="000000"/>
          <w:spacing w:val="2"/>
        </w:rPr>
        <w:t>r</w:t>
      </w:r>
      <w:r w:rsidRPr="00414408">
        <w:rPr>
          <w:color w:val="000000"/>
        </w:rPr>
        <w:t>g</w:t>
      </w:r>
      <w:r w:rsidRPr="00414408">
        <w:rPr>
          <w:color w:val="000000"/>
          <w:spacing w:val="1"/>
        </w:rPr>
        <w:t>e</w:t>
      </w:r>
      <w:r w:rsidRPr="00414408">
        <w:rPr>
          <w:color w:val="000000"/>
          <w:spacing w:val="7"/>
        </w:rPr>
        <w:t xml:space="preserve"> </w:t>
      </w:r>
      <w:r w:rsidRPr="00414408">
        <w:rPr>
          <w:color w:val="000000"/>
          <w:spacing w:val="1"/>
        </w:rPr>
        <w:t>e</w:t>
      </w:r>
      <w:r w:rsidRPr="00414408">
        <w:rPr>
          <w:color w:val="000000"/>
        </w:rPr>
        <w:t>xt</w:t>
      </w:r>
      <w:r w:rsidRPr="00414408">
        <w:rPr>
          <w:color w:val="000000"/>
          <w:spacing w:val="1"/>
        </w:rPr>
        <w:t>e</w:t>
      </w:r>
      <w:r w:rsidRPr="00414408">
        <w:rPr>
          <w:color w:val="000000"/>
        </w:rPr>
        <w:t>nt.</w:t>
      </w:r>
    </w:p>
    <w:p w14:paraId="27D42B4C" w14:textId="77777777" w:rsidR="00BB5746" w:rsidRPr="00414408" w:rsidRDefault="00BB5746" w:rsidP="004708B6">
      <w:pPr>
        <w:widowControl w:val="0"/>
        <w:autoSpaceDE w:val="0"/>
        <w:autoSpaceDN w:val="0"/>
        <w:adjustRightInd w:val="0"/>
        <w:spacing w:line="243" w:lineRule="exact"/>
        <w:rPr>
          <w:color w:val="000000"/>
        </w:rPr>
      </w:pPr>
    </w:p>
    <w:p w14:paraId="118DD1F6" w14:textId="7B9FB358" w:rsidR="00BB5746" w:rsidRPr="00414408" w:rsidRDefault="00BB5746" w:rsidP="00E55596">
      <w:pPr>
        <w:widowControl w:val="0"/>
        <w:tabs>
          <w:tab w:val="left" w:pos="567"/>
        </w:tabs>
        <w:autoSpaceDE w:val="0"/>
        <w:autoSpaceDN w:val="0"/>
        <w:adjustRightInd w:val="0"/>
        <w:spacing w:after="37" w:line="243" w:lineRule="exact"/>
        <w:rPr>
          <w:b/>
          <w:bCs/>
          <w:color w:val="000000"/>
          <w:w w:val="102"/>
        </w:rPr>
      </w:pPr>
      <w:r w:rsidRPr="00414408">
        <w:rPr>
          <w:b/>
          <w:bCs/>
          <w:color w:val="000000"/>
          <w:spacing w:val="6"/>
        </w:rPr>
        <w:t>1</w:t>
      </w:r>
      <w:r w:rsidRPr="00414408">
        <w:rPr>
          <w:b/>
          <w:bCs/>
          <w:color w:val="000000"/>
          <w:spacing w:val="3"/>
        </w:rPr>
        <w:t>.</w:t>
      </w:r>
      <w:r w:rsidRPr="00414408">
        <w:rPr>
          <w:b/>
          <w:bCs/>
          <w:color w:val="000000"/>
        </w:rPr>
        <w:t>2</w:t>
      </w:r>
      <w:r w:rsidR="003A4A86">
        <w:rPr>
          <w:b/>
          <w:bCs/>
          <w:color w:val="000000"/>
          <w:spacing w:val="378"/>
        </w:rPr>
        <w:tab/>
      </w:r>
      <w:r w:rsidRPr="00414408">
        <w:rPr>
          <w:b/>
          <w:bCs/>
          <w:color w:val="000000"/>
          <w:spacing w:val="1"/>
          <w:w w:val="102"/>
        </w:rPr>
        <w:t>D</w:t>
      </w:r>
      <w:r w:rsidRPr="00414408">
        <w:rPr>
          <w:b/>
          <w:bCs/>
          <w:color w:val="000000"/>
          <w:w w:val="102"/>
        </w:rPr>
        <w:t>e</w:t>
      </w:r>
      <w:r w:rsidRPr="00414408">
        <w:rPr>
          <w:b/>
          <w:bCs/>
          <w:color w:val="000000"/>
          <w:spacing w:val="2"/>
          <w:w w:val="102"/>
        </w:rPr>
        <w:t>f</w:t>
      </w:r>
      <w:r w:rsidRPr="00414408">
        <w:rPr>
          <w:b/>
          <w:bCs/>
          <w:color w:val="000000"/>
          <w:w w:val="102"/>
        </w:rPr>
        <w:t>ini</w:t>
      </w:r>
      <w:r w:rsidRPr="00414408">
        <w:rPr>
          <w:b/>
          <w:bCs/>
          <w:color w:val="000000"/>
          <w:spacing w:val="2"/>
          <w:w w:val="102"/>
        </w:rPr>
        <w:t>t</w:t>
      </w:r>
      <w:r w:rsidRPr="00414408">
        <w:rPr>
          <w:b/>
          <w:bCs/>
          <w:color w:val="000000"/>
          <w:w w:val="102"/>
        </w:rPr>
        <w:t>i</w:t>
      </w:r>
      <w:r w:rsidRPr="00414408">
        <w:rPr>
          <w:b/>
          <w:bCs/>
          <w:color w:val="000000"/>
          <w:spacing w:val="3"/>
          <w:w w:val="102"/>
        </w:rPr>
        <w:t>o</w:t>
      </w:r>
      <w:r w:rsidRPr="00414408">
        <w:rPr>
          <w:b/>
          <w:bCs/>
          <w:color w:val="000000"/>
          <w:w w:val="102"/>
        </w:rPr>
        <w:t>ns</w:t>
      </w:r>
    </w:p>
    <w:p w14:paraId="08BC8B8F" w14:textId="77777777" w:rsidR="00BB5746" w:rsidRPr="00414408" w:rsidRDefault="00BB5746" w:rsidP="004708B6">
      <w:pPr>
        <w:widowControl w:val="0"/>
        <w:autoSpaceDE w:val="0"/>
        <w:autoSpaceDN w:val="0"/>
        <w:adjustRightInd w:val="0"/>
        <w:spacing w:line="243" w:lineRule="exact"/>
        <w:rPr>
          <w:b/>
          <w:bCs/>
          <w:color w:val="000000"/>
        </w:rPr>
      </w:pPr>
    </w:p>
    <w:p w14:paraId="3CD2E891" w14:textId="44D7A157" w:rsidR="008A5ED8" w:rsidRPr="00414408" w:rsidRDefault="00BB5746" w:rsidP="00E55596">
      <w:pPr>
        <w:widowControl w:val="0"/>
        <w:autoSpaceDE w:val="0"/>
        <w:autoSpaceDN w:val="0"/>
        <w:adjustRightInd w:val="0"/>
        <w:spacing w:after="120" w:line="243" w:lineRule="exact"/>
        <w:ind w:firstLine="567"/>
        <w:jc w:val="both"/>
        <w:rPr>
          <w:color w:val="000000"/>
          <w:w w:val="104"/>
          <w:sz w:val="21"/>
          <w:szCs w:val="21"/>
        </w:rPr>
      </w:pPr>
      <w:r w:rsidRPr="00414408">
        <w:rPr>
          <w:color w:val="000000"/>
        </w:rPr>
        <w:t>F</w:t>
      </w:r>
      <w:r w:rsidRPr="00414408">
        <w:rPr>
          <w:color w:val="000000"/>
          <w:spacing w:val="3"/>
        </w:rPr>
        <w:t>o</w:t>
      </w:r>
      <w:r w:rsidRPr="00414408">
        <w:rPr>
          <w:color w:val="000000"/>
          <w:spacing w:val="2"/>
        </w:rPr>
        <w:t>r</w:t>
      </w:r>
      <w:r w:rsidRPr="00414408">
        <w:rPr>
          <w:color w:val="000000"/>
          <w:spacing w:val="41"/>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40"/>
        </w:rPr>
        <w:t xml:space="preserve"> </w:t>
      </w:r>
      <w:r w:rsidRPr="00414408">
        <w:rPr>
          <w:color w:val="000000"/>
          <w:spacing w:val="3"/>
        </w:rPr>
        <w:t>pu</w:t>
      </w:r>
      <w:r w:rsidRPr="00414408">
        <w:rPr>
          <w:color w:val="000000"/>
          <w:spacing w:val="2"/>
        </w:rPr>
        <w:t>r</w:t>
      </w:r>
      <w:r w:rsidRPr="00414408">
        <w:rPr>
          <w:color w:val="000000"/>
          <w:spacing w:val="3"/>
        </w:rPr>
        <w:t>po</w:t>
      </w:r>
      <w:r w:rsidRPr="00414408">
        <w:rPr>
          <w:color w:val="000000"/>
        </w:rPr>
        <w:t>s</w:t>
      </w:r>
      <w:r w:rsidRPr="00414408">
        <w:rPr>
          <w:color w:val="000000"/>
          <w:spacing w:val="1"/>
        </w:rPr>
        <w:t>e</w:t>
      </w:r>
      <w:r w:rsidRPr="00414408">
        <w:rPr>
          <w:color w:val="000000"/>
          <w:spacing w:val="40"/>
        </w:rPr>
        <w:t xml:space="preserve"> </w:t>
      </w:r>
      <w:r w:rsidRPr="00414408">
        <w:rPr>
          <w:color w:val="000000"/>
          <w:spacing w:val="2"/>
        </w:rPr>
        <w:t>o</w:t>
      </w:r>
      <w:r w:rsidRPr="00414408">
        <w:rPr>
          <w:color w:val="000000"/>
        </w:rPr>
        <w:t>f</w:t>
      </w:r>
      <w:r w:rsidRPr="00414408">
        <w:rPr>
          <w:color w:val="000000"/>
          <w:spacing w:val="41"/>
        </w:rPr>
        <w:t xml:space="preserve"> </w:t>
      </w:r>
      <w:r w:rsidRPr="00414408">
        <w:rPr>
          <w:color w:val="000000"/>
        </w:rPr>
        <w:t>this</w:t>
      </w:r>
      <w:r w:rsidRPr="00414408">
        <w:rPr>
          <w:color w:val="000000"/>
          <w:spacing w:val="40"/>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2"/>
        </w:rPr>
        <w:t>,</w:t>
      </w:r>
      <w:r w:rsidRPr="00414408">
        <w:rPr>
          <w:color w:val="000000"/>
          <w:spacing w:val="40"/>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40"/>
        </w:rPr>
        <w:t xml:space="preserve"> </w:t>
      </w:r>
      <w:r w:rsidRPr="00414408">
        <w:rPr>
          <w:color w:val="000000"/>
        </w:rPr>
        <w:t>f</w:t>
      </w:r>
      <w:r w:rsidRPr="00414408">
        <w:rPr>
          <w:color w:val="000000"/>
          <w:spacing w:val="3"/>
        </w:rPr>
        <w:t>o</w:t>
      </w:r>
      <w:r w:rsidRPr="00414408">
        <w:rPr>
          <w:color w:val="000000"/>
        </w:rPr>
        <w:t>ll</w:t>
      </w:r>
      <w:r w:rsidRPr="00414408">
        <w:rPr>
          <w:color w:val="000000"/>
          <w:spacing w:val="3"/>
        </w:rPr>
        <w:t>o</w:t>
      </w:r>
      <w:r w:rsidRPr="00414408">
        <w:rPr>
          <w:color w:val="000000"/>
        </w:rPr>
        <w:t>wing</w:t>
      </w:r>
      <w:r w:rsidRPr="00414408">
        <w:rPr>
          <w:color w:val="000000"/>
          <w:spacing w:val="41"/>
        </w:rPr>
        <w:t xml:space="preserve"> </w:t>
      </w:r>
      <w:r w:rsidRPr="00414408">
        <w:rPr>
          <w:color w:val="000000"/>
        </w:rPr>
        <w:t>t</w:t>
      </w:r>
      <w:r w:rsidRPr="00414408">
        <w:rPr>
          <w:color w:val="000000"/>
          <w:spacing w:val="1"/>
        </w:rPr>
        <w:t>e</w:t>
      </w:r>
      <w:r w:rsidRPr="00414408">
        <w:rPr>
          <w:color w:val="000000"/>
          <w:spacing w:val="3"/>
        </w:rPr>
        <w:t>r</w:t>
      </w:r>
      <w:r w:rsidRPr="00414408">
        <w:rPr>
          <w:color w:val="000000"/>
          <w:spacing w:val="2"/>
        </w:rPr>
        <w:t>m</w:t>
      </w:r>
      <w:r w:rsidRPr="00414408">
        <w:rPr>
          <w:color w:val="000000"/>
        </w:rPr>
        <w:t>s</w:t>
      </w:r>
      <w:r w:rsidRPr="00414408">
        <w:rPr>
          <w:color w:val="000000"/>
          <w:spacing w:val="45"/>
        </w:rPr>
        <w:t xml:space="preserve"> </w:t>
      </w:r>
      <w:r w:rsidRPr="00414408">
        <w:rPr>
          <w:color w:val="000000"/>
        </w:rPr>
        <w:t>sh</w:t>
      </w:r>
      <w:r w:rsidRPr="00414408">
        <w:rPr>
          <w:color w:val="000000"/>
          <w:spacing w:val="1"/>
        </w:rPr>
        <w:t>a</w:t>
      </w:r>
      <w:r w:rsidRPr="00414408">
        <w:rPr>
          <w:color w:val="000000"/>
        </w:rPr>
        <w:t>ll</w:t>
      </w:r>
      <w:r w:rsidRPr="00414408">
        <w:rPr>
          <w:color w:val="000000"/>
          <w:spacing w:val="45"/>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46"/>
        </w:rPr>
        <w:t xml:space="preserve"> </w:t>
      </w:r>
      <w:r w:rsidRPr="00414408">
        <w:rPr>
          <w:color w:val="000000"/>
        </w:rPr>
        <w:t>th</w:t>
      </w:r>
      <w:r w:rsidRPr="00414408">
        <w:rPr>
          <w:color w:val="000000"/>
          <w:spacing w:val="1"/>
        </w:rPr>
        <w:t>e</w:t>
      </w:r>
      <w:r w:rsidRPr="00414408">
        <w:rPr>
          <w:color w:val="000000"/>
          <w:spacing w:val="45"/>
        </w:rPr>
        <w:t xml:space="preserve"> </w:t>
      </w:r>
      <w:r w:rsidRPr="00414408">
        <w:rPr>
          <w:color w:val="000000"/>
          <w:spacing w:val="3"/>
        </w:rPr>
        <w:t>m</w:t>
      </w:r>
      <w:r w:rsidRPr="00414408">
        <w:rPr>
          <w:color w:val="000000"/>
          <w:spacing w:val="2"/>
        </w:rPr>
        <w:t>e</w:t>
      </w:r>
      <w:r w:rsidRPr="00414408">
        <w:rPr>
          <w:color w:val="000000"/>
          <w:spacing w:val="1"/>
        </w:rPr>
        <w:t>a</w:t>
      </w:r>
      <w:r w:rsidRPr="00414408">
        <w:rPr>
          <w:color w:val="000000"/>
        </w:rPr>
        <w:t>nings</w:t>
      </w:r>
      <w:r w:rsidRPr="00414408">
        <w:rPr>
          <w:color w:val="000000"/>
          <w:spacing w:val="45"/>
        </w:rPr>
        <w:t xml:space="preserve"> </w:t>
      </w:r>
      <w:r w:rsidRPr="00414408">
        <w:rPr>
          <w:color w:val="000000"/>
          <w:spacing w:val="3"/>
        </w:rPr>
        <w:t>d</w:t>
      </w:r>
      <w:r w:rsidRPr="00414408">
        <w:rPr>
          <w:color w:val="000000"/>
          <w:spacing w:val="1"/>
        </w:rPr>
        <w:t>e</w:t>
      </w:r>
      <w:r w:rsidRPr="00414408">
        <w:rPr>
          <w:color w:val="000000"/>
        </w:rPr>
        <w:t>fin</w:t>
      </w:r>
      <w:r w:rsidRPr="00414408">
        <w:rPr>
          <w:color w:val="000000"/>
          <w:spacing w:val="1"/>
        </w:rPr>
        <w:t>e</w:t>
      </w:r>
      <w:r w:rsidRPr="00414408">
        <w:rPr>
          <w:color w:val="000000"/>
          <w:spacing w:val="3"/>
        </w:rPr>
        <w:t>d</w:t>
      </w:r>
      <w:r w:rsidRPr="00414408">
        <w:rPr>
          <w:color w:val="000000"/>
          <w:spacing w:val="45"/>
        </w:rPr>
        <w:t xml:space="preserve"> </w:t>
      </w:r>
      <w:r w:rsidRPr="00414408">
        <w:rPr>
          <w:color w:val="000000"/>
          <w:spacing w:val="2"/>
        </w:rPr>
        <w:t>b</w:t>
      </w:r>
      <w:r w:rsidRPr="00414408">
        <w:rPr>
          <w:color w:val="000000"/>
          <w:spacing w:val="1"/>
        </w:rPr>
        <w:t>e</w:t>
      </w:r>
      <w:r w:rsidRPr="00414408">
        <w:rPr>
          <w:color w:val="000000"/>
        </w:rPr>
        <w:t>l</w:t>
      </w:r>
      <w:r w:rsidRPr="00414408">
        <w:rPr>
          <w:color w:val="000000"/>
          <w:spacing w:val="3"/>
        </w:rPr>
        <w:t>o</w:t>
      </w:r>
      <w:r w:rsidRPr="00414408">
        <w:rPr>
          <w:color w:val="000000"/>
        </w:rPr>
        <w:t>w;</w:t>
      </w:r>
      <w:r w:rsidR="00B56655">
        <w:rPr>
          <w:color w:val="000000"/>
        </w:rPr>
        <w:t xml:space="preserve"> </w:t>
      </w:r>
      <w:r w:rsidRPr="00414408">
        <w:rPr>
          <w:color w:val="000000"/>
        </w:rPr>
        <w:t>h</w:t>
      </w:r>
      <w:r w:rsidRPr="00414408">
        <w:rPr>
          <w:color w:val="000000"/>
          <w:spacing w:val="3"/>
        </w:rPr>
        <w:t>o</w:t>
      </w:r>
      <w:r w:rsidRPr="00414408">
        <w:rPr>
          <w:color w:val="000000"/>
          <w:spacing w:val="1"/>
        </w:rPr>
        <w:t>we</w:t>
      </w:r>
      <w:r w:rsidRPr="00414408">
        <w:rPr>
          <w:color w:val="000000"/>
        </w:rPr>
        <w:t>v</w:t>
      </w:r>
      <w:r w:rsidRPr="00414408">
        <w:rPr>
          <w:color w:val="000000"/>
          <w:spacing w:val="1"/>
        </w:rPr>
        <w:t>e</w:t>
      </w:r>
      <w:r w:rsidRPr="00414408">
        <w:rPr>
          <w:color w:val="000000"/>
          <w:spacing w:val="2"/>
        </w:rPr>
        <w:t>r</w:t>
      </w:r>
      <w:r w:rsidRPr="00414408">
        <w:rPr>
          <w:color w:val="000000"/>
          <w:spacing w:val="1"/>
        </w:rPr>
        <w:t>,</w:t>
      </w:r>
      <w:r w:rsidRPr="00414408">
        <w:rPr>
          <w:color w:val="000000"/>
          <w:spacing w:val="13"/>
        </w:rPr>
        <w:t xml:space="preserve"> </w:t>
      </w:r>
      <w:r w:rsidRPr="00414408">
        <w:rPr>
          <w:color w:val="000000"/>
          <w:spacing w:val="1"/>
        </w:rPr>
        <w:t>a</w:t>
      </w:r>
      <w:r w:rsidRPr="00414408">
        <w:rPr>
          <w:color w:val="000000"/>
        </w:rPr>
        <w:t>ll</w:t>
      </w:r>
      <w:r w:rsidRPr="00414408">
        <w:rPr>
          <w:color w:val="000000"/>
          <w:spacing w:val="11"/>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11"/>
        </w:rPr>
        <w:t xml:space="preserve"> </w:t>
      </w:r>
      <w:r w:rsidRPr="00414408">
        <w:rPr>
          <w:color w:val="000000"/>
        </w:rPr>
        <w:t>t</w:t>
      </w:r>
      <w:r w:rsidRPr="00414408">
        <w:rPr>
          <w:color w:val="000000"/>
          <w:spacing w:val="1"/>
        </w:rPr>
        <w:t>e</w:t>
      </w:r>
      <w:r w:rsidRPr="00414408">
        <w:rPr>
          <w:color w:val="000000"/>
          <w:spacing w:val="2"/>
        </w:rPr>
        <w:t>r</w:t>
      </w:r>
      <w:r w:rsidRPr="00414408">
        <w:rPr>
          <w:color w:val="000000"/>
          <w:spacing w:val="3"/>
        </w:rPr>
        <w:t>m</w:t>
      </w:r>
      <w:r w:rsidRPr="00414408">
        <w:rPr>
          <w:color w:val="000000"/>
        </w:rPr>
        <w:t>s</w:t>
      </w:r>
      <w:r w:rsidRPr="00414408">
        <w:rPr>
          <w:color w:val="000000"/>
          <w:spacing w:val="12"/>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3"/>
        </w:rPr>
        <w:t>d</w:t>
      </w:r>
      <w:r w:rsidRPr="00414408">
        <w:rPr>
          <w:color w:val="000000"/>
          <w:spacing w:val="11"/>
        </w:rPr>
        <w:t xml:space="preserve"> </w:t>
      </w:r>
      <w:r w:rsidRPr="00414408">
        <w:rPr>
          <w:color w:val="000000"/>
          <w:spacing w:val="1"/>
        </w:rPr>
        <w:t>w</w:t>
      </w:r>
      <w:r w:rsidRPr="00414408">
        <w:rPr>
          <w:color w:val="000000"/>
        </w:rPr>
        <w:t>hi</w:t>
      </w:r>
      <w:r w:rsidRPr="00414408">
        <w:rPr>
          <w:color w:val="000000"/>
          <w:spacing w:val="1"/>
        </w:rPr>
        <w:t>c</w:t>
      </w:r>
      <w:r w:rsidRPr="00414408">
        <w:rPr>
          <w:color w:val="000000"/>
        </w:rPr>
        <w:t>h</w:t>
      </w:r>
      <w:r w:rsidRPr="00414408">
        <w:rPr>
          <w:color w:val="000000"/>
          <w:spacing w:val="12"/>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11"/>
        </w:rPr>
        <w:t xml:space="preserve"> </w:t>
      </w:r>
      <w:r w:rsidRPr="00414408">
        <w:rPr>
          <w:color w:val="000000"/>
          <w:spacing w:val="1"/>
        </w:rPr>
        <w:t>a</w:t>
      </w:r>
      <w:r w:rsidRPr="00414408">
        <w:rPr>
          <w:color w:val="000000"/>
        </w:rPr>
        <w:t>l</w:t>
      </w:r>
      <w:r w:rsidRPr="00414408">
        <w:rPr>
          <w:color w:val="000000"/>
          <w:spacing w:val="3"/>
        </w:rPr>
        <w:t>r</w:t>
      </w:r>
      <w:r w:rsidRPr="00414408">
        <w:rPr>
          <w:color w:val="000000"/>
          <w:spacing w:val="1"/>
        </w:rPr>
        <w:t>ea</w:t>
      </w:r>
      <w:r w:rsidRPr="00414408">
        <w:rPr>
          <w:color w:val="000000"/>
          <w:spacing w:val="3"/>
        </w:rPr>
        <w:t>d</w:t>
      </w:r>
      <w:r w:rsidRPr="00414408">
        <w:rPr>
          <w:color w:val="000000"/>
        </w:rPr>
        <w:t>y</w:t>
      </w:r>
      <w:r w:rsidRPr="00414408">
        <w:rPr>
          <w:color w:val="000000"/>
          <w:spacing w:val="12"/>
        </w:rPr>
        <w:t xml:space="preserve"> </w:t>
      </w:r>
      <w:r w:rsidRPr="00414408">
        <w:rPr>
          <w:color w:val="000000"/>
          <w:spacing w:val="3"/>
        </w:rPr>
        <w:t>b</w:t>
      </w:r>
      <w:r w:rsidRPr="00414408">
        <w:rPr>
          <w:color w:val="000000"/>
          <w:spacing w:val="1"/>
        </w:rPr>
        <w:t>ee</w:t>
      </w:r>
      <w:r w:rsidRPr="00414408">
        <w:rPr>
          <w:color w:val="000000"/>
        </w:rPr>
        <w:t>n</w:t>
      </w:r>
      <w:r w:rsidRPr="00414408">
        <w:rPr>
          <w:color w:val="000000"/>
          <w:spacing w:val="16"/>
        </w:rPr>
        <w:t xml:space="preserve"> </w:t>
      </w:r>
      <w:r w:rsidRPr="00414408">
        <w:rPr>
          <w:color w:val="000000"/>
          <w:spacing w:val="3"/>
        </w:rPr>
        <w:t>d</w:t>
      </w:r>
      <w:r w:rsidRPr="00414408">
        <w:rPr>
          <w:color w:val="000000"/>
          <w:spacing w:val="1"/>
        </w:rPr>
        <w:t>e</w:t>
      </w:r>
      <w:r w:rsidRPr="00414408">
        <w:rPr>
          <w:color w:val="000000"/>
        </w:rPr>
        <w:t>fin</w:t>
      </w:r>
      <w:r w:rsidRPr="00414408">
        <w:rPr>
          <w:color w:val="000000"/>
          <w:spacing w:val="1"/>
        </w:rPr>
        <w:t>e</w:t>
      </w:r>
      <w:r w:rsidRPr="00414408">
        <w:rPr>
          <w:color w:val="000000"/>
          <w:spacing w:val="3"/>
        </w:rPr>
        <w:t>d</w:t>
      </w:r>
      <w:r w:rsidRPr="00414408">
        <w:rPr>
          <w:color w:val="000000"/>
          <w:spacing w:val="16"/>
        </w:rPr>
        <w:t xml:space="preserve"> </w:t>
      </w:r>
      <w:r w:rsidRPr="00414408">
        <w:rPr>
          <w:color w:val="000000"/>
        </w:rPr>
        <w:t>in</w:t>
      </w:r>
      <w:r w:rsidRPr="00414408">
        <w:rPr>
          <w:color w:val="000000"/>
          <w:spacing w:val="16"/>
        </w:rPr>
        <w:t xml:space="preserve"> </w:t>
      </w:r>
      <w:r w:rsidRPr="00414408">
        <w:rPr>
          <w:color w:val="000000"/>
          <w:spacing w:val="1"/>
        </w:rPr>
        <w:t>A</w:t>
      </w:r>
      <w:r w:rsidRPr="00414408">
        <w:rPr>
          <w:color w:val="000000"/>
        </w:rPr>
        <w:t>nn</w:t>
      </w:r>
      <w:r w:rsidRPr="00414408">
        <w:rPr>
          <w:color w:val="000000"/>
          <w:spacing w:val="1"/>
        </w:rPr>
        <w:t>e</w:t>
      </w:r>
      <w:r w:rsidRPr="00414408">
        <w:rPr>
          <w:color w:val="000000"/>
        </w:rPr>
        <w:t>x</w:t>
      </w:r>
      <w:r w:rsidRPr="00414408">
        <w:rPr>
          <w:color w:val="000000"/>
          <w:spacing w:val="17"/>
        </w:rPr>
        <w:t xml:space="preserve"> </w:t>
      </w:r>
      <w:r w:rsidRPr="00414408">
        <w:rPr>
          <w:color w:val="000000"/>
          <w:spacing w:val="3"/>
        </w:rPr>
        <w:t>1</w:t>
      </w:r>
      <w:r w:rsidRPr="00414408">
        <w:rPr>
          <w:color w:val="000000"/>
          <w:spacing w:val="16"/>
        </w:rPr>
        <w:t xml:space="preserve"> </w:t>
      </w:r>
      <w:r w:rsidRPr="00414408">
        <w:rPr>
          <w:color w:val="000000"/>
          <w:spacing w:val="2"/>
        </w:rPr>
        <w:t>(</w:t>
      </w:r>
      <w:r w:rsidRPr="00414408">
        <w:rPr>
          <w:color w:val="000000"/>
          <w:spacing w:val="1"/>
        </w:rPr>
        <w:t>G</w:t>
      </w:r>
      <w:r w:rsidRPr="00414408">
        <w:rPr>
          <w:color w:val="000000"/>
          <w:spacing w:val="3"/>
        </w:rPr>
        <w:t>u</w:t>
      </w:r>
      <w:r w:rsidRPr="00414408">
        <w:rPr>
          <w:color w:val="000000"/>
        </w:rPr>
        <w:t>i</w:t>
      </w:r>
      <w:r w:rsidRPr="00414408">
        <w:rPr>
          <w:color w:val="000000"/>
          <w:spacing w:val="3"/>
        </w:rPr>
        <w:t>d</w:t>
      </w:r>
      <w:r w:rsidRPr="00414408">
        <w:rPr>
          <w:color w:val="000000"/>
          <w:spacing w:val="1"/>
        </w:rPr>
        <w:t>e</w:t>
      </w:r>
      <w:r w:rsidRPr="00414408">
        <w:rPr>
          <w:color w:val="000000"/>
        </w:rPr>
        <w:t>lin</w:t>
      </w:r>
      <w:r w:rsidRPr="00414408">
        <w:rPr>
          <w:color w:val="000000"/>
          <w:spacing w:val="1"/>
        </w:rPr>
        <w:t>e</w:t>
      </w:r>
      <w:r w:rsidRPr="00414408">
        <w:rPr>
          <w:color w:val="000000"/>
        </w:rPr>
        <w:t>s</w:t>
      </w:r>
      <w:r w:rsidRPr="00414408">
        <w:rPr>
          <w:color w:val="000000"/>
          <w:spacing w:val="1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6"/>
        </w:rPr>
        <w:t xml:space="preserve"> </w:t>
      </w:r>
      <w:r w:rsidRPr="00414408">
        <w:rPr>
          <w:color w:val="000000"/>
        </w:rPr>
        <w:t>C</w:t>
      </w:r>
      <w:r w:rsidRPr="00414408">
        <w:rPr>
          <w:color w:val="000000"/>
          <w:spacing w:val="2"/>
        </w:rPr>
        <w:t>r</w:t>
      </w:r>
      <w:r w:rsidRPr="00414408">
        <w:rPr>
          <w:color w:val="000000"/>
        </w:rPr>
        <w:t>it</w:t>
      </w:r>
      <w:r w:rsidRPr="00414408">
        <w:rPr>
          <w:color w:val="000000"/>
          <w:spacing w:val="1"/>
        </w:rPr>
        <w:t>e</w:t>
      </w:r>
      <w:r w:rsidRPr="00414408">
        <w:rPr>
          <w:color w:val="000000"/>
          <w:spacing w:val="2"/>
        </w:rPr>
        <w:t>r</w:t>
      </w:r>
      <w:r w:rsidRPr="00414408">
        <w:rPr>
          <w:color w:val="000000"/>
        </w:rPr>
        <w:t>i</w:t>
      </w:r>
      <w:r w:rsidRPr="00414408">
        <w:rPr>
          <w:color w:val="000000"/>
          <w:spacing w:val="1"/>
        </w:rPr>
        <w:t>a</w:t>
      </w:r>
      <w:r w:rsidRPr="00414408">
        <w:rPr>
          <w:color w:val="000000"/>
          <w:spacing w:val="16"/>
        </w:rPr>
        <w:t xml:space="preserve"> </w:t>
      </w:r>
      <w:r w:rsidRPr="00414408">
        <w:rPr>
          <w:color w:val="000000"/>
        </w:rPr>
        <w:t>f</w:t>
      </w:r>
      <w:r w:rsidRPr="00414408">
        <w:rPr>
          <w:color w:val="000000"/>
          <w:spacing w:val="3"/>
        </w:rPr>
        <w:t>o</w:t>
      </w:r>
      <w:r w:rsidRPr="00414408">
        <w:rPr>
          <w:color w:val="000000"/>
        </w:rPr>
        <w:t>r</w:t>
      </w:r>
      <w:r w:rsidR="00B56655">
        <w:rPr>
          <w:color w:val="000000"/>
          <w:w w:val="104"/>
          <w:sz w:val="21"/>
          <w:szCs w:val="21"/>
        </w:rPr>
        <w:t xml:space="preserve"> </w:t>
      </w:r>
      <w:r w:rsidRPr="00414408">
        <w:rPr>
          <w:color w:val="000000"/>
          <w:w w:val="104"/>
          <w:sz w:val="21"/>
          <w:szCs w:val="21"/>
        </w:rPr>
        <w:t>VTS)</w:t>
      </w:r>
      <w:r w:rsidRPr="00414408">
        <w:rPr>
          <w:color w:val="000000"/>
          <w:spacing w:val="5"/>
          <w:w w:val="104"/>
          <w:sz w:val="21"/>
          <w:szCs w:val="21"/>
        </w:rPr>
        <w:t xml:space="preserve"> </w:t>
      </w:r>
      <w:r w:rsidRPr="00414408">
        <w:rPr>
          <w:color w:val="000000"/>
          <w:w w:val="104"/>
          <w:sz w:val="21"/>
          <w:szCs w:val="21"/>
        </w:rPr>
        <w:t>shall</w:t>
      </w:r>
      <w:r w:rsidRPr="00414408">
        <w:rPr>
          <w:color w:val="000000"/>
          <w:spacing w:val="5"/>
          <w:w w:val="104"/>
          <w:sz w:val="21"/>
          <w:szCs w:val="21"/>
        </w:rPr>
        <w:t xml:space="preserve"> </w:t>
      </w:r>
      <w:r w:rsidRPr="00414408">
        <w:rPr>
          <w:color w:val="000000"/>
          <w:w w:val="104"/>
          <w:sz w:val="21"/>
          <w:szCs w:val="21"/>
        </w:rPr>
        <w:t>have</w:t>
      </w:r>
      <w:r w:rsidRPr="00414408">
        <w:rPr>
          <w:color w:val="000000"/>
          <w:spacing w:val="5"/>
          <w:w w:val="104"/>
          <w:sz w:val="21"/>
          <w:szCs w:val="21"/>
        </w:rPr>
        <w:t xml:space="preserve"> </w:t>
      </w:r>
      <w:r w:rsidRPr="00414408">
        <w:rPr>
          <w:color w:val="000000"/>
          <w:w w:val="104"/>
          <w:sz w:val="21"/>
          <w:szCs w:val="21"/>
        </w:rPr>
        <w:t>the</w:t>
      </w:r>
      <w:r w:rsidRPr="00414408">
        <w:rPr>
          <w:color w:val="000000"/>
          <w:spacing w:val="5"/>
          <w:w w:val="104"/>
          <w:sz w:val="21"/>
          <w:szCs w:val="21"/>
        </w:rPr>
        <w:t xml:space="preserve"> </w:t>
      </w:r>
      <w:r w:rsidRPr="00414408">
        <w:rPr>
          <w:color w:val="000000"/>
          <w:w w:val="104"/>
          <w:sz w:val="21"/>
          <w:szCs w:val="21"/>
        </w:rPr>
        <w:t>meanings</w:t>
      </w:r>
      <w:r w:rsidRPr="00414408">
        <w:rPr>
          <w:color w:val="000000"/>
          <w:spacing w:val="4"/>
          <w:w w:val="104"/>
          <w:sz w:val="21"/>
          <w:szCs w:val="21"/>
        </w:rPr>
        <w:t xml:space="preserve"> </w:t>
      </w:r>
      <w:r w:rsidRPr="00414408">
        <w:rPr>
          <w:color w:val="000000"/>
          <w:w w:val="104"/>
          <w:sz w:val="21"/>
          <w:szCs w:val="21"/>
        </w:rPr>
        <w:t>defined</w:t>
      </w:r>
      <w:r w:rsidRPr="00414408">
        <w:rPr>
          <w:color w:val="000000"/>
          <w:spacing w:val="4"/>
          <w:w w:val="104"/>
          <w:sz w:val="21"/>
          <w:szCs w:val="21"/>
        </w:rPr>
        <w:t xml:space="preserve"> </w:t>
      </w:r>
      <w:r w:rsidRPr="00414408">
        <w:rPr>
          <w:color w:val="000000"/>
          <w:w w:val="104"/>
          <w:sz w:val="21"/>
          <w:szCs w:val="21"/>
        </w:rPr>
        <w:t>therein</w:t>
      </w:r>
      <w:bookmarkStart w:id="3338" w:name="bkmpage11"/>
      <w:bookmarkEnd w:id="3337"/>
      <w:r w:rsidR="008A5ED8" w:rsidRPr="00414408">
        <w:rPr>
          <w:color w:val="000000"/>
          <w:w w:val="104"/>
          <w:sz w:val="21"/>
          <w:szCs w:val="21"/>
        </w:rPr>
        <w:t>:</w:t>
      </w:r>
    </w:p>
    <w:p w14:paraId="44FD98D6" w14:textId="348ABB5C" w:rsidR="00BB5746" w:rsidRPr="00414408" w:rsidRDefault="00BB5746" w:rsidP="003A4A86">
      <w:pPr>
        <w:widowControl w:val="0"/>
        <w:tabs>
          <w:tab w:val="left" w:pos="1418"/>
        </w:tabs>
        <w:autoSpaceDE w:val="0"/>
        <w:autoSpaceDN w:val="0"/>
        <w:adjustRightInd w:val="0"/>
        <w:spacing w:after="120" w:line="235" w:lineRule="exact"/>
        <w:ind w:left="1418" w:hanging="567"/>
        <w:jc w:val="both"/>
        <w:rPr>
          <w:color w:val="000000"/>
        </w:rPr>
      </w:pPr>
      <w:r w:rsidRPr="00414408">
        <w:rPr>
          <w:color w:val="000000"/>
          <w:spacing w:val="1"/>
        </w:rPr>
        <w:t>.1</w:t>
      </w:r>
      <w:r w:rsidR="00E96913">
        <w:rPr>
          <w:color w:val="000000"/>
          <w:spacing w:val="492"/>
        </w:rPr>
        <w:tab/>
      </w:r>
      <w:r w:rsidRPr="00414408">
        <w:rPr>
          <w:i/>
          <w:iCs/>
          <w:color w:val="000000"/>
          <w:spacing w:val="2"/>
        </w:rPr>
        <w:t>Ad</w:t>
      </w:r>
      <w:r w:rsidRPr="00414408">
        <w:rPr>
          <w:i/>
          <w:iCs/>
          <w:color w:val="000000"/>
          <w:spacing w:val="1"/>
        </w:rPr>
        <w:t>v</w:t>
      </w:r>
      <w:r w:rsidRPr="00414408">
        <w:rPr>
          <w:i/>
          <w:iCs/>
          <w:color w:val="000000"/>
          <w:spacing w:val="2"/>
        </w:rPr>
        <w:t>an</w:t>
      </w:r>
      <w:r w:rsidRPr="00414408">
        <w:rPr>
          <w:i/>
          <w:iCs/>
          <w:color w:val="000000"/>
        </w:rPr>
        <w:t>ce</w:t>
      </w:r>
      <w:r w:rsidRPr="00414408">
        <w:rPr>
          <w:i/>
          <w:iCs/>
          <w:color w:val="000000"/>
          <w:spacing w:val="2"/>
        </w:rPr>
        <w:t>d</w:t>
      </w:r>
      <w:r w:rsidRPr="00414408">
        <w:rPr>
          <w:i/>
          <w:iCs/>
          <w:color w:val="000000"/>
          <w:spacing w:val="73"/>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rPr>
        <w:t>g</w:t>
      </w:r>
      <w:r w:rsidRPr="00414408">
        <w:rPr>
          <w:color w:val="000000"/>
          <w:spacing w:val="35"/>
        </w:rPr>
        <w:t xml:space="preserve"> </w:t>
      </w:r>
      <w:r w:rsidRPr="00414408">
        <w:rPr>
          <w:color w:val="000000"/>
          <w:spacing w:val="2"/>
        </w:rPr>
        <w:t>-</w:t>
      </w:r>
      <w:r w:rsidRPr="00414408">
        <w:rPr>
          <w:color w:val="000000"/>
          <w:spacing w:val="35"/>
        </w:rPr>
        <w:t xml:space="preserve"> </w:t>
      </w:r>
      <w:r w:rsidRPr="00414408">
        <w:rPr>
          <w:color w:val="000000"/>
        </w:rPr>
        <w:t>t</w:t>
      </w:r>
      <w:r w:rsidRPr="00414408">
        <w:rPr>
          <w:color w:val="000000"/>
          <w:spacing w:val="1"/>
        </w:rPr>
        <w:t>r</w:t>
      </w:r>
      <w:r w:rsidRPr="00414408">
        <w:rPr>
          <w:color w:val="000000"/>
        </w:rPr>
        <w:t>aining</w:t>
      </w:r>
      <w:r w:rsidRPr="00414408">
        <w:rPr>
          <w:color w:val="000000"/>
          <w:spacing w:val="35"/>
        </w:rPr>
        <w:t xml:space="preserve"> </w:t>
      </w:r>
      <w:r w:rsidRPr="00414408">
        <w:rPr>
          <w:color w:val="000000"/>
          <w:spacing w:val="2"/>
        </w:rPr>
        <w:t>u</w:t>
      </w:r>
      <w:r w:rsidRPr="00414408">
        <w:rPr>
          <w:color w:val="000000"/>
        </w:rPr>
        <w:t>s</w:t>
      </w:r>
      <w:r w:rsidRPr="00414408">
        <w:rPr>
          <w:color w:val="000000"/>
          <w:spacing w:val="2"/>
        </w:rPr>
        <w:t>u</w:t>
      </w:r>
      <w:r w:rsidRPr="00414408">
        <w:rPr>
          <w:color w:val="000000"/>
          <w:spacing w:val="1"/>
        </w:rPr>
        <w:t>a</w:t>
      </w:r>
      <w:r w:rsidRPr="00414408">
        <w:rPr>
          <w:color w:val="000000"/>
        </w:rPr>
        <w:t>lly</w:t>
      </w:r>
      <w:r w:rsidRPr="00414408">
        <w:rPr>
          <w:color w:val="000000"/>
          <w:spacing w:val="36"/>
        </w:rPr>
        <w:t xml:space="preserve"> </w:t>
      </w:r>
      <w:r w:rsidRPr="00414408">
        <w:rPr>
          <w:color w:val="000000"/>
        </w:rPr>
        <w:t>ca</w:t>
      </w:r>
      <w:r w:rsidRPr="00414408">
        <w:rPr>
          <w:color w:val="000000"/>
          <w:spacing w:val="2"/>
        </w:rPr>
        <w:t>rr</w:t>
      </w:r>
      <w:r w:rsidRPr="00414408">
        <w:rPr>
          <w:color w:val="000000"/>
        </w:rPr>
        <w:t>ie</w:t>
      </w:r>
      <w:r w:rsidRPr="00414408">
        <w:rPr>
          <w:color w:val="000000"/>
          <w:spacing w:val="3"/>
        </w:rPr>
        <w:t>d</w:t>
      </w:r>
      <w:r w:rsidRPr="00414408">
        <w:rPr>
          <w:color w:val="000000"/>
          <w:spacing w:val="35"/>
        </w:rPr>
        <w:t xml:space="preserve"> </w:t>
      </w:r>
      <w:r w:rsidRPr="00414408">
        <w:rPr>
          <w:color w:val="000000"/>
          <w:spacing w:val="2"/>
        </w:rPr>
        <w:t>ou</w:t>
      </w:r>
      <w:r w:rsidRPr="00414408">
        <w:rPr>
          <w:color w:val="000000"/>
        </w:rPr>
        <w:t>t</w:t>
      </w:r>
      <w:r w:rsidRPr="00414408">
        <w:rPr>
          <w:color w:val="000000"/>
          <w:spacing w:val="36"/>
        </w:rPr>
        <w:t xml:space="preserve"> </w:t>
      </w:r>
      <w:r w:rsidRPr="00414408">
        <w:rPr>
          <w:color w:val="000000"/>
          <w:spacing w:val="1"/>
        </w:rPr>
        <w:t>a</w:t>
      </w:r>
      <w:r w:rsidRPr="00414408">
        <w:rPr>
          <w:color w:val="000000"/>
        </w:rPr>
        <w:t>t</w:t>
      </w:r>
      <w:r w:rsidRPr="00414408">
        <w:rPr>
          <w:color w:val="000000"/>
          <w:spacing w:val="34"/>
        </w:rPr>
        <w:t xml:space="preserve"> </w:t>
      </w:r>
      <w:r w:rsidRPr="00414408">
        <w:rPr>
          <w:color w:val="000000"/>
        </w:rPr>
        <w:t>th</w:t>
      </w:r>
      <w:r w:rsidRPr="00414408">
        <w:rPr>
          <w:color w:val="000000"/>
          <w:spacing w:val="1"/>
        </w:rPr>
        <w:t>e</w:t>
      </w:r>
      <w:r w:rsidRPr="00414408">
        <w:rPr>
          <w:color w:val="000000"/>
          <w:spacing w:val="34"/>
        </w:rPr>
        <w:t xml:space="preserve"> </w:t>
      </w:r>
      <w:r w:rsidRPr="00414408">
        <w:rPr>
          <w:color w:val="000000"/>
        </w:rPr>
        <w:t>s</w:t>
      </w:r>
      <w:r w:rsidRPr="00414408">
        <w:rPr>
          <w:color w:val="000000"/>
          <w:spacing w:val="2"/>
        </w:rPr>
        <w:t>up</w:t>
      </w:r>
      <w:r w:rsidRPr="00414408">
        <w:rPr>
          <w:color w:val="000000"/>
        </w:rPr>
        <w:t>e</w:t>
      </w:r>
      <w:r w:rsidRPr="00414408">
        <w:rPr>
          <w:color w:val="000000"/>
          <w:spacing w:val="2"/>
        </w:rPr>
        <w:t>r</w:t>
      </w:r>
      <w:r w:rsidRPr="00414408">
        <w:rPr>
          <w:color w:val="000000"/>
        </w:rPr>
        <w:t>vis</w:t>
      </w:r>
      <w:r w:rsidRPr="00414408">
        <w:rPr>
          <w:color w:val="000000"/>
          <w:spacing w:val="2"/>
        </w:rPr>
        <w:t>or</w:t>
      </w:r>
      <w:r w:rsidRPr="00414408">
        <w:rPr>
          <w:color w:val="000000"/>
        </w:rPr>
        <w:t>y</w:t>
      </w:r>
      <w:r w:rsidRPr="00414408">
        <w:rPr>
          <w:color w:val="000000"/>
          <w:spacing w:val="39"/>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1"/>
        </w:rPr>
        <w:t>,</w:t>
      </w:r>
      <w:r w:rsidRPr="00414408">
        <w:rPr>
          <w:color w:val="000000"/>
          <w:spacing w:val="39"/>
        </w:rPr>
        <w:t xml:space="preserve"> </w:t>
      </w:r>
      <w:r w:rsidRPr="00414408">
        <w:rPr>
          <w:color w:val="000000"/>
          <w:spacing w:val="2"/>
        </w:rPr>
        <w:lastRenderedPageBreak/>
        <w:t>d</w:t>
      </w:r>
      <w:r w:rsidRPr="00414408">
        <w:rPr>
          <w:color w:val="000000"/>
          <w:spacing w:val="1"/>
        </w:rPr>
        <w:t>e</w:t>
      </w:r>
      <w:r w:rsidRPr="00414408">
        <w:rPr>
          <w:color w:val="000000"/>
        </w:rPr>
        <w:t>signe</w:t>
      </w:r>
      <w:r w:rsidRPr="00414408">
        <w:rPr>
          <w:color w:val="000000"/>
          <w:spacing w:val="2"/>
        </w:rPr>
        <w:t>d</w:t>
      </w:r>
      <w:r w:rsidRPr="00414408">
        <w:rPr>
          <w:color w:val="000000"/>
          <w:spacing w:val="39"/>
        </w:rPr>
        <w:t xml:space="preserve"> </w:t>
      </w:r>
      <w:r w:rsidRPr="00414408">
        <w:rPr>
          <w:color w:val="000000"/>
        </w:rPr>
        <w:t>to</w:t>
      </w:r>
      <w:r w:rsidR="00E96913">
        <w:rPr>
          <w:color w:val="000000"/>
          <w:w w:val="103"/>
        </w:rPr>
        <w:t xml:space="preserve"> </w:t>
      </w:r>
      <w:r w:rsidRPr="00414408">
        <w:rPr>
          <w:color w:val="000000"/>
          <w:w w:val="103"/>
        </w:rPr>
        <w:t>enhance and ut</w:t>
      </w:r>
      <w:r w:rsidRPr="00414408">
        <w:rPr>
          <w:color w:val="000000"/>
          <w:spacing w:val="-3"/>
          <w:w w:val="103"/>
        </w:rPr>
        <w:t>il</w:t>
      </w:r>
      <w:r w:rsidRPr="00414408">
        <w:rPr>
          <w:color w:val="000000"/>
          <w:spacing w:val="-4"/>
          <w:w w:val="103"/>
        </w:rPr>
        <w:t>i</w:t>
      </w:r>
      <w:r w:rsidRPr="00414408">
        <w:rPr>
          <w:color w:val="000000"/>
          <w:w w:val="103"/>
        </w:rPr>
        <w:t>ze t</w:t>
      </w:r>
      <w:r w:rsidRPr="00414408">
        <w:rPr>
          <w:color w:val="000000"/>
          <w:spacing w:val="-1"/>
          <w:w w:val="103"/>
        </w:rPr>
        <w:t>h</w:t>
      </w:r>
      <w:r w:rsidRPr="00414408">
        <w:rPr>
          <w:color w:val="000000"/>
          <w:w w:val="103"/>
        </w:rPr>
        <w:t>e emp</w:t>
      </w:r>
      <w:r w:rsidRPr="00414408">
        <w:rPr>
          <w:color w:val="000000"/>
          <w:spacing w:val="-4"/>
          <w:w w:val="103"/>
        </w:rPr>
        <w:t>l</w:t>
      </w:r>
      <w:r w:rsidRPr="00414408">
        <w:rPr>
          <w:color w:val="000000"/>
          <w:w w:val="103"/>
        </w:rPr>
        <w:t>o</w:t>
      </w:r>
      <w:r w:rsidRPr="00414408">
        <w:rPr>
          <w:color w:val="000000"/>
          <w:spacing w:val="-11"/>
          <w:w w:val="103"/>
        </w:rPr>
        <w:t>y</w:t>
      </w:r>
      <w:r w:rsidRPr="00414408">
        <w:rPr>
          <w:color w:val="000000"/>
          <w:w w:val="103"/>
        </w:rPr>
        <w:t>ees</w:t>
      </w:r>
      <w:r w:rsidRPr="00414408">
        <w:rPr>
          <w:color w:val="000000"/>
          <w:spacing w:val="-2"/>
          <w:w w:val="103"/>
        </w:rPr>
        <w:t>'</w:t>
      </w:r>
      <w:r w:rsidRPr="00414408">
        <w:rPr>
          <w:color w:val="000000"/>
          <w:w w:val="103"/>
        </w:rPr>
        <w:t xml:space="preserve"> </w:t>
      </w:r>
      <w:r w:rsidRPr="00414408">
        <w:rPr>
          <w:color w:val="000000"/>
          <w:spacing w:val="-2"/>
          <w:w w:val="103"/>
        </w:rPr>
        <w:t>kn</w:t>
      </w:r>
      <w:r w:rsidRPr="00414408">
        <w:rPr>
          <w:color w:val="000000"/>
          <w:w w:val="103"/>
        </w:rPr>
        <w:t>ow</w:t>
      </w:r>
      <w:r w:rsidRPr="00414408">
        <w:rPr>
          <w:color w:val="000000"/>
          <w:spacing w:val="-5"/>
          <w:w w:val="103"/>
        </w:rPr>
        <w:t>l</w:t>
      </w:r>
      <w:r w:rsidRPr="00414408">
        <w:rPr>
          <w:color w:val="000000"/>
          <w:w w:val="103"/>
        </w:rPr>
        <w:t>ed</w:t>
      </w:r>
      <w:r w:rsidRPr="00414408">
        <w:rPr>
          <w:color w:val="000000"/>
          <w:spacing w:val="-3"/>
          <w:w w:val="103"/>
        </w:rPr>
        <w:t>g</w:t>
      </w:r>
      <w:r w:rsidRPr="00414408">
        <w:rPr>
          <w:color w:val="000000"/>
          <w:w w:val="103"/>
        </w:rPr>
        <w:t>e a</w:t>
      </w:r>
      <w:r w:rsidRPr="00414408">
        <w:rPr>
          <w:color w:val="000000"/>
          <w:spacing w:val="-2"/>
          <w:w w:val="103"/>
        </w:rPr>
        <w:t>n</w:t>
      </w:r>
      <w:r w:rsidRPr="00414408">
        <w:rPr>
          <w:color w:val="000000"/>
          <w:w w:val="103"/>
        </w:rPr>
        <w:t>d e</w:t>
      </w:r>
      <w:r w:rsidRPr="00414408">
        <w:rPr>
          <w:color w:val="000000"/>
          <w:spacing w:val="-2"/>
          <w:w w:val="103"/>
        </w:rPr>
        <w:t>x</w:t>
      </w:r>
      <w:r w:rsidRPr="00414408">
        <w:rPr>
          <w:color w:val="000000"/>
          <w:w w:val="103"/>
        </w:rPr>
        <w:t>per</w:t>
      </w:r>
      <w:r w:rsidRPr="00414408">
        <w:rPr>
          <w:color w:val="000000"/>
          <w:spacing w:val="-5"/>
          <w:w w:val="103"/>
        </w:rPr>
        <w:t>i</w:t>
      </w:r>
      <w:r w:rsidRPr="00414408">
        <w:rPr>
          <w:color w:val="000000"/>
          <w:w w:val="103"/>
        </w:rPr>
        <w:t>e</w:t>
      </w:r>
      <w:r w:rsidRPr="00414408">
        <w:rPr>
          <w:color w:val="000000"/>
          <w:spacing w:val="-2"/>
          <w:w w:val="103"/>
        </w:rPr>
        <w:t>n</w:t>
      </w:r>
      <w:r w:rsidRPr="00414408">
        <w:rPr>
          <w:color w:val="000000"/>
          <w:w w:val="103"/>
        </w:rPr>
        <w:t>ce to t</w:t>
      </w:r>
      <w:r w:rsidRPr="00414408">
        <w:rPr>
          <w:color w:val="000000"/>
          <w:spacing w:val="-2"/>
          <w:w w:val="103"/>
        </w:rPr>
        <w:t>h</w:t>
      </w:r>
      <w:r w:rsidRPr="00414408">
        <w:rPr>
          <w:color w:val="000000"/>
          <w:w w:val="103"/>
        </w:rPr>
        <w:t xml:space="preserve">e </w:t>
      </w:r>
      <w:r w:rsidRPr="00414408">
        <w:rPr>
          <w:color w:val="000000"/>
          <w:spacing w:val="-3"/>
          <w:w w:val="103"/>
        </w:rPr>
        <w:t>f</w:t>
      </w:r>
      <w:r w:rsidRPr="00414408">
        <w:rPr>
          <w:color w:val="000000"/>
          <w:w w:val="103"/>
        </w:rPr>
        <w:t>u</w:t>
      </w:r>
      <w:r w:rsidRPr="00414408">
        <w:rPr>
          <w:color w:val="000000"/>
          <w:spacing w:val="-5"/>
          <w:w w:val="103"/>
        </w:rPr>
        <w:t>ll</w:t>
      </w:r>
      <w:r w:rsidRPr="00414408">
        <w:rPr>
          <w:color w:val="000000"/>
          <w:w w:val="103"/>
        </w:rPr>
        <w:t>e</w:t>
      </w:r>
      <w:r w:rsidRPr="00414408">
        <w:rPr>
          <w:color w:val="000000"/>
          <w:spacing w:val="-1"/>
          <w:w w:val="103"/>
        </w:rPr>
        <w:t>s</w:t>
      </w:r>
      <w:r w:rsidRPr="00414408">
        <w:rPr>
          <w:color w:val="000000"/>
          <w:w w:val="103"/>
        </w:rPr>
        <w:t>t</w:t>
      </w:r>
      <w:proofErr w:type="gramStart"/>
      <w:r w:rsidRPr="00414408">
        <w:rPr>
          <w:color w:val="000000"/>
          <w:w w:val="103"/>
        </w:rPr>
        <w:t>;</w:t>
      </w:r>
      <w:proofErr w:type="gramEnd"/>
    </w:p>
    <w:p w14:paraId="529912CD" w14:textId="69FFD6F7"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.2</w:t>
      </w:r>
      <w:r w:rsidR="00E96913">
        <w:rPr>
          <w:color w:val="000000"/>
          <w:spacing w:val="492"/>
        </w:rPr>
        <w:tab/>
      </w:r>
      <w:r w:rsidRPr="00414408">
        <w:rPr>
          <w:i/>
          <w:iCs/>
          <w:color w:val="000000"/>
          <w:spacing w:val="2"/>
        </w:rPr>
        <w:t>Ba</w:t>
      </w:r>
      <w:r w:rsidRPr="00414408">
        <w:rPr>
          <w:i/>
          <w:iCs/>
          <w:color w:val="000000"/>
        </w:rPr>
        <w:t>sic</w:t>
      </w:r>
      <w:r w:rsidRPr="00414408">
        <w:rPr>
          <w:i/>
          <w:iCs/>
          <w:color w:val="000000"/>
          <w:spacing w:val="50"/>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spacing w:val="1"/>
        </w:rPr>
        <w:t>g</w:t>
      </w:r>
      <w:r w:rsidRPr="00414408">
        <w:rPr>
          <w:color w:val="000000"/>
          <w:spacing w:val="27"/>
        </w:rPr>
        <w:t xml:space="preserve"> </w:t>
      </w:r>
      <w:r w:rsidRPr="00414408">
        <w:rPr>
          <w:color w:val="000000"/>
          <w:spacing w:val="2"/>
        </w:rPr>
        <w:t>-</w:t>
      </w:r>
      <w:r w:rsidRPr="00414408">
        <w:rPr>
          <w:color w:val="000000"/>
          <w:spacing w:val="25"/>
        </w:rPr>
        <w:t xml:space="preserve"> </w:t>
      </w:r>
      <w:r w:rsidRPr="00414408">
        <w:rPr>
          <w:color w:val="000000"/>
        </w:rPr>
        <w:t>th</w:t>
      </w:r>
      <w:r w:rsidRPr="00414408">
        <w:rPr>
          <w:color w:val="000000"/>
          <w:spacing w:val="1"/>
        </w:rPr>
        <w:t>e</w:t>
      </w:r>
      <w:r w:rsidRPr="00414408">
        <w:rPr>
          <w:color w:val="000000"/>
          <w:spacing w:val="26"/>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25"/>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spacing w:val="2"/>
        </w:rPr>
        <w:t>ord</w:t>
      </w:r>
      <w:r w:rsidRPr="00414408">
        <w:rPr>
          <w:color w:val="000000"/>
          <w:spacing w:val="1"/>
        </w:rPr>
        <w:t>e</w:t>
      </w:r>
      <w:r w:rsidRPr="00414408">
        <w:rPr>
          <w:color w:val="000000"/>
          <w:spacing w:val="2"/>
        </w:rPr>
        <w:t>r</w:t>
      </w:r>
      <w:r w:rsidRPr="00414408">
        <w:rPr>
          <w:color w:val="000000"/>
          <w:spacing w:val="25"/>
        </w:rPr>
        <w:t xml:space="preserve"> </w:t>
      </w:r>
      <w:r w:rsidRPr="00414408">
        <w:rPr>
          <w:color w:val="000000"/>
        </w:rPr>
        <w:t>t</w:t>
      </w:r>
      <w:r w:rsidRPr="00414408">
        <w:rPr>
          <w:color w:val="000000"/>
          <w:spacing w:val="2"/>
        </w:rPr>
        <w:t>o</w:t>
      </w:r>
      <w:r w:rsidRPr="00414408">
        <w:rPr>
          <w:color w:val="000000"/>
          <w:spacing w:val="26"/>
        </w:rPr>
        <w:t xml:space="preserve"> </w:t>
      </w:r>
      <w:r w:rsidRPr="00414408">
        <w:rPr>
          <w:color w:val="000000"/>
        </w:rPr>
        <w:t>ca</w:t>
      </w:r>
      <w:r w:rsidRPr="00414408">
        <w:rPr>
          <w:color w:val="000000"/>
          <w:spacing w:val="2"/>
        </w:rPr>
        <w:t>rr</w:t>
      </w:r>
      <w:r w:rsidRPr="00414408">
        <w:rPr>
          <w:color w:val="000000"/>
        </w:rPr>
        <w:t>y</w:t>
      </w:r>
      <w:r w:rsidRPr="00414408">
        <w:rPr>
          <w:color w:val="000000"/>
          <w:spacing w:val="31"/>
        </w:rPr>
        <w:t xml:space="preserve"> </w:t>
      </w:r>
      <w:r w:rsidRPr="00414408">
        <w:rPr>
          <w:color w:val="000000"/>
          <w:spacing w:val="2"/>
        </w:rPr>
        <w:t>ou</w:t>
      </w:r>
      <w:r w:rsidRPr="00414408">
        <w:rPr>
          <w:color w:val="000000"/>
        </w:rPr>
        <w:t>t</w:t>
      </w:r>
      <w:r w:rsidRPr="00414408">
        <w:rPr>
          <w:color w:val="000000"/>
          <w:spacing w:val="30"/>
        </w:rPr>
        <w:t xml:space="preserve"> </w:t>
      </w:r>
      <w:r w:rsidRPr="00414408">
        <w:rPr>
          <w:color w:val="000000"/>
        </w:rPr>
        <w:t>th</w:t>
      </w:r>
      <w:r w:rsidRPr="00414408">
        <w:rPr>
          <w:color w:val="000000"/>
          <w:spacing w:val="1"/>
        </w:rPr>
        <w:t>e</w:t>
      </w:r>
      <w:r w:rsidRPr="00414408">
        <w:rPr>
          <w:color w:val="000000"/>
          <w:spacing w:val="31"/>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31"/>
        </w:rPr>
        <w:t xml:space="preserve"> </w:t>
      </w:r>
      <w:r w:rsidRPr="00414408">
        <w:rPr>
          <w:color w:val="000000"/>
          <w:spacing w:val="1"/>
        </w:rPr>
        <w:t>a</w:t>
      </w:r>
      <w:r w:rsidRPr="00414408">
        <w:rPr>
          <w:color w:val="000000"/>
        </w:rPr>
        <w:t>ssign</w:t>
      </w:r>
      <w:r w:rsidRPr="00414408">
        <w:rPr>
          <w:color w:val="000000"/>
          <w:spacing w:val="1"/>
        </w:rPr>
        <w:t>e</w:t>
      </w:r>
      <w:r w:rsidRPr="00414408">
        <w:rPr>
          <w:color w:val="000000"/>
          <w:spacing w:val="2"/>
        </w:rPr>
        <w:t>d</w:t>
      </w:r>
      <w:r w:rsidRPr="00414408">
        <w:rPr>
          <w:color w:val="000000"/>
          <w:spacing w:val="31"/>
        </w:rPr>
        <w:t xml:space="preserve"> </w:t>
      </w:r>
      <w:r w:rsidRPr="00414408">
        <w:rPr>
          <w:color w:val="000000"/>
        </w:rPr>
        <w:t>t</w:t>
      </w:r>
      <w:r w:rsidRPr="00414408">
        <w:rPr>
          <w:color w:val="000000"/>
          <w:spacing w:val="3"/>
        </w:rPr>
        <w:t>o</w:t>
      </w:r>
      <w:r w:rsidRPr="00414408">
        <w:rPr>
          <w:color w:val="000000"/>
          <w:spacing w:val="30"/>
        </w:rPr>
        <w:t xml:space="preserve"> </w:t>
      </w:r>
      <w:r w:rsidRPr="00414408">
        <w:rPr>
          <w:color w:val="000000"/>
        </w:rPr>
        <w:t>a</w:t>
      </w:r>
      <w:r w:rsidR="00E96913">
        <w:rPr>
          <w:color w:val="000000"/>
          <w:spacing w:val="3"/>
        </w:rPr>
        <w:t xml:space="preserve"> </w:t>
      </w:r>
      <w:r w:rsidRPr="00414408">
        <w:rPr>
          <w:color w:val="000000"/>
          <w:spacing w:val="3"/>
        </w:rPr>
        <w:t>po</w:t>
      </w:r>
      <w:r w:rsidRPr="00414408">
        <w:rPr>
          <w:color w:val="000000"/>
        </w:rPr>
        <w:t>siti</w:t>
      </w:r>
      <w:r w:rsidRPr="00414408">
        <w:rPr>
          <w:color w:val="000000"/>
          <w:spacing w:val="4"/>
        </w:rPr>
        <w:t>o</w:t>
      </w:r>
      <w:r w:rsidRPr="00414408">
        <w:rPr>
          <w:color w:val="000000"/>
        </w:rPr>
        <w:t>n</w:t>
      </w:r>
      <w:r w:rsidRPr="00414408">
        <w:rPr>
          <w:color w:val="000000"/>
          <w:spacing w:val="1"/>
        </w:rPr>
        <w:t>.</w:t>
      </w:r>
      <w:proofErr w:type="gramEnd"/>
      <w:r w:rsidRPr="00414408">
        <w:rPr>
          <w:color w:val="000000"/>
          <w:spacing w:val="59"/>
        </w:rPr>
        <w:t xml:space="preserve"> </w:t>
      </w:r>
      <w:r w:rsidR="00E96913">
        <w:rPr>
          <w:color w:val="000000"/>
          <w:spacing w:val="59"/>
        </w:rPr>
        <w:t xml:space="preserve"> </w:t>
      </w:r>
      <w:r w:rsidRPr="00414408">
        <w:rPr>
          <w:color w:val="000000"/>
          <w:spacing w:val="2"/>
        </w:rPr>
        <w:t>T</w:t>
      </w:r>
      <w:r w:rsidRPr="00414408">
        <w:rPr>
          <w:color w:val="000000"/>
        </w:rPr>
        <w:t>his</w:t>
      </w:r>
      <w:r w:rsidRPr="00414408">
        <w:rPr>
          <w:color w:val="000000"/>
          <w:spacing w:val="5"/>
        </w:rPr>
        <w:t xml:space="preserve"> </w:t>
      </w:r>
      <w:r w:rsidRPr="00414408">
        <w:rPr>
          <w:color w:val="000000"/>
        </w:rPr>
        <w:t>ty</w:t>
      </w:r>
      <w:r w:rsidRPr="00414408">
        <w:rPr>
          <w:color w:val="000000"/>
          <w:spacing w:val="2"/>
        </w:rPr>
        <w:t>p</w:t>
      </w:r>
      <w:r w:rsidRPr="00414408">
        <w:rPr>
          <w:color w:val="000000"/>
        </w:rPr>
        <w:t>e</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5"/>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es</w:t>
      </w:r>
      <w:r w:rsidRPr="00414408">
        <w:rPr>
          <w:color w:val="000000"/>
          <w:spacing w:val="5"/>
        </w:rPr>
        <w:t xml:space="preserve"> </w:t>
      </w:r>
      <w:r w:rsidRPr="00414408">
        <w:rPr>
          <w:color w:val="000000"/>
        </w:rPr>
        <w:t>a</w:t>
      </w:r>
      <w:r w:rsidRPr="00414408">
        <w:rPr>
          <w:color w:val="000000"/>
          <w:spacing w:val="5"/>
        </w:rPr>
        <w:t xml:space="preserve"> </w:t>
      </w:r>
      <w:r w:rsidRPr="00414408">
        <w:rPr>
          <w:color w:val="000000"/>
        </w:rPr>
        <w:t>high</w:t>
      </w:r>
      <w:r w:rsidRPr="00414408">
        <w:rPr>
          <w:color w:val="000000"/>
          <w:spacing w:val="5"/>
        </w:rPr>
        <w:t xml:space="preserve"> </w:t>
      </w:r>
      <w:r w:rsidRPr="00414408">
        <w:rPr>
          <w:color w:val="000000"/>
        </w:rPr>
        <w:t>l</w:t>
      </w:r>
      <w:r w:rsidRPr="00414408">
        <w:rPr>
          <w:color w:val="000000"/>
          <w:spacing w:val="1"/>
        </w:rPr>
        <w:t>e</w:t>
      </w:r>
      <w:r w:rsidRPr="00414408">
        <w:rPr>
          <w:color w:val="000000"/>
        </w:rPr>
        <w:t>vel</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s</w:t>
      </w:r>
      <w:r w:rsidRPr="00414408">
        <w:rPr>
          <w:color w:val="000000"/>
          <w:spacing w:val="2"/>
        </w:rPr>
        <w:t>up</w:t>
      </w:r>
      <w:r w:rsidRPr="00414408">
        <w:rPr>
          <w:color w:val="000000"/>
        </w:rPr>
        <w:t>e</w:t>
      </w:r>
      <w:r w:rsidRPr="00414408">
        <w:rPr>
          <w:color w:val="000000"/>
          <w:spacing w:val="2"/>
        </w:rPr>
        <w:t>r</w:t>
      </w:r>
      <w:r w:rsidRPr="00414408">
        <w:rPr>
          <w:color w:val="000000"/>
        </w:rPr>
        <w:t>visi</w:t>
      </w:r>
      <w:r w:rsidRPr="00414408">
        <w:rPr>
          <w:color w:val="000000"/>
          <w:spacing w:val="2"/>
        </w:rPr>
        <w:t>o</w:t>
      </w:r>
      <w:r w:rsidRPr="00414408">
        <w:rPr>
          <w:color w:val="000000"/>
        </w:rPr>
        <w:t>n</w:t>
      </w:r>
      <w:proofErr w:type="gramStart"/>
      <w:r w:rsidRPr="00414408">
        <w:rPr>
          <w:color w:val="000000"/>
        </w:rPr>
        <w:t>;</w:t>
      </w:r>
      <w:proofErr w:type="gramEnd"/>
    </w:p>
    <w:p w14:paraId="574EE653" w14:textId="1F060E3B"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E96913">
        <w:rPr>
          <w:color w:val="000000"/>
          <w:spacing w:val="492"/>
        </w:rPr>
        <w:tab/>
      </w:r>
      <w:r w:rsidRPr="00414408">
        <w:rPr>
          <w:i/>
          <w:iCs/>
          <w:color w:val="000000"/>
        </w:rPr>
        <w:t>Cl</w:t>
      </w:r>
      <w:r w:rsidRPr="00414408">
        <w:rPr>
          <w:i/>
          <w:iCs/>
          <w:color w:val="000000"/>
          <w:spacing w:val="3"/>
        </w:rPr>
        <w:t>a</w:t>
      </w:r>
      <w:r w:rsidRPr="00414408">
        <w:rPr>
          <w:i/>
          <w:iCs/>
          <w:color w:val="000000"/>
        </w:rPr>
        <w:t>ssro</w:t>
      </w:r>
      <w:r w:rsidRPr="00414408">
        <w:rPr>
          <w:i/>
          <w:iCs/>
          <w:color w:val="000000"/>
          <w:spacing w:val="2"/>
        </w:rPr>
        <w:t>o</w:t>
      </w:r>
      <w:r w:rsidRPr="00414408">
        <w:rPr>
          <w:i/>
          <w:iCs/>
          <w:color w:val="000000"/>
          <w:spacing w:val="1"/>
        </w:rPr>
        <w:t>m</w:t>
      </w:r>
      <w:r w:rsidRPr="00414408">
        <w:rPr>
          <w:i/>
          <w:iCs/>
          <w:color w:val="000000"/>
          <w:spacing w:val="9"/>
        </w:rPr>
        <w:t xml:space="preserve"> </w:t>
      </w:r>
      <w:r w:rsidRPr="00414408">
        <w:rPr>
          <w:i/>
          <w:iCs/>
          <w:color w:val="000000"/>
        </w:rPr>
        <w:t>tra</w:t>
      </w:r>
      <w:r w:rsidRPr="00414408">
        <w:rPr>
          <w:i/>
          <w:iCs/>
          <w:color w:val="000000"/>
          <w:spacing w:val="1"/>
        </w:rPr>
        <w:t>i</w:t>
      </w:r>
      <w:r w:rsidRPr="00414408">
        <w:rPr>
          <w:i/>
          <w:iCs/>
          <w:color w:val="000000"/>
        </w:rPr>
        <w:t>ni</w:t>
      </w:r>
      <w:r w:rsidRPr="00414408">
        <w:rPr>
          <w:i/>
          <w:iCs/>
          <w:color w:val="000000"/>
          <w:spacing w:val="3"/>
        </w:rPr>
        <w:t>n</w:t>
      </w:r>
      <w:r w:rsidRPr="00414408">
        <w:rPr>
          <w:i/>
          <w:iCs/>
          <w:color w:val="000000"/>
        </w:rPr>
        <w:t>g</w:t>
      </w:r>
      <w:r w:rsidRPr="00414408">
        <w:rPr>
          <w:color w:val="000000"/>
          <w:w w:val="103"/>
        </w:rPr>
        <w:t xml:space="preserve"> </w:t>
      </w:r>
      <w:r w:rsidRPr="00414408">
        <w:rPr>
          <w:color w:val="000000"/>
          <w:spacing w:val="-2"/>
          <w:w w:val="103"/>
        </w:rPr>
        <w:t>-</w:t>
      </w:r>
      <w:r w:rsidRPr="00414408">
        <w:rPr>
          <w:color w:val="000000"/>
          <w:w w:val="103"/>
        </w:rPr>
        <w:t xml:space="preserve"> t</w:t>
      </w:r>
      <w:r w:rsidRPr="00414408">
        <w:rPr>
          <w:color w:val="000000"/>
          <w:spacing w:val="-2"/>
          <w:w w:val="103"/>
        </w:rPr>
        <w:t>r</w:t>
      </w:r>
      <w:r w:rsidRPr="00414408">
        <w:rPr>
          <w:color w:val="000000"/>
          <w:w w:val="103"/>
        </w:rPr>
        <w:t>a</w:t>
      </w:r>
      <w:r w:rsidRPr="00414408">
        <w:rPr>
          <w:color w:val="000000"/>
          <w:spacing w:val="-4"/>
          <w:w w:val="103"/>
        </w:rPr>
        <w:t>i</w:t>
      </w:r>
      <w:r w:rsidRPr="00414408">
        <w:rPr>
          <w:color w:val="000000"/>
          <w:spacing w:val="-6"/>
          <w:w w:val="103"/>
        </w:rPr>
        <w:t>n</w:t>
      </w:r>
      <w:r w:rsidRPr="00414408">
        <w:rPr>
          <w:color w:val="000000"/>
          <w:spacing w:val="-3"/>
          <w:w w:val="103"/>
        </w:rPr>
        <w:t>i</w:t>
      </w:r>
      <w:r w:rsidRPr="00414408">
        <w:rPr>
          <w:color w:val="000000"/>
          <w:spacing w:val="-6"/>
          <w:w w:val="103"/>
        </w:rPr>
        <w:t>n</w:t>
      </w:r>
      <w:r w:rsidRPr="00414408">
        <w:rPr>
          <w:color w:val="000000"/>
          <w:spacing w:val="-2"/>
          <w:w w:val="103"/>
        </w:rPr>
        <w:t>g</w:t>
      </w:r>
      <w:r w:rsidRPr="00414408">
        <w:rPr>
          <w:color w:val="000000"/>
          <w:w w:val="103"/>
        </w:rPr>
        <w:t xml:space="preserve"> </w:t>
      </w:r>
      <w:r w:rsidRPr="00414408">
        <w:rPr>
          <w:color w:val="000000"/>
          <w:spacing w:val="-3"/>
          <w:w w:val="103"/>
        </w:rPr>
        <w:t>c</w:t>
      </w:r>
      <w:r w:rsidRPr="00414408">
        <w:rPr>
          <w:color w:val="000000"/>
          <w:w w:val="103"/>
        </w:rPr>
        <w:t>a</w:t>
      </w:r>
      <w:r w:rsidRPr="00414408">
        <w:rPr>
          <w:color w:val="000000"/>
          <w:spacing w:val="-3"/>
          <w:w w:val="103"/>
        </w:rPr>
        <w:t>r</w:t>
      </w:r>
      <w:r w:rsidRPr="00414408">
        <w:rPr>
          <w:color w:val="000000"/>
          <w:w w:val="103"/>
        </w:rPr>
        <w:t>r</w:t>
      </w:r>
      <w:r w:rsidRPr="00414408">
        <w:rPr>
          <w:color w:val="000000"/>
          <w:spacing w:val="-5"/>
          <w:w w:val="103"/>
        </w:rPr>
        <w:t>i</w:t>
      </w:r>
      <w:r w:rsidRPr="00414408">
        <w:rPr>
          <w:color w:val="000000"/>
          <w:spacing w:val="-4"/>
          <w:w w:val="103"/>
        </w:rPr>
        <w:t>e</w:t>
      </w:r>
      <w:r w:rsidRPr="00414408">
        <w:rPr>
          <w:color w:val="000000"/>
          <w:w w:val="103"/>
        </w:rPr>
        <w:t xml:space="preserve">d </w:t>
      </w:r>
      <w:r w:rsidRPr="00414408">
        <w:rPr>
          <w:color w:val="000000"/>
          <w:spacing w:val="-3"/>
          <w:w w:val="103"/>
        </w:rPr>
        <w:t>o</w:t>
      </w:r>
      <w:r w:rsidRPr="00414408">
        <w:rPr>
          <w:color w:val="000000"/>
          <w:w w:val="103"/>
        </w:rPr>
        <w:t>u</w:t>
      </w:r>
      <w:r w:rsidRPr="00414408">
        <w:rPr>
          <w:color w:val="000000"/>
          <w:spacing w:val="-5"/>
          <w:w w:val="103"/>
        </w:rPr>
        <w:t>t</w:t>
      </w:r>
      <w:r w:rsidRPr="00414408">
        <w:rPr>
          <w:color w:val="000000"/>
          <w:w w:val="103"/>
        </w:rPr>
        <w:t xml:space="preserve"> </w:t>
      </w:r>
      <w:r w:rsidRPr="00414408">
        <w:rPr>
          <w:color w:val="000000"/>
          <w:spacing w:val="-5"/>
          <w:w w:val="103"/>
        </w:rPr>
        <w:t>i</w:t>
      </w:r>
      <w:r w:rsidRPr="00414408">
        <w:rPr>
          <w:color w:val="000000"/>
          <w:spacing w:val="-7"/>
          <w:w w:val="103"/>
        </w:rPr>
        <w:t>n</w:t>
      </w:r>
      <w:r w:rsidRPr="00414408">
        <w:rPr>
          <w:color w:val="000000"/>
          <w:w w:val="103"/>
        </w:rPr>
        <w:t xml:space="preserve"> </w:t>
      </w:r>
      <w:r w:rsidRPr="00414408">
        <w:rPr>
          <w:color w:val="000000"/>
          <w:spacing w:val="-4"/>
          <w:w w:val="103"/>
        </w:rPr>
        <w:t>a</w:t>
      </w:r>
      <w:r w:rsidRPr="00414408">
        <w:rPr>
          <w:color w:val="000000"/>
          <w:w w:val="103"/>
        </w:rPr>
        <w:t xml:space="preserve"> c</w:t>
      </w:r>
      <w:r w:rsidRPr="00414408">
        <w:rPr>
          <w:color w:val="000000"/>
          <w:spacing w:val="-9"/>
          <w:w w:val="103"/>
        </w:rPr>
        <w:t>l</w:t>
      </w:r>
      <w:r w:rsidRPr="00414408">
        <w:rPr>
          <w:color w:val="000000"/>
          <w:w w:val="103"/>
        </w:rPr>
        <w:t>a</w:t>
      </w:r>
      <w:r w:rsidRPr="00414408">
        <w:rPr>
          <w:color w:val="000000"/>
          <w:spacing w:val="-1"/>
          <w:w w:val="103"/>
        </w:rPr>
        <w:t>s</w:t>
      </w:r>
      <w:r w:rsidRPr="00414408">
        <w:rPr>
          <w:color w:val="000000"/>
          <w:spacing w:val="-5"/>
          <w:w w:val="103"/>
        </w:rPr>
        <w:t>s</w:t>
      </w:r>
      <w:r w:rsidRPr="00414408">
        <w:rPr>
          <w:color w:val="000000"/>
          <w:w w:val="103"/>
        </w:rPr>
        <w:t>r</w:t>
      </w:r>
      <w:r w:rsidRPr="00414408">
        <w:rPr>
          <w:color w:val="000000"/>
          <w:spacing w:val="-2"/>
          <w:w w:val="103"/>
        </w:rPr>
        <w:t>o</w:t>
      </w:r>
      <w:r w:rsidRPr="00414408">
        <w:rPr>
          <w:color w:val="000000"/>
          <w:w w:val="103"/>
        </w:rPr>
        <w:t>om</w:t>
      </w:r>
      <w:r w:rsidRPr="00414408">
        <w:rPr>
          <w:color w:val="000000"/>
          <w:spacing w:val="-2"/>
          <w:w w:val="103"/>
        </w:rPr>
        <w:t xml:space="preserve"> </w:t>
      </w:r>
      <w:r w:rsidRPr="00414408">
        <w:rPr>
          <w:color w:val="000000"/>
          <w:w w:val="103"/>
        </w:rPr>
        <w:t>e</w:t>
      </w:r>
      <w:r w:rsidRPr="00414408">
        <w:rPr>
          <w:color w:val="000000"/>
          <w:spacing w:val="-7"/>
          <w:w w:val="103"/>
        </w:rPr>
        <w:t>n</w:t>
      </w:r>
      <w:r w:rsidRPr="00414408">
        <w:rPr>
          <w:color w:val="000000"/>
          <w:spacing w:val="-2"/>
          <w:w w:val="103"/>
        </w:rPr>
        <w:t>v</w:t>
      </w:r>
      <w:r w:rsidRPr="00414408">
        <w:rPr>
          <w:color w:val="000000"/>
          <w:spacing w:val="-5"/>
          <w:w w:val="103"/>
        </w:rPr>
        <w:t>i</w:t>
      </w:r>
      <w:r w:rsidRPr="00414408">
        <w:rPr>
          <w:color w:val="000000"/>
          <w:spacing w:val="-3"/>
          <w:w w:val="103"/>
        </w:rPr>
        <w:t>r</w:t>
      </w:r>
      <w:r w:rsidRPr="00414408">
        <w:rPr>
          <w:color w:val="000000"/>
          <w:w w:val="103"/>
        </w:rPr>
        <w:t>o</w:t>
      </w:r>
      <w:r w:rsidRPr="00414408">
        <w:rPr>
          <w:color w:val="000000"/>
          <w:spacing w:val="-2"/>
          <w:w w:val="103"/>
        </w:rPr>
        <w:t>n</w:t>
      </w:r>
      <w:r w:rsidRPr="00414408">
        <w:rPr>
          <w:color w:val="000000"/>
          <w:spacing w:val="-3"/>
          <w:w w:val="103"/>
        </w:rPr>
        <w:t>m</w:t>
      </w:r>
      <w:r w:rsidRPr="00414408">
        <w:rPr>
          <w:color w:val="000000"/>
          <w:w w:val="103"/>
        </w:rPr>
        <w:t>e</w:t>
      </w:r>
      <w:r w:rsidRPr="00414408">
        <w:rPr>
          <w:color w:val="000000"/>
          <w:spacing w:val="-8"/>
          <w:w w:val="103"/>
        </w:rPr>
        <w:t>n</w:t>
      </w:r>
      <w:r w:rsidRPr="00414408">
        <w:rPr>
          <w:color w:val="000000"/>
          <w:w w:val="103"/>
        </w:rPr>
        <w:t xml:space="preserve">t </w:t>
      </w:r>
      <w:r w:rsidRPr="00414408">
        <w:rPr>
          <w:color w:val="000000"/>
          <w:spacing w:val="-6"/>
          <w:w w:val="103"/>
        </w:rPr>
        <w:t>t</w:t>
      </w:r>
      <w:r w:rsidRPr="00414408">
        <w:rPr>
          <w:color w:val="000000"/>
          <w:spacing w:val="-3"/>
          <w:w w:val="103"/>
        </w:rPr>
        <w:t>h</w:t>
      </w:r>
      <w:r w:rsidRPr="00414408">
        <w:rPr>
          <w:color w:val="000000"/>
          <w:spacing w:val="-5"/>
          <w:w w:val="103"/>
        </w:rPr>
        <w:t>a</w:t>
      </w:r>
      <w:r w:rsidRPr="00414408">
        <w:rPr>
          <w:color w:val="000000"/>
          <w:spacing w:val="-1"/>
          <w:w w:val="103"/>
        </w:rPr>
        <w:t>t</w:t>
      </w:r>
      <w:r w:rsidRPr="00414408">
        <w:rPr>
          <w:color w:val="000000"/>
          <w:w w:val="103"/>
        </w:rPr>
        <w:t xml:space="preserve"> </w:t>
      </w:r>
      <w:r w:rsidRPr="00414408">
        <w:rPr>
          <w:color w:val="000000"/>
          <w:spacing w:val="-5"/>
          <w:w w:val="103"/>
        </w:rPr>
        <w:t>e</w:t>
      </w:r>
      <w:r w:rsidRPr="00414408">
        <w:rPr>
          <w:color w:val="000000"/>
          <w:spacing w:val="-3"/>
          <w:w w:val="103"/>
        </w:rPr>
        <w:t>n</w:t>
      </w:r>
      <w:r w:rsidRPr="00414408">
        <w:rPr>
          <w:color w:val="000000"/>
          <w:w w:val="103"/>
        </w:rPr>
        <w:t>a</w:t>
      </w:r>
      <w:r w:rsidRPr="00414408">
        <w:rPr>
          <w:color w:val="000000"/>
          <w:spacing w:val="-3"/>
          <w:w w:val="103"/>
        </w:rPr>
        <w:t>b</w:t>
      </w:r>
      <w:r w:rsidRPr="00414408">
        <w:rPr>
          <w:color w:val="000000"/>
          <w:spacing w:val="-6"/>
          <w:w w:val="103"/>
        </w:rPr>
        <w:t>l</w:t>
      </w:r>
      <w:r w:rsidRPr="00414408">
        <w:rPr>
          <w:color w:val="000000"/>
          <w:spacing w:val="-5"/>
          <w:w w:val="103"/>
        </w:rPr>
        <w:t>e</w:t>
      </w:r>
      <w:r w:rsidRPr="00414408">
        <w:rPr>
          <w:color w:val="000000"/>
          <w:spacing w:val="-2"/>
          <w:w w:val="103"/>
        </w:rPr>
        <w:t>s</w:t>
      </w:r>
      <w:r w:rsidRPr="00414408">
        <w:rPr>
          <w:color w:val="000000"/>
          <w:w w:val="103"/>
        </w:rPr>
        <w:t xml:space="preserve"> </w:t>
      </w:r>
      <w:r w:rsidRPr="00414408">
        <w:rPr>
          <w:color w:val="000000"/>
          <w:spacing w:val="-6"/>
          <w:w w:val="103"/>
        </w:rPr>
        <w:t>t</w:t>
      </w:r>
      <w:r w:rsidRPr="00414408">
        <w:rPr>
          <w:color w:val="000000"/>
          <w:w w:val="103"/>
        </w:rPr>
        <w:t>r</w:t>
      </w:r>
      <w:r w:rsidRPr="00414408">
        <w:rPr>
          <w:color w:val="000000"/>
          <w:spacing w:val="-4"/>
          <w:w w:val="103"/>
        </w:rPr>
        <w:t>a</w:t>
      </w:r>
      <w:r w:rsidRPr="00414408">
        <w:rPr>
          <w:color w:val="000000"/>
          <w:spacing w:val="-6"/>
          <w:w w:val="103"/>
        </w:rPr>
        <w:t>i</w:t>
      </w:r>
      <w:r w:rsidRPr="00414408">
        <w:rPr>
          <w:color w:val="000000"/>
          <w:spacing w:val="-3"/>
          <w:w w:val="103"/>
        </w:rPr>
        <w:t>n</w:t>
      </w:r>
      <w:r w:rsidRPr="00414408">
        <w:rPr>
          <w:color w:val="000000"/>
          <w:spacing w:val="-4"/>
          <w:w w:val="103"/>
        </w:rPr>
        <w:t>e</w:t>
      </w:r>
      <w:r w:rsidRPr="00414408">
        <w:rPr>
          <w:color w:val="000000"/>
          <w:w w:val="103"/>
        </w:rPr>
        <w:t>es</w:t>
      </w:r>
      <w:r w:rsidR="00E96913">
        <w:rPr>
          <w:color w:val="000000"/>
        </w:rPr>
        <w:t xml:space="preserve"> </w:t>
      </w:r>
      <w:r w:rsidRPr="00414408">
        <w:rPr>
          <w:color w:val="000000"/>
        </w:rPr>
        <w:t>t</w:t>
      </w:r>
      <w:r w:rsidRPr="00414408">
        <w:rPr>
          <w:color w:val="000000"/>
          <w:spacing w:val="2"/>
        </w:rPr>
        <w:t xml:space="preserve">o </w:t>
      </w:r>
      <w:r w:rsidRPr="00414408">
        <w:rPr>
          <w:color w:val="000000"/>
        </w:rPr>
        <w:t>ac</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3"/>
        </w:rPr>
        <w:t xml:space="preserve"> </w:t>
      </w:r>
      <w:r w:rsidRPr="00414408">
        <w:rPr>
          <w:color w:val="000000"/>
        </w:rPr>
        <w:t>th</w:t>
      </w:r>
      <w:r w:rsidRPr="00414408">
        <w:rPr>
          <w:color w:val="000000"/>
          <w:spacing w:val="1"/>
        </w:rPr>
        <w:t>e</w:t>
      </w:r>
      <w:r w:rsidRPr="00414408">
        <w:rPr>
          <w:color w:val="000000"/>
          <w:spacing w:val="2"/>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2"/>
        </w:rPr>
        <w:t>d</w:t>
      </w:r>
      <w:r w:rsidRPr="00414408">
        <w:rPr>
          <w:color w:val="000000"/>
        </w:rPr>
        <w:t>ge</w:t>
      </w:r>
      <w:r w:rsidRPr="00414408">
        <w:rPr>
          <w:color w:val="000000"/>
          <w:spacing w:val="3"/>
        </w:rPr>
        <w:t xml:space="preserve"> </w:t>
      </w:r>
      <w:r w:rsidRPr="00414408">
        <w:rPr>
          <w:color w:val="000000"/>
          <w:spacing w:val="1"/>
        </w:rPr>
        <w:t>a</w:t>
      </w:r>
      <w:r w:rsidRPr="00414408">
        <w:rPr>
          <w:color w:val="000000"/>
        </w:rPr>
        <w:t>nd</w:t>
      </w:r>
      <w:r w:rsidRPr="00414408">
        <w:rPr>
          <w:color w:val="000000"/>
          <w:spacing w:val="2"/>
        </w:rPr>
        <w:t xml:space="preserve"> </w:t>
      </w:r>
      <w:r w:rsidRPr="00414408">
        <w:rPr>
          <w:color w:val="000000"/>
        </w:rPr>
        <w:t>skills n</w:t>
      </w:r>
      <w:r w:rsidRPr="00414408">
        <w:rPr>
          <w:color w:val="000000"/>
          <w:spacing w:val="1"/>
        </w:rPr>
        <w:t>ec</w:t>
      </w:r>
      <w:r w:rsidRPr="00414408">
        <w:rPr>
          <w:color w:val="000000"/>
        </w:rPr>
        <w:t>essary</w:t>
      </w:r>
      <w:r w:rsidRPr="00414408">
        <w:rPr>
          <w:color w:val="000000"/>
          <w:spacing w:val="2"/>
        </w:rPr>
        <w:t xml:space="preserve"> </w:t>
      </w:r>
      <w:r w:rsidRPr="00414408">
        <w:rPr>
          <w:color w:val="000000"/>
        </w:rPr>
        <w:t>to</w:t>
      </w:r>
      <w:r w:rsidRPr="00414408">
        <w:rPr>
          <w:color w:val="000000"/>
          <w:spacing w:val="1"/>
        </w:rPr>
        <w:t xml:space="preserve"> </w:t>
      </w:r>
      <w:r w:rsidRPr="00414408">
        <w:rPr>
          <w:color w:val="000000"/>
          <w:spacing w:val="2"/>
        </w:rPr>
        <w:t>r</w:t>
      </w:r>
      <w:r w:rsidRPr="00414408">
        <w:rPr>
          <w:color w:val="000000"/>
        </w:rPr>
        <w:t>each</w:t>
      </w:r>
      <w:r w:rsidRPr="00414408">
        <w:rPr>
          <w:color w:val="000000"/>
          <w:spacing w:val="1"/>
        </w:rPr>
        <w:t xml:space="preserve"> </w:t>
      </w:r>
      <w:r w:rsidRPr="00414408">
        <w:rPr>
          <w:color w:val="000000"/>
        </w:rPr>
        <w:t>th</w:t>
      </w:r>
      <w:r w:rsidRPr="00414408">
        <w:rPr>
          <w:color w:val="000000"/>
          <w:spacing w:val="1"/>
        </w:rPr>
        <w:t xml:space="preserve">e </w:t>
      </w:r>
      <w:r w:rsidRPr="00414408">
        <w:rPr>
          <w:color w:val="000000"/>
        </w:rPr>
        <w:t>level</w:t>
      </w:r>
      <w:r w:rsidRPr="00414408">
        <w:rPr>
          <w:color w:val="000000"/>
          <w:spacing w:val="1"/>
        </w:rPr>
        <w:t xml:space="preserve"> </w:t>
      </w:r>
      <w:r w:rsidRPr="00414408">
        <w:rPr>
          <w:color w:val="000000"/>
          <w:spacing w:val="2"/>
        </w:rPr>
        <w:t>o</w:t>
      </w:r>
      <w:r w:rsidRPr="00414408">
        <w:rPr>
          <w:color w:val="000000"/>
        </w:rPr>
        <w:t xml:space="preserve">f </w:t>
      </w:r>
      <w:r w:rsidRPr="00414408">
        <w:rPr>
          <w:color w:val="000000"/>
          <w:spacing w:val="2"/>
        </w:rPr>
        <w:t>pro</w:t>
      </w:r>
      <w:r w:rsidRPr="00414408">
        <w:rPr>
          <w:color w:val="000000"/>
        </w:rPr>
        <w:t xml:space="preserve">ficiency </w:t>
      </w:r>
      <w:r w:rsidRPr="00414408">
        <w:rPr>
          <w:color w:val="000000"/>
          <w:spacing w:val="2"/>
        </w:rPr>
        <w:t>r</w:t>
      </w:r>
      <w:r w:rsidRPr="00414408">
        <w:rPr>
          <w:color w:val="000000"/>
        </w:rPr>
        <w:t>e</w:t>
      </w:r>
      <w:r w:rsidRPr="00414408">
        <w:rPr>
          <w:color w:val="000000"/>
          <w:spacing w:val="2"/>
        </w:rPr>
        <w:t>q</w:t>
      </w:r>
      <w:r w:rsidRPr="00414408">
        <w:rPr>
          <w:color w:val="000000"/>
        </w:rPr>
        <w:t>ui</w:t>
      </w:r>
      <w:r w:rsidRPr="00414408">
        <w:rPr>
          <w:color w:val="000000"/>
          <w:spacing w:val="2"/>
        </w:rPr>
        <w:t>r</w:t>
      </w:r>
      <w:r w:rsidRPr="00414408">
        <w:rPr>
          <w:color w:val="000000"/>
        </w:rPr>
        <w:t>ed</w:t>
      </w:r>
      <w:r w:rsidRPr="00414408">
        <w:rPr>
          <w:color w:val="000000"/>
          <w:spacing w:val="1"/>
        </w:rPr>
        <w:t xml:space="preserve"> </w:t>
      </w:r>
      <w:r w:rsidRPr="00414408">
        <w:rPr>
          <w:color w:val="000000"/>
        </w:rPr>
        <w:t>to</w:t>
      </w:r>
      <w:r w:rsidR="00E96913">
        <w:rPr>
          <w:color w:val="000000"/>
        </w:rPr>
        <w:t xml:space="preserve"> </w:t>
      </w:r>
      <w:r w:rsidRPr="00414408">
        <w:rPr>
          <w:color w:val="000000"/>
        </w:rPr>
        <w:t>f</w:t>
      </w:r>
      <w:r w:rsidRPr="00414408">
        <w:rPr>
          <w:color w:val="000000"/>
          <w:spacing w:val="2"/>
        </w:rPr>
        <w:t>u</w:t>
      </w:r>
      <w:r w:rsidRPr="00414408">
        <w:rPr>
          <w:color w:val="000000"/>
        </w:rPr>
        <w:t>lly</w:t>
      </w:r>
      <w:r w:rsidRPr="00414408">
        <w:rPr>
          <w:color w:val="000000"/>
          <w:spacing w:val="7"/>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spacing w:val="2"/>
        </w:rPr>
        <w:t>du</w:t>
      </w:r>
      <w:r w:rsidRPr="00414408">
        <w:rPr>
          <w:color w:val="000000"/>
        </w:rPr>
        <w:t>ti</w:t>
      </w:r>
      <w:r w:rsidRPr="00414408">
        <w:rPr>
          <w:color w:val="000000"/>
          <w:spacing w:val="1"/>
        </w:rPr>
        <w:t>e</w:t>
      </w:r>
      <w:r w:rsidRPr="00414408">
        <w:rPr>
          <w:color w:val="000000"/>
        </w:rPr>
        <w:t>s</w:t>
      </w:r>
      <w:r w:rsidRPr="00414408">
        <w:rPr>
          <w:color w:val="000000"/>
          <w:spacing w:val="6"/>
        </w:rPr>
        <w:t xml:space="preserve"> </w:t>
      </w:r>
      <w:r w:rsidRPr="00414408">
        <w:rPr>
          <w:color w:val="000000"/>
          <w:spacing w:val="2"/>
        </w:rPr>
        <w:t>o</w:t>
      </w:r>
      <w:r w:rsidRPr="00414408">
        <w:rPr>
          <w:color w:val="000000"/>
        </w:rPr>
        <w:t>f</w:t>
      </w:r>
      <w:r w:rsidRPr="00414408">
        <w:rPr>
          <w:color w:val="000000"/>
          <w:spacing w:val="5"/>
        </w:rPr>
        <w:t xml:space="preserve"> </w:t>
      </w:r>
      <w:r w:rsidRPr="00414408">
        <w:rPr>
          <w:color w:val="000000"/>
        </w:rPr>
        <w:t>a</w:t>
      </w:r>
      <w:r w:rsidRPr="00414408">
        <w:rPr>
          <w:color w:val="000000"/>
          <w:spacing w:val="6"/>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
    <w:p w14:paraId="457F49E5" w14:textId="104B04C1"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E96913">
        <w:rPr>
          <w:color w:val="000000"/>
          <w:spacing w:val="492"/>
        </w:rPr>
        <w:tab/>
      </w:r>
      <w:r w:rsidRPr="00414408">
        <w:rPr>
          <w:i/>
          <w:iCs/>
          <w:color w:val="000000"/>
          <w:w w:val="101"/>
        </w:rPr>
        <w:t>K</w:t>
      </w:r>
      <w:r w:rsidRPr="00414408">
        <w:rPr>
          <w:i/>
          <w:iCs/>
          <w:color w:val="000000"/>
          <w:spacing w:val="2"/>
          <w:w w:val="101"/>
        </w:rPr>
        <w:t>no</w:t>
      </w:r>
      <w:r w:rsidRPr="00414408">
        <w:rPr>
          <w:i/>
          <w:iCs/>
          <w:color w:val="000000"/>
          <w:w w:val="101"/>
        </w:rPr>
        <w:t>wle</w:t>
      </w:r>
      <w:r w:rsidRPr="00414408">
        <w:rPr>
          <w:i/>
          <w:iCs/>
          <w:color w:val="000000"/>
          <w:spacing w:val="2"/>
          <w:w w:val="101"/>
        </w:rPr>
        <w:t>dg</w:t>
      </w:r>
      <w:r w:rsidRPr="00414408">
        <w:rPr>
          <w:i/>
          <w:iCs/>
          <w:color w:val="000000"/>
          <w:spacing w:val="9"/>
          <w:w w:val="101"/>
        </w:rPr>
        <w:t>e</w:t>
      </w:r>
      <w:r w:rsidRPr="00414408">
        <w:rPr>
          <w:color w:val="000000"/>
          <w:spacing w:val="41"/>
        </w:rPr>
        <w:t xml:space="preserve"> </w:t>
      </w:r>
      <w:r w:rsidRPr="00414408">
        <w:rPr>
          <w:color w:val="000000"/>
          <w:spacing w:val="2"/>
        </w:rPr>
        <w:t>-</w:t>
      </w:r>
      <w:r w:rsidRPr="00414408">
        <w:rPr>
          <w:color w:val="000000"/>
          <w:spacing w:val="41"/>
        </w:rPr>
        <w:t xml:space="preserve"> </w:t>
      </w:r>
      <w:r w:rsidRPr="00414408">
        <w:rPr>
          <w:color w:val="000000"/>
        </w:rPr>
        <w:t>inf</w:t>
      </w:r>
      <w:r w:rsidRPr="00414408">
        <w:rPr>
          <w:color w:val="000000"/>
          <w:spacing w:val="2"/>
        </w:rPr>
        <w:t>orm</w:t>
      </w:r>
      <w:r w:rsidRPr="00414408">
        <w:rPr>
          <w:color w:val="000000"/>
        </w:rPr>
        <w:t>ati</w:t>
      </w:r>
      <w:r w:rsidRPr="00414408">
        <w:rPr>
          <w:color w:val="000000"/>
          <w:spacing w:val="2"/>
        </w:rPr>
        <w:t>o</w:t>
      </w:r>
      <w:r w:rsidRPr="00414408">
        <w:rPr>
          <w:color w:val="000000"/>
        </w:rPr>
        <w:t>n</w:t>
      </w:r>
      <w:r w:rsidRPr="00414408">
        <w:rPr>
          <w:color w:val="000000"/>
          <w:spacing w:val="41"/>
        </w:rPr>
        <w:t xml:space="preserve"> </w:t>
      </w:r>
      <w:r w:rsidRPr="00414408">
        <w:rPr>
          <w:color w:val="000000"/>
        </w:rPr>
        <w:t>a</w:t>
      </w:r>
      <w:r w:rsidRPr="00414408">
        <w:rPr>
          <w:color w:val="000000"/>
          <w:spacing w:val="2"/>
        </w:rPr>
        <w:t>bou</w:t>
      </w:r>
      <w:r w:rsidRPr="00414408">
        <w:rPr>
          <w:color w:val="000000"/>
        </w:rPr>
        <w:t>t</w:t>
      </w:r>
      <w:r w:rsidRPr="00414408">
        <w:rPr>
          <w:color w:val="000000"/>
          <w:spacing w:val="41"/>
        </w:rPr>
        <w:t xml:space="preserve"> </w:t>
      </w:r>
      <w:r w:rsidRPr="00414408">
        <w:rPr>
          <w:color w:val="000000"/>
          <w:spacing w:val="1"/>
        </w:rPr>
        <w:t>cer</w:t>
      </w:r>
      <w:r w:rsidRPr="00414408">
        <w:rPr>
          <w:color w:val="000000"/>
        </w:rPr>
        <w:t>t</w:t>
      </w:r>
      <w:r w:rsidRPr="00414408">
        <w:rPr>
          <w:color w:val="000000"/>
          <w:spacing w:val="1"/>
        </w:rPr>
        <w:t>a</w:t>
      </w:r>
      <w:r w:rsidRPr="00414408">
        <w:rPr>
          <w:color w:val="000000"/>
        </w:rPr>
        <w:t>in</w:t>
      </w:r>
      <w:r w:rsidRPr="00414408">
        <w:rPr>
          <w:color w:val="000000"/>
          <w:spacing w:val="41"/>
        </w:rPr>
        <w:t xml:space="preserve"> </w:t>
      </w:r>
      <w:r w:rsidRPr="00414408">
        <w:rPr>
          <w:color w:val="000000"/>
        </w:rPr>
        <w:t>f</w:t>
      </w:r>
      <w:r w:rsidRPr="00414408">
        <w:rPr>
          <w:color w:val="000000"/>
          <w:spacing w:val="1"/>
        </w:rPr>
        <w:t>ac</w:t>
      </w:r>
      <w:r w:rsidRPr="00414408">
        <w:rPr>
          <w:color w:val="000000"/>
        </w:rPr>
        <w:t>ts</w:t>
      </w:r>
      <w:r w:rsidRPr="00414408">
        <w:rPr>
          <w:color w:val="000000"/>
          <w:spacing w:val="1"/>
        </w:rPr>
        <w:t>,</w:t>
      </w:r>
      <w:r w:rsidRPr="00414408">
        <w:rPr>
          <w:color w:val="000000"/>
          <w:spacing w:val="41"/>
        </w:rPr>
        <w:t xml:space="preserve"> </w:t>
      </w:r>
      <w:r w:rsidRPr="00414408">
        <w:rPr>
          <w:color w:val="000000"/>
        </w:rPr>
        <w:t>the</w:t>
      </w:r>
      <w:r w:rsidRPr="00414408">
        <w:rPr>
          <w:color w:val="000000"/>
          <w:spacing w:val="2"/>
        </w:rPr>
        <w:t>or</w:t>
      </w:r>
      <w:r w:rsidRPr="00414408">
        <w:rPr>
          <w:color w:val="000000"/>
        </w:rPr>
        <w:t>ies</w:t>
      </w:r>
      <w:r w:rsidRPr="00414408">
        <w:rPr>
          <w:color w:val="000000"/>
          <w:spacing w:val="1"/>
        </w:rPr>
        <w:t>,</w:t>
      </w:r>
      <w:r w:rsidRPr="00414408">
        <w:rPr>
          <w:color w:val="000000"/>
          <w:spacing w:val="41"/>
        </w:rPr>
        <w:t xml:space="preserve"> </w:t>
      </w:r>
      <w:r w:rsidRPr="00414408">
        <w:rPr>
          <w:color w:val="000000"/>
        </w:rPr>
        <w:t>syste</w:t>
      </w:r>
      <w:r w:rsidRPr="00414408">
        <w:rPr>
          <w:color w:val="000000"/>
          <w:spacing w:val="2"/>
        </w:rPr>
        <w:t>m</w:t>
      </w:r>
      <w:r w:rsidRPr="00414408">
        <w:rPr>
          <w:color w:val="000000"/>
        </w:rPr>
        <w:t>s</w:t>
      </w:r>
      <w:r w:rsidRPr="00414408">
        <w:rPr>
          <w:color w:val="000000"/>
          <w:spacing w:val="1"/>
        </w:rPr>
        <w:t>,</w:t>
      </w:r>
      <w:r w:rsidRPr="00414408">
        <w:rPr>
          <w:color w:val="000000"/>
          <w:spacing w:val="41"/>
        </w:rPr>
        <w:t xml:space="preserve"> </w:t>
      </w:r>
      <w:r w:rsidRPr="00414408">
        <w:rPr>
          <w:color w:val="000000"/>
          <w:spacing w:val="2"/>
        </w:rPr>
        <w:t>pro</w:t>
      </w:r>
      <w:r w:rsidRPr="00414408">
        <w:rPr>
          <w:color w:val="000000"/>
          <w:spacing w:val="1"/>
        </w:rPr>
        <w:t>c</w:t>
      </w:r>
      <w:r w:rsidRPr="00414408">
        <w:rPr>
          <w:color w:val="000000"/>
        </w:rPr>
        <w:t>e</w:t>
      </w:r>
      <w:r w:rsidRPr="00414408">
        <w:rPr>
          <w:color w:val="000000"/>
          <w:spacing w:val="2"/>
        </w:rPr>
        <w:t>dur</w:t>
      </w:r>
      <w:r w:rsidRPr="00414408">
        <w:rPr>
          <w:color w:val="000000"/>
          <w:spacing w:val="1"/>
        </w:rPr>
        <w:t>e</w:t>
      </w:r>
      <w:r w:rsidRPr="00414408">
        <w:rPr>
          <w:color w:val="000000"/>
        </w:rPr>
        <w:t>s</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5"/>
        </w:rPr>
        <w:t xml:space="preserve"> </w:t>
      </w:r>
      <w:r w:rsidRPr="00414408">
        <w:rPr>
          <w:color w:val="000000"/>
          <w:spacing w:val="2"/>
        </w:rPr>
        <w:t>o</w:t>
      </w:r>
      <w:r w:rsidRPr="00414408">
        <w:rPr>
          <w:color w:val="000000"/>
        </w:rPr>
        <w:t>ther</w:t>
      </w:r>
      <w:r w:rsidR="00E96913">
        <w:rPr>
          <w:color w:val="000000"/>
        </w:rPr>
        <w:t xml:space="preserve"> </w:t>
      </w:r>
      <w:r w:rsidRPr="00414408">
        <w:rPr>
          <w:color w:val="000000"/>
        </w:rPr>
        <w:t>s</w:t>
      </w:r>
      <w:r w:rsidRPr="00414408">
        <w:rPr>
          <w:color w:val="000000"/>
          <w:spacing w:val="3"/>
        </w:rPr>
        <w:t>ub</w:t>
      </w:r>
      <w:r w:rsidRPr="00414408">
        <w:rPr>
          <w:color w:val="000000"/>
        </w:rPr>
        <w:t>je</w:t>
      </w:r>
      <w:r w:rsidRPr="00414408">
        <w:rPr>
          <w:color w:val="000000"/>
          <w:spacing w:val="1"/>
        </w:rPr>
        <w:t>c</w:t>
      </w:r>
      <w:r w:rsidRPr="00414408">
        <w:rPr>
          <w:color w:val="000000"/>
        </w:rPr>
        <w:t>t</w:t>
      </w:r>
      <w:r w:rsidRPr="00414408">
        <w:rPr>
          <w:color w:val="000000"/>
          <w:spacing w:val="8"/>
        </w:rPr>
        <w:t xml:space="preserve"> </w:t>
      </w:r>
      <w:r w:rsidRPr="00414408">
        <w:rPr>
          <w:color w:val="000000"/>
          <w:spacing w:val="2"/>
        </w:rPr>
        <w:t>m</w:t>
      </w:r>
      <w:r w:rsidRPr="00414408">
        <w:rPr>
          <w:color w:val="000000"/>
          <w:spacing w:val="1"/>
        </w:rPr>
        <w:t>a</w:t>
      </w:r>
      <w:r w:rsidRPr="00414408">
        <w:rPr>
          <w:color w:val="000000"/>
        </w:rPr>
        <w:t>tt</w:t>
      </w:r>
      <w:r w:rsidRPr="00414408">
        <w:rPr>
          <w:color w:val="000000"/>
          <w:spacing w:val="1"/>
        </w:rPr>
        <w:t>e</w:t>
      </w:r>
      <w:r w:rsidRPr="00414408">
        <w:rPr>
          <w:color w:val="000000"/>
          <w:spacing w:val="2"/>
        </w:rPr>
        <w:t>r</w:t>
      </w:r>
      <w:r w:rsidRPr="00414408">
        <w:rPr>
          <w:color w:val="000000"/>
          <w:spacing w:val="9"/>
        </w:rPr>
        <w:t xml:space="preserve"> </w:t>
      </w:r>
      <w:r w:rsidRPr="00414408">
        <w:rPr>
          <w:color w:val="000000"/>
          <w:spacing w:val="1"/>
        </w:rPr>
        <w:t>re</w:t>
      </w:r>
      <w:r w:rsidRPr="00414408">
        <w:rPr>
          <w:color w:val="000000"/>
        </w:rPr>
        <w:t>l</w:t>
      </w:r>
      <w:r w:rsidRPr="00414408">
        <w:rPr>
          <w:color w:val="000000"/>
          <w:spacing w:val="1"/>
        </w:rPr>
        <w:t>e</w:t>
      </w:r>
      <w:r w:rsidRPr="00414408">
        <w:rPr>
          <w:color w:val="000000"/>
        </w:rPr>
        <w:t>v</w:t>
      </w:r>
      <w:r w:rsidRPr="00414408">
        <w:rPr>
          <w:color w:val="000000"/>
          <w:spacing w:val="1"/>
        </w:rPr>
        <w:t>a</w:t>
      </w:r>
      <w:r w:rsidRPr="00414408">
        <w:rPr>
          <w:color w:val="000000"/>
        </w:rPr>
        <w:t>nt</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3"/>
        </w:rPr>
        <w:t>d</w:t>
      </w:r>
      <w:r w:rsidRPr="00414408">
        <w:rPr>
          <w:color w:val="000000"/>
          <w:spacing w:val="2"/>
        </w:rPr>
        <w:t>u</w:t>
      </w:r>
      <w:r w:rsidRPr="00414408">
        <w:rPr>
          <w:color w:val="000000"/>
        </w:rPr>
        <w:t>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spacing w:val="3"/>
        </w:rPr>
        <w:t>o</w:t>
      </w:r>
      <w:r w:rsidRPr="00414408">
        <w:rPr>
          <w:color w:val="000000"/>
        </w:rPr>
        <w:t>nsi</w:t>
      </w:r>
      <w:r w:rsidRPr="00414408">
        <w:rPr>
          <w:color w:val="000000"/>
          <w:spacing w:val="3"/>
        </w:rPr>
        <w:t>b</w:t>
      </w:r>
      <w:r w:rsidRPr="00414408">
        <w:rPr>
          <w:color w:val="000000"/>
        </w:rPr>
        <w:t>iliti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po</w:t>
      </w:r>
      <w:r w:rsidRPr="00414408">
        <w:rPr>
          <w:color w:val="000000"/>
        </w:rPr>
        <w:t>siti</w:t>
      </w:r>
      <w:r w:rsidRPr="00414408">
        <w:rPr>
          <w:color w:val="000000"/>
          <w:spacing w:val="2"/>
        </w:rPr>
        <w:t>o</w:t>
      </w:r>
      <w:r w:rsidRPr="00414408">
        <w:rPr>
          <w:color w:val="000000"/>
        </w:rPr>
        <w:t>n;</w:t>
      </w:r>
    </w:p>
    <w:p w14:paraId="278737A9" w14:textId="11013E3E"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E96913">
        <w:rPr>
          <w:color w:val="000000"/>
          <w:spacing w:val="492"/>
        </w:rPr>
        <w:tab/>
      </w:r>
      <w:r w:rsidRPr="00414408">
        <w:rPr>
          <w:i/>
          <w:iCs/>
          <w:color w:val="000000"/>
        </w:rPr>
        <w:t>O</w:t>
      </w:r>
      <w:r w:rsidRPr="00414408">
        <w:rPr>
          <w:i/>
          <w:iCs/>
          <w:color w:val="000000"/>
          <w:spacing w:val="1"/>
        </w:rPr>
        <w:t>n</w:t>
      </w:r>
      <w:r w:rsidRPr="00414408">
        <w:rPr>
          <w:i/>
          <w:iCs/>
          <w:color w:val="000000"/>
        </w:rPr>
        <w:t>-t</w:t>
      </w:r>
      <w:r w:rsidRPr="00414408">
        <w:rPr>
          <w:i/>
          <w:iCs/>
          <w:color w:val="000000"/>
          <w:spacing w:val="1"/>
        </w:rPr>
        <w:t>h</w:t>
      </w:r>
      <w:r w:rsidRPr="00414408">
        <w:rPr>
          <w:i/>
          <w:iCs/>
          <w:color w:val="000000"/>
        </w:rPr>
        <w:t>e-jo</w:t>
      </w:r>
      <w:r w:rsidRPr="00414408">
        <w:rPr>
          <w:i/>
          <w:iCs/>
          <w:color w:val="000000"/>
          <w:spacing w:val="1"/>
        </w:rPr>
        <w:t>b</w:t>
      </w:r>
      <w:r w:rsidRPr="00414408">
        <w:rPr>
          <w:i/>
          <w:iCs/>
          <w:color w:val="000000"/>
        </w:rPr>
        <w:t xml:space="preserve"> trai</w:t>
      </w:r>
      <w:r w:rsidRPr="00414408">
        <w:rPr>
          <w:i/>
          <w:iCs/>
          <w:color w:val="000000"/>
          <w:spacing w:val="1"/>
        </w:rPr>
        <w:t>n</w:t>
      </w:r>
      <w:r w:rsidRPr="00414408">
        <w:rPr>
          <w:i/>
          <w:iCs/>
          <w:color w:val="000000"/>
        </w:rPr>
        <w:t>in</w:t>
      </w:r>
      <w:r w:rsidRPr="00414408">
        <w:rPr>
          <w:i/>
          <w:iCs/>
          <w:color w:val="000000"/>
          <w:spacing w:val="3"/>
        </w:rPr>
        <w:t>g</w:t>
      </w:r>
      <w:r w:rsidRPr="00414408">
        <w:rPr>
          <w:color w:val="000000"/>
        </w:rPr>
        <w:t xml:space="preserve"> - tra</w:t>
      </w:r>
      <w:r w:rsidRPr="00414408">
        <w:rPr>
          <w:color w:val="000000"/>
          <w:spacing w:val="-5"/>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w</w:t>
      </w:r>
      <w:r w:rsidRPr="00414408">
        <w:rPr>
          <w:color w:val="000000"/>
          <w:spacing w:val="-6"/>
        </w:rPr>
        <w:t>i</w:t>
      </w:r>
      <w:r w:rsidRPr="00414408">
        <w:rPr>
          <w:color w:val="000000"/>
        </w:rPr>
        <w:t>th</w:t>
      </w:r>
      <w:r w:rsidRPr="00414408">
        <w:rPr>
          <w:color w:val="000000"/>
          <w:spacing w:val="-6"/>
        </w:rPr>
        <w:t>i</w:t>
      </w:r>
      <w:r w:rsidRPr="00414408">
        <w:rPr>
          <w:color w:val="000000"/>
          <w:spacing w:val="-3"/>
        </w:rPr>
        <w:t>n</w:t>
      </w:r>
      <w:r w:rsidRPr="00414408">
        <w:rPr>
          <w:color w:val="000000"/>
        </w:rPr>
        <w:t xml:space="preserve"> the work en</w:t>
      </w:r>
      <w:r w:rsidRPr="00414408">
        <w:rPr>
          <w:color w:val="000000"/>
          <w:spacing w:val="-3"/>
        </w:rPr>
        <w:t>v</w:t>
      </w:r>
      <w:r w:rsidRPr="00414408">
        <w:rPr>
          <w:color w:val="000000"/>
          <w:spacing w:val="-1"/>
        </w:rPr>
        <w:t>i</w:t>
      </w:r>
      <w:r w:rsidRPr="00414408">
        <w:rPr>
          <w:color w:val="000000"/>
        </w:rPr>
        <w:t>ronment w</w:t>
      </w:r>
      <w:r w:rsidRPr="00414408">
        <w:rPr>
          <w:color w:val="000000"/>
          <w:spacing w:val="-3"/>
        </w:rPr>
        <w:t>h</w:t>
      </w:r>
      <w:r w:rsidRPr="00414408">
        <w:rPr>
          <w:color w:val="000000"/>
          <w:spacing w:val="-1"/>
        </w:rPr>
        <w:t>i</w:t>
      </w:r>
      <w:r w:rsidRPr="00414408">
        <w:rPr>
          <w:color w:val="000000"/>
          <w:spacing w:val="-2"/>
        </w:rPr>
        <w:t>c</w:t>
      </w:r>
      <w:r w:rsidRPr="00414408">
        <w:rPr>
          <w:color w:val="000000"/>
          <w:spacing w:val="-5"/>
        </w:rPr>
        <w:t>h</w:t>
      </w:r>
      <w:r w:rsidRPr="00414408">
        <w:rPr>
          <w:color w:val="000000"/>
        </w:rPr>
        <w:t xml:space="preserve"> </w:t>
      </w:r>
      <w:r w:rsidRPr="00414408">
        <w:rPr>
          <w:color w:val="000000"/>
          <w:spacing w:val="-8"/>
        </w:rPr>
        <w:t>i</w:t>
      </w:r>
      <w:r w:rsidRPr="00414408">
        <w:rPr>
          <w:color w:val="000000"/>
          <w:spacing w:val="-4"/>
        </w:rPr>
        <w:t>s</w:t>
      </w:r>
      <w:r w:rsidRPr="00414408">
        <w:rPr>
          <w:color w:val="000000"/>
        </w:rPr>
        <w:t xml:space="preserve"> </w:t>
      </w:r>
      <w:r w:rsidRPr="00414408">
        <w:rPr>
          <w:color w:val="000000"/>
          <w:spacing w:val="-2"/>
        </w:rPr>
        <w:t>c</w:t>
      </w:r>
      <w:r w:rsidRPr="00414408">
        <w:rPr>
          <w:color w:val="000000"/>
        </w:rPr>
        <w:t>o</w:t>
      </w:r>
      <w:r w:rsidRPr="00414408">
        <w:rPr>
          <w:color w:val="000000"/>
          <w:spacing w:val="-5"/>
        </w:rPr>
        <w:t>n</w:t>
      </w:r>
      <w:r w:rsidRPr="00414408">
        <w:rPr>
          <w:color w:val="000000"/>
          <w:spacing w:val="-4"/>
        </w:rPr>
        <w:t>s</w:t>
      </w:r>
      <w:r w:rsidRPr="00414408">
        <w:rPr>
          <w:color w:val="000000"/>
          <w:spacing w:val="-2"/>
        </w:rPr>
        <w:t>i</w:t>
      </w:r>
      <w:r w:rsidRPr="00414408">
        <w:rPr>
          <w:color w:val="000000"/>
          <w:spacing w:val="-1"/>
        </w:rPr>
        <w:t>d</w:t>
      </w:r>
      <w:r w:rsidRPr="00414408">
        <w:rPr>
          <w:color w:val="000000"/>
          <w:spacing w:val="-2"/>
        </w:rPr>
        <w:t>e</w:t>
      </w:r>
      <w:r w:rsidRPr="00414408">
        <w:rPr>
          <w:color w:val="000000"/>
        </w:rPr>
        <w:t>r</w:t>
      </w:r>
      <w:r w:rsidRPr="00414408">
        <w:rPr>
          <w:color w:val="000000"/>
          <w:spacing w:val="-2"/>
        </w:rPr>
        <w:t>e</w:t>
      </w:r>
      <w:r w:rsidRPr="00414408">
        <w:rPr>
          <w:color w:val="000000"/>
        </w:rPr>
        <w:t xml:space="preserve">d </w:t>
      </w:r>
      <w:r w:rsidRPr="00414408">
        <w:rPr>
          <w:color w:val="000000"/>
          <w:spacing w:val="-6"/>
        </w:rPr>
        <w:t>f</w:t>
      </w:r>
      <w:r w:rsidRPr="00414408">
        <w:rPr>
          <w:color w:val="000000"/>
        </w:rPr>
        <w:t>o</w:t>
      </w:r>
      <w:r w:rsidRPr="00414408">
        <w:rPr>
          <w:color w:val="000000"/>
          <w:spacing w:val="-2"/>
        </w:rPr>
        <w:t>r</w:t>
      </w:r>
      <w:r w:rsidRPr="00414408">
        <w:rPr>
          <w:color w:val="000000"/>
        </w:rPr>
        <w:t>ma</w:t>
      </w:r>
      <w:r w:rsidRPr="00414408">
        <w:rPr>
          <w:color w:val="000000"/>
          <w:spacing w:val="-7"/>
        </w:rPr>
        <w:t>l</w:t>
      </w:r>
      <w:r w:rsidRPr="00414408">
        <w:rPr>
          <w:color w:val="000000"/>
          <w:spacing w:val="-2"/>
        </w:rPr>
        <w:t xml:space="preserve"> </w:t>
      </w:r>
      <w:r w:rsidRPr="00414408">
        <w:rPr>
          <w:color w:val="000000"/>
        </w:rPr>
        <w:t>a</w:t>
      </w:r>
      <w:r w:rsidRPr="00414408">
        <w:rPr>
          <w:color w:val="000000"/>
          <w:spacing w:val="-5"/>
        </w:rPr>
        <w:t>n</w:t>
      </w:r>
      <w:r w:rsidRPr="00414408">
        <w:rPr>
          <w:color w:val="000000"/>
          <w:spacing w:val="-2"/>
        </w:rPr>
        <w:t>d</w:t>
      </w:r>
      <w:r w:rsidR="00E96913">
        <w:rPr>
          <w:color w:val="000000"/>
          <w:spacing w:val="2"/>
        </w:rPr>
        <w:t xml:space="preserve"> </w:t>
      </w:r>
      <w:r w:rsidRPr="00414408">
        <w:rPr>
          <w:color w:val="000000"/>
          <w:spacing w:val="2"/>
        </w:rPr>
        <w:t>r</w:t>
      </w:r>
      <w:r w:rsidRPr="00414408">
        <w:rPr>
          <w:color w:val="000000"/>
        </w:rPr>
        <w:t>e</w:t>
      </w:r>
      <w:r w:rsidRPr="00414408">
        <w:rPr>
          <w:color w:val="000000"/>
          <w:spacing w:val="2"/>
        </w:rPr>
        <w:t>por</w:t>
      </w:r>
      <w:r w:rsidRPr="00414408">
        <w:rPr>
          <w:color w:val="000000"/>
        </w:rPr>
        <w:t>ta</w:t>
      </w:r>
      <w:r w:rsidRPr="00414408">
        <w:rPr>
          <w:color w:val="000000"/>
          <w:spacing w:val="2"/>
        </w:rPr>
        <w:t>b</w:t>
      </w:r>
      <w:r w:rsidRPr="00414408">
        <w:rPr>
          <w:color w:val="000000"/>
        </w:rPr>
        <w:t>l</w:t>
      </w:r>
      <w:r w:rsidRPr="00414408">
        <w:rPr>
          <w:color w:val="000000"/>
          <w:spacing w:val="1"/>
        </w:rPr>
        <w:t>e</w:t>
      </w:r>
      <w:r w:rsidRPr="00414408">
        <w:rPr>
          <w:color w:val="000000"/>
          <w:spacing w:val="36"/>
        </w:rPr>
        <w:t xml:space="preserve"> </w:t>
      </w:r>
      <w:r w:rsidRPr="00414408">
        <w:rPr>
          <w:color w:val="000000"/>
        </w:rPr>
        <w:t>wh</w:t>
      </w:r>
      <w:r w:rsidRPr="00414408">
        <w:rPr>
          <w:color w:val="000000"/>
          <w:spacing w:val="1"/>
        </w:rPr>
        <w:t>e</w:t>
      </w:r>
      <w:r w:rsidRPr="00414408">
        <w:rPr>
          <w:color w:val="000000"/>
        </w:rPr>
        <w:t>n</w:t>
      </w:r>
      <w:r w:rsidRPr="00414408">
        <w:rPr>
          <w:color w:val="000000"/>
          <w:spacing w:val="36"/>
        </w:rPr>
        <w:t xml:space="preserve"> </w:t>
      </w:r>
      <w:r w:rsidRPr="00414408">
        <w:rPr>
          <w:color w:val="000000"/>
        </w:rPr>
        <w:t>it</w:t>
      </w:r>
      <w:r w:rsidRPr="00414408">
        <w:rPr>
          <w:color w:val="000000"/>
          <w:spacing w:val="36"/>
        </w:rPr>
        <w:t xml:space="preserve"> </w:t>
      </w:r>
      <w:r w:rsidRPr="00414408">
        <w:rPr>
          <w:color w:val="000000"/>
        </w:rPr>
        <w:t>inv</w:t>
      </w:r>
      <w:r w:rsidRPr="00414408">
        <w:rPr>
          <w:color w:val="000000"/>
          <w:spacing w:val="3"/>
        </w:rPr>
        <w:t>o</w:t>
      </w:r>
      <w:r w:rsidRPr="00414408">
        <w:rPr>
          <w:color w:val="000000"/>
        </w:rPr>
        <w:t>lves</w:t>
      </w:r>
      <w:r w:rsidRPr="00414408">
        <w:rPr>
          <w:color w:val="000000"/>
          <w:spacing w:val="36"/>
        </w:rPr>
        <w:t xml:space="preserve"> </w:t>
      </w:r>
      <w:r w:rsidRPr="00414408">
        <w:rPr>
          <w:color w:val="000000"/>
        </w:rPr>
        <w:t>n</w:t>
      </w:r>
      <w:r w:rsidRPr="00414408">
        <w:rPr>
          <w:color w:val="000000"/>
          <w:spacing w:val="2"/>
        </w:rPr>
        <w:t>o</w:t>
      </w:r>
      <w:r w:rsidRPr="00414408">
        <w:rPr>
          <w:color w:val="000000"/>
        </w:rPr>
        <w:t>n</w:t>
      </w:r>
      <w:r w:rsidRPr="00414408">
        <w:rPr>
          <w:color w:val="000000"/>
          <w:spacing w:val="1"/>
        </w:rPr>
        <w:t>-</w:t>
      </w:r>
      <w:r w:rsidRPr="00414408">
        <w:rPr>
          <w:color w:val="000000"/>
          <w:spacing w:val="2"/>
        </w:rPr>
        <w:t>produ</w:t>
      </w:r>
      <w:r w:rsidRPr="00414408">
        <w:rPr>
          <w:color w:val="000000"/>
        </w:rPr>
        <w:t>ctiv</w:t>
      </w:r>
      <w:r w:rsidRPr="00414408">
        <w:rPr>
          <w:color w:val="000000"/>
          <w:spacing w:val="1"/>
        </w:rPr>
        <w:t>e</w:t>
      </w:r>
      <w:r w:rsidRPr="00414408">
        <w:rPr>
          <w:color w:val="000000"/>
          <w:spacing w:val="4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41"/>
        </w:rPr>
        <w:t xml:space="preserve"> </w:t>
      </w:r>
      <w:r w:rsidRPr="00414408">
        <w:rPr>
          <w:color w:val="000000"/>
        </w:rPr>
        <w:t>h</w:t>
      </w:r>
      <w:r w:rsidRPr="00414408">
        <w:rPr>
          <w:color w:val="000000"/>
          <w:spacing w:val="2"/>
        </w:rPr>
        <w:t>our</w:t>
      </w:r>
      <w:r w:rsidRPr="00414408">
        <w:rPr>
          <w:color w:val="000000"/>
        </w:rPr>
        <w:t>s;</w:t>
      </w:r>
      <w:r w:rsidRPr="00414408">
        <w:rPr>
          <w:color w:val="000000"/>
          <w:spacing w:val="42"/>
        </w:rPr>
        <w:t xml:space="preserve"> </w:t>
      </w:r>
      <w:r w:rsidRPr="00414408">
        <w:rPr>
          <w:color w:val="000000"/>
        </w:rPr>
        <w:t>it</w:t>
      </w:r>
      <w:r w:rsidRPr="00414408">
        <w:rPr>
          <w:color w:val="000000"/>
          <w:spacing w:val="41"/>
        </w:rPr>
        <w:t xml:space="preserve"> </w:t>
      </w:r>
      <w:r w:rsidRPr="00414408">
        <w:rPr>
          <w:color w:val="000000"/>
        </w:rPr>
        <w:t>is</w:t>
      </w:r>
      <w:r w:rsidRPr="00414408">
        <w:rPr>
          <w:color w:val="000000"/>
          <w:spacing w:val="41"/>
        </w:rPr>
        <w:t xml:space="preserve"> </w:t>
      </w:r>
      <w:r w:rsidRPr="00414408">
        <w:rPr>
          <w:color w:val="000000"/>
        </w:rPr>
        <w:t>inst</w:t>
      </w:r>
      <w:r w:rsidRPr="00414408">
        <w:rPr>
          <w:color w:val="000000"/>
          <w:spacing w:val="2"/>
        </w:rPr>
        <w:t>ru</w:t>
      </w:r>
      <w:r w:rsidRPr="00414408">
        <w:rPr>
          <w:color w:val="000000"/>
        </w:rPr>
        <w:t>ct</w:t>
      </w:r>
      <w:r w:rsidRPr="00414408">
        <w:rPr>
          <w:color w:val="000000"/>
          <w:spacing w:val="2"/>
        </w:rPr>
        <w:t>or</w:t>
      </w:r>
      <w:r w:rsidRPr="00414408">
        <w:rPr>
          <w:color w:val="000000"/>
          <w:spacing w:val="41"/>
        </w:rPr>
        <w:t xml:space="preserve"> </w:t>
      </w:r>
      <w:r w:rsidRPr="00414408">
        <w:rPr>
          <w:color w:val="000000"/>
          <w:spacing w:val="2"/>
        </w:rPr>
        <w:t>or</w:t>
      </w:r>
      <w:r w:rsidRPr="00414408">
        <w:rPr>
          <w:color w:val="000000"/>
          <w:spacing w:val="41"/>
        </w:rPr>
        <w:t xml:space="preserve"> </w:t>
      </w:r>
      <w:r w:rsidRPr="00414408">
        <w:rPr>
          <w:color w:val="000000"/>
        </w:rPr>
        <w:t>c</w:t>
      </w:r>
      <w:r w:rsidRPr="00414408">
        <w:rPr>
          <w:color w:val="000000"/>
          <w:spacing w:val="3"/>
        </w:rPr>
        <w:t>o</w:t>
      </w:r>
      <w:r w:rsidRPr="00414408">
        <w:rPr>
          <w:color w:val="000000"/>
          <w:spacing w:val="2"/>
        </w:rPr>
        <w:t>mpu</w:t>
      </w:r>
      <w:r w:rsidRPr="00414408">
        <w:rPr>
          <w:color w:val="000000"/>
        </w:rPr>
        <w:t>t</w:t>
      </w:r>
      <w:r w:rsidRPr="00414408">
        <w:rPr>
          <w:color w:val="000000"/>
          <w:spacing w:val="1"/>
        </w:rPr>
        <w:t>e</w:t>
      </w:r>
      <w:r w:rsidRPr="00414408">
        <w:rPr>
          <w:color w:val="000000"/>
        </w:rPr>
        <w:t>r</w:t>
      </w:r>
      <w:r w:rsidR="00E96913">
        <w:rPr>
          <w:color w:val="000000"/>
          <w:w w:val="103"/>
        </w:rPr>
        <w:t xml:space="preserve"> </w:t>
      </w:r>
      <w:r w:rsidRPr="00414408">
        <w:rPr>
          <w:color w:val="000000"/>
          <w:w w:val="103"/>
        </w:rPr>
        <w:t xml:space="preserve">managed, </w:t>
      </w:r>
      <w:r w:rsidRPr="00414408">
        <w:rPr>
          <w:color w:val="000000"/>
          <w:spacing w:val="-1"/>
          <w:w w:val="103"/>
        </w:rPr>
        <w:t>h</w:t>
      </w:r>
      <w:r w:rsidRPr="00414408">
        <w:rPr>
          <w:color w:val="000000"/>
          <w:w w:val="103"/>
        </w:rPr>
        <w:t>as spec</w:t>
      </w:r>
      <w:r w:rsidRPr="00414408">
        <w:rPr>
          <w:color w:val="000000"/>
          <w:spacing w:val="-3"/>
          <w:w w:val="103"/>
        </w:rPr>
        <w:t>i</w:t>
      </w:r>
      <w:r w:rsidRPr="00414408">
        <w:rPr>
          <w:color w:val="000000"/>
          <w:spacing w:val="-1"/>
          <w:w w:val="103"/>
        </w:rPr>
        <w:t>f</w:t>
      </w:r>
      <w:r w:rsidRPr="00414408">
        <w:rPr>
          <w:color w:val="000000"/>
          <w:spacing w:val="-3"/>
          <w:w w:val="103"/>
        </w:rPr>
        <w:t>i</w:t>
      </w:r>
      <w:r w:rsidRPr="00414408">
        <w:rPr>
          <w:color w:val="000000"/>
          <w:w w:val="103"/>
        </w:rPr>
        <w:t xml:space="preserve">c </w:t>
      </w:r>
      <w:r w:rsidRPr="00414408">
        <w:rPr>
          <w:color w:val="000000"/>
          <w:spacing w:val="-2"/>
          <w:w w:val="103"/>
        </w:rPr>
        <w:t>l</w:t>
      </w:r>
      <w:r w:rsidRPr="00414408">
        <w:rPr>
          <w:color w:val="000000"/>
          <w:w w:val="103"/>
        </w:rPr>
        <w:t>ear</w:t>
      </w:r>
      <w:r w:rsidRPr="00414408">
        <w:rPr>
          <w:color w:val="000000"/>
          <w:spacing w:val="-1"/>
          <w:w w:val="103"/>
        </w:rPr>
        <w:t>n</w:t>
      </w:r>
      <w:r w:rsidRPr="00414408">
        <w:rPr>
          <w:color w:val="000000"/>
          <w:spacing w:val="-3"/>
          <w:w w:val="103"/>
        </w:rPr>
        <w:t>i</w:t>
      </w:r>
      <w:r w:rsidRPr="00414408">
        <w:rPr>
          <w:color w:val="000000"/>
          <w:spacing w:val="-1"/>
          <w:w w:val="103"/>
        </w:rPr>
        <w:t>ng</w:t>
      </w:r>
      <w:r w:rsidRPr="00414408">
        <w:rPr>
          <w:color w:val="000000"/>
          <w:w w:val="103"/>
        </w:rPr>
        <w:t xml:space="preserve"> ob</w:t>
      </w:r>
      <w:r w:rsidRPr="00414408">
        <w:rPr>
          <w:color w:val="000000"/>
          <w:spacing w:val="-4"/>
          <w:w w:val="103"/>
        </w:rPr>
        <w:t>j</w:t>
      </w:r>
      <w:r w:rsidRPr="00414408">
        <w:rPr>
          <w:color w:val="000000"/>
          <w:w w:val="103"/>
        </w:rPr>
        <w:t>ect</w:t>
      </w:r>
      <w:r w:rsidRPr="00414408">
        <w:rPr>
          <w:color w:val="000000"/>
          <w:spacing w:val="-4"/>
          <w:w w:val="103"/>
        </w:rPr>
        <w:t>i</w:t>
      </w:r>
      <w:r w:rsidRPr="00414408">
        <w:rPr>
          <w:color w:val="000000"/>
          <w:spacing w:val="-1"/>
          <w:w w:val="103"/>
        </w:rPr>
        <w:t>v</w:t>
      </w:r>
      <w:r w:rsidRPr="00414408">
        <w:rPr>
          <w:color w:val="000000"/>
          <w:w w:val="103"/>
        </w:rPr>
        <w:t>es, a</w:t>
      </w:r>
      <w:r w:rsidRPr="00414408">
        <w:rPr>
          <w:color w:val="000000"/>
          <w:spacing w:val="-1"/>
          <w:w w:val="103"/>
        </w:rPr>
        <w:t>n</w:t>
      </w:r>
      <w:r w:rsidRPr="00414408">
        <w:rPr>
          <w:color w:val="000000"/>
          <w:w w:val="103"/>
        </w:rPr>
        <w:t xml:space="preserve">d </w:t>
      </w:r>
      <w:r w:rsidRPr="00414408">
        <w:rPr>
          <w:color w:val="000000"/>
          <w:spacing w:val="-1"/>
          <w:w w:val="103"/>
        </w:rPr>
        <w:t>h</w:t>
      </w:r>
      <w:r w:rsidRPr="00414408">
        <w:rPr>
          <w:color w:val="000000"/>
          <w:w w:val="103"/>
        </w:rPr>
        <w:t>as m</w:t>
      </w:r>
      <w:r w:rsidRPr="00414408">
        <w:rPr>
          <w:color w:val="000000"/>
          <w:spacing w:val="-4"/>
          <w:w w:val="103"/>
        </w:rPr>
        <w:t>i</w:t>
      </w:r>
      <w:r w:rsidRPr="00414408">
        <w:rPr>
          <w:color w:val="000000"/>
          <w:spacing w:val="-5"/>
          <w:w w:val="103"/>
        </w:rPr>
        <w:t>l</w:t>
      </w:r>
      <w:r w:rsidRPr="00414408">
        <w:rPr>
          <w:color w:val="000000"/>
          <w:w w:val="103"/>
        </w:rPr>
        <w:t>e</w:t>
      </w:r>
      <w:r w:rsidRPr="00414408">
        <w:rPr>
          <w:color w:val="000000"/>
          <w:spacing w:val="-1"/>
          <w:w w:val="103"/>
        </w:rPr>
        <w:t>s</w:t>
      </w:r>
      <w:r w:rsidRPr="00414408">
        <w:rPr>
          <w:color w:val="000000"/>
          <w:w w:val="103"/>
        </w:rPr>
        <w:t>to</w:t>
      </w:r>
      <w:r w:rsidRPr="00414408">
        <w:rPr>
          <w:color w:val="000000"/>
          <w:spacing w:val="-2"/>
          <w:w w:val="103"/>
        </w:rPr>
        <w:t>n</w:t>
      </w:r>
      <w:r w:rsidRPr="00414408">
        <w:rPr>
          <w:color w:val="000000"/>
          <w:w w:val="103"/>
        </w:rPr>
        <w:t>e</w:t>
      </w:r>
      <w:r w:rsidRPr="00414408">
        <w:rPr>
          <w:color w:val="000000"/>
          <w:spacing w:val="-1"/>
          <w:w w:val="103"/>
        </w:rPr>
        <w:t>s</w:t>
      </w:r>
      <w:r w:rsidRPr="00414408">
        <w:rPr>
          <w:color w:val="000000"/>
          <w:w w:val="103"/>
        </w:rPr>
        <w:t xml:space="preserve"> to mea</w:t>
      </w:r>
      <w:r w:rsidRPr="00414408">
        <w:rPr>
          <w:color w:val="000000"/>
          <w:spacing w:val="-1"/>
          <w:w w:val="103"/>
        </w:rPr>
        <w:t>s</w:t>
      </w:r>
      <w:r w:rsidRPr="00414408">
        <w:rPr>
          <w:color w:val="000000"/>
          <w:w w:val="103"/>
        </w:rPr>
        <w:t>ure pro</w:t>
      </w:r>
      <w:r w:rsidRPr="00414408">
        <w:rPr>
          <w:color w:val="000000"/>
          <w:spacing w:val="-2"/>
          <w:w w:val="103"/>
        </w:rPr>
        <w:t>g</w:t>
      </w:r>
      <w:r w:rsidRPr="00414408">
        <w:rPr>
          <w:color w:val="000000"/>
          <w:w w:val="103"/>
        </w:rPr>
        <w:t>re</w:t>
      </w:r>
      <w:r w:rsidRPr="00414408">
        <w:rPr>
          <w:color w:val="000000"/>
          <w:spacing w:val="-1"/>
          <w:w w:val="103"/>
        </w:rPr>
        <w:t>ss</w:t>
      </w:r>
      <w:r w:rsidRPr="00414408">
        <w:rPr>
          <w:color w:val="000000"/>
          <w:spacing w:val="1"/>
        </w:rPr>
        <w:t>.</w:t>
      </w:r>
      <w:r w:rsidR="00E96913">
        <w:rPr>
          <w:color w:val="000000"/>
          <w:spacing w:val="1"/>
        </w:rPr>
        <w:t xml:space="preserve"> </w:t>
      </w:r>
      <w:r w:rsidRPr="00414408">
        <w:rPr>
          <w:color w:val="000000"/>
          <w:spacing w:val="69"/>
        </w:rPr>
        <w:t xml:space="preserve"> </w:t>
      </w:r>
      <w:r w:rsidRPr="00414408">
        <w:rPr>
          <w:color w:val="000000"/>
        </w:rPr>
        <w:t>It</w:t>
      </w:r>
      <w:r w:rsidRPr="00414408">
        <w:rPr>
          <w:color w:val="000000"/>
          <w:spacing w:val="5"/>
        </w:rPr>
        <w:t xml:space="preserve"> </w:t>
      </w:r>
      <w:r w:rsidRPr="00414408">
        <w:rPr>
          <w:color w:val="000000"/>
        </w:rPr>
        <w:t>is</w:t>
      </w:r>
      <w:r w:rsidR="00E96913">
        <w:rPr>
          <w:color w:val="000000"/>
          <w:w w:val="103"/>
        </w:rPr>
        <w:t xml:space="preserve"> </w:t>
      </w:r>
      <w:r w:rsidRPr="00414408">
        <w:rPr>
          <w:color w:val="000000"/>
          <w:w w:val="103"/>
        </w:rPr>
        <w:t>str</w:t>
      </w:r>
      <w:r w:rsidRPr="00414408">
        <w:rPr>
          <w:color w:val="000000"/>
          <w:spacing w:val="-1"/>
          <w:w w:val="103"/>
        </w:rPr>
        <w:t>u</w:t>
      </w:r>
      <w:r w:rsidRPr="00414408">
        <w:rPr>
          <w:color w:val="000000"/>
          <w:w w:val="103"/>
        </w:rPr>
        <w:t>ct</w:t>
      </w:r>
      <w:r w:rsidRPr="00414408">
        <w:rPr>
          <w:color w:val="000000"/>
          <w:spacing w:val="-1"/>
          <w:w w:val="103"/>
        </w:rPr>
        <w:t>u</w:t>
      </w:r>
      <w:r w:rsidRPr="00414408">
        <w:rPr>
          <w:color w:val="000000"/>
          <w:w w:val="103"/>
        </w:rPr>
        <w:t>red</w:t>
      </w:r>
      <w:r w:rsidRPr="00414408">
        <w:rPr>
          <w:color w:val="000000"/>
          <w:spacing w:val="-2"/>
          <w:w w:val="103"/>
        </w:rPr>
        <w:t>,</w:t>
      </w:r>
      <w:r w:rsidRPr="00414408">
        <w:rPr>
          <w:color w:val="000000"/>
          <w:w w:val="103"/>
        </w:rPr>
        <w:t xml:space="preserve"> </w:t>
      </w:r>
      <w:r w:rsidRPr="00414408">
        <w:rPr>
          <w:color w:val="000000"/>
          <w:spacing w:val="-1"/>
          <w:w w:val="103"/>
        </w:rPr>
        <w:t>h</w:t>
      </w:r>
      <w:r w:rsidRPr="00414408">
        <w:rPr>
          <w:color w:val="000000"/>
          <w:spacing w:val="-3"/>
          <w:w w:val="103"/>
        </w:rPr>
        <w:t>a</w:t>
      </w:r>
      <w:r w:rsidRPr="00414408">
        <w:rPr>
          <w:color w:val="000000"/>
          <w:w w:val="103"/>
        </w:rPr>
        <w:t xml:space="preserve">s </w:t>
      </w:r>
      <w:r w:rsidRPr="00414408">
        <w:rPr>
          <w:color w:val="000000"/>
          <w:spacing w:val="-5"/>
          <w:w w:val="103"/>
        </w:rPr>
        <w:t>s</w:t>
      </w:r>
      <w:r w:rsidRPr="00414408">
        <w:rPr>
          <w:color w:val="000000"/>
          <w:w w:val="103"/>
        </w:rPr>
        <w:t>pec</w:t>
      </w:r>
      <w:r w:rsidRPr="00414408">
        <w:rPr>
          <w:color w:val="000000"/>
          <w:spacing w:val="-8"/>
          <w:w w:val="103"/>
        </w:rPr>
        <w:t>i</w:t>
      </w:r>
      <w:r w:rsidRPr="00414408">
        <w:rPr>
          <w:color w:val="000000"/>
          <w:spacing w:val="-1"/>
          <w:w w:val="103"/>
        </w:rPr>
        <w:t>f</w:t>
      </w:r>
      <w:r w:rsidRPr="00414408">
        <w:rPr>
          <w:color w:val="000000"/>
          <w:spacing w:val="-4"/>
          <w:w w:val="103"/>
        </w:rPr>
        <w:t>i</w:t>
      </w:r>
      <w:r w:rsidRPr="00414408">
        <w:rPr>
          <w:color w:val="000000"/>
          <w:spacing w:val="-3"/>
          <w:w w:val="103"/>
        </w:rPr>
        <w:t>c</w:t>
      </w:r>
      <w:r w:rsidRPr="00414408">
        <w:rPr>
          <w:color w:val="000000"/>
          <w:w w:val="103"/>
        </w:rPr>
        <w:t xml:space="preserve"> r</w:t>
      </w:r>
      <w:r w:rsidRPr="00414408">
        <w:rPr>
          <w:color w:val="000000"/>
          <w:spacing w:val="-3"/>
          <w:w w:val="103"/>
        </w:rPr>
        <w:t>e</w:t>
      </w:r>
      <w:r w:rsidRPr="00414408">
        <w:rPr>
          <w:color w:val="000000"/>
          <w:spacing w:val="-1"/>
          <w:w w:val="103"/>
        </w:rPr>
        <w:t>s</w:t>
      </w:r>
      <w:r w:rsidRPr="00414408">
        <w:rPr>
          <w:color w:val="000000"/>
          <w:w w:val="103"/>
        </w:rPr>
        <w:t>ou</w:t>
      </w:r>
      <w:r w:rsidRPr="00414408">
        <w:rPr>
          <w:color w:val="000000"/>
          <w:spacing w:val="-3"/>
          <w:w w:val="103"/>
        </w:rPr>
        <w:t>r</w:t>
      </w:r>
      <w:r w:rsidRPr="00414408">
        <w:rPr>
          <w:color w:val="000000"/>
          <w:w w:val="103"/>
        </w:rPr>
        <w:t>ce</w:t>
      </w:r>
      <w:r w:rsidRPr="00414408">
        <w:rPr>
          <w:color w:val="000000"/>
          <w:spacing w:val="-5"/>
          <w:w w:val="103"/>
        </w:rPr>
        <w:t>s</w:t>
      </w:r>
      <w:r w:rsidRPr="00414408">
        <w:rPr>
          <w:color w:val="000000"/>
          <w:w w:val="103"/>
        </w:rPr>
        <w:t xml:space="preserve"> de</w:t>
      </w:r>
      <w:r w:rsidRPr="00414408">
        <w:rPr>
          <w:color w:val="000000"/>
          <w:spacing w:val="-7"/>
          <w:w w:val="103"/>
        </w:rPr>
        <w:t>v</w:t>
      </w:r>
      <w:r w:rsidRPr="00414408">
        <w:rPr>
          <w:color w:val="000000"/>
          <w:w w:val="103"/>
        </w:rPr>
        <w:t>ot</w:t>
      </w:r>
      <w:r w:rsidRPr="00414408">
        <w:rPr>
          <w:color w:val="000000"/>
          <w:spacing w:val="-4"/>
          <w:w w:val="103"/>
        </w:rPr>
        <w:t>e</w:t>
      </w:r>
      <w:r w:rsidRPr="00414408">
        <w:rPr>
          <w:color w:val="000000"/>
          <w:w w:val="103"/>
        </w:rPr>
        <w:t xml:space="preserve">d </w:t>
      </w:r>
      <w:r w:rsidRPr="00414408">
        <w:rPr>
          <w:color w:val="000000"/>
          <w:spacing w:val="-5"/>
          <w:w w:val="103"/>
        </w:rPr>
        <w:t>t</w:t>
      </w:r>
      <w:r w:rsidRPr="00414408">
        <w:rPr>
          <w:color w:val="000000"/>
          <w:w w:val="103"/>
        </w:rPr>
        <w:t>o o</w:t>
      </w:r>
      <w:r w:rsidRPr="00414408">
        <w:rPr>
          <w:color w:val="000000"/>
          <w:spacing w:val="-2"/>
          <w:w w:val="103"/>
        </w:rPr>
        <w:t>r</w:t>
      </w:r>
      <w:r w:rsidRPr="00414408">
        <w:rPr>
          <w:color w:val="000000"/>
          <w:w w:val="103"/>
        </w:rPr>
        <w:t xml:space="preserve"> c</w:t>
      </w:r>
      <w:r w:rsidRPr="00414408">
        <w:rPr>
          <w:color w:val="000000"/>
          <w:spacing w:val="-1"/>
          <w:w w:val="103"/>
        </w:rPr>
        <w:t>o</w:t>
      </w:r>
      <w:r w:rsidRPr="00414408">
        <w:rPr>
          <w:color w:val="000000"/>
          <w:spacing w:val="-2"/>
          <w:w w:val="103"/>
        </w:rPr>
        <w:t>n</w:t>
      </w:r>
      <w:r w:rsidRPr="00414408">
        <w:rPr>
          <w:color w:val="000000"/>
          <w:spacing w:val="-1"/>
          <w:w w:val="103"/>
        </w:rPr>
        <w:t>s</w:t>
      </w:r>
      <w:r w:rsidRPr="00414408">
        <w:rPr>
          <w:color w:val="000000"/>
          <w:spacing w:val="-2"/>
          <w:w w:val="103"/>
        </w:rPr>
        <w:t>u</w:t>
      </w:r>
      <w:r w:rsidRPr="00414408">
        <w:rPr>
          <w:color w:val="000000"/>
          <w:w w:val="103"/>
        </w:rPr>
        <w:t>med</w:t>
      </w:r>
      <w:r w:rsidRPr="00414408">
        <w:rPr>
          <w:color w:val="000000"/>
          <w:spacing w:val="-2"/>
          <w:w w:val="103"/>
        </w:rPr>
        <w:t xml:space="preserve"> </w:t>
      </w:r>
      <w:r w:rsidRPr="00414408">
        <w:rPr>
          <w:color w:val="000000"/>
          <w:w w:val="103"/>
        </w:rPr>
        <w:t>b</w:t>
      </w:r>
      <w:r w:rsidRPr="00414408">
        <w:rPr>
          <w:color w:val="000000"/>
          <w:spacing w:val="-11"/>
          <w:w w:val="103"/>
        </w:rPr>
        <w:t>y</w:t>
      </w:r>
      <w:r w:rsidRPr="00414408">
        <w:rPr>
          <w:color w:val="000000"/>
          <w:spacing w:val="-2"/>
          <w:w w:val="103"/>
        </w:rPr>
        <w:t xml:space="preserve"> </w:t>
      </w:r>
      <w:r w:rsidRPr="00414408">
        <w:rPr>
          <w:color w:val="000000"/>
          <w:spacing w:val="-5"/>
          <w:w w:val="103"/>
        </w:rPr>
        <w:t>i</w:t>
      </w:r>
      <w:r w:rsidRPr="00414408">
        <w:rPr>
          <w:color w:val="000000"/>
          <w:w w:val="103"/>
        </w:rPr>
        <w:t>t,</w:t>
      </w:r>
      <w:r w:rsidRPr="00414408">
        <w:rPr>
          <w:color w:val="000000"/>
          <w:spacing w:val="-2"/>
          <w:w w:val="103"/>
        </w:rPr>
        <w:t xml:space="preserve"> </w:t>
      </w:r>
      <w:r w:rsidRPr="00414408">
        <w:rPr>
          <w:color w:val="000000"/>
          <w:w w:val="103"/>
        </w:rPr>
        <w:t>a</w:t>
      </w:r>
      <w:r w:rsidRPr="00414408">
        <w:rPr>
          <w:color w:val="000000"/>
          <w:spacing w:val="-2"/>
          <w:w w:val="103"/>
        </w:rPr>
        <w:t>nd</w:t>
      </w:r>
      <w:r w:rsidRPr="00414408">
        <w:rPr>
          <w:color w:val="000000"/>
          <w:w w:val="103"/>
        </w:rPr>
        <w:t xml:space="preserve"> t</w:t>
      </w:r>
      <w:r w:rsidRPr="00414408">
        <w:rPr>
          <w:color w:val="000000"/>
          <w:spacing w:val="-6"/>
          <w:w w:val="103"/>
        </w:rPr>
        <w:t>h</w:t>
      </w:r>
      <w:r w:rsidRPr="00414408">
        <w:rPr>
          <w:color w:val="000000"/>
          <w:w w:val="103"/>
        </w:rPr>
        <w:t>e t</w:t>
      </w:r>
      <w:r w:rsidRPr="00414408">
        <w:rPr>
          <w:color w:val="000000"/>
          <w:spacing w:val="-2"/>
          <w:w w:val="103"/>
        </w:rPr>
        <w:t>r</w:t>
      </w:r>
      <w:r w:rsidRPr="00414408">
        <w:rPr>
          <w:color w:val="000000"/>
          <w:w w:val="103"/>
        </w:rPr>
        <w:t>a</w:t>
      </w:r>
      <w:r w:rsidRPr="00414408">
        <w:rPr>
          <w:color w:val="000000"/>
          <w:spacing w:val="-5"/>
          <w:w w:val="103"/>
        </w:rPr>
        <w:t>i</w:t>
      </w:r>
      <w:r w:rsidRPr="00414408">
        <w:rPr>
          <w:color w:val="000000"/>
          <w:spacing w:val="-7"/>
          <w:w w:val="103"/>
        </w:rPr>
        <w:t>n</w:t>
      </w:r>
      <w:r w:rsidRPr="00414408">
        <w:rPr>
          <w:color w:val="000000"/>
          <w:w w:val="103"/>
        </w:rPr>
        <w:t>ee</w:t>
      </w:r>
      <w:r w:rsidRPr="00414408">
        <w:rPr>
          <w:color w:val="000000"/>
          <w:spacing w:val="-4"/>
          <w:w w:val="103"/>
        </w:rPr>
        <w:t xml:space="preserve"> </w:t>
      </w:r>
      <w:r w:rsidRPr="00414408">
        <w:rPr>
          <w:color w:val="000000"/>
          <w:w w:val="103"/>
        </w:rPr>
        <w:t>w</w:t>
      </w:r>
      <w:r w:rsidRPr="00414408">
        <w:rPr>
          <w:color w:val="000000"/>
          <w:spacing w:val="-5"/>
          <w:w w:val="103"/>
        </w:rPr>
        <w:t>i</w:t>
      </w:r>
      <w:r w:rsidRPr="00414408">
        <w:rPr>
          <w:color w:val="000000"/>
          <w:w w:val="103"/>
        </w:rPr>
        <w:t>t</w:t>
      </w:r>
      <w:r w:rsidRPr="00414408">
        <w:rPr>
          <w:color w:val="000000"/>
          <w:spacing w:val="-8"/>
          <w:w w:val="103"/>
        </w:rPr>
        <w:t>h</w:t>
      </w:r>
      <w:r w:rsidRPr="00414408">
        <w:rPr>
          <w:color w:val="000000"/>
          <w:spacing w:val="-5"/>
          <w:w w:val="103"/>
        </w:rPr>
        <w:t>i</w:t>
      </w:r>
      <w:r w:rsidRPr="00414408">
        <w:rPr>
          <w:color w:val="000000"/>
          <w:spacing w:val="-3"/>
          <w:w w:val="103"/>
        </w:rPr>
        <w:t xml:space="preserve">n </w:t>
      </w:r>
      <w:r w:rsidRPr="00414408">
        <w:rPr>
          <w:color w:val="000000"/>
          <w:w w:val="103"/>
        </w:rPr>
        <w:t>t</w:t>
      </w:r>
      <w:r w:rsidRPr="00414408">
        <w:rPr>
          <w:color w:val="000000"/>
          <w:spacing w:val="-3"/>
          <w:w w:val="103"/>
        </w:rPr>
        <w:t>h</w:t>
      </w:r>
      <w:r w:rsidRPr="00414408">
        <w:rPr>
          <w:color w:val="000000"/>
          <w:w w:val="103"/>
        </w:rPr>
        <w:t>e</w:t>
      </w:r>
      <w:r w:rsidR="00E96913">
        <w:rPr>
          <w:color w:val="000000"/>
        </w:rPr>
        <w:t xml:space="preserve"> </w:t>
      </w:r>
      <w:r w:rsidRPr="00414408">
        <w:rPr>
          <w:color w:val="000000"/>
        </w:rPr>
        <w:t>w</w:t>
      </w:r>
      <w:r w:rsidRPr="00414408">
        <w:rPr>
          <w:color w:val="000000"/>
          <w:spacing w:val="3"/>
        </w:rPr>
        <w:t>o</w:t>
      </w:r>
      <w:r w:rsidRPr="00414408">
        <w:rPr>
          <w:color w:val="000000"/>
          <w:spacing w:val="2"/>
        </w:rPr>
        <w:t>r</w:t>
      </w:r>
      <w:r w:rsidRPr="00414408">
        <w:rPr>
          <w:color w:val="000000"/>
        </w:rPr>
        <w:t>k</w:t>
      </w:r>
      <w:r w:rsidRPr="00414408">
        <w:rPr>
          <w:color w:val="000000"/>
          <w:spacing w:val="8"/>
        </w:rPr>
        <w:t xml:space="preserve"> </w:t>
      </w:r>
      <w:r w:rsidRPr="00414408">
        <w:rPr>
          <w:color w:val="000000"/>
          <w:spacing w:val="1"/>
        </w:rPr>
        <w:t>e</w:t>
      </w:r>
      <w:r w:rsidRPr="00414408">
        <w:rPr>
          <w:color w:val="000000"/>
        </w:rPr>
        <w:t>nvi</w:t>
      </w:r>
      <w:r w:rsidRPr="00414408">
        <w:rPr>
          <w:color w:val="000000"/>
          <w:spacing w:val="2"/>
        </w:rPr>
        <w:t>r</w:t>
      </w:r>
      <w:r w:rsidRPr="00414408">
        <w:rPr>
          <w:color w:val="000000"/>
          <w:spacing w:val="3"/>
        </w:rPr>
        <w:t>o</w:t>
      </w:r>
      <w:r w:rsidRPr="00414408">
        <w:rPr>
          <w:color w:val="000000"/>
        </w:rPr>
        <w:t>n</w:t>
      </w:r>
      <w:r w:rsidRPr="00414408">
        <w:rPr>
          <w:color w:val="000000"/>
          <w:spacing w:val="3"/>
        </w:rPr>
        <w:t>m</w:t>
      </w:r>
      <w:r w:rsidRPr="00414408">
        <w:rPr>
          <w:color w:val="000000"/>
        </w:rPr>
        <w:t>ent</w:t>
      </w:r>
      <w:r w:rsidRPr="00414408">
        <w:rPr>
          <w:color w:val="000000"/>
          <w:spacing w:val="9"/>
        </w:rPr>
        <w:t xml:space="preserve"> </w:t>
      </w:r>
      <w:r w:rsidRPr="00414408">
        <w:rPr>
          <w:color w:val="000000"/>
        </w:rPr>
        <w:t>is</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rPr>
        <w:t>li</w:t>
      </w:r>
      <w:r w:rsidRPr="00414408">
        <w:rPr>
          <w:color w:val="000000"/>
          <w:spacing w:val="1"/>
        </w:rPr>
        <w:t>e</w:t>
      </w:r>
      <w:r w:rsidRPr="00414408">
        <w:rPr>
          <w:color w:val="000000"/>
        </w:rPr>
        <w:t>v</w:t>
      </w:r>
      <w:r w:rsidRPr="00414408">
        <w:rPr>
          <w:color w:val="000000"/>
          <w:spacing w:val="1"/>
        </w:rPr>
        <w:t>e</w:t>
      </w:r>
      <w:r w:rsidRPr="00414408">
        <w:rPr>
          <w:color w:val="000000"/>
          <w:spacing w:val="2"/>
        </w:rPr>
        <w:t>d</w:t>
      </w:r>
      <w:r w:rsidRPr="00414408">
        <w:rPr>
          <w:color w:val="000000"/>
          <w:spacing w:val="9"/>
        </w:rPr>
        <w:t xml:space="preserve"> </w:t>
      </w:r>
      <w:r w:rsidRPr="00414408">
        <w:rPr>
          <w:color w:val="000000"/>
          <w:spacing w:val="3"/>
        </w:rPr>
        <w:t>o</w:t>
      </w:r>
      <w:r w:rsidRPr="00414408">
        <w:rPr>
          <w:color w:val="000000"/>
        </w:rPr>
        <w:t>f</w:t>
      </w:r>
      <w:r w:rsidRPr="00414408">
        <w:rPr>
          <w:color w:val="000000"/>
          <w:spacing w:val="9"/>
        </w:rPr>
        <w:t xml:space="preserve"> </w:t>
      </w:r>
      <w:r w:rsidRPr="00414408">
        <w:rPr>
          <w:color w:val="000000"/>
        </w:rPr>
        <w:t>his/h</w:t>
      </w:r>
      <w:r w:rsidRPr="00414408">
        <w:rPr>
          <w:color w:val="000000"/>
          <w:spacing w:val="1"/>
        </w:rPr>
        <w:t>e</w:t>
      </w:r>
      <w:r w:rsidRPr="00414408">
        <w:rPr>
          <w:color w:val="000000"/>
          <w:spacing w:val="2"/>
        </w:rPr>
        <w:t>r</w:t>
      </w:r>
      <w:r w:rsidRPr="00414408">
        <w:rPr>
          <w:color w:val="000000"/>
          <w:spacing w:val="7"/>
        </w:rPr>
        <w:t xml:space="preserve"> </w:t>
      </w:r>
      <w:r w:rsidRPr="00414408">
        <w:rPr>
          <w:color w:val="000000"/>
          <w:spacing w:val="2"/>
        </w:rPr>
        <w:t>r</w:t>
      </w:r>
      <w:r w:rsidRPr="00414408">
        <w:rPr>
          <w:color w:val="000000"/>
          <w:spacing w:val="1"/>
        </w:rPr>
        <w:t>e</w:t>
      </w:r>
      <w:r w:rsidRPr="00414408">
        <w:rPr>
          <w:color w:val="000000"/>
        </w:rPr>
        <w:t>g</w:t>
      </w:r>
      <w:r w:rsidRPr="00414408">
        <w:rPr>
          <w:color w:val="000000"/>
          <w:spacing w:val="3"/>
        </w:rPr>
        <w:t>u</w:t>
      </w:r>
      <w:r w:rsidRPr="00414408">
        <w:rPr>
          <w:color w:val="000000"/>
        </w:rPr>
        <w:t>l</w:t>
      </w:r>
      <w:r w:rsidRPr="00414408">
        <w:rPr>
          <w:color w:val="000000"/>
          <w:spacing w:val="1"/>
        </w:rPr>
        <w:t>a</w:t>
      </w:r>
      <w:r w:rsidRPr="00414408">
        <w:rPr>
          <w:color w:val="000000"/>
          <w:spacing w:val="2"/>
        </w:rPr>
        <w:t>r</w:t>
      </w:r>
      <w:r w:rsidRPr="00414408">
        <w:rPr>
          <w:color w:val="000000"/>
          <w:spacing w:val="7"/>
        </w:rPr>
        <w:t xml:space="preserve"> </w:t>
      </w:r>
      <w:r w:rsidRPr="00414408">
        <w:rPr>
          <w:color w:val="000000"/>
          <w:spacing w:val="3"/>
        </w:rPr>
        <w:t>o</w:t>
      </w:r>
      <w:r w:rsidRPr="00414408">
        <w:rPr>
          <w:color w:val="000000"/>
          <w:spacing w:val="1"/>
        </w:rPr>
        <w:t>r</w:t>
      </w:r>
      <w:r w:rsidRPr="00414408">
        <w:rPr>
          <w:color w:val="000000"/>
          <w:spacing w:val="8"/>
        </w:rPr>
        <w:t xml:space="preserve"> </w:t>
      </w:r>
      <w:r w:rsidRPr="00414408">
        <w:rPr>
          <w:color w:val="000000"/>
        </w:rPr>
        <w:t>n</w:t>
      </w:r>
      <w:r w:rsidRPr="00414408">
        <w:rPr>
          <w:color w:val="000000"/>
          <w:spacing w:val="3"/>
        </w:rPr>
        <w:t>o</w:t>
      </w:r>
      <w:r w:rsidRPr="00414408">
        <w:rPr>
          <w:color w:val="000000"/>
          <w:spacing w:val="1"/>
        </w:rPr>
        <w:t>r</w:t>
      </w:r>
      <w:r w:rsidRPr="00414408">
        <w:rPr>
          <w:color w:val="000000"/>
          <w:spacing w:val="2"/>
        </w:rPr>
        <w:t>m</w:t>
      </w:r>
      <w:r w:rsidRPr="00414408">
        <w:rPr>
          <w:color w:val="000000"/>
          <w:spacing w:val="1"/>
        </w:rPr>
        <w:t>a</w:t>
      </w:r>
      <w:r w:rsidRPr="00414408">
        <w:rPr>
          <w:color w:val="000000"/>
        </w:rPr>
        <w:t>l</w:t>
      </w:r>
      <w:r w:rsidRPr="00414408">
        <w:rPr>
          <w:color w:val="000000"/>
          <w:spacing w:val="8"/>
        </w:rPr>
        <w:t xml:space="preserve"> </w:t>
      </w:r>
      <w:r w:rsidRPr="00414408">
        <w:rPr>
          <w:color w:val="000000"/>
          <w:spacing w:val="3"/>
        </w:rPr>
        <w:t>d</w:t>
      </w:r>
      <w:r w:rsidRPr="00414408">
        <w:rPr>
          <w:color w:val="000000"/>
          <w:spacing w:val="2"/>
        </w:rPr>
        <w:t>u</w:t>
      </w:r>
      <w:r w:rsidRPr="00414408">
        <w:rPr>
          <w:color w:val="000000"/>
        </w:rPr>
        <w:t>ti</w:t>
      </w:r>
      <w:r w:rsidRPr="00414408">
        <w:rPr>
          <w:color w:val="000000"/>
          <w:spacing w:val="1"/>
        </w:rPr>
        <w:t>e</w:t>
      </w:r>
      <w:r w:rsidRPr="00414408">
        <w:rPr>
          <w:color w:val="000000"/>
        </w:rPr>
        <w:t>s</w:t>
      </w:r>
      <w:proofErr w:type="gramStart"/>
      <w:r w:rsidRPr="00414408">
        <w:rPr>
          <w:color w:val="000000"/>
        </w:rPr>
        <w:t>;</w:t>
      </w:r>
      <w:proofErr w:type="gramEnd"/>
    </w:p>
    <w:p w14:paraId="23A22DBD" w14:textId="57E0CAA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.6</w:t>
      </w:r>
      <w:r w:rsidR="00E96913">
        <w:rPr>
          <w:color w:val="000000"/>
          <w:spacing w:val="492"/>
        </w:rPr>
        <w:tab/>
      </w:r>
      <w:r w:rsidRPr="00414408">
        <w:rPr>
          <w:i/>
          <w:iCs/>
          <w:color w:val="000000"/>
        </w:rPr>
        <w:t>Operator</w:t>
      </w:r>
      <w:r w:rsidRPr="00414408">
        <w:rPr>
          <w:i/>
          <w:iCs/>
          <w:color w:val="000000"/>
          <w:spacing w:val="1"/>
        </w:rPr>
        <w:t xml:space="preserve"> </w:t>
      </w:r>
      <w:r w:rsidRPr="00414408">
        <w:rPr>
          <w:i/>
          <w:iCs/>
          <w:color w:val="000000"/>
        </w:rPr>
        <w:t>competence</w:t>
      </w:r>
      <w:r w:rsidRPr="00414408">
        <w:rPr>
          <w:color w:val="000000"/>
        </w:rPr>
        <w:t xml:space="preserve"> mea</w:t>
      </w:r>
      <w:r w:rsidRPr="00414408">
        <w:rPr>
          <w:color w:val="000000"/>
          <w:spacing w:val="-3"/>
        </w:rPr>
        <w:t>n</w:t>
      </w:r>
      <w:r w:rsidRPr="00414408">
        <w:rPr>
          <w:color w:val="000000"/>
        </w:rPr>
        <w:t xml:space="preserve">s </w:t>
      </w:r>
      <w:r w:rsidRPr="00414408">
        <w:rPr>
          <w:color w:val="000000"/>
          <w:spacing w:val="-3"/>
        </w:rPr>
        <w:t>h</w:t>
      </w:r>
      <w:r w:rsidRPr="00414408">
        <w:rPr>
          <w:color w:val="000000"/>
        </w:rPr>
        <w:t>a</w:t>
      </w:r>
      <w:r w:rsidRPr="00414408">
        <w:rPr>
          <w:color w:val="000000"/>
          <w:spacing w:val="-3"/>
        </w:rPr>
        <w:t>v</w:t>
      </w:r>
      <w:r w:rsidRPr="00414408">
        <w:rPr>
          <w:color w:val="000000"/>
          <w:spacing w:val="-6"/>
        </w:rPr>
        <w:t>i</w:t>
      </w:r>
      <w:r w:rsidRPr="00414408">
        <w:rPr>
          <w:color w:val="000000"/>
          <w:spacing w:val="-3"/>
        </w:rPr>
        <w:t>n</w:t>
      </w:r>
      <w:r w:rsidRPr="00414408">
        <w:rPr>
          <w:color w:val="000000"/>
        </w:rPr>
        <w:t>g the qua</w:t>
      </w:r>
      <w:r w:rsidRPr="00414408">
        <w:rPr>
          <w:color w:val="000000"/>
          <w:spacing w:val="-1"/>
        </w:rPr>
        <w:t>l</w:t>
      </w:r>
      <w:r w:rsidRPr="00414408">
        <w:rPr>
          <w:color w:val="000000"/>
          <w:spacing w:val="-7"/>
        </w:rPr>
        <w:t>i</w:t>
      </w:r>
      <w:r w:rsidRPr="00414408">
        <w:rPr>
          <w:color w:val="000000"/>
          <w:spacing w:val="-5"/>
        </w:rPr>
        <w:t>f</w:t>
      </w:r>
      <w:r w:rsidRPr="00414408">
        <w:rPr>
          <w:color w:val="000000"/>
          <w:spacing w:val="-1"/>
        </w:rPr>
        <w:t>i</w:t>
      </w:r>
      <w:r w:rsidRPr="00414408">
        <w:rPr>
          <w:color w:val="000000"/>
          <w:spacing w:val="-2"/>
        </w:rPr>
        <w:t>cati</w:t>
      </w:r>
      <w:r w:rsidRPr="00414408">
        <w:rPr>
          <w:color w:val="000000"/>
        </w:rPr>
        <w:t>o</w:t>
      </w:r>
      <w:r w:rsidRPr="00414408">
        <w:rPr>
          <w:color w:val="000000"/>
          <w:spacing w:val="-5"/>
        </w:rPr>
        <w:t>n</w:t>
      </w:r>
      <w:r w:rsidRPr="00414408">
        <w:rPr>
          <w:color w:val="000000"/>
        </w:rPr>
        <w:t>s</w:t>
      </w:r>
      <w:r w:rsidRPr="00414408">
        <w:rPr>
          <w:color w:val="000000"/>
          <w:spacing w:val="-2"/>
        </w:rPr>
        <w:t xml:space="preserve"> e</w:t>
      </w:r>
      <w:r w:rsidRPr="00414408">
        <w:rPr>
          <w:color w:val="000000"/>
        </w:rPr>
        <w:t>s</w:t>
      </w:r>
      <w:r w:rsidRPr="00414408">
        <w:rPr>
          <w:color w:val="000000"/>
          <w:spacing w:val="-4"/>
        </w:rPr>
        <w:t>s</w:t>
      </w:r>
      <w:r w:rsidRPr="00414408">
        <w:rPr>
          <w:color w:val="000000"/>
          <w:spacing w:val="-2"/>
        </w:rPr>
        <w:t>e</w:t>
      </w:r>
      <w:r w:rsidRPr="00414408">
        <w:rPr>
          <w:color w:val="000000"/>
        </w:rPr>
        <w:t>n</w:t>
      </w:r>
      <w:r w:rsidRPr="00414408">
        <w:rPr>
          <w:color w:val="000000"/>
          <w:spacing w:val="-3"/>
        </w:rPr>
        <w:t>t</w:t>
      </w:r>
      <w:r w:rsidRPr="00414408">
        <w:rPr>
          <w:color w:val="000000"/>
          <w:spacing w:val="-8"/>
        </w:rPr>
        <w:t>i</w:t>
      </w:r>
      <w:r w:rsidRPr="00414408">
        <w:rPr>
          <w:color w:val="000000"/>
        </w:rPr>
        <w:t>a</w:t>
      </w:r>
      <w:r w:rsidRPr="00414408">
        <w:rPr>
          <w:color w:val="000000"/>
          <w:spacing w:val="-7"/>
        </w:rPr>
        <w:t>l</w:t>
      </w:r>
      <w:r w:rsidRPr="00414408">
        <w:rPr>
          <w:color w:val="000000"/>
          <w:spacing w:val="-2"/>
        </w:rPr>
        <w:t xml:space="preserve"> t</w:t>
      </w:r>
      <w:r w:rsidRPr="00414408">
        <w:rPr>
          <w:color w:val="000000"/>
        </w:rPr>
        <w:t>o</w:t>
      </w:r>
      <w:r w:rsidRPr="00414408">
        <w:rPr>
          <w:color w:val="000000"/>
          <w:spacing w:val="-1"/>
        </w:rPr>
        <w:t xml:space="preserve"> </w:t>
      </w:r>
      <w:r w:rsidRPr="00414408">
        <w:rPr>
          <w:color w:val="000000"/>
          <w:spacing w:val="-2"/>
        </w:rPr>
        <w:t>ef</w:t>
      </w:r>
      <w:r w:rsidRPr="00414408">
        <w:rPr>
          <w:color w:val="000000"/>
          <w:spacing w:val="-6"/>
        </w:rPr>
        <w:t>f</w:t>
      </w:r>
      <w:r w:rsidRPr="00414408">
        <w:rPr>
          <w:color w:val="000000"/>
          <w:spacing w:val="-2"/>
        </w:rPr>
        <w:t>e</w:t>
      </w:r>
      <w:r w:rsidRPr="00414408">
        <w:rPr>
          <w:color w:val="000000"/>
        </w:rPr>
        <w:t>c</w:t>
      </w:r>
      <w:r w:rsidRPr="00414408">
        <w:rPr>
          <w:color w:val="000000"/>
          <w:spacing w:val="-3"/>
        </w:rPr>
        <w:t>t</w:t>
      </w:r>
      <w:r w:rsidRPr="00414408">
        <w:rPr>
          <w:color w:val="000000"/>
          <w:spacing w:val="-8"/>
        </w:rPr>
        <w:t>i</w:t>
      </w:r>
      <w:r w:rsidRPr="00414408">
        <w:rPr>
          <w:color w:val="000000"/>
        </w:rPr>
        <w:t>v</w:t>
      </w:r>
      <w:r w:rsidRPr="00414408">
        <w:rPr>
          <w:color w:val="000000"/>
          <w:spacing w:val="-2"/>
        </w:rPr>
        <w:t>e</w:t>
      </w:r>
      <w:r w:rsidRPr="00414408">
        <w:rPr>
          <w:color w:val="000000"/>
          <w:spacing w:val="-8"/>
        </w:rPr>
        <w:t>l</w:t>
      </w:r>
      <w:r w:rsidRPr="00414408">
        <w:rPr>
          <w:color w:val="000000"/>
          <w:spacing w:val="-10"/>
        </w:rPr>
        <w:t>y</w:t>
      </w:r>
      <w:r w:rsidRPr="00414408">
        <w:rPr>
          <w:color w:val="000000"/>
          <w:spacing w:val="-1"/>
        </w:rPr>
        <w:t xml:space="preserve"> </w:t>
      </w:r>
      <w:r w:rsidRPr="00414408">
        <w:rPr>
          <w:color w:val="000000"/>
          <w:spacing w:val="-2"/>
        </w:rPr>
        <w:t>a</w:t>
      </w:r>
      <w:r w:rsidRPr="00414408">
        <w:rPr>
          <w:color w:val="000000"/>
          <w:spacing w:val="-5"/>
        </w:rPr>
        <w:t>n</w:t>
      </w:r>
      <w:r w:rsidRPr="00414408">
        <w:rPr>
          <w:color w:val="000000"/>
        </w:rPr>
        <w:t>d</w:t>
      </w:r>
      <w:r w:rsidRPr="00414408">
        <w:rPr>
          <w:color w:val="000000"/>
          <w:spacing w:val="-2"/>
        </w:rPr>
        <w:t xml:space="preserve"> ef</w:t>
      </w:r>
      <w:r w:rsidRPr="00414408">
        <w:rPr>
          <w:color w:val="000000"/>
          <w:spacing w:val="-6"/>
        </w:rPr>
        <w:t>f</w:t>
      </w:r>
      <w:r w:rsidRPr="00414408">
        <w:rPr>
          <w:color w:val="000000"/>
          <w:spacing w:val="-8"/>
        </w:rPr>
        <w:t>i</w:t>
      </w:r>
      <w:r w:rsidRPr="00414408">
        <w:rPr>
          <w:color w:val="000000"/>
        </w:rPr>
        <w:t>c</w:t>
      </w:r>
      <w:r w:rsidRPr="00414408">
        <w:rPr>
          <w:color w:val="000000"/>
          <w:spacing w:val="-7"/>
        </w:rPr>
        <w:t>i</w:t>
      </w:r>
      <w:r w:rsidRPr="00414408">
        <w:rPr>
          <w:color w:val="000000"/>
          <w:spacing w:val="-2"/>
        </w:rPr>
        <w:t>e</w:t>
      </w:r>
      <w:r w:rsidRPr="00414408">
        <w:rPr>
          <w:color w:val="000000"/>
        </w:rPr>
        <w:t>n</w:t>
      </w:r>
      <w:r w:rsidRPr="00414408">
        <w:rPr>
          <w:color w:val="000000"/>
          <w:spacing w:val="-2"/>
        </w:rPr>
        <w:t>t</w:t>
      </w:r>
      <w:r w:rsidRPr="00414408">
        <w:rPr>
          <w:color w:val="000000"/>
          <w:spacing w:val="-8"/>
        </w:rPr>
        <w:t>l</w:t>
      </w:r>
      <w:r w:rsidRPr="00414408">
        <w:rPr>
          <w:color w:val="000000"/>
          <w:spacing w:val="-2"/>
        </w:rPr>
        <w:t>y</w:t>
      </w:r>
      <w:r w:rsidR="00E96913">
        <w:rPr>
          <w:color w:val="000000"/>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w:t>
      </w:r>
      <w:r w:rsidRPr="00414408">
        <w:rPr>
          <w:color w:val="000000"/>
          <w:spacing w:val="12"/>
        </w:rPr>
        <w:t xml:space="preserve"> </w:t>
      </w:r>
      <w:r w:rsidRPr="00414408">
        <w:rPr>
          <w:color w:val="000000"/>
          <w:spacing w:val="2"/>
        </w:rPr>
        <w:t>ou</w:t>
      </w:r>
      <w:r w:rsidRPr="00414408">
        <w:rPr>
          <w:color w:val="000000"/>
        </w:rPr>
        <w:t>t</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1"/>
        </w:rPr>
        <w:t xml:space="preserve"> </w:t>
      </w:r>
      <w:r w:rsidRPr="00414408">
        <w:rPr>
          <w:color w:val="000000"/>
          <w:spacing w:val="2"/>
        </w:rPr>
        <w:t>or</w:t>
      </w:r>
      <w:r w:rsidRPr="00414408">
        <w:rPr>
          <w:color w:val="000000"/>
          <w:spacing w:val="11"/>
        </w:rPr>
        <w:t xml:space="preserve"> </w:t>
      </w:r>
      <w:r w:rsidRPr="00414408">
        <w:rPr>
          <w:color w:val="000000"/>
        </w:rPr>
        <w:t>s</w:t>
      </w:r>
      <w:r w:rsidRPr="00414408">
        <w:rPr>
          <w:color w:val="000000"/>
          <w:spacing w:val="2"/>
        </w:rPr>
        <w:t>ub-</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1"/>
        </w:rPr>
        <w:t xml:space="preserve"> </w:t>
      </w:r>
      <w:r w:rsidRPr="00414408">
        <w:rPr>
          <w:color w:val="000000"/>
        </w:rPr>
        <w:t>assigne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spacing w:val="1"/>
        </w:rPr>
        <w:t>a</w:t>
      </w:r>
      <w:r w:rsidRPr="00414408">
        <w:rPr>
          <w:color w:val="000000"/>
          <w:spacing w:val="10"/>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w:t>
      </w:r>
      <w:r w:rsidRPr="00414408">
        <w:rPr>
          <w:color w:val="000000"/>
          <w:spacing w:val="1"/>
        </w:rPr>
        <w:t>c</w:t>
      </w:r>
      <w:r w:rsidRPr="00414408">
        <w:rPr>
          <w:color w:val="000000"/>
          <w:spacing w:val="2"/>
        </w:rPr>
        <w:t>u</w:t>
      </w:r>
      <w:r w:rsidRPr="00414408">
        <w:rPr>
          <w:color w:val="000000"/>
        </w:rPr>
        <w:t>la</w:t>
      </w:r>
      <w:r w:rsidRPr="00414408">
        <w:rPr>
          <w:color w:val="000000"/>
          <w:spacing w:val="2"/>
        </w:rPr>
        <w:t>r</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0"/>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spacing w:val="11"/>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roofErr w:type="gramStart"/>
      <w:r w:rsidRPr="00414408">
        <w:rPr>
          <w:color w:val="000000"/>
        </w:rPr>
        <w:t>;</w:t>
      </w:r>
      <w:proofErr w:type="gramEnd"/>
    </w:p>
    <w:p w14:paraId="54F8CE25" w14:textId="4030C9A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.7</w:t>
      </w:r>
      <w:r w:rsidR="00E96913">
        <w:rPr>
          <w:color w:val="000000"/>
          <w:spacing w:val="492"/>
        </w:rPr>
        <w:tab/>
      </w:r>
      <w:r w:rsidRPr="00414408">
        <w:rPr>
          <w:i/>
          <w:iCs/>
          <w:color w:val="000000"/>
        </w:rPr>
        <w:t>Pers</w:t>
      </w:r>
      <w:r w:rsidRPr="00414408">
        <w:rPr>
          <w:i/>
          <w:iCs/>
          <w:color w:val="000000"/>
          <w:spacing w:val="2"/>
        </w:rPr>
        <w:t>ona</w:t>
      </w:r>
      <w:r w:rsidRPr="00414408">
        <w:rPr>
          <w:i/>
          <w:iCs/>
          <w:color w:val="000000"/>
        </w:rPr>
        <w:t>l</w:t>
      </w:r>
      <w:r w:rsidRPr="00414408">
        <w:rPr>
          <w:i/>
          <w:iCs/>
          <w:color w:val="000000"/>
          <w:spacing w:val="21"/>
        </w:rPr>
        <w:t xml:space="preserve"> </w:t>
      </w:r>
      <w:r w:rsidRPr="00414408">
        <w:rPr>
          <w:i/>
          <w:iCs/>
          <w:color w:val="000000"/>
        </w:rPr>
        <w:t>s</w:t>
      </w:r>
      <w:r w:rsidRPr="00414408">
        <w:rPr>
          <w:i/>
          <w:iCs/>
          <w:color w:val="000000"/>
          <w:spacing w:val="2"/>
        </w:rPr>
        <w:t>u</w:t>
      </w:r>
      <w:r w:rsidRPr="00414408">
        <w:rPr>
          <w:i/>
          <w:iCs/>
          <w:color w:val="000000"/>
        </w:rPr>
        <w:t>it</w:t>
      </w:r>
      <w:r w:rsidRPr="00414408">
        <w:rPr>
          <w:i/>
          <w:iCs/>
          <w:color w:val="000000"/>
          <w:spacing w:val="2"/>
        </w:rPr>
        <w:t>a</w:t>
      </w:r>
      <w:r w:rsidRPr="00414408">
        <w:rPr>
          <w:i/>
          <w:iCs/>
          <w:color w:val="000000"/>
        </w:rPr>
        <w:t>bility</w:t>
      </w:r>
      <w:r w:rsidRPr="00414408">
        <w:rPr>
          <w:i/>
          <w:iCs/>
          <w:color w:val="000000"/>
          <w:spacing w:val="22"/>
        </w:rPr>
        <w:t xml:space="preserve"> </w:t>
      </w:r>
      <w:r w:rsidRPr="00414408">
        <w:rPr>
          <w:color w:val="000000"/>
          <w:w w:val="103"/>
        </w:rPr>
        <w:t>means persona</w:t>
      </w:r>
      <w:r w:rsidRPr="00414408">
        <w:rPr>
          <w:color w:val="000000"/>
          <w:spacing w:val="-3"/>
          <w:w w:val="103"/>
        </w:rPr>
        <w:t>l</w:t>
      </w:r>
      <w:r w:rsidRPr="00414408">
        <w:rPr>
          <w:color w:val="000000"/>
          <w:w w:val="103"/>
        </w:rPr>
        <w:t xml:space="preserve"> tra</w:t>
      </w:r>
      <w:r w:rsidRPr="00414408">
        <w:rPr>
          <w:color w:val="000000"/>
          <w:spacing w:val="-3"/>
          <w:w w:val="103"/>
        </w:rPr>
        <w:t>i</w:t>
      </w:r>
      <w:r w:rsidRPr="00414408">
        <w:rPr>
          <w:color w:val="000000"/>
          <w:w w:val="103"/>
        </w:rPr>
        <w:t>ts and c</w:t>
      </w:r>
      <w:r w:rsidRPr="00414408">
        <w:rPr>
          <w:color w:val="000000"/>
          <w:spacing w:val="-1"/>
          <w:w w:val="103"/>
        </w:rPr>
        <w:t>h</w:t>
      </w:r>
      <w:r w:rsidRPr="00414408">
        <w:rPr>
          <w:color w:val="000000"/>
          <w:w w:val="103"/>
        </w:rPr>
        <w:t>aracter</w:t>
      </w:r>
      <w:r w:rsidRPr="00414408">
        <w:rPr>
          <w:color w:val="000000"/>
          <w:spacing w:val="-4"/>
          <w:w w:val="103"/>
        </w:rPr>
        <w:t>i</w:t>
      </w:r>
      <w:r w:rsidRPr="00414408">
        <w:rPr>
          <w:color w:val="000000"/>
          <w:w w:val="103"/>
        </w:rPr>
        <w:t>st</w:t>
      </w:r>
      <w:r w:rsidRPr="00414408">
        <w:rPr>
          <w:color w:val="000000"/>
          <w:spacing w:val="-4"/>
          <w:w w:val="103"/>
        </w:rPr>
        <w:t>i</w:t>
      </w:r>
      <w:r w:rsidRPr="00414408">
        <w:rPr>
          <w:color w:val="000000"/>
          <w:w w:val="103"/>
        </w:rPr>
        <w:t>cs a</w:t>
      </w:r>
      <w:r w:rsidRPr="00414408">
        <w:rPr>
          <w:color w:val="000000"/>
          <w:spacing w:val="-2"/>
          <w:w w:val="103"/>
        </w:rPr>
        <w:t>ff</w:t>
      </w:r>
      <w:r w:rsidRPr="00414408">
        <w:rPr>
          <w:color w:val="000000"/>
          <w:w w:val="103"/>
        </w:rPr>
        <w:t>ect</w:t>
      </w:r>
      <w:r w:rsidRPr="00414408">
        <w:rPr>
          <w:color w:val="000000"/>
          <w:spacing w:val="-4"/>
          <w:w w:val="103"/>
        </w:rPr>
        <w:t>i</w:t>
      </w:r>
      <w:r w:rsidRPr="00414408">
        <w:rPr>
          <w:color w:val="000000"/>
          <w:spacing w:val="-1"/>
          <w:w w:val="103"/>
        </w:rPr>
        <w:t>n</w:t>
      </w:r>
      <w:r w:rsidRPr="00414408">
        <w:rPr>
          <w:color w:val="000000"/>
          <w:spacing w:val="-2"/>
          <w:w w:val="103"/>
        </w:rPr>
        <w:t>g</w:t>
      </w:r>
      <w:r w:rsidRPr="00414408">
        <w:rPr>
          <w:color w:val="000000"/>
          <w:w w:val="103"/>
        </w:rPr>
        <w:t xml:space="preserve"> t</w:t>
      </w:r>
      <w:r w:rsidRPr="00414408">
        <w:rPr>
          <w:color w:val="000000"/>
          <w:spacing w:val="-2"/>
          <w:w w:val="103"/>
        </w:rPr>
        <w:t>h</w:t>
      </w:r>
      <w:r w:rsidRPr="00414408">
        <w:rPr>
          <w:color w:val="000000"/>
          <w:w w:val="103"/>
        </w:rPr>
        <w:t>e app</w:t>
      </w:r>
      <w:r w:rsidRPr="00414408">
        <w:rPr>
          <w:color w:val="000000"/>
          <w:spacing w:val="-5"/>
          <w:w w:val="103"/>
        </w:rPr>
        <w:t>li</w:t>
      </w:r>
      <w:r w:rsidRPr="00414408">
        <w:rPr>
          <w:color w:val="000000"/>
          <w:w w:val="103"/>
        </w:rPr>
        <w:t>cat</w:t>
      </w:r>
      <w:r w:rsidRPr="00414408">
        <w:rPr>
          <w:color w:val="000000"/>
          <w:spacing w:val="-4"/>
          <w:w w:val="103"/>
        </w:rPr>
        <w:t>i</w:t>
      </w:r>
      <w:r w:rsidRPr="00414408">
        <w:rPr>
          <w:color w:val="000000"/>
          <w:w w:val="103"/>
        </w:rPr>
        <w:t>o</w:t>
      </w:r>
      <w:r w:rsidRPr="00414408">
        <w:rPr>
          <w:color w:val="000000"/>
          <w:spacing w:val="-2"/>
          <w:w w:val="103"/>
        </w:rPr>
        <w:t>n</w:t>
      </w:r>
      <w:r w:rsidRPr="00414408">
        <w:rPr>
          <w:color w:val="000000"/>
          <w:w w:val="103"/>
        </w:rPr>
        <w:t xml:space="preserve"> of</w:t>
      </w:r>
      <w:r w:rsidR="00E96913">
        <w:rPr>
          <w:color w:val="000000"/>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skills</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w:t>
      </w:r>
      <w:r w:rsidRPr="00414408">
        <w:rPr>
          <w:color w:val="000000"/>
        </w:rPr>
        <w:t>e</w:t>
      </w:r>
      <w:r w:rsidRPr="00414408">
        <w:rPr>
          <w:color w:val="000000"/>
          <w:spacing w:val="2"/>
        </w:rPr>
        <w:t>r</w:t>
      </w:r>
      <w:r w:rsidRPr="00414408">
        <w:rPr>
          <w:color w:val="000000"/>
        </w:rPr>
        <w:t>f</w:t>
      </w:r>
      <w:r w:rsidRPr="00414408">
        <w:rPr>
          <w:color w:val="000000"/>
          <w:spacing w:val="2"/>
        </w:rPr>
        <w:t>or</w:t>
      </w:r>
      <w:r w:rsidRPr="00414408">
        <w:rPr>
          <w:color w:val="000000"/>
          <w:spacing w:val="3"/>
        </w:rPr>
        <w:t>m</w:t>
      </w:r>
      <w:r w:rsidRPr="00414408">
        <w:rPr>
          <w:color w:val="000000"/>
        </w:rPr>
        <w:t>an</w:t>
      </w:r>
      <w:r w:rsidRPr="00414408">
        <w:rPr>
          <w:color w:val="000000"/>
          <w:spacing w:val="1"/>
        </w:rPr>
        <w:t>c</w:t>
      </w:r>
      <w:r w:rsidRPr="00414408">
        <w:rPr>
          <w:color w:val="000000"/>
        </w:rPr>
        <w:t>e</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spacing w:val="2"/>
        </w:rPr>
        <w:t>d</w:t>
      </w:r>
      <w:r w:rsidRPr="00414408">
        <w:rPr>
          <w:color w:val="000000"/>
          <w:spacing w:val="3"/>
        </w:rPr>
        <w:t>u</w:t>
      </w:r>
      <w:r w:rsidRPr="00414408">
        <w:rPr>
          <w:color w:val="000000"/>
        </w:rPr>
        <w:t>ties</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w:t>
      </w:r>
    </w:p>
    <w:p w14:paraId="49182A45" w14:textId="1DD54A87"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.8</w:t>
      </w:r>
      <w:r w:rsidR="00E96913">
        <w:rPr>
          <w:color w:val="000000"/>
          <w:spacing w:val="492"/>
        </w:rPr>
        <w:tab/>
      </w:r>
      <w:r w:rsidRPr="00414408">
        <w:rPr>
          <w:i/>
          <w:iCs/>
          <w:color w:val="000000"/>
          <w:w w:val="102"/>
        </w:rPr>
        <w:t>Q</w:t>
      </w:r>
      <w:r w:rsidRPr="00414408">
        <w:rPr>
          <w:i/>
          <w:iCs/>
          <w:color w:val="000000"/>
          <w:spacing w:val="2"/>
          <w:w w:val="102"/>
        </w:rPr>
        <w:t>u</w:t>
      </w:r>
      <w:r w:rsidRPr="00414408">
        <w:rPr>
          <w:i/>
          <w:iCs/>
          <w:color w:val="000000"/>
          <w:spacing w:val="3"/>
          <w:w w:val="102"/>
        </w:rPr>
        <w:t>a</w:t>
      </w:r>
      <w:r w:rsidRPr="00414408">
        <w:rPr>
          <w:i/>
          <w:iCs/>
          <w:color w:val="000000"/>
          <w:w w:val="102"/>
        </w:rPr>
        <w:t>lific</w:t>
      </w:r>
      <w:r w:rsidRPr="00414408">
        <w:rPr>
          <w:i/>
          <w:iCs/>
          <w:color w:val="000000"/>
          <w:spacing w:val="3"/>
          <w:w w:val="102"/>
        </w:rPr>
        <w:t>a</w:t>
      </w:r>
      <w:r w:rsidRPr="00414408">
        <w:rPr>
          <w:i/>
          <w:iCs/>
          <w:color w:val="000000"/>
          <w:w w:val="102"/>
        </w:rPr>
        <w:t>ti</w:t>
      </w:r>
      <w:r w:rsidRPr="00414408">
        <w:rPr>
          <w:i/>
          <w:iCs/>
          <w:color w:val="000000"/>
          <w:spacing w:val="3"/>
          <w:w w:val="102"/>
        </w:rPr>
        <w:t>on</w:t>
      </w:r>
      <w:r w:rsidRPr="00414408">
        <w:rPr>
          <w:i/>
          <w:iCs/>
          <w:color w:val="000000"/>
          <w:spacing w:val="1"/>
          <w:w w:val="102"/>
        </w:rPr>
        <w:t>s</w:t>
      </w:r>
      <w:r w:rsidRPr="00414408">
        <w:rPr>
          <w:color w:val="000000"/>
          <w:spacing w:val="7"/>
        </w:rPr>
        <w:t xml:space="preserve"> </w:t>
      </w:r>
      <w:r w:rsidRPr="00414408">
        <w:rPr>
          <w:color w:val="000000"/>
          <w:spacing w:val="2"/>
        </w:rPr>
        <w:t>-</w:t>
      </w:r>
      <w:r w:rsidRPr="00414408">
        <w:rPr>
          <w:color w:val="000000"/>
          <w:spacing w:val="8"/>
        </w:rPr>
        <w:t xml:space="preserve"> </w:t>
      </w:r>
      <w:r w:rsidRPr="00414408">
        <w:rPr>
          <w:color w:val="000000"/>
          <w:spacing w:val="1"/>
        </w:rPr>
        <w:t>e</w:t>
      </w:r>
      <w:r w:rsidRPr="00414408">
        <w:rPr>
          <w:color w:val="000000"/>
          <w:spacing w:val="3"/>
        </w:rPr>
        <w:t>du</w:t>
      </w:r>
      <w:r w:rsidRPr="00414408">
        <w:rPr>
          <w:color w:val="000000"/>
          <w:spacing w:val="1"/>
        </w:rPr>
        <w:t>ca</w:t>
      </w:r>
      <w:r w:rsidRPr="00414408">
        <w:rPr>
          <w:color w:val="000000"/>
        </w:rPr>
        <w:t>ti</w:t>
      </w:r>
      <w:r w:rsidRPr="00414408">
        <w:rPr>
          <w:color w:val="000000"/>
          <w:spacing w:val="3"/>
        </w:rPr>
        <w:t>o</w:t>
      </w:r>
      <w:r w:rsidRPr="00414408">
        <w:rPr>
          <w:color w:val="000000"/>
        </w:rPr>
        <w:t>n</w:t>
      </w:r>
      <w:r w:rsidRPr="00414408">
        <w:rPr>
          <w:color w:val="000000"/>
          <w:spacing w:val="1"/>
        </w:rPr>
        <w:t>,</w:t>
      </w:r>
      <w:r w:rsidRPr="00414408">
        <w:rPr>
          <w:color w:val="000000"/>
          <w:spacing w:val="7"/>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7"/>
        </w:rPr>
        <w:t xml:space="preserve"> </w:t>
      </w:r>
      <w:r w:rsidRPr="00414408">
        <w:rPr>
          <w:color w:val="000000"/>
        </w:rPr>
        <w:t>skill</w:t>
      </w:r>
      <w:r w:rsidRPr="00414408">
        <w:rPr>
          <w:color w:val="000000"/>
          <w:spacing w:val="1"/>
        </w:rPr>
        <w:t>,</w:t>
      </w:r>
      <w:r w:rsidRPr="00414408">
        <w:rPr>
          <w:color w:val="000000"/>
          <w:spacing w:val="8"/>
        </w:rPr>
        <w:t xml:space="preserve"> </w:t>
      </w:r>
      <w:r w:rsidRPr="00414408">
        <w:rPr>
          <w:color w:val="000000"/>
          <w:spacing w:val="1"/>
        </w:rPr>
        <w:t>e</w:t>
      </w:r>
      <w:r w:rsidRPr="00414408">
        <w:rPr>
          <w:color w:val="000000"/>
        </w:rPr>
        <w:t>x</w:t>
      </w:r>
      <w:r w:rsidRPr="00414408">
        <w:rPr>
          <w:color w:val="000000"/>
          <w:spacing w:val="2"/>
        </w:rPr>
        <w:t>p</w:t>
      </w:r>
      <w:r w:rsidRPr="00414408">
        <w:rPr>
          <w:color w:val="000000"/>
          <w:spacing w:val="1"/>
        </w:rPr>
        <w:t>e</w:t>
      </w:r>
      <w:r w:rsidRPr="00414408">
        <w:rPr>
          <w:color w:val="000000"/>
          <w:spacing w:val="2"/>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8"/>
        </w:rPr>
        <w:t xml:space="preserve"> </w:t>
      </w:r>
      <w:r w:rsidRPr="00414408">
        <w:rPr>
          <w:color w:val="000000"/>
          <w:spacing w:val="3"/>
        </w:rPr>
        <w:t>o</w:t>
      </w:r>
      <w:r w:rsidRPr="00414408">
        <w:rPr>
          <w:color w:val="000000"/>
          <w:spacing w:val="2"/>
        </w:rPr>
        <w:t>r</w:t>
      </w:r>
      <w:r w:rsidRPr="00414408">
        <w:rPr>
          <w:color w:val="000000"/>
          <w:spacing w:val="7"/>
        </w:rPr>
        <w:t xml:space="preserve"> </w:t>
      </w:r>
      <w:r w:rsidRPr="00414408">
        <w:rPr>
          <w:color w:val="000000"/>
          <w:spacing w:val="1"/>
        </w:rPr>
        <w:t>a</w:t>
      </w:r>
      <w:r w:rsidRPr="00414408">
        <w:rPr>
          <w:color w:val="000000"/>
        </w:rPr>
        <w:t>ny</w:t>
      </w:r>
      <w:r w:rsidRPr="00414408">
        <w:rPr>
          <w:color w:val="000000"/>
          <w:spacing w:val="8"/>
        </w:rPr>
        <w:t xml:space="preserve"> </w:t>
      </w:r>
      <w:r w:rsidRPr="00414408">
        <w:rPr>
          <w:color w:val="000000"/>
          <w:spacing w:val="3"/>
        </w:rPr>
        <w:t>o</w:t>
      </w:r>
      <w:r w:rsidRPr="00414408">
        <w:rPr>
          <w:color w:val="000000"/>
        </w:rPr>
        <w:t>th</w:t>
      </w:r>
      <w:r w:rsidRPr="00414408">
        <w:rPr>
          <w:color w:val="000000"/>
          <w:spacing w:val="1"/>
        </w:rPr>
        <w:t>er</w:t>
      </w:r>
      <w:r w:rsidRPr="00414408">
        <w:rPr>
          <w:color w:val="000000"/>
          <w:spacing w:val="8"/>
        </w:rPr>
        <w:t xml:space="preserve"> </w:t>
      </w:r>
      <w:r w:rsidRPr="00414408">
        <w:rPr>
          <w:color w:val="000000"/>
          <w:spacing w:val="1"/>
        </w:rPr>
        <w:t>a</w:t>
      </w:r>
      <w:r w:rsidRPr="00414408">
        <w:rPr>
          <w:color w:val="000000"/>
        </w:rPr>
        <w:t>tt</w:t>
      </w:r>
      <w:r w:rsidRPr="00414408">
        <w:rPr>
          <w:color w:val="000000"/>
          <w:spacing w:val="1"/>
        </w:rPr>
        <w:t>r</w:t>
      </w:r>
      <w:r w:rsidRPr="00414408">
        <w:rPr>
          <w:color w:val="000000"/>
        </w:rPr>
        <w:t>i</w:t>
      </w:r>
      <w:r w:rsidRPr="00414408">
        <w:rPr>
          <w:color w:val="000000"/>
          <w:spacing w:val="2"/>
        </w:rPr>
        <w:t>b</w:t>
      </w:r>
      <w:r w:rsidRPr="00414408">
        <w:rPr>
          <w:color w:val="000000"/>
          <w:spacing w:val="3"/>
        </w:rPr>
        <w:t>u</w:t>
      </w:r>
      <w:r w:rsidRPr="00414408">
        <w:rPr>
          <w:color w:val="000000"/>
        </w:rPr>
        <w:t>t</w:t>
      </w:r>
      <w:r w:rsidRPr="00414408">
        <w:rPr>
          <w:color w:val="000000"/>
          <w:spacing w:val="1"/>
        </w:rPr>
        <w:t>e</w:t>
      </w:r>
      <w:r w:rsidRPr="00414408">
        <w:rPr>
          <w:color w:val="000000"/>
          <w:spacing w:val="11"/>
        </w:rPr>
        <w:t xml:space="preserve"> </w:t>
      </w:r>
      <w:r w:rsidRPr="00414408">
        <w:rPr>
          <w:color w:val="000000"/>
        </w:rPr>
        <w:t>whi</w:t>
      </w:r>
      <w:r w:rsidRPr="00414408">
        <w:rPr>
          <w:color w:val="000000"/>
          <w:spacing w:val="1"/>
        </w:rPr>
        <w:t>c</w:t>
      </w:r>
      <w:r w:rsidRPr="00414408">
        <w:rPr>
          <w:color w:val="000000"/>
        </w:rPr>
        <w:t>h</w:t>
      </w:r>
      <w:r w:rsidRPr="00414408">
        <w:rPr>
          <w:color w:val="000000"/>
          <w:spacing w:val="12"/>
        </w:rPr>
        <w:t xml:space="preserve"> </w:t>
      </w:r>
      <w:r w:rsidRPr="00414408">
        <w:rPr>
          <w:color w:val="000000"/>
          <w:spacing w:val="1"/>
        </w:rPr>
        <w:t>a</w:t>
      </w:r>
      <w:r w:rsidRPr="00414408">
        <w:rPr>
          <w:color w:val="000000"/>
          <w:spacing w:val="2"/>
        </w:rPr>
        <w:t>r</w:t>
      </w:r>
      <w:r w:rsidRPr="00414408">
        <w:rPr>
          <w:color w:val="000000"/>
        </w:rPr>
        <w:t>e</w:t>
      </w:r>
      <w:r w:rsidR="00E96913">
        <w:rPr>
          <w:color w:val="000000"/>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8"/>
        </w:rPr>
        <w:t xml:space="preserve"> </w:t>
      </w:r>
      <w:r w:rsidRPr="00414408">
        <w:rPr>
          <w:color w:val="000000"/>
          <w:spacing w:val="2"/>
        </w:rPr>
        <w:t>or</w:t>
      </w:r>
      <w:r w:rsidRPr="00414408">
        <w:rPr>
          <w:color w:val="000000"/>
          <w:spacing w:val="9"/>
        </w:rPr>
        <w:t xml:space="preserve"> </w:t>
      </w:r>
      <w:r w:rsidRPr="00414408">
        <w:rPr>
          <w:color w:val="000000"/>
          <w:spacing w:val="2"/>
        </w:rPr>
        <w:t>d</w:t>
      </w:r>
      <w:r w:rsidRPr="00414408">
        <w:rPr>
          <w:color w:val="000000"/>
        </w:rPr>
        <w:t>esi</w:t>
      </w:r>
      <w:r w:rsidRPr="00414408">
        <w:rPr>
          <w:color w:val="000000"/>
          <w:spacing w:val="2"/>
        </w:rPr>
        <w:t>r</w:t>
      </w:r>
      <w:r w:rsidRPr="00414408">
        <w:rPr>
          <w:color w:val="000000"/>
        </w:rPr>
        <w:t>a</w:t>
      </w:r>
      <w:r w:rsidRPr="00414408">
        <w:rPr>
          <w:color w:val="000000"/>
          <w:spacing w:val="2"/>
        </w:rPr>
        <w:t>b</w:t>
      </w:r>
      <w:r w:rsidRPr="00414408">
        <w:rPr>
          <w:color w:val="000000"/>
        </w:rPr>
        <w:t>le</w:t>
      </w:r>
      <w:r w:rsidRPr="00414408">
        <w:rPr>
          <w:color w:val="000000"/>
          <w:spacing w:val="9"/>
        </w:rPr>
        <w:t xml:space="preserve"> </w:t>
      </w:r>
      <w:r w:rsidRPr="00414408">
        <w:rPr>
          <w:color w:val="000000"/>
        </w:rPr>
        <w:t>f</w:t>
      </w:r>
      <w:r w:rsidRPr="00414408">
        <w:rPr>
          <w:color w:val="000000"/>
          <w:spacing w:val="2"/>
        </w:rPr>
        <w:t>or</w:t>
      </w:r>
      <w:r w:rsidRPr="00414408">
        <w:rPr>
          <w:color w:val="000000"/>
          <w:spacing w:val="9"/>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du</w:t>
      </w:r>
      <w:r w:rsidRPr="00414408">
        <w:rPr>
          <w:color w:val="000000"/>
        </w:rPr>
        <w:t>ti</w:t>
      </w:r>
      <w:r w:rsidRPr="00414408">
        <w:rPr>
          <w:color w:val="000000"/>
          <w:spacing w:val="1"/>
        </w:rPr>
        <w:t>e</w:t>
      </w:r>
      <w:r w:rsidRPr="00414408">
        <w:rPr>
          <w:color w:val="000000"/>
        </w:rPr>
        <w:t>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2"/>
        </w:rPr>
        <w:t>po</w:t>
      </w:r>
      <w:r w:rsidRPr="00414408">
        <w:rPr>
          <w:color w:val="000000"/>
        </w:rPr>
        <w:t>siti</w:t>
      </w:r>
      <w:r w:rsidRPr="00414408">
        <w:rPr>
          <w:color w:val="000000"/>
          <w:spacing w:val="2"/>
        </w:rPr>
        <w:t>o</w:t>
      </w:r>
      <w:r w:rsidRPr="00414408">
        <w:rPr>
          <w:color w:val="000000"/>
        </w:rPr>
        <w:t>n;</w:t>
      </w:r>
    </w:p>
    <w:p w14:paraId="7876BA06" w14:textId="3F93D5BC"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.9</w:t>
      </w:r>
      <w:r w:rsidR="00E96913">
        <w:rPr>
          <w:color w:val="000000"/>
          <w:spacing w:val="492"/>
        </w:rPr>
        <w:tab/>
      </w:r>
      <w:r w:rsidRPr="00414408">
        <w:rPr>
          <w:i/>
          <w:iCs/>
          <w:color w:val="000000"/>
          <w:spacing w:val="2"/>
        </w:rPr>
        <w:t>R</w:t>
      </w:r>
      <w:r w:rsidRPr="00414408">
        <w:rPr>
          <w:i/>
          <w:iCs/>
          <w:color w:val="000000"/>
        </w:rPr>
        <w:t>e</w:t>
      </w:r>
      <w:r w:rsidRPr="00414408">
        <w:rPr>
          <w:i/>
          <w:iCs/>
          <w:color w:val="000000"/>
          <w:spacing w:val="1"/>
        </w:rPr>
        <w:t>c</w:t>
      </w:r>
      <w:r w:rsidRPr="00414408">
        <w:rPr>
          <w:i/>
          <w:iCs/>
          <w:color w:val="000000"/>
        </w:rPr>
        <w:t>r</w:t>
      </w:r>
      <w:r w:rsidRPr="00414408">
        <w:rPr>
          <w:i/>
          <w:iCs/>
          <w:color w:val="000000"/>
          <w:spacing w:val="2"/>
        </w:rPr>
        <w:t>u</w:t>
      </w:r>
      <w:r w:rsidRPr="00414408">
        <w:rPr>
          <w:i/>
          <w:iCs/>
          <w:color w:val="000000"/>
        </w:rPr>
        <w:t>itme</w:t>
      </w:r>
      <w:r w:rsidRPr="00414408">
        <w:rPr>
          <w:i/>
          <w:iCs/>
          <w:color w:val="000000"/>
          <w:spacing w:val="3"/>
        </w:rPr>
        <w:t>n</w:t>
      </w:r>
      <w:r w:rsidRPr="00414408">
        <w:rPr>
          <w:i/>
          <w:iCs/>
          <w:color w:val="000000"/>
        </w:rPr>
        <w:t>t</w:t>
      </w:r>
      <w:r w:rsidRPr="00414408">
        <w:rPr>
          <w:i/>
          <w:iCs/>
          <w:color w:val="000000"/>
          <w:spacing w:val="58"/>
        </w:rPr>
        <w:t xml:space="preserve"> </w:t>
      </w:r>
      <w:r w:rsidRPr="00414408">
        <w:rPr>
          <w:i/>
          <w:iCs/>
          <w:color w:val="000000"/>
          <w:spacing w:val="2"/>
        </w:rPr>
        <w:t>and</w:t>
      </w:r>
      <w:r w:rsidRPr="00414408">
        <w:rPr>
          <w:i/>
          <w:iCs/>
          <w:color w:val="000000"/>
          <w:spacing w:val="58"/>
        </w:rPr>
        <w:t xml:space="preserve"> </w:t>
      </w:r>
      <w:r w:rsidRPr="00414408">
        <w:rPr>
          <w:i/>
          <w:iCs/>
          <w:color w:val="000000"/>
        </w:rPr>
        <w:t>sel</w:t>
      </w:r>
      <w:r w:rsidRPr="00414408">
        <w:rPr>
          <w:i/>
          <w:iCs/>
          <w:color w:val="000000"/>
          <w:spacing w:val="1"/>
        </w:rPr>
        <w:t>e</w:t>
      </w:r>
      <w:r w:rsidRPr="00414408">
        <w:rPr>
          <w:i/>
          <w:iCs/>
          <w:color w:val="000000"/>
        </w:rPr>
        <w:t>cti</w:t>
      </w:r>
      <w:r w:rsidRPr="00414408">
        <w:rPr>
          <w:i/>
          <w:iCs/>
          <w:color w:val="000000"/>
          <w:spacing w:val="3"/>
        </w:rPr>
        <w:t>o</w:t>
      </w:r>
      <w:r w:rsidRPr="00414408">
        <w:rPr>
          <w:i/>
          <w:iCs/>
          <w:color w:val="000000"/>
          <w:spacing w:val="1"/>
        </w:rPr>
        <w:t>n</w:t>
      </w:r>
      <w:r w:rsidRPr="00414408">
        <w:rPr>
          <w:color w:val="000000"/>
          <w:spacing w:val="38"/>
        </w:rPr>
        <w:t xml:space="preserve"> </w:t>
      </w:r>
      <w:r w:rsidRPr="00414408">
        <w:rPr>
          <w:color w:val="000000"/>
          <w:spacing w:val="2"/>
        </w:rPr>
        <w:t>-</w:t>
      </w:r>
      <w:r w:rsidRPr="00414408">
        <w:rPr>
          <w:color w:val="000000"/>
          <w:spacing w:val="39"/>
        </w:rPr>
        <w:t xml:space="preserve"> </w:t>
      </w:r>
      <w:r w:rsidRPr="00414408">
        <w:rPr>
          <w:color w:val="000000"/>
        </w:rPr>
        <w:t>st</w:t>
      </w:r>
      <w:r w:rsidRPr="00414408">
        <w:rPr>
          <w:color w:val="000000"/>
          <w:spacing w:val="1"/>
        </w:rPr>
        <w:t>a</w:t>
      </w:r>
      <w:r w:rsidRPr="00414408">
        <w:rPr>
          <w:color w:val="000000"/>
        </w:rPr>
        <w:t>ffing</w:t>
      </w:r>
      <w:r w:rsidRPr="00414408">
        <w:rPr>
          <w:color w:val="000000"/>
          <w:spacing w:val="43"/>
        </w:rPr>
        <w:t xml:space="preserve"> </w:t>
      </w:r>
      <w:r w:rsidRPr="00414408">
        <w:rPr>
          <w:color w:val="000000"/>
          <w:spacing w:val="2"/>
        </w:rPr>
        <w:t>pro</w:t>
      </w:r>
      <w:r w:rsidRPr="00414408">
        <w:rPr>
          <w:color w:val="000000"/>
        </w:rPr>
        <w:t>cess</w:t>
      </w:r>
      <w:r w:rsidRPr="00414408">
        <w:rPr>
          <w:color w:val="000000"/>
          <w:spacing w:val="43"/>
        </w:rPr>
        <w:t xml:space="preserve"> </w:t>
      </w:r>
      <w:r w:rsidRPr="00414408">
        <w:rPr>
          <w:color w:val="000000"/>
        </w:rPr>
        <w:t>in</w:t>
      </w:r>
      <w:r w:rsidRPr="00414408">
        <w:rPr>
          <w:color w:val="000000"/>
          <w:spacing w:val="43"/>
        </w:rPr>
        <w:t xml:space="preserve"> </w:t>
      </w:r>
      <w:r w:rsidRPr="00414408">
        <w:rPr>
          <w:color w:val="000000"/>
        </w:rPr>
        <w:t>whi</w:t>
      </w:r>
      <w:r w:rsidRPr="00414408">
        <w:rPr>
          <w:color w:val="000000"/>
          <w:spacing w:val="1"/>
        </w:rPr>
        <w:t>c</w:t>
      </w:r>
      <w:r w:rsidRPr="00414408">
        <w:rPr>
          <w:color w:val="000000"/>
        </w:rPr>
        <w:t>h</w:t>
      </w:r>
      <w:r w:rsidRPr="00414408">
        <w:rPr>
          <w:color w:val="000000"/>
          <w:spacing w:val="42"/>
        </w:rPr>
        <w:t xml:space="preserve"> </w:t>
      </w:r>
      <w:r w:rsidRPr="00414408">
        <w:rPr>
          <w:color w:val="000000"/>
          <w:spacing w:val="2"/>
        </w:rPr>
        <w:t>pro</w:t>
      </w:r>
      <w:r w:rsidRPr="00414408">
        <w:rPr>
          <w:color w:val="000000"/>
        </w:rPr>
        <w:t>s</w:t>
      </w:r>
      <w:r w:rsidRPr="00414408">
        <w:rPr>
          <w:color w:val="000000"/>
          <w:spacing w:val="2"/>
        </w:rPr>
        <w:t>p</w:t>
      </w:r>
      <w:r w:rsidRPr="00414408">
        <w:rPr>
          <w:color w:val="000000"/>
        </w:rPr>
        <w:t>e</w:t>
      </w:r>
      <w:r w:rsidRPr="00414408">
        <w:rPr>
          <w:color w:val="000000"/>
          <w:spacing w:val="1"/>
        </w:rPr>
        <w:t>c</w:t>
      </w:r>
      <w:r w:rsidRPr="00414408">
        <w:rPr>
          <w:color w:val="000000"/>
        </w:rPr>
        <w:t>tive</w:t>
      </w:r>
      <w:r w:rsidRPr="00414408">
        <w:rPr>
          <w:color w:val="000000"/>
          <w:spacing w:val="42"/>
        </w:rPr>
        <w:t xml:space="preserve"> </w:t>
      </w:r>
      <w:r w:rsidRPr="00414408">
        <w:rPr>
          <w:color w:val="000000"/>
        </w:rPr>
        <w:t>j</w:t>
      </w:r>
      <w:r w:rsidRPr="00414408">
        <w:rPr>
          <w:color w:val="000000"/>
          <w:spacing w:val="2"/>
        </w:rPr>
        <w:t>ob</w:t>
      </w:r>
      <w:r w:rsidRPr="00414408">
        <w:rPr>
          <w:color w:val="000000"/>
          <w:spacing w:val="42"/>
        </w:rPr>
        <w:t xml:space="preserve"> </w:t>
      </w:r>
      <w:r w:rsidRPr="00414408">
        <w:rPr>
          <w:color w:val="000000"/>
          <w:spacing w:val="1"/>
        </w:rPr>
        <w:t>ca</w:t>
      </w:r>
      <w:r w:rsidRPr="00414408">
        <w:rPr>
          <w:color w:val="000000"/>
        </w:rPr>
        <w:t>n</w:t>
      </w:r>
      <w:r w:rsidRPr="00414408">
        <w:rPr>
          <w:color w:val="000000"/>
          <w:spacing w:val="2"/>
        </w:rPr>
        <w:t>d</w:t>
      </w:r>
      <w:r w:rsidRPr="00414408">
        <w:rPr>
          <w:color w:val="000000"/>
        </w:rPr>
        <w:t>i</w:t>
      </w:r>
      <w:r w:rsidRPr="00414408">
        <w:rPr>
          <w:color w:val="000000"/>
          <w:spacing w:val="2"/>
        </w:rPr>
        <w:t>d</w:t>
      </w:r>
      <w:r w:rsidRPr="00414408">
        <w:rPr>
          <w:color w:val="000000"/>
        </w:rPr>
        <w:t>at</w:t>
      </w:r>
      <w:r w:rsidRPr="00414408">
        <w:rPr>
          <w:color w:val="000000"/>
          <w:spacing w:val="1"/>
        </w:rPr>
        <w:t>e</w:t>
      </w:r>
      <w:r w:rsidRPr="00414408">
        <w:rPr>
          <w:color w:val="000000"/>
        </w:rPr>
        <w:t>s</w:t>
      </w:r>
      <w:r w:rsidRPr="00414408">
        <w:rPr>
          <w:color w:val="000000"/>
          <w:spacing w:val="42"/>
        </w:rPr>
        <w:t xml:space="preserve"> </w:t>
      </w:r>
      <w:r w:rsidRPr="00414408">
        <w:rPr>
          <w:color w:val="000000"/>
        </w:rPr>
        <w:t>a</w:t>
      </w:r>
      <w:r w:rsidRPr="00414408">
        <w:rPr>
          <w:color w:val="000000"/>
          <w:spacing w:val="2"/>
        </w:rPr>
        <w:t>r</w:t>
      </w:r>
      <w:r w:rsidRPr="00414408">
        <w:rPr>
          <w:color w:val="000000"/>
        </w:rPr>
        <w:t>e</w:t>
      </w:r>
      <w:r w:rsidR="00E96913">
        <w:rPr>
          <w:color w:val="000000"/>
        </w:rPr>
        <w:t xml:space="preserve"> </w:t>
      </w:r>
      <w:r w:rsidRPr="00414408">
        <w:rPr>
          <w:color w:val="000000"/>
        </w:rPr>
        <w:t>i</w:t>
      </w:r>
      <w:r w:rsidRPr="00414408">
        <w:rPr>
          <w:color w:val="000000"/>
          <w:spacing w:val="3"/>
        </w:rPr>
        <w:t>d</w:t>
      </w:r>
      <w:r w:rsidRPr="00414408">
        <w:rPr>
          <w:color w:val="000000"/>
          <w:spacing w:val="1"/>
        </w:rPr>
        <w:t>e</w:t>
      </w:r>
      <w:r w:rsidRPr="00414408">
        <w:rPr>
          <w:color w:val="000000"/>
        </w:rPr>
        <w:t>ntifie</w:t>
      </w:r>
      <w:r w:rsidRPr="00414408">
        <w:rPr>
          <w:color w:val="000000"/>
          <w:spacing w:val="3"/>
        </w:rPr>
        <w:t>d</w:t>
      </w:r>
      <w:r w:rsidRPr="00414408">
        <w:rPr>
          <w:color w:val="000000"/>
          <w:spacing w:val="15"/>
        </w:rPr>
        <w:t xml:space="preserve"> </w:t>
      </w:r>
      <w:r w:rsidRPr="00414408">
        <w:rPr>
          <w:color w:val="000000"/>
          <w:spacing w:val="2"/>
        </w:rPr>
        <w:t>or</w:t>
      </w:r>
      <w:r w:rsidRPr="00414408">
        <w:rPr>
          <w:color w:val="000000"/>
          <w:spacing w:val="15"/>
        </w:rPr>
        <w:t xml:space="preserve"> </w:t>
      </w:r>
      <w:r w:rsidRPr="00414408">
        <w:rPr>
          <w:color w:val="000000"/>
          <w:spacing w:val="1"/>
        </w:rPr>
        <w:t>c</w:t>
      </w:r>
      <w:r w:rsidRPr="00414408">
        <w:rPr>
          <w:color w:val="000000"/>
          <w:spacing w:val="2"/>
        </w:rPr>
        <w:t>o</w:t>
      </w:r>
      <w:r w:rsidRPr="00414408">
        <w:rPr>
          <w:color w:val="000000"/>
        </w:rPr>
        <w:t>nsi</w:t>
      </w:r>
      <w:r w:rsidRPr="00414408">
        <w:rPr>
          <w:color w:val="000000"/>
          <w:spacing w:val="3"/>
        </w:rPr>
        <w:t>d</w:t>
      </w:r>
      <w:r w:rsidRPr="00414408">
        <w:rPr>
          <w:color w:val="000000"/>
          <w:spacing w:val="1"/>
        </w:rPr>
        <w:t>ere</w:t>
      </w:r>
      <w:r w:rsidRPr="00414408">
        <w:rPr>
          <w:color w:val="000000"/>
          <w:spacing w:val="3"/>
        </w:rPr>
        <w:t>d</w:t>
      </w:r>
      <w:r w:rsidRPr="00414408">
        <w:rPr>
          <w:color w:val="000000"/>
          <w:spacing w:val="15"/>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5"/>
        </w:rPr>
        <w:t xml:space="preserve"> </w:t>
      </w:r>
      <w:r w:rsidRPr="00414408">
        <w:rPr>
          <w:color w:val="000000"/>
          <w:spacing w:val="1"/>
        </w:rPr>
        <w:t>a</w:t>
      </w:r>
      <w:r w:rsidRPr="00414408">
        <w:rPr>
          <w:color w:val="000000"/>
          <w:spacing w:val="15"/>
        </w:rPr>
        <w:t xml:space="preserve"> </w:t>
      </w:r>
      <w:r w:rsidRPr="00414408">
        <w:rPr>
          <w:color w:val="000000"/>
          <w:spacing w:val="2"/>
        </w:rPr>
        <w:t>p</w:t>
      </w:r>
      <w:r w:rsidRPr="00414408">
        <w:rPr>
          <w:color w:val="000000"/>
          <w:spacing w:val="3"/>
        </w:rPr>
        <w:t>o</w:t>
      </w:r>
      <w:r w:rsidRPr="00414408">
        <w:rPr>
          <w:color w:val="000000"/>
        </w:rPr>
        <w:t>siti</w:t>
      </w:r>
      <w:r w:rsidRPr="00414408">
        <w:rPr>
          <w:color w:val="000000"/>
          <w:spacing w:val="3"/>
        </w:rPr>
        <w:t>o</w:t>
      </w:r>
      <w:r w:rsidRPr="00414408">
        <w:rPr>
          <w:color w:val="000000"/>
        </w:rPr>
        <w:t>n</w:t>
      </w:r>
      <w:r w:rsidRPr="00414408">
        <w:rPr>
          <w:color w:val="000000"/>
          <w:spacing w:val="14"/>
        </w:rPr>
        <w:t xml:space="preserve"> </w:t>
      </w:r>
      <w:r w:rsidRPr="00414408">
        <w:rPr>
          <w:color w:val="000000"/>
        </w:rPr>
        <w:t>in</w:t>
      </w:r>
      <w:r w:rsidRPr="00414408">
        <w:rPr>
          <w:color w:val="000000"/>
          <w:spacing w:val="14"/>
        </w:rPr>
        <w:t xml:space="preserve"> </w:t>
      </w:r>
      <w:r w:rsidRPr="00414408">
        <w:rPr>
          <w:color w:val="000000"/>
        </w:rPr>
        <w:t>t</w:t>
      </w:r>
      <w:r w:rsidRPr="00414408">
        <w:rPr>
          <w:color w:val="000000"/>
          <w:spacing w:val="1"/>
        </w:rPr>
        <w:t>er</w:t>
      </w:r>
      <w:r w:rsidRPr="00414408">
        <w:rPr>
          <w:color w:val="000000"/>
          <w:spacing w:val="2"/>
        </w:rPr>
        <w:t>m</w:t>
      </w:r>
      <w:r w:rsidRPr="00414408">
        <w:rPr>
          <w:color w:val="000000"/>
        </w:rPr>
        <w:t>s</w:t>
      </w:r>
      <w:r w:rsidRPr="00414408">
        <w:rPr>
          <w:color w:val="000000"/>
          <w:spacing w:val="15"/>
        </w:rPr>
        <w:t xml:space="preserve"> </w:t>
      </w:r>
      <w:r w:rsidRPr="00414408">
        <w:rPr>
          <w:color w:val="000000"/>
          <w:spacing w:val="3"/>
        </w:rPr>
        <w:t>o</w:t>
      </w:r>
      <w:r w:rsidRPr="00414408">
        <w:rPr>
          <w:color w:val="000000"/>
        </w:rPr>
        <w:t>f</w:t>
      </w:r>
      <w:r w:rsidRPr="00414408">
        <w:rPr>
          <w:color w:val="000000"/>
          <w:spacing w:val="14"/>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4"/>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tive</w:t>
      </w:r>
      <w:r w:rsidRPr="00414408">
        <w:rPr>
          <w:color w:val="000000"/>
          <w:spacing w:val="15"/>
        </w:rPr>
        <w:t xml:space="preserve"> </w:t>
      </w:r>
      <w:r w:rsidRPr="00414408">
        <w:rPr>
          <w:color w:val="000000"/>
        </w:rPr>
        <w:t>s</w:t>
      </w:r>
      <w:r w:rsidRPr="00414408">
        <w:rPr>
          <w:color w:val="000000"/>
          <w:spacing w:val="2"/>
        </w:rPr>
        <w:t>u</w:t>
      </w:r>
      <w:r w:rsidRPr="00414408">
        <w:rPr>
          <w:color w:val="000000"/>
        </w:rPr>
        <w:t>it</w:t>
      </w:r>
      <w:r w:rsidRPr="00414408">
        <w:rPr>
          <w:color w:val="000000"/>
          <w:spacing w:val="1"/>
        </w:rPr>
        <w:t>a</w:t>
      </w:r>
      <w:r w:rsidRPr="00414408">
        <w:rPr>
          <w:color w:val="000000"/>
          <w:spacing w:val="2"/>
        </w:rPr>
        <w:t>b</w:t>
      </w:r>
      <w:r w:rsidRPr="00414408">
        <w:rPr>
          <w:color w:val="000000"/>
        </w:rPr>
        <w:t>ility</w:t>
      </w:r>
      <w:r w:rsidRPr="00414408">
        <w:rPr>
          <w:color w:val="000000"/>
          <w:spacing w:val="15"/>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14"/>
        </w:rPr>
        <w:t xml:space="preserve"> </w:t>
      </w:r>
      <w:r w:rsidRPr="00414408">
        <w:rPr>
          <w:color w:val="000000"/>
          <w:spacing w:val="1"/>
        </w:rPr>
        <w:t>a</w:t>
      </w:r>
      <w:r w:rsidRPr="00414408">
        <w:rPr>
          <w:color w:val="000000"/>
          <w:spacing w:val="19"/>
        </w:rPr>
        <w:t xml:space="preserve"> </w:t>
      </w:r>
      <w:r w:rsidRPr="00414408">
        <w:rPr>
          <w:color w:val="000000"/>
          <w:spacing w:val="3"/>
        </w:rPr>
        <w:t>po</w:t>
      </w:r>
      <w:r w:rsidRPr="00414408">
        <w:rPr>
          <w:color w:val="000000"/>
        </w:rPr>
        <w:t>siti</w:t>
      </w:r>
      <w:r w:rsidRPr="00414408">
        <w:rPr>
          <w:color w:val="000000"/>
          <w:spacing w:val="2"/>
        </w:rPr>
        <w:t>o</w:t>
      </w:r>
      <w:r w:rsidRPr="00414408">
        <w:rPr>
          <w:color w:val="000000"/>
        </w:rPr>
        <w:t>n</w:t>
      </w:r>
      <w:r w:rsidR="00E96913">
        <w:rPr>
          <w:color w:val="000000"/>
        </w:rPr>
        <w:t xml:space="preserve"> </w:t>
      </w:r>
      <w:r w:rsidRPr="00414408">
        <w:rPr>
          <w:color w:val="000000"/>
        </w:rPr>
        <w:t>based</w:t>
      </w:r>
      <w:r w:rsidRPr="00414408">
        <w:rPr>
          <w:color w:val="000000"/>
          <w:spacing w:val="24"/>
        </w:rPr>
        <w:t xml:space="preserve"> </w:t>
      </w:r>
      <w:r w:rsidRPr="00414408">
        <w:rPr>
          <w:color w:val="000000"/>
        </w:rPr>
        <w:t>on</w:t>
      </w:r>
      <w:r w:rsidRPr="00414408">
        <w:rPr>
          <w:color w:val="000000"/>
          <w:spacing w:val="24"/>
        </w:rPr>
        <w:t xml:space="preserve"> </w:t>
      </w:r>
      <w:r w:rsidRPr="00414408">
        <w:rPr>
          <w:color w:val="000000"/>
        </w:rPr>
        <w:t>certain</w:t>
      </w:r>
      <w:r w:rsidRPr="00414408">
        <w:rPr>
          <w:color w:val="000000"/>
          <w:spacing w:val="24"/>
        </w:rPr>
        <w:t xml:space="preserve"> </w:t>
      </w:r>
      <w:r w:rsidRPr="00414408">
        <w:rPr>
          <w:color w:val="000000"/>
        </w:rPr>
        <w:t>criteria,</w:t>
      </w:r>
      <w:r w:rsidRPr="00414408">
        <w:rPr>
          <w:color w:val="000000"/>
          <w:spacing w:val="25"/>
        </w:rPr>
        <w:t xml:space="preserve"> </w:t>
      </w:r>
      <w:r w:rsidRPr="00414408">
        <w:rPr>
          <w:color w:val="000000"/>
        </w:rPr>
        <w:t>e.g.,</w:t>
      </w:r>
      <w:r w:rsidRPr="00414408">
        <w:rPr>
          <w:color w:val="000000"/>
          <w:spacing w:val="36"/>
        </w:rPr>
        <w:t xml:space="preserve"> </w:t>
      </w:r>
      <w:r w:rsidRPr="00414408">
        <w:rPr>
          <w:color w:val="000000"/>
        </w:rPr>
        <w:t>knowledge</w:t>
      </w:r>
      <w:r w:rsidRPr="00414408">
        <w:rPr>
          <w:color w:val="000000"/>
          <w:spacing w:val="34"/>
        </w:rPr>
        <w:t xml:space="preserve"> </w:t>
      </w:r>
      <w:r w:rsidRPr="00414408">
        <w:rPr>
          <w:color w:val="000000"/>
        </w:rPr>
        <w:t>and</w:t>
      </w:r>
      <w:r w:rsidRPr="00414408">
        <w:rPr>
          <w:color w:val="000000"/>
          <w:spacing w:val="36"/>
        </w:rPr>
        <w:t xml:space="preserve"> </w:t>
      </w:r>
      <w:r w:rsidRPr="00414408">
        <w:rPr>
          <w:color w:val="000000"/>
        </w:rPr>
        <w:t>experience</w:t>
      </w:r>
      <w:r w:rsidRPr="00414408">
        <w:rPr>
          <w:color w:val="000000"/>
          <w:spacing w:val="37"/>
        </w:rPr>
        <w:t xml:space="preserve"> </w:t>
      </w:r>
      <w:r w:rsidRPr="00414408">
        <w:rPr>
          <w:color w:val="000000"/>
        </w:rPr>
        <w:t>or</w:t>
      </w:r>
      <w:r w:rsidRPr="00414408">
        <w:rPr>
          <w:color w:val="000000"/>
          <w:spacing w:val="36"/>
        </w:rPr>
        <w:t xml:space="preserve"> </w:t>
      </w:r>
      <w:r w:rsidRPr="00414408">
        <w:rPr>
          <w:color w:val="000000"/>
        </w:rPr>
        <w:t>any</w:t>
      </w:r>
      <w:r w:rsidRPr="00414408">
        <w:rPr>
          <w:color w:val="000000"/>
          <w:spacing w:val="36"/>
        </w:rPr>
        <w:t xml:space="preserve"> </w:t>
      </w:r>
      <w:r w:rsidRPr="00414408">
        <w:rPr>
          <w:color w:val="000000"/>
        </w:rPr>
        <w:t>other</w:t>
      </w:r>
      <w:r w:rsidRPr="00414408">
        <w:rPr>
          <w:color w:val="000000"/>
          <w:spacing w:val="39"/>
        </w:rPr>
        <w:t xml:space="preserve"> </w:t>
      </w:r>
      <w:r w:rsidRPr="00414408">
        <w:rPr>
          <w:color w:val="000000"/>
        </w:rPr>
        <w:t>matters</w:t>
      </w:r>
      <w:r w:rsidRPr="00414408">
        <w:rPr>
          <w:color w:val="000000"/>
          <w:spacing w:val="39"/>
        </w:rPr>
        <w:t xml:space="preserve"> </w:t>
      </w:r>
      <w:r w:rsidRPr="00414408">
        <w:rPr>
          <w:color w:val="000000"/>
        </w:rPr>
        <w:t>that</w:t>
      </w:r>
      <w:r w:rsidRPr="00414408">
        <w:rPr>
          <w:color w:val="000000"/>
          <w:spacing w:val="37"/>
        </w:rPr>
        <w:t xml:space="preserve"> </w:t>
      </w:r>
      <w:r w:rsidRPr="00414408">
        <w:rPr>
          <w:color w:val="000000"/>
        </w:rPr>
        <w:t>are</w:t>
      </w:r>
      <w:r w:rsidR="00E96913">
        <w:rPr>
          <w:color w:val="000000"/>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58"/>
        </w:rPr>
        <w:t xml:space="preserve"> </w:t>
      </w:r>
      <w:r w:rsidRPr="00414408">
        <w:rPr>
          <w:color w:val="000000"/>
          <w:spacing w:val="2"/>
        </w:rPr>
        <w:t>or</w:t>
      </w:r>
      <w:r w:rsidRPr="00414408">
        <w:rPr>
          <w:color w:val="000000"/>
          <w:spacing w:val="59"/>
        </w:rPr>
        <w:t xml:space="preserve"> </w:t>
      </w:r>
      <w:r w:rsidRPr="00414408">
        <w:rPr>
          <w:color w:val="000000"/>
          <w:spacing w:val="2"/>
        </w:rPr>
        <w:t>d</w:t>
      </w:r>
      <w:r w:rsidRPr="00414408">
        <w:rPr>
          <w:color w:val="000000"/>
        </w:rPr>
        <w:t>esi</w:t>
      </w:r>
      <w:r w:rsidRPr="00414408">
        <w:rPr>
          <w:color w:val="000000"/>
          <w:spacing w:val="2"/>
        </w:rPr>
        <w:t>r</w:t>
      </w:r>
      <w:r w:rsidRPr="00414408">
        <w:rPr>
          <w:color w:val="000000"/>
        </w:rPr>
        <w:t>a</w:t>
      </w:r>
      <w:r w:rsidRPr="00414408">
        <w:rPr>
          <w:color w:val="000000"/>
          <w:spacing w:val="2"/>
        </w:rPr>
        <w:t>b</w:t>
      </w:r>
      <w:r w:rsidRPr="00414408">
        <w:rPr>
          <w:color w:val="000000"/>
        </w:rPr>
        <w:t>l</w:t>
      </w:r>
      <w:r w:rsidRPr="00414408">
        <w:rPr>
          <w:color w:val="000000"/>
          <w:spacing w:val="1"/>
        </w:rPr>
        <w:t>e</w:t>
      </w:r>
      <w:r w:rsidRPr="00414408">
        <w:rPr>
          <w:color w:val="000000"/>
          <w:spacing w:val="58"/>
        </w:rPr>
        <w:t xml:space="preserve"> </w:t>
      </w:r>
      <w:r w:rsidRPr="00414408">
        <w:rPr>
          <w:color w:val="000000"/>
        </w:rPr>
        <w:t>having</w:t>
      </w:r>
      <w:r w:rsidRPr="00414408">
        <w:rPr>
          <w:color w:val="000000"/>
          <w:spacing w:val="57"/>
        </w:rPr>
        <w:t xml:space="preserve"> </w:t>
      </w:r>
      <w:r w:rsidRPr="00414408">
        <w:rPr>
          <w:color w:val="000000"/>
          <w:spacing w:val="2"/>
        </w:rPr>
        <w:t>r</w:t>
      </w:r>
      <w:r w:rsidRPr="00414408">
        <w:rPr>
          <w:color w:val="000000"/>
        </w:rPr>
        <w:t>eg</w:t>
      </w:r>
      <w:r w:rsidRPr="00414408">
        <w:rPr>
          <w:color w:val="000000"/>
          <w:spacing w:val="1"/>
        </w:rPr>
        <w:t>a</w:t>
      </w:r>
      <w:r w:rsidRPr="00414408">
        <w:rPr>
          <w:color w:val="000000"/>
          <w:spacing w:val="2"/>
        </w:rPr>
        <w:t>rd</w:t>
      </w:r>
      <w:r w:rsidRPr="00414408">
        <w:rPr>
          <w:color w:val="000000"/>
          <w:spacing w:val="57"/>
        </w:rPr>
        <w:t xml:space="preserve"> </w:t>
      </w:r>
      <w:r w:rsidRPr="00414408">
        <w:rPr>
          <w:color w:val="000000"/>
        </w:rPr>
        <w:t>t</w:t>
      </w:r>
      <w:r w:rsidRPr="00414408">
        <w:rPr>
          <w:color w:val="000000"/>
          <w:spacing w:val="3"/>
        </w:rPr>
        <w:t>o</w:t>
      </w:r>
      <w:r w:rsidRPr="00414408">
        <w:rPr>
          <w:color w:val="000000"/>
          <w:spacing w:val="57"/>
        </w:rPr>
        <w:t xml:space="preserve"> </w:t>
      </w:r>
      <w:r w:rsidRPr="00414408">
        <w:rPr>
          <w:color w:val="000000"/>
        </w:rPr>
        <w:t>th</w:t>
      </w:r>
      <w:r w:rsidRPr="00414408">
        <w:rPr>
          <w:color w:val="000000"/>
          <w:spacing w:val="1"/>
        </w:rPr>
        <w:t>e</w:t>
      </w:r>
      <w:r w:rsidRPr="00414408">
        <w:rPr>
          <w:color w:val="000000"/>
          <w:spacing w:val="58"/>
        </w:rPr>
        <w:t xml:space="preserve"> </w:t>
      </w:r>
      <w:r w:rsidRPr="00414408">
        <w:rPr>
          <w:color w:val="000000"/>
        </w:rPr>
        <w:t>n</w:t>
      </w:r>
      <w:r w:rsidRPr="00414408">
        <w:rPr>
          <w:color w:val="000000"/>
          <w:spacing w:val="1"/>
        </w:rPr>
        <w:t>a</w:t>
      </w:r>
      <w:r w:rsidRPr="00414408">
        <w:rPr>
          <w:color w:val="000000"/>
        </w:rPr>
        <w:t>t</w:t>
      </w:r>
      <w:r w:rsidRPr="00414408">
        <w:rPr>
          <w:color w:val="000000"/>
          <w:spacing w:val="3"/>
        </w:rPr>
        <w:t>u</w:t>
      </w:r>
      <w:r w:rsidRPr="00414408">
        <w:rPr>
          <w:color w:val="000000"/>
          <w:spacing w:val="2"/>
        </w:rPr>
        <w:t>r</w:t>
      </w:r>
      <w:r w:rsidRPr="00414408">
        <w:rPr>
          <w:color w:val="000000"/>
          <w:spacing w:val="1"/>
        </w:rPr>
        <w:t>e</w:t>
      </w:r>
      <w:r w:rsidRPr="00414408">
        <w:rPr>
          <w:color w:val="000000"/>
          <w:spacing w:val="57"/>
        </w:rPr>
        <w:t xml:space="preserve"> </w:t>
      </w:r>
      <w:r w:rsidRPr="00414408">
        <w:rPr>
          <w:color w:val="000000"/>
          <w:spacing w:val="2"/>
        </w:rPr>
        <w:t>o</w:t>
      </w:r>
      <w:r w:rsidRPr="00414408">
        <w:rPr>
          <w:color w:val="000000"/>
        </w:rPr>
        <w:t>f</w:t>
      </w:r>
      <w:r w:rsidRPr="00414408">
        <w:rPr>
          <w:color w:val="000000"/>
          <w:spacing w:val="58"/>
        </w:rPr>
        <w:t xml:space="preserve"> </w:t>
      </w:r>
      <w:r w:rsidRPr="00414408">
        <w:rPr>
          <w:color w:val="000000"/>
        </w:rPr>
        <w:t>the</w:t>
      </w:r>
      <w:r w:rsidRPr="00414408">
        <w:rPr>
          <w:color w:val="000000"/>
          <w:spacing w:val="58"/>
        </w:rPr>
        <w:t xml:space="preserve"> </w:t>
      </w:r>
      <w:r w:rsidRPr="00414408">
        <w:rPr>
          <w:color w:val="000000"/>
          <w:spacing w:val="2"/>
        </w:rPr>
        <w:t>du</w:t>
      </w:r>
      <w:r w:rsidRPr="00414408">
        <w:rPr>
          <w:color w:val="000000"/>
        </w:rPr>
        <w:t>ties</w:t>
      </w:r>
      <w:r w:rsidRPr="00414408">
        <w:rPr>
          <w:color w:val="000000"/>
          <w:spacing w:val="57"/>
        </w:rPr>
        <w:t xml:space="preserve"> </w:t>
      </w:r>
      <w:r w:rsidRPr="00414408">
        <w:rPr>
          <w:color w:val="000000"/>
        </w:rPr>
        <w:t>t</w:t>
      </w:r>
      <w:r w:rsidRPr="00414408">
        <w:rPr>
          <w:color w:val="000000"/>
          <w:spacing w:val="2"/>
        </w:rPr>
        <w:t>o</w:t>
      </w:r>
      <w:r w:rsidRPr="00414408">
        <w:rPr>
          <w:color w:val="000000"/>
          <w:spacing w:val="58"/>
        </w:rPr>
        <w:t xml:space="preserve"> </w:t>
      </w:r>
      <w:r w:rsidRPr="00414408">
        <w:rPr>
          <w:color w:val="000000"/>
          <w:spacing w:val="2"/>
        </w:rPr>
        <w:t>b</w:t>
      </w:r>
      <w:r w:rsidRPr="00414408">
        <w:rPr>
          <w:color w:val="000000"/>
        </w:rPr>
        <w:t>e</w:t>
      </w:r>
      <w:r w:rsidRPr="00414408">
        <w:rPr>
          <w:color w:val="000000"/>
          <w:spacing w:val="58"/>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rPr>
        <w:t xml:space="preserve"> </w:t>
      </w:r>
      <w:r w:rsidR="00E96913">
        <w:rPr>
          <w:color w:val="000000"/>
          <w:w w:val="103"/>
        </w:rPr>
        <w:t xml:space="preserve"> </w:t>
      </w:r>
      <w:r w:rsidRPr="00414408">
        <w:rPr>
          <w:color w:val="000000"/>
          <w:w w:val="103"/>
        </w:rPr>
        <w:t>Ca</w:t>
      </w:r>
      <w:r w:rsidRPr="00414408">
        <w:rPr>
          <w:color w:val="000000"/>
          <w:spacing w:val="-1"/>
          <w:w w:val="103"/>
        </w:rPr>
        <w:t>n</w:t>
      </w:r>
      <w:r w:rsidRPr="00414408">
        <w:rPr>
          <w:color w:val="000000"/>
          <w:w w:val="103"/>
        </w:rPr>
        <w:t>d</w:t>
      </w:r>
      <w:r w:rsidRPr="00414408">
        <w:rPr>
          <w:color w:val="000000"/>
          <w:spacing w:val="-4"/>
          <w:w w:val="103"/>
        </w:rPr>
        <w:t>i</w:t>
      </w:r>
      <w:r w:rsidRPr="00414408">
        <w:rPr>
          <w:color w:val="000000"/>
          <w:w w:val="103"/>
        </w:rPr>
        <w:t xml:space="preserve">dates </w:t>
      </w:r>
      <w:r w:rsidRPr="00414408">
        <w:rPr>
          <w:color w:val="000000"/>
          <w:spacing w:val="-3"/>
          <w:w w:val="103"/>
        </w:rPr>
        <w:t>a</w:t>
      </w:r>
      <w:r w:rsidRPr="00414408">
        <w:rPr>
          <w:color w:val="000000"/>
          <w:w w:val="103"/>
        </w:rPr>
        <w:t>re se</w:t>
      </w:r>
      <w:r w:rsidRPr="00414408">
        <w:rPr>
          <w:color w:val="000000"/>
          <w:spacing w:val="-4"/>
          <w:w w:val="103"/>
        </w:rPr>
        <w:t>l</w:t>
      </w:r>
      <w:r w:rsidRPr="00414408">
        <w:rPr>
          <w:color w:val="000000"/>
          <w:w w:val="103"/>
        </w:rPr>
        <w:t>ecte</w:t>
      </w:r>
      <w:r w:rsidRPr="00414408">
        <w:rPr>
          <w:color w:val="000000"/>
          <w:spacing w:val="-1"/>
          <w:w w:val="103"/>
        </w:rPr>
        <w:t>d</w:t>
      </w:r>
      <w:r w:rsidRPr="00414408">
        <w:rPr>
          <w:color w:val="000000"/>
          <w:w w:val="103"/>
        </w:rPr>
        <w:t xml:space="preserve"> b</w:t>
      </w:r>
      <w:r w:rsidRPr="00414408">
        <w:rPr>
          <w:color w:val="000000"/>
          <w:spacing w:val="-11"/>
          <w:w w:val="103"/>
        </w:rPr>
        <w:t>y</w:t>
      </w:r>
      <w:r w:rsidRPr="00414408">
        <w:rPr>
          <w:color w:val="000000"/>
          <w:w w:val="103"/>
        </w:rPr>
        <w:t xml:space="preserve"> co</w:t>
      </w:r>
      <w:r w:rsidRPr="00414408">
        <w:rPr>
          <w:color w:val="000000"/>
          <w:spacing w:val="-1"/>
          <w:w w:val="103"/>
        </w:rPr>
        <w:t>n</w:t>
      </w:r>
      <w:r w:rsidRPr="00414408">
        <w:rPr>
          <w:color w:val="000000"/>
          <w:w w:val="103"/>
        </w:rPr>
        <w:t>duc</w:t>
      </w:r>
      <w:r w:rsidRPr="00414408">
        <w:rPr>
          <w:color w:val="000000"/>
          <w:spacing w:val="-4"/>
          <w:w w:val="103"/>
        </w:rPr>
        <w:t>t</w:t>
      </w:r>
      <w:r w:rsidRPr="00414408">
        <w:rPr>
          <w:color w:val="000000"/>
          <w:spacing w:val="-3"/>
          <w:w w:val="103"/>
        </w:rPr>
        <w:t>i</w:t>
      </w:r>
      <w:r w:rsidRPr="00414408">
        <w:rPr>
          <w:color w:val="000000"/>
          <w:spacing w:val="-1"/>
          <w:w w:val="103"/>
        </w:rPr>
        <w:t>ng</w:t>
      </w:r>
      <w:r w:rsidRPr="00414408">
        <w:rPr>
          <w:color w:val="000000"/>
          <w:w w:val="103"/>
        </w:rPr>
        <w:t xml:space="preserve"> e</w:t>
      </w:r>
      <w:r w:rsidRPr="00414408">
        <w:rPr>
          <w:color w:val="000000"/>
          <w:spacing w:val="-1"/>
          <w:w w:val="103"/>
        </w:rPr>
        <w:t>x</w:t>
      </w:r>
      <w:r w:rsidRPr="00414408">
        <w:rPr>
          <w:color w:val="000000"/>
          <w:w w:val="103"/>
        </w:rPr>
        <w:t>am</w:t>
      </w:r>
      <w:r w:rsidRPr="00414408">
        <w:rPr>
          <w:color w:val="000000"/>
          <w:spacing w:val="-4"/>
          <w:w w:val="103"/>
        </w:rPr>
        <w:t>i</w:t>
      </w:r>
      <w:r w:rsidRPr="00414408">
        <w:rPr>
          <w:color w:val="000000"/>
          <w:spacing w:val="-2"/>
          <w:w w:val="103"/>
        </w:rPr>
        <w:t>n</w:t>
      </w:r>
      <w:r w:rsidRPr="00414408">
        <w:rPr>
          <w:color w:val="000000"/>
          <w:spacing w:val="-4"/>
          <w:w w:val="103"/>
        </w:rPr>
        <w:t>a</w:t>
      </w:r>
      <w:r w:rsidRPr="00414408">
        <w:rPr>
          <w:color w:val="000000"/>
          <w:w w:val="103"/>
        </w:rPr>
        <w:t>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spacing w:val="-1"/>
          <w:w w:val="103"/>
        </w:rPr>
        <w:t>s</w:t>
      </w:r>
      <w:r w:rsidRPr="00414408">
        <w:rPr>
          <w:color w:val="000000"/>
          <w:w w:val="103"/>
        </w:rPr>
        <w:t>, te</w:t>
      </w:r>
      <w:r w:rsidRPr="00414408">
        <w:rPr>
          <w:color w:val="000000"/>
          <w:spacing w:val="-1"/>
          <w:w w:val="103"/>
        </w:rPr>
        <w:t>s</w:t>
      </w:r>
      <w:r w:rsidRPr="00414408">
        <w:rPr>
          <w:color w:val="000000"/>
          <w:spacing w:val="-5"/>
          <w:w w:val="103"/>
        </w:rPr>
        <w:t>t</w:t>
      </w:r>
      <w:r w:rsidRPr="00414408">
        <w:rPr>
          <w:color w:val="000000"/>
          <w:spacing w:val="-1"/>
          <w:w w:val="103"/>
        </w:rPr>
        <w:t>s</w:t>
      </w:r>
      <w:r w:rsidRPr="00414408">
        <w:rPr>
          <w:color w:val="000000"/>
          <w:w w:val="103"/>
        </w:rPr>
        <w:t xml:space="preserve">, </w:t>
      </w:r>
      <w:r w:rsidRPr="00414408">
        <w:rPr>
          <w:color w:val="000000"/>
          <w:spacing w:val="-5"/>
          <w:w w:val="103"/>
        </w:rPr>
        <w:t>i</w:t>
      </w:r>
      <w:r w:rsidRPr="00414408">
        <w:rPr>
          <w:color w:val="000000"/>
          <w:spacing w:val="-3"/>
          <w:w w:val="103"/>
        </w:rPr>
        <w:t>n</w:t>
      </w:r>
      <w:r w:rsidRPr="00414408">
        <w:rPr>
          <w:color w:val="000000"/>
          <w:w w:val="103"/>
        </w:rPr>
        <w:t>ter</w:t>
      </w:r>
      <w:r w:rsidRPr="00414408">
        <w:rPr>
          <w:color w:val="000000"/>
          <w:spacing w:val="-2"/>
          <w:w w:val="103"/>
        </w:rPr>
        <w:t>v</w:t>
      </w:r>
      <w:r w:rsidRPr="00414408">
        <w:rPr>
          <w:color w:val="000000"/>
          <w:spacing w:val="-5"/>
          <w:w w:val="103"/>
        </w:rPr>
        <w:t>i</w:t>
      </w:r>
      <w:r w:rsidRPr="00414408">
        <w:rPr>
          <w:color w:val="000000"/>
          <w:spacing w:val="-4"/>
          <w:w w:val="103"/>
        </w:rPr>
        <w:t>e</w:t>
      </w:r>
      <w:r w:rsidRPr="00414408">
        <w:rPr>
          <w:color w:val="000000"/>
          <w:w w:val="103"/>
        </w:rPr>
        <w:t>w</w:t>
      </w:r>
      <w:r w:rsidRPr="00414408">
        <w:rPr>
          <w:color w:val="000000"/>
          <w:spacing w:val="-1"/>
          <w:w w:val="103"/>
        </w:rPr>
        <w:t>s</w:t>
      </w:r>
      <w:r w:rsidRPr="00414408">
        <w:rPr>
          <w:color w:val="000000"/>
          <w:w w:val="103"/>
        </w:rPr>
        <w:t xml:space="preserve"> a</w:t>
      </w:r>
      <w:r w:rsidRPr="00414408">
        <w:rPr>
          <w:color w:val="000000"/>
          <w:spacing w:val="-3"/>
          <w:w w:val="103"/>
        </w:rPr>
        <w:t>n</w:t>
      </w:r>
      <w:r w:rsidRPr="00414408">
        <w:rPr>
          <w:color w:val="000000"/>
          <w:w w:val="103"/>
        </w:rPr>
        <w:t xml:space="preserve">d </w:t>
      </w:r>
      <w:r w:rsidRPr="00414408">
        <w:rPr>
          <w:color w:val="000000"/>
          <w:spacing w:val="-6"/>
          <w:w w:val="103"/>
        </w:rPr>
        <w:t>i</w:t>
      </w:r>
      <w:r w:rsidRPr="00414408">
        <w:rPr>
          <w:color w:val="000000"/>
          <w:spacing w:val="-3"/>
          <w:w w:val="103"/>
        </w:rPr>
        <w:t>nv</w:t>
      </w:r>
      <w:r w:rsidRPr="00414408">
        <w:rPr>
          <w:color w:val="000000"/>
          <w:spacing w:val="-5"/>
          <w:w w:val="103"/>
        </w:rPr>
        <w:t>e</w:t>
      </w:r>
      <w:r w:rsidRPr="00414408">
        <w:rPr>
          <w:color w:val="000000"/>
          <w:spacing w:val="-2"/>
          <w:w w:val="103"/>
        </w:rPr>
        <w:t>s</w:t>
      </w:r>
      <w:r w:rsidRPr="00414408">
        <w:rPr>
          <w:color w:val="000000"/>
          <w:spacing w:val="-1"/>
          <w:w w:val="103"/>
        </w:rPr>
        <w:t>t</w:t>
      </w:r>
      <w:r w:rsidRPr="00414408">
        <w:rPr>
          <w:color w:val="000000"/>
          <w:spacing w:val="-5"/>
          <w:w w:val="103"/>
        </w:rPr>
        <w:t>i</w:t>
      </w:r>
      <w:r w:rsidRPr="00414408">
        <w:rPr>
          <w:color w:val="000000"/>
          <w:spacing w:val="-3"/>
          <w:w w:val="103"/>
        </w:rPr>
        <w:t>g</w:t>
      </w:r>
      <w:r w:rsidRPr="00414408">
        <w:rPr>
          <w:color w:val="000000"/>
          <w:w w:val="103"/>
        </w:rPr>
        <w:t>at</w:t>
      </w:r>
      <w:r w:rsidRPr="00414408">
        <w:rPr>
          <w:color w:val="000000"/>
          <w:spacing w:val="-6"/>
          <w:w w:val="103"/>
        </w:rPr>
        <w:t>i</w:t>
      </w:r>
      <w:r w:rsidRPr="00414408">
        <w:rPr>
          <w:color w:val="000000"/>
          <w:w w:val="103"/>
        </w:rPr>
        <w:t>o</w:t>
      </w:r>
      <w:r w:rsidRPr="00414408">
        <w:rPr>
          <w:color w:val="000000"/>
          <w:spacing w:val="-3"/>
          <w:w w:val="103"/>
        </w:rPr>
        <w:t>n</w:t>
      </w:r>
      <w:r w:rsidRPr="00414408">
        <w:rPr>
          <w:color w:val="000000"/>
          <w:spacing w:val="-2"/>
          <w:w w:val="103"/>
        </w:rPr>
        <w:t>s</w:t>
      </w:r>
      <w:proofErr w:type="gramStart"/>
      <w:r w:rsidRPr="00414408">
        <w:rPr>
          <w:color w:val="000000"/>
          <w:w w:val="103"/>
        </w:rPr>
        <w:t>;</w:t>
      </w:r>
      <w:proofErr w:type="gramEnd"/>
    </w:p>
    <w:p w14:paraId="79D5079B" w14:textId="43D50A45"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0</w:t>
      </w:r>
      <w:r w:rsidR="00E96913">
        <w:rPr>
          <w:color w:val="000000"/>
          <w:spacing w:val="377"/>
        </w:rPr>
        <w:tab/>
      </w:r>
      <w:r w:rsidRPr="00414408">
        <w:rPr>
          <w:i/>
          <w:iCs/>
          <w:color w:val="000000"/>
          <w:spacing w:val="1"/>
        </w:rPr>
        <w:t>R</w:t>
      </w:r>
      <w:r w:rsidRPr="00414408">
        <w:rPr>
          <w:i/>
          <w:iCs/>
          <w:color w:val="000000"/>
        </w:rPr>
        <w:t>efresh</w:t>
      </w:r>
      <w:r w:rsidRPr="00414408">
        <w:rPr>
          <w:i/>
          <w:iCs/>
          <w:color w:val="000000"/>
          <w:spacing w:val="1"/>
        </w:rPr>
        <w:t>e</w:t>
      </w:r>
      <w:r w:rsidRPr="00414408">
        <w:rPr>
          <w:i/>
          <w:iCs/>
          <w:color w:val="000000"/>
        </w:rPr>
        <w:t>r</w:t>
      </w:r>
      <w:r w:rsidRPr="00414408">
        <w:rPr>
          <w:i/>
          <w:iCs/>
          <w:color w:val="000000"/>
          <w:spacing w:val="9"/>
        </w:rPr>
        <w:t xml:space="preserve"> </w:t>
      </w:r>
      <w:r w:rsidRPr="00414408">
        <w:rPr>
          <w:i/>
          <w:iCs/>
          <w:color w:val="000000"/>
        </w:rPr>
        <w:t>tr</w:t>
      </w:r>
      <w:r w:rsidRPr="00414408">
        <w:rPr>
          <w:i/>
          <w:iCs/>
          <w:color w:val="000000"/>
          <w:spacing w:val="3"/>
        </w:rPr>
        <w:t>a</w:t>
      </w:r>
      <w:r w:rsidRPr="00414408">
        <w:rPr>
          <w:i/>
          <w:iCs/>
          <w:color w:val="000000"/>
        </w:rPr>
        <w:t>inin</w:t>
      </w:r>
      <w:r w:rsidRPr="00414408">
        <w:rPr>
          <w:i/>
          <w:iCs/>
          <w:color w:val="000000"/>
          <w:spacing w:val="2"/>
        </w:rPr>
        <w:t>g</w:t>
      </w:r>
      <w:r w:rsidRPr="00414408">
        <w:rPr>
          <w:color w:val="000000"/>
        </w:rPr>
        <w:t xml:space="preserve"> - tra</w:t>
      </w:r>
      <w:r w:rsidRPr="00414408">
        <w:rPr>
          <w:color w:val="000000"/>
          <w:spacing w:val="-2"/>
        </w:rPr>
        <w:t>i</w:t>
      </w:r>
      <w:r w:rsidRPr="00414408">
        <w:rPr>
          <w:color w:val="000000"/>
        </w:rPr>
        <w:t>n</w:t>
      </w:r>
      <w:r w:rsidRPr="00414408">
        <w:rPr>
          <w:color w:val="000000"/>
          <w:spacing w:val="-2"/>
        </w:rPr>
        <w:t>i</w:t>
      </w:r>
      <w:r w:rsidRPr="00414408">
        <w:rPr>
          <w:color w:val="000000"/>
        </w:rPr>
        <w:t>ng carr</w:t>
      </w:r>
      <w:r w:rsidRPr="00414408">
        <w:rPr>
          <w:color w:val="000000"/>
          <w:spacing w:val="-2"/>
        </w:rPr>
        <w:t>i</w:t>
      </w:r>
      <w:r w:rsidRPr="00414408">
        <w:rPr>
          <w:color w:val="000000"/>
        </w:rPr>
        <w:t>ed out to mainta</w:t>
      </w:r>
      <w:r w:rsidRPr="00414408">
        <w:rPr>
          <w:color w:val="000000"/>
          <w:spacing w:val="-2"/>
        </w:rPr>
        <w:t>i</w:t>
      </w:r>
      <w:r w:rsidRPr="00414408">
        <w:rPr>
          <w:color w:val="000000"/>
        </w:rPr>
        <w:t>n a certa</w:t>
      </w:r>
      <w:r w:rsidRPr="00414408">
        <w:rPr>
          <w:color w:val="000000"/>
          <w:spacing w:val="-2"/>
        </w:rPr>
        <w:t>i</w:t>
      </w:r>
      <w:r w:rsidRPr="00414408">
        <w:rPr>
          <w:color w:val="000000"/>
        </w:rPr>
        <w:t xml:space="preserve">n </w:t>
      </w:r>
      <w:r w:rsidRPr="00414408">
        <w:rPr>
          <w:color w:val="000000"/>
          <w:spacing w:val="-2"/>
        </w:rPr>
        <w:t>l</w:t>
      </w:r>
      <w:r w:rsidRPr="00414408">
        <w:rPr>
          <w:color w:val="000000"/>
        </w:rPr>
        <w:t>evel o</w:t>
      </w:r>
      <w:r w:rsidRPr="00414408">
        <w:rPr>
          <w:color w:val="000000"/>
          <w:spacing w:val="-1"/>
        </w:rPr>
        <w:t>f</w:t>
      </w:r>
      <w:r w:rsidRPr="00414408">
        <w:rPr>
          <w:color w:val="000000"/>
        </w:rPr>
        <w:t xml:space="preserve"> per</w:t>
      </w:r>
      <w:r w:rsidRPr="00414408">
        <w:rPr>
          <w:color w:val="000000"/>
          <w:spacing w:val="-2"/>
        </w:rPr>
        <w:t>f</w:t>
      </w:r>
      <w:r w:rsidRPr="00414408">
        <w:rPr>
          <w:color w:val="000000"/>
        </w:rPr>
        <w:t>orma</w:t>
      </w:r>
      <w:r w:rsidRPr="00414408">
        <w:rPr>
          <w:color w:val="000000"/>
          <w:spacing w:val="-2"/>
        </w:rPr>
        <w:t>n</w:t>
      </w:r>
      <w:r w:rsidRPr="00414408">
        <w:rPr>
          <w:color w:val="000000"/>
        </w:rPr>
        <w:t>ce, ski</w:t>
      </w:r>
      <w:r w:rsidRPr="00414408">
        <w:rPr>
          <w:color w:val="000000"/>
          <w:spacing w:val="-4"/>
        </w:rPr>
        <w:t>l</w:t>
      </w:r>
      <w:r w:rsidRPr="00414408">
        <w:rPr>
          <w:color w:val="000000"/>
        </w:rPr>
        <w:t>l in</w:t>
      </w:r>
      <w:r w:rsidR="00E96913">
        <w:rPr>
          <w:color w:val="000000"/>
          <w:spacing w:val="1"/>
          <w:w w:val="101"/>
        </w:rPr>
        <w:t xml:space="preserve"> </w:t>
      </w:r>
      <w:r w:rsidRPr="00414408">
        <w:rPr>
          <w:color w:val="000000"/>
          <w:spacing w:val="1"/>
          <w:w w:val="101"/>
        </w:rPr>
        <w:t>are</w:t>
      </w:r>
      <w:r w:rsidRPr="00414408">
        <w:rPr>
          <w:color w:val="000000"/>
          <w:w w:val="101"/>
        </w:rPr>
        <w:t>a</w:t>
      </w:r>
      <w:r w:rsidRPr="00414408">
        <w:rPr>
          <w:color w:val="000000"/>
          <w:spacing w:val="4"/>
          <w:w w:val="101"/>
        </w:rPr>
        <w:t>s</w:t>
      </w:r>
      <w:r w:rsidRPr="00414408">
        <w:rPr>
          <w:color w:val="000000"/>
          <w:spacing w:val="116"/>
        </w:rPr>
        <w:t xml:space="preserve"> </w:t>
      </w:r>
      <w:r w:rsidRPr="00414408">
        <w:rPr>
          <w:color w:val="000000"/>
          <w:spacing w:val="4"/>
        </w:rPr>
        <w:t>o</w:t>
      </w:r>
      <w:r w:rsidRPr="00414408">
        <w:rPr>
          <w:color w:val="000000"/>
          <w:spacing w:val="2"/>
        </w:rPr>
        <w:t>r</w:t>
      </w:r>
      <w:r w:rsidRPr="00414408">
        <w:rPr>
          <w:color w:val="000000"/>
          <w:spacing w:val="115"/>
        </w:rPr>
        <w:t xml:space="preserve"> </w:t>
      </w:r>
      <w:r w:rsidRPr="00414408">
        <w:rPr>
          <w:color w:val="000000"/>
          <w:w w:val="101"/>
        </w:rPr>
        <w:t>kn</w:t>
      </w:r>
      <w:r w:rsidRPr="00414408">
        <w:rPr>
          <w:color w:val="000000"/>
          <w:spacing w:val="2"/>
          <w:w w:val="101"/>
        </w:rPr>
        <w:t>o</w:t>
      </w:r>
      <w:r w:rsidRPr="00414408">
        <w:rPr>
          <w:color w:val="000000"/>
          <w:w w:val="101"/>
        </w:rPr>
        <w:t>wle</w:t>
      </w:r>
      <w:r w:rsidRPr="00414408">
        <w:rPr>
          <w:color w:val="000000"/>
          <w:spacing w:val="3"/>
          <w:w w:val="101"/>
        </w:rPr>
        <w:t>d</w:t>
      </w:r>
      <w:r w:rsidRPr="00414408">
        <w:rPr>
          <w:color w:val="000000"/>
          <w:w w:val="101"/>
        </w:rPr>
        <w:t>g</w:t>
      </w:r>
      <w:r w:rsidRPr="00414408">
        <w:rPr>
          <w:color w:val="000000"/>
          <w:spacing w:val="3"/>
          <w:w w:val="101"/>
        </w:rPr>
        <w:t>e</w:t>
      </w:r>
      <w:r w:rsidRPr="00414408">
        <w:rPr>
          <w:color w:val="000000"/>
          <w:spacing w:val="116"/>
        </w:rPr>
        <w:t xml:space="preserve"> </w:t>
      </w:r>
      <w:r w:rsidRPr="00414408">
        <w:rPr>
          <w:color w:val="000000"/>
        </w:rPr>
        <w:t>whi</w:t>
      </w:r>
      <w:r w:rsidRPr="00414408">
        <w:rPr>
          <w:color w:val="000000"/>
          <w:spacing w:val="1"/>
        </w:rPr>
        <w:t>c</w:t>
      </w:r>
      <w:r w:rsidRPr="00414408">
        <w:rPr>
          <w:color w:val="000000"/>
          <w:spacing w:val="2"/>
        </w:rPr>
        <w:t>h</w:t>
      </w:r>
      <w:r w:rsidRPr="00414408">
        <w:rPr>
          <w:color w:val="000000"/>
          <w:spacing w:val="121"/>
        </w:rPr>
        <w:t xml:space="preserve"> </w:t>
      </w:r>
      <w:r w:rsidRPr="00414408">
        <w:rPr>
          <w:color w:val="000000"/>
          <w:spacing w:val="1"/>
          <w:w w:val="102"/>
        </w:rPr>
        <w:t>a</w:t>
      </w:r>
      <w:r w:rsidRPr="00414408">
        <w:rPr>
          <w:color w:val="000000"/>
          <w:w w:val="102"/>
        </w:rPr>
        <w:t>re</w:t>
      </w:r>
      <w:r w:rsidRPr="00414408">
        <w:rPr>
          <w:color w:val="000000"/>
          <w:spacing w:val="121"/>
        </w:rPr>
        <w:t xml:space="preserve"> </w:t>
      </w:r>
      <w:r w:rsidRPr="00414408">
        <w:rPr>
          <w:color w:val="000000"/>
        </w:rPr>
        <w:t>infre</w:t>
      </w:r>
      <w:r w:rsidRPr="00414408">
        <w:rPr>
          <w:color w:val="000000"/>
          <w:spacing w:val="1"/>
        </w:rPr>
        <w:t>q</w:t>
      </w:r>
      <w:r w:rsidRPr="00414408">
        <w:rPr>
          <w:color w:val="000000"/>
          <w:spacing w:val="2"/>
        </w:rPr>
        <w:t>u</w:t>
      </w:r>
      <w:r w:rsidRPr="00414408">
        <w:rPr>
          <w:color w:val="000000"/>
        </w:rPr>
        <w:t>ently</w:t>
      </w:r>
      <w:r w:rsidRPr="00414408">
        <w:rPr>
          <w:color w:val="000000"/>
          <w:spacing w:val="120"/>
        </w:rPr>
        <w:t xml:space="preserve"> </w:t>
      </w:r>
      <w:r w:rsidRPr="00414408">
        <w:rPr>
          <w:color w:val="000000"/>
          <w:spacing w:val="6"/>
        </w:rPr>
        <w:t>u</w:t>
      </w:r>
      <w:r w:rsidRPr="00414408">
        <w:rPr>
          <w:color w:val="000000"/>
        </w:rPr>
        <w:t>s</w:t>
      </w:r>
      <w:r w:rsidRPr="00414408">
        <w:rPr>
          <w:color w:val="000000"/>
          <w:spacing w:val="2"/>
        </w:rPr>
        <w:t>e</w:t>
      </w:r>
      <w:r w:rsidRPr="00414408">
        <w:rPr>
          <w:color w:val="000000"/>
          <w:spacing w:val="5"/>
        </w:rPr>
        <w:t>d</w:t>
      </w:r>
      <w:r w:rsidRPr="00414408">
        <w:rPr>
          <w:color w:val="000000"/>
          <w:spacing w:val="121"/>
        </w:rPr>
        <w:t xml:space="preserve"> </w:t>
      </w:r>
      <w:r w:rsidRPr="00414408">
        <w:rPr>
          <w:color w:val="000000"/>
          <w:w w:val="101"/>
        </w:rPr>
        <w:t>an</w:t>
      </w:r>
      <w:r w:rsidRPr="00414408">
        <w:rPr>
          <w:color w:val="000000"/>
          <w:spacing w:val="3"/>
          <w:w w:val="101"/>
        </w:rPr>
        <w:t>d</w:t>
      </w:r>
      <w:r w:rsidRPr="00414408">
        <w:rPr>
          <w:color w:val="000000"/>
          <w:spacing w:val="121"/>
        </w:rPr>
        <w:t xml:space="preserve"> </w:t>
      </w:r>
      <w:r w:rsidRPr="00414408">
        <w:rPr>
          <w:color w:val="000000"/>
          <w:w w:val="101"/>
        </w:rPr>
        <w:t>whe</w:t>
      </w:r>
      <w:r w:rsidRPr="00414408">
        <w:rPr>
          <w:color w:val="000000"/>
          <w:spacing w:val="1"/>
          <w:w w:val="101"/>
        </w:rPr>
        <w:t>r</w:t>
      </w:r>
      <w:r w:rsidRPr="00414408">
        <w:rPr>
          <w:color w:val="000000"/>
          <w:spacing w:val="5"/>
          <w:w w:val="101"/>
        </w:rPr>
        <w:t>e</w:t>
      </w:r>
      <w:r w:rsidRPr="00414408">
        <w:rPr>
          <w:color w:val="000000"/>
          <w:spacing w:val="121"/>
        </w:rPr>
        <w:t xml:space="preserve"> </w:t>
      </w:r>
      <w:r w:rsidRPr="00414408">
        <w:rPr>
          <w:color w:val="000000"/>
          <w:w w:val="101"/>
        </w:rPr>
        <w:t>c</w:t>
      </w:r>
      <w:r w:rsidRPr="00414408">
        <w:rPr>
          <w:color w:val="000000"/>
          <w:spacing w:val="3"/>
          <w:w w:val="101"/>
        </w:rPr>
        <w:t>o</w:t>
      </w:r>
      <w:r w:rsidRPr="00414408">
        <w:rPr>
          <w:color w:val="000000"/>
          <w:w w:val="101"/>
        </w:rPr>
        <w:t>nse</w:t>
      </w:r>
      <w:r w:rsidRPr="00414408">
        <w:rPr>
          <w:color w:val="000000"/>
          <w:spacing w:val="3"/>
          <w:w w:val="101"/>
        </w:rPr>
        <w:t>qu</w:t>
      </w:r>
      <w:r w:rsidRPr="00414408">
        <w:rPr>
          <w:color w:val="000000"/>
          <w:spacing w:val="1"/>
          <w:w w:val="101"/>
        </w:rPr>
        <w:t>e</w:t>
      </w:r>
      <w:r w:rsidRPr="00414408">
        <w:rPr>
          <w:color w:val="000000"/>
          <w:w w:val="101"/>
        </w:rPr>
        <w:t>n</w:t>
      </w:r>
      <w:r w:rsidRPr="00414408">
        <w:rPr>
          <w:color w:val="000000"/>
          <w:spacing w:val="1"/>
          <w:w w:val="101"/>
        </w:rPr>
        <w:t>c</w:t>
      </w:r>
      <w:r w:rsidRPr="00414408">
        <w:rPr>
          <w:color w:val="000000"/>
          <w:spacing w:val="9"/>
          <w:w w:val="101"/>
        </w:rPr>
        <w:t>e</w:t>
      </w:r>
      <w:r w:rsidRPr="00414408">
        <w:rPr>
          <w:color w:val="000000"/>
          <w:spacing w:val="120"/>
        </w:rPr>
        <w:t xml:space="preserve"> </w:t>
      </w:r>
      <w:r w:rsidRPr="00414408">
        <w:rPr>
          <w:color w:val="000000"/>
          <w:spacing w:val="2"/>
          <w:w w:val="102"/>
        </w:rPr>
        <w:t>o</w:t>
      </w:r>
      <w:r w:rsidRPr="00414408">
        <w:rPr>
          <w:color w:val="000000"/>
          <w:w w:val="102"/>
        </w:rPr>
        <w:t>f</w:t>
      </w:r>
      <w:r w:rsidR="00E96913">
        <w:rPr>
          <w:color w:val="000000"/>
        </w:rPr>
        <w:t xml:space="preserve"> </w:t>
      </w:r>
      <w:r w:rsidRPr="00414408">
        <w:rPr>
          <w:color w:val="000000"/>
        </w:rPr>
        <w:t>n</w:t>
      </w:r>
      <w:r w:rsidRPr="00414408">
        <w:rPr>
          <w:color w:val="000000"/>
          <w:spacing w:val="3"/>
        </w:rPr>
        <w:t>o</w:t>
      </w:r>
      <w:r w:rsidRPr="00414408">
        <w:rPr>
          <w:color w:val="000000"/>
        </w:rPr>
        <w:t>n</w:t>
      </w:r>
      <w:r w:rsidRPr="00414408">
        <w:rPr>
          <w:color w:val="000000"/>
          <w:spacing w:val="2"/>
        </w:rPr>
        <w:t>-</w:t>
      </w:r>
      <w:r w:rsidRPr="00414408">
        <w:rPr>
          <w:color w:val="000000"/>
          <w:spacing w:val="3"/>
        </w:rPr>
        <w:t>p</w:t>
      </w:r>
      <w:r w:rsidRPr="00414408">
        <w:rPr>
          <w:color w:val="000000"/>
          <w:spacing w:val="1"/>
        </w:rPr>
        <w:t>e</w:t>
      </w:r>
      <w:r w:rsidRPr="00414408">
        <w:rPr>
          <w:color w:val="000000"/>
          <w:spacing w:val="3"/>
        </w:rPr>
        <w:t>r</w:t>
      </w:r>
      <w:r w:rsidRPr="00414408">
        <w:rPr>
          <w:color w:val="000000"/>
        </w:rPr>
        <w:t>f</w:t>
      </w:r>
      <w:r w:rsidRPr="00414408">
        <w:rPr>
          <w:color w:val="000000"/>
          <w:spacing w:val="3"/>
        </w:rPr>
        <w:t>or</w:t>
      </w:r>
      <w:r w:rsidRPr="00414408">
        <w:rPr>
          <w:color w:val="000000"/>
          <w:spacing w:val="2"/>
        </w:rPr>
        <w:t>m</w:t>
      </w:r>
      <w:r w:rsidRPr="00414408">
        <w:rPr>
          <w:color w:val="000000"/>
          <w:spacing w:val="1"/>
        </w:rPr>
        <w:t>a</w:t>
      </w:r>
      <w:r w:rsidRPr="00414408">
        <w:rPr>
          <w:color w:val="000000"/>
        </w:rPr>
        <w:t>n</w:t>
      </w:r>
      <w:r w:rsidRPr="00414408">
        <w:rPr>
          <w:color w:val="000000"/>
          <w:spacing w:val="1"/>
        </w:rPr>
        <w:t>ce</w:t>
      </w:r>
      <w:r w:rsidRPr="00414408">
        <w:rPr>
          <w:color w:val="000000"/>
          <w:spacing w:val="14"/>
        </w:rPr>
        <w:t xml:space="preserve"> </w:t>
      </w:r>
      <w:r w:rsidRPr="00414408">
        <w:rPr>
          <w:color w:val="000000"/>
        </w:rPr>
        <w:t>is</w:t>
      </w:r>
      <w:r w:rsidRPr="00414408">
        <w:rPr>
          <w:color w:val="000000"/>
          <w:spacing w:val="14"/>
        </w:rPr>
        <w:t xml:space="preserve"> </w:t>
      </w:r>
      <w:r w:rsidRPr="00414408">
        <w:rPr>
          <w:color w:val="000000"/>
        </w:rPr>
        <w:t>g</w:t>
      </w:r>
      <w:r w:rsidRPr="00414408">
        <w:rPr>
          <w:color w:val="000000"/>
          <w:spacing w:val="2"/>
        </w:rPr>
        <w:t>r</w:t>
      </w:r>
      <w:r w:rsidRPr="00414408">
        <w:rPr>
          <w:color w:val="000000"/>
          <w:spacing w:val="1"/>
        </w:rPr>
        <w:t>e</w:t>
      </w:r>
      <w:r w:rsidRPr="00414408">
        <w:rPr>
          <w:color w:val="000000"/>
          <w:spacing w:val="2"/>
        </w:rPr>
        <w:t>a</w:t>
      </w:r>
      <w:r w:rsidRPr="00414408">
        <w:rPr>
          <w:color w:val="000000"/>
        </w:rPr>
        <w:t>t;</w:t>
      </w:r>
    </w:p>
    <w:p w14:paraId="7FE175D5" w14:textId="55DCE860"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1</w:t>
      </w:r>
      <w:r w:rsidR="00E96913">
        <w:rPr>
          <w:color w:val="000000"/>
          <w:spacing w:val="377"/>
        </w:rPr>
        <w:tab/>
      </w:r>
      <w:r w:rsidRPr="00414408">
        <w:rPr>
          <w:i/>
          <w:iCs/>
          <w:color w:val="000000"/>
          <w:spacing w:val="2"/>
        </w:rPr>
        <w:t>S</w:t>
      </w:r>
      <w:r w:rsidRPr="00414408">
        <w:rPr>
          <w:i/>
          <w:iCs/>
          <w:color w:val="000000"/>
        </w:rPr>
        <w:t>imulator</w:t>
      </w:r>
      <w:r w:rsidRPr="00414408">
        <w:rPr>
          <w:i/>
          <w:iCs/>
          <w:color w:val="000000"/>
          <w:spacing w:val="6"/>
        </w:rPr>
        <w:t xml:space="preserve"> </w:t>
      </w:r>
      <w:r w:rsidRPr="00414408">
        <w:rPr>
          <w:i/>
          <w:iCs/>
          <w:color w:val="000000"/>
        </w:rPr>
        <w:t>tr</w:t>
      </w:r>
      <w:r w:rsidRPr="00414408">
        <w:rPr>
          <w:i/>
          <w:iCs/>
          <w:color w:val="000000"/>
          <w:spacing w:val="2"/>
        </w:rPr>
        <w:t>a</w:t>
      </w:r>
      <w:r w:rsidRPr="00414408">
        <w:rPr>
          <w:i/>
          <w:iCs/>
          <w:color w:val="000000"/>
        </w:rPr>
        <w:t>i</w:t>
      </w:r>
      <w:r w:rsidRPr="00414408">
        <w:rPr>
          <w:i/>
          <w:iCs/>
          <w:color w:val="000000"/>
          <w:spacing w:val="2"/>
        </w:rPr>
        <w:t>n</w:t>
      </w:r>
      <w:r w:rsidRPr="00414408">
        <w:rPr>
          <w:i/>
          <w:iCs/>
          <w:color w:val="000000"/>
        </w:rPr>
        <w:t>i</w:t>
      </w:r>
      <w:r w:rsidRPr="00414408">
        <w:rPr>
          <w:i/>
          <w:iCs/>
          <w:color w:val="000000"/>
          <w:spacing w:val="2"/>
        </w:rPr>
        <w:t>n</w:t>
      </w:r>
      <w:r w:rsidRPr="00414408">
        <w:rPr>
          <w:i/>
          <w:iCs/>
          <w:color w:val="000000"/>
        </w:rPr>
        <w:t>g</w:t>
      </w:r>
      <w:r w:rsidRPr="00414408">
        <w:rPr>
          <w:color w:val="000000"/>
        </w:rPr>
        <w:t xml:space="preserve"> - training carr</w:t>
      </w:r>
      <w:r w:rsidRPr="00414408">
        <w:rPr>
          <w:color w:val="000000"/>
          <w:spacing w:val="-2"/>
        </w:rPr>
        <w:t>i</w:t>
      </w:r>
      <w:r w:rsidRPr="00414408">
        <w:rPr>
          <w:color w:val="000000"/>
        </w:rPr>
        <w:t xml:space="preserve">ed out </w:t>
      </w:r>
      <w:r w:rsidRPr="00414408">
        <w:rPr>
          <w:color w:val="000000"/>
          <w:spacing w:val="-2"/>
        </w:rPr>
        <w:t>i</w:t>
      </w:r>
      <w:r w:rsidRPr="00414408">
        <w:rPr>
          <w:color w:val="000000"/>
        </w:rPr>
        <w:t>n an appropriate env</w:t>
      </w:r>
      <w:r w:rsidRPr="00414408">
        <w:rPr>
          <w:color w:val="000000"/>
          <w:spacing w:val="-2"/>
        </w:rPr>
        <w:t>i</w:t>
      </w:r>
      <w:r w:rsidRPr="00414408">
        <w:rPr>
          <w:color w:val="000000"/>
        </w:rPr>
        <w:t>ronment in order to pract</w:t>
      </w:r>
      <w:r w:rsidRPr="00414408">
        <w:rPr>
          <w:color w:val="000000"/>
          <w:spacing w:val="-3"/>
        </w:rPr>
        <w:t>i</w:t>
      </w:r>
      <w:r w:rsidRPr="00414408">
        <w:rPr>
          <w:color w:val="000000"/>
        </w:rPr>
        <w:t>ce</w:t>
      </w:r>
      <w:r w:rsidR="00E96913">
        <w:rPr>
          <w:color w:val="000000"/>
        </w:rPr>
        <w:t xml:space="preserve"> </w:t>
      </w:r>
      <w:r w:rsidRPr="00414408">
        <w:rPr>
          <w:color w:val="000000"/>
        </w:rPr>
        <w:t>skills</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
        </w:rPr>
        <w:t xml:space="preserve"> </w:t>
      </w:r>
      <w:r w:rsidRPr="00414408">
        <w:rPr>
          <w:color w:val="000000"/>
          <w:spacing w:val="3"/>
        </w:rPr>
        <w:t>p</w:t>
      </w:r>
      <w:r w:rsidRPr="00414408">
        <w:rPr>
          <w:color w:val="000000"/>
        </w:rPr>
        <w:t>e</w:t>
      </w:r>
      <w:r w:rsidRPr="00414408">
        <w:rPr>
          <w:color w:val="000000"/>
          <w:spacing w:val="2"/>
        </w:rPr>
        <w:t>r</w:t>
      </w:r>
      <w:r w:rsidRPr="00414408">
        <w:rPr>
          <w:color w:val="000000"/>
        </w:rPr>
        <w:t>f</w:t>
      </w:r>
      <w:r w:rsidRPr="00414408">
        <w:rPr>
          <w:color w:val="000000"/>
          <w:spacing w:val="2"/>
        </w:rPr>
        <w:t>or</w:t>
      </w:r>
      <w:r w:rsidRPr="00414408">
        <w:rPr>
          <w:color w:val="000000"/>
          <w:spacing w:val="3"/>
        </w:rPr>
        <w:t>m</w:t>
      </w:r>
      <w:r w:rsidRPr="00414408">
        <w:rPr>
          <w:color w:val="000000"/>
          <w:spacing w:val="5"/>
        </w:rPr>
        <w:t xml:space="preserve"> </w:t>
      </w:r>
      <w:r w:rsidRPr="00414408">
        <w:rPr>
          <w:color w:val="000000"/>
        </w:rPr>
        <w:t>th</w:t>
      </w:r>
      <w:r w:rsidRPr="00414408">
        <w:rPr>
          <w:color w:val="000000"/>
          <w:spacing w:val="1"/>
        </w:rPr>
        <w:t>e</w:t>
      </w:r>
      <w:r w:rsidRPr="00414408">
        <w:rPr>
          <w:color w:val="000000"/>
          <w:spacing w:val="5"/>
        </w:rPr>
        <w:t xml:space="preserve"> </w:t>
      </w:r>
      <w:r w:rsidRPr="00414408">
        <w:rPr>
          <w:color w:val="000000"/>
          <w:spacing w:val="3"/>
        </w:rPr>
        <w:t>du</w:t>
      </w:r>
      <w:r w:rsidRPr="00414408">
        <w:rPr>
          <w:color w:val="000000"/>
        </w:rPr>
        <w:t>ti</w:t>
      </w:r>
      <w:r w:rsidRPr="00414408">
        <w:rPr>
          <w:color w:val="000000"/>
          <w:spacing w:val="1"/>
        </w:rPr>
        <w:t>e</w:t>
      </w:r>
      <w:r w:rsidRPr="00414408">
        <w:rPr>
          <w:color w:val="000000"/>
        </w:rPr>
        <w:t>s</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p</w:t>
      </w:r>
      <w:r w:rsidRPr="00414408">
        <w:rPr>
          <w:color w:val="000000"/>
          <w:spacing w:val="2"/>
        </w:rPr>
        <w:t>o</w:t>
      </w:r>
      <w:r w:rsidRPr="00414408">
        <w:rPr>
          <w:color w:val="000000"/>
        </w:rPr>
        <w:t>siti</w:t>
      </w:r>
      <w:r w:rsidRPr="00414408">
        <w:rPr>
          <w:color w:val="000000"/>
          <w:spacing w:val="3"/>
        </w:rPr>
        <w:t>o</w:t>
      </w:r>
      <w:r w:rsidRPr="00414408">
        <w:rPr>
          <w:color w:val="000000"/>
        </w:rPr>
        <w:t>n;</w:t>
      </w:r>
    </w:p>
    <w:p w14:paraId="1AB85AED" w14:textId="3BC2273A"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2</w:t>
      </w:r>
      <w:r w:rsidR="00E96913">
        <w:rPr>
          <w:color w:val="000000"/>
          <w:spacing w:val="377"/>
        </w:rPr>
        <w:tab/>
      </w:r>
      <w:r w:rsidRPr="00414408">
        <w:rPr>
          <w:i/>
          <w:iCs/>
          <w:color w:val="000000"/>
          <w:spacing w:val="2"/>
        </w:rPr>
        <w:t>S</w:t>
      </w:r>
      <w:r w:rsidRPr="00414408">
        <w:rPr>
          <w:i/>
          <w:iCs/>
          <w:color w:val="000000"/>
        </w:rPr>
        <w:t>kill</w:t>
      </w:r>
      <w:r w:rsidRPr="00414408">
        <w:rPr>
          <w:i/>
          <w:iCs/>
          <w:color w:val="000000"/>
          <w:spacing w:val="1"/>
        </w:rPr>
        <w:t xml:space="preserve"> </w:t>
      </w:r>
      <w:r w:rsidRPr="00414408">
        <w:rPr>
          <w:color w:val="000000"/>
          <w:spacing w:val="-2"/>
          <w:w w:val="103"/>
        </w:rPr>
        <w:t>-</w:t>
      </w:r>
      <w:r w:rsidRPr="00414408">
        <w:rPr>
          <w:color w:val="000000"/>
          <w:w w:val="103"/>
        </w:rPr>
        <w:t xml:space="preserve"> r</w:t>
      </w:r>
      <w:r w:rsidRPr="00414408">
        <w:rPr>
          <w:color w:val="000000"/>
          <w:spacing w:val="-2"/>
          <w:w w:val="103"/>
        </w:rPr>
        <w:t>e</w:t>
      </w:r>
      <w:r w:rsidRPr="00414408">
        <w:rPr>
          <w:color w:val="000000"/>
          <w:spacing w:val="-4"/>
          <w:w w:val="103"/>
        </w:rPr>
        <w:t>l</w:t>
      </w:r>
      <w:r w:rsidRPr="00414408">
        <w:rPr>
          <w:color w:val="000000"/>
          <w:w w:val="103"/>
        </w:rPr>
        <w:t>e</w:t>
      </w:r>
      <w:r w:rsidRPr="00414408">
        <w:rPr>
          <w:color w:val="000000"/>
          <w:spacing w:val="-6"/>
          <w:w w:val="103"/>
        </w:rPr>
        <w:t>v</w:t>
      </w:r>
      <w:r w:rsidRPr="00414408">
        <w:rPr>
          <w:color w:val="000000"/>
          <w:w w:val="103"/>
        </w:rPr>
        <w:t>a</w:t>
      </w:r>
      <w:r w:rsidRPr="00414408">
        <w:rPr>
          <w:color w:val="000000"/>
          <w:spacing w:val="-6"/>
          <w:w w:val="103"/>
        </w:rPr>
        <w:t>n</w:t>
      </w:r>
      <w:r w:rsidRPr="00414408">
        <w:rPr>
          <w:color w:val="000000"/>
          <w:w w:val="103"/>
        </w:rPr>
        <w:t xml:space="preserve">t </w:t>
      </w:r>
      <w:r w:rsidRPr="00414408">
        <w:rPr>
          <w:color w:val="000000"/>
          <w:spacing w:val="-3"/>
          <w:w w:val="103"/>
        </w:rPr>
        <w:t>a</w:t>
      </w:r>
      <w:r w:rsidRPr="00414408">
        <w:rPr>
          <w:color w:val="000000"/>
          <w:w w:val="103"/>
        </w:rPr>
        <w:t>pt</w:t>
      </w:r>
      <w:r w:rsidRPr="00414408">
        <w:rPr>
          <w:color w:val="000000"/>
          <w:spacing w:val="-8"/>
          <w:w w:val="103"/>
        </w:rPr>
        <w:t>i</w:t>
      </w:r>
      <w:r w:rsidRPr="00414408">
        <w:rPr>
          <w:color w:val="000000"/>
          <w:w w:val="103"/>
        </w:rPr>
        <w:t>t</w:t>
      </w:r>
      <w:r w:rsidRPr="00414408">
        <w:rPr>
          <w:color w:val="000000"/>
          <w:spacing w:val="-2"/>
          <w:w w:val="103"/>
        </w:rPr>
        <w:t>u</w:t>
      </w:r>
      <w:r w:rsidRPr="00414408">
        <w:rPr>
          <w:color w:val="000000"/>
          <w:w w:val="103"/>
        </w:rPr>
        <w:t>de</w:t>
      </w:r>
      <w:r w:rsidRPr="00414408">
        <w:rPr>
          <w:color w:val="000000"/>
          <w:spacing w:val="-5"/>
          <w:w w:val="103"/>
        </w:rPr>
        <w:t>s</w:t>
      </w:r>
      <w:r w:rsidRPr="00414408">
        <w:rPr>
          <w:color w:val="000000"/>
          <w:w w:val="103"/>
        </w:rPr>
        <w:t xml:space="preserve"> </w:t>
      </w:r>
      <w:r w:rsidRPr="00414408">
        <w:rPr>
          <w:color w:val="000000"/>
          <w:spacing w:val="-1"/>
          <w:w w:val="103"/>
        </w:rPr>
        <w:t>o</w:t>
      </w:r>
      <w:r w:rsidRPr="00414408">
        <w:rPr>
          <w:color w:val="000000"/>
          <w:w w:val="103"/>
        </w:rPr>
        <w:t xml:space="preserve">r </w:t>
      </w:r>
      <w:r w:rsidRPr="00414408">
        <w:rPr>
          <w:color w:val="000000"/>
          <w:spacing w:val="-2"/>
          <w:w w:val="103"/>
        </w:rPr>
        <w:t>p</w:t>
      </w:r>
      <w:r w:rsidRPr="00414408">
        <w:rPr>
          <w:color w:val="000000"/>
          <w:w w:val="103"/>
        </w:rPr>
        <w:t>re</w:t>
      </w:r>
      <w:r w:rsidRPr="00414408">
        <w:rPr>
          <w:color w:val="000000"/>
          <w:spacing w:val="-6"/>
          <w:w w:val="103"/>
        </w:rPr>
        <w:t>s</w:t>
      </w:r>
      <w:r w:rsidRPr="00414408">
        <w:rPr>
          <w:color w:val="000000"/>
          <w:w w:val="103"/>
        </w:rPr>
        <w:t>c</w:t>
      </w:r>
      <w:r w:rsidRPr="00414408">
        <w:rPr>
          <w:color w:val="000000"/>
          <w:spacing w:val="-2"/>
          <w:w w:val="103"/>
        </w:rPr>
        <w:t>r</w:t>
      </w:r>
      <w:r w:rsidRPr="00414408">
        <w:rPr>
          <w:color w:val="000000"/>
          <w:spacing w:val="-5"/>
          <w:w w:val="103"/>
        </w:rPr>
        <w:t>i</w:t>
      </w:r>
      <w:r w:rsidRPr="00414408">
        <w:rPr>
          <w:color w:val="000000"/>
          <w:w w:val="103"/>
        </w:rPr>
        <w:t>b</w:t>
      </w:r>
      <w:r w:rsidRPr="00414408">
        <w:rPr>
          <w:color w:val="000000"/>
          <w:spacing w:val="-3"/>
          <w:w w:val="103"/>
        </w:rPr>
        <w:t>e</w:t>
      </w:r>
      <w:r w:rsidRPr="00414408">
        <w:rPr>
          <w:color w:val="000000"/>
          <w:w w:val="103"/>
        </w:rPr>
        <w:t xml:space="preserve">d </w:t>
      </w:r>
      <w:r w:rsidRPr="00414408">
        <w:rPr>
          <w:color w:val="000000"/>
          <w:spacing w:val="-10"/>
          <w:w w:val="103"/>
        </w:rPr>
        <w:t>l</w:t>
      </w:r>
      <w:r w:rsidRPr="00414408">
        <w:rPr>
          <w:color w:val="000000"/>
          <w:w w:val="103"/>
        </w:rPr>
        <w:t>e</w:t>
      </w:r>
      <w:r w:rsidRPr="00414408">
        <w:rPr>
          <w:color w:val="000000"/>
          <w:spacing w:val="-6"/>
          <w:w w:val="103"/>
        </w:rPr>
        <w:t>v</w:t>
      </w:r>
      <w:r w:rsidRPr="00414408">
        <w:rPr>
          <w:color w:val="000000"/>
          <w:w w:val="103"/>
        </w:rPr>
        <w:t>e</w:t>
      </w:r>
      <w:r w:rsidRPr="00414408">
        <w:rPr>
          <w:color w:val="000000"/>
          <w:spacing w:val="-5"/>
          <w:w w:val="103"/>
        </w:rPr>
        <w:t>l</w:t>
      </w:r>
      <w:r w:rsidRPr="00414408">
        <w:rPr>
          <w:color w:val="000000"/>
          <w:spacing w:val="-2"/>
          <w:w w:val="103"/>
        </w:rPr>
        <w:t xml:space="preserve"> </w:t>
      </w:r>
      <w:r w:rsidRPr="00414408">
        <w:rPr>
          <w:color w:val="000000"/>
          <w:w w:val="103"/>
        </w:rPr>
        <w:t>o</w:t>
      </w:r>
      <w:r w:rsidRPr="00414408">
        <w:rPr>
          <w:color w:val="000000"/>
          <w:spacing w:val="-8"/>
          <w:w w:val="103"/>
        </w:rPr>
        <w:t>f</w:t>
      </w:r>
      <w:r w:rsidRPr="00414408">
        <w:rPr>
          <w:color w:val="000000"/>
          <w:w w:val="103"/>
        </w:rPr>
        <w:t xml:space="preserve"> o</w:t>
      </w:r>
      <w:r w:rsidRPr="00414408">
        <w:rPr>
          <w:color w:val="000000"/>
          <w:spacing w:val="-4"/>
          <w:w w:val="103"/>
        </w:rPr>
        <w:t>c</w:t>
      </w:r>
      <w:r w:rsidRPr="00414408">
        <w:rPr>
          <w:color w:val="000000"/>
          <w:w w:val="103"/>
        </w:rPr>
        <w:t>cu</w:t>
      </w:r>
      <w:r w:rsidRPr="00414408">
        <w:rPr>
          <w:color w:val="000000"/>
          <w:spacing w:val="-2"/>
          <w:w w:val="103"/>
        </w:rPr>
        <w:t>p</w:t>
      </w:r>
      <w:r w:rsidRPr="00414408">
        <w:rPr>
          <w:color w:val="000000"/>
          <w:w w:val="103"/>
        </w:rPr>
        <w:t>a</w:t>
      </w:r>
      <w:r w:rsidRPr="00414408">
        <w:rPr>
          <w:color w:val="000000"/>
          <w:spacing w:val="-5"/>
          <w:w w:val="103"/>
        </w:rPr>
        <w:t>t</w:t>
      </w:r>
      <w:r w:rsidRPr="00414408">
        <w:rPr>
          <w:color w:val="000000"/>
          <w:spacing w:val="-4"/>
          <w:w w:val="103"/>
        </w:rPr>
        <w:t>i</w:t>
      </w:r>
      <w:r w:rsidRPr="00414408">
        <w:rPr>
          <w:color w:val="000000"/>
          <w:w w:val="103"/>
        </w:rPr>
        <w:t>o</w:t>
      </w:r>
      <w:r w:rsidRPr="00414408">
        <w:rPr>
          <w:color w:val="000000"/>
          <w:spacing w:val="-7"/>
          <w:w w:val="103"/>
        </w:rPr>
        <w:t>n</w:t>
      </w:r>
      <w:r w:rsidRPr="00414408">
        <w:rPr>
          <w:color w:val="000000"/>
          <w:w w:val="103"/>
        </w:rPr>
        <w:t>a</w:t>
      </w:r>
      <w:r w:rsidRPr="00414408">
        <w:rPr>
          <w:color w:val="000000"/>
          <w:spacing w:val="-5"/>
          <w:w w:val="103"/>
        </w:rPr>
        <w:t>l</w:t>
      </w:r>
      <w:r w:rsidRPr="00414408">
        <w:rPr>
          <w:color w:val="000000"/>
          <w:spacing w:val="-2"/>
          <w:w w:val="103"/>
        </w:rPr>
        <w:t xml:space="preserve"> </w:t>
      </w:r>
      <w:r w:rsidRPr="00414408">
        <w:rPr>
          <w:color w:val="000000"/>
          <w:w w:val="103"/>
        </w:rPr>
        <w:t>a</w:t>
      </w:r>
      <w:r w:rsidRPr="00414408">
        <w:rPr>
          <w:color w:val="000000"/>
          <w:spacing w:val="-3"/>
          <w:w w:val="103"/>
        </w:rPr>
        <w:t>c</w:t>
      </w:r>
      <w:r w:rsidRPr="00414408">
        <w:rPr>
          <w:color w:val="000000"/>
          <w:spacing w:val="-2"/>
          <w:w w:val="103"/>
        </w:rPr>
        <w:t>h</w:t>
      </w:r>
      <w:r w:rsidRPr="00414408">
        <w:rPr>
          <w:color w:val="000000"/>
          <w:spacing w:val="-6"/>
          <w:w w:val="103"/>
        </w:rPr>
        <w:t>i</w:t>
      </w:r>
      <w:r w:rsidRPr="00414408">
        <w:rPr>
          <w:color w:val="000000"/>
          <w:spacing w:val="-5"/>
          <w:w w:val="103"/>
        </w:rPr>
        <w:t>e</w:t>
      </w:r>
      <w:r w:rsidRPr="00414408">
        <w:rPr>
          <w:color w:val="000000"/>
          <w:spacing w:val="-3"/>
          <w:w w:val="103"/>
        </w:rPr>
        <w:t>v</w:t>
      </w:r>
      <w:r w:rsidRPr="00414408">
        <w:rPr>
          <w:color w:val="000000"/>
          <w:spacing w:val="-5"/>
          <w:w w:val="103"/>
        </w:rPr>
        <w:t>e</w:t>
      </w:r>
      <w:r w:rsidRPr="00414408">
        <w:rPr>
          <w:color w:val="000000"/>
          <w:w w:val="103"/>
        </w:rPr>
        <w:t>me</w:t>
      </w:r>
      <w:r w:rsidRPr="00414408">
        <w:rPr>
          <w:color w:val="000000"/>
          <w:spacing w:val="-8"/>
          <w:w w:val="103"/>
        </w:rPr>
        <w:t>n</w:t>
      </w:r>
      <w:r w:rsidRPr="00414408">
        <w:rPr>
          <w:color w:val="000000"/>
          <w:w w:val="103"/>
        </w:rPr>
        <w:t>t</w:t>
      </w:r>
      <w:r w:rsidRPr="00414408">
        <w:rPr>
          <w:color w:val="000000"/>
          <w:spacing w:val="-2"/>
          <w:w w:val="103"/>
        </w:rPr>
        <w:t>s</w:t>
      </w:r>
      <w:r w:rsidRPr="00414408">
        <w:rPr>
          <w:color w:val="000000"/>
          <w:spacing w:val="-4"/>
          <w:w w:val="103"/>
        </w:rPr>
        <w:t xml:space="preserve"> </w:t>
      </w:r>
      <w:r w:rsidRPr="00414408">
        <w:rPr>
          <w:color w:val="000000"/>
          <w:w w:val="103"/>
        </w:rPr>
        <w:t>w</w:t>
      </w:r>
      <w:r w:rsidRPr="00414408">
        <w:rPr>
          <w:color w:val="000000"/>
          <w:spacing w:val="-8"/>
          <w:w w:val="103"/>
        </w:rPr>
        <w:t>h</w:t>
      </w:r>
      <w:r w:rsidRPr="00414408">
        <w:rPr>
          <w:color w:val="000000"/>
          <w:spacing w:val="-6"/>
          <w:w w:val="103"/>
        </w:rPr>
        <w:t>i</w:t>
      </w:r>
      <w:r w:rsidRPr="00414408">
        <w:rPr>
          <w:color w:val="000000"/>
          <w:w w:val="103"/>
        </w:rPr>
        <w:t>c</w:t>
      </w:r>
      <w:r w:rsidRPr="00414408">
        <w:rPr>
          <w:color w:val="000000"/>
          <w:spacing w:val="-7"/>
          <w:w w:val="103"/>
        </w:rPr>
        <w:t>h</w:t>
      </w:r>
      <w:r w:rsidRPr="00414408">
        <w:rPr>
          <w:color w:val="000000"/>
          <w:w w:val="103"/>
        </w:rPr>
        <w:t xml:space="preserve"> a</w:t>
      </w:r>
      <w:r w:rsidRPr="00414408">
        <w:rPr>
          <w:color w:val="000000"/>
          <w:spacing w:val="-4"/>
          <w:w w:val="103"/>
        </w:rPr>
        <w:t>r</w:t>
      </w:r>
      <w:r w:rsidRPr="00414408">
        <w:rPr>
          <w:color w:val="000000"/>
          <w:w w:val="103"/>
        </w:rPr>
        <w:t>e</w:t>
      </w:r>
      <w:r w:rsidRPr="00414408">
        <w:rPr>
          <w:color w:val="000000"/>
          <w:spacing w:val="-3"/>
          <w:w w:val="103"/>
        </w:rPr>
        <w:t xml:space="preserve"> </w:t>
      </w:r>
      <w:r w:rsidRPr="00414408">
        <w:rPr>
          <w:color w:val="000000"/>
          <w:w w:val="103"/>
        </w:rPr>
        <w:t>ba</w:t>
      </w:r>
      <w:r w:rsidRPr="00414408">
        <w:rPr>
          <w:color w:val="000000"/>
          <w:spacing w:val="-7"/>
          <w:w w:val="103"/>
        </w:rPr>
        <w:t>s</w:t>
      </w:r>
      <w:r w:rsidRPr="00414408">
        <w:rPr>
          <w:color w:val="000000"/>
          <w:spacing w:val="-6"/>
          <w:w w:val="103"/>
        </w:rPr>
        <w:t>i</w:t>
      </w:r>
      <w:r w:rsidRPr="00414408">
        <w:rPr>
          <w:color w:val="000000"/>
          <w:w w:val="103"/>
        </w:rPr>
        <w:t>c</w:t>
      </w:r>
      <w:r w:rsidR="00E96913">
        <w:rPr>
          <w:color w:val="000000"/>
        </w:rPr>
        <w:t xml:space="preserve"> </w:t>
      </w:r>
      <w:r w:rsidRPr="00414408">
        <w:rPr>
          <w:color w:val="000000"/>
        </w:rPr>
        <w:t>t</w:t>
      </w:r>
      <w:r w:rsidRPr="00414408">
        <w:rPr>
          <w:color w:val="000000"/>
          <w:spacing w:val="3"/>
        </w:rPr>
        <w:t>o</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spacing w:val="3"/>
        </w:rPr>
        <w:t>p</w:t>
      </w:r>
      <w:r w:rsidRPr="00414408">
        <w:rPr>
          <w:color w:val="000000"/>
          <w:spacing w:val="1"/>
        </w:rPr>
        <w:t>er</w:t>
      </w:r>
      <w:r w:rsidRPr="00414408">
        <w:rPr>
          <w:color w:val="000000"/>
        </w:rPr>
        <w:t>f</w:t>
      </w:r>
      <w:r w:rsidRPr="00414408">
        <w:rPr>
          <w:color w:val="000000"/>
          <w:spacing w:val="3"/>
        </w:rPr>
        <w:t>o</w:t>
      </w:r>
      <w:r w:rsidRPr="00414408">
        <w:rPr>
          <w:color w:val="000000"/>
          <w:spacing w:val="1"/>
        </w:rPr>
        <w:t>r</w:t>
      </w:r>
      <w:r w:rsidRPr="00414408">
        <w:rPr>
          <w:color w:val="000000"/>
          <w:spacing w:val="2"/>
        </w:rPr>
        <w:t>m</w:t>
      </w:r>
      <w:r w:rsidRPr="00414408">
        <w:rPr>
          <w:color w:val="000000"/>
          <w:spacing w:val="1"/>
        </w:rPr>
        <w:t>a</w:t>
      </w:r>
      <w:r w:rsidRPr="00414408">
        <w:rPr>
          <w:color w:val="000000"/>
        </w:rPr>
        <w:t>n</w:t>
      </w:r>
      <w:r w:rsidRPr="00414408">
        <w:rPr>
          <w:color w:val="000000"/>
          <w:spacing w:val="1"/>
        </w:rPr>
        <w:t>ce</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du</w:t>
      </w:r>
      <w:r w:rsidRPr="00414408">
        <w:rPr>
          <w:color w:val="000000"/>
        </w:rPr>
        <w:t>ti</w:t>
      </w:r>
      <w:r w:rsidRPr="00414408">
        <w:rPr>
          <w:color w:val="000000"/>
          <w:spacing w:val="1"/>
        </w:rPr>
        <w:t>e</w:t>
      </w:r>
      <w:r w:rsidRPr="00414408">
        <w:rPr>
          <w:color w:val="000000"/>
        </w:rPr>
        <w:t>s</w:t>
      </w:r>
      <w:r w:rsidRPr="00414408">
        <w:rPr>
          <w:color w:val="000000"/>
          <w:spacing w:val="8"/>
        </w:rPr>
        <w:t xml:space="preserve"> </w:t>
      </w:r>
      <w:r w:rsidRPr="00414408">
        <w:rPr>
          <w:color w:val="000000"/>
        </w:rPr>
        <w:t>an</w:t>
      </w:r>
      <w:r w:rsidRPr="00414408">
        <w:rPr>
          <w:color w:val="000000"/>
          <w:spacing w:val="3"/>
        </w:rPr>
        <w:t>d</w:t>
      </w:r>
      <w:r w:rsidRPr="00414408">
        <w:rPr>
          <w:color w:val="000000"/>
          <w:spacing w:val="8"/>
        </w:rPr>
        <w:t xml:space="preserve"> </w:t>
      </w:r>
      <w:r w:rsidRPr="00414408">
        <w:rPr>
          <w:color w:val="000000"/>
          <w:spacing w:val="1"/>
        </w:rPr>
        <w:t>re</w:t>
      </w:r>
      <w:r w:rsidRPr="00414408">
        <w:rPr>
          <w:color w:val="000000"/>
        </w:rPr>
        <w:t>s</w:t>
      </w:r>
      <w:r w:rsidRPr="00414408">
        <w:rPr>
          <w:color w:val="000000"/>
          <w:spacing w:val="3"/>
        </w:rPr>
        <w:t>po</w:t>
      </w:r>
      <w:r w:rsidRPr="00414408">
        <w:rPr>
          <w:color w:val="000000"/>
        </w:rPr>
        <w:t>nsi</w:t>
      </w:r>
      <w:r w:rsidRPr="00414408">
        <w:rPr>
          <w:color w:val="000000"/>
          <w:spacing w:val="3"/>
        </w:rPr>
        <w:t>b</w:t>
      </w:r>
      <w:r w:rsidRPr="00414408">
        <w:rPr>
          <w:color w:val="000000"/>
        </w:rPr>
        <w:t>iliti</w:t>
      </w:r>
      <w:r w:rsidRPr="00414408">
        <w:rPr>
          <w:color w:val="000000"/>
          <w:spacing w:val="1"/>
        </w:rPr>
        <w:t>e</w:t>
      </w:r>
      <w:r w:rsidRPr="00414408">
        <w:rPr>
          <w:color w:val="000000"/>
        </w:rPr>
        <w:t>s</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2"/>
        </w:rPr>
        <w:t>p</w:t>
      </w:r>
      <w:r w:rsidRPr="00414408">
        <w:rPr>
          <w:color w:val="000000"/>
          <w:spacing w:val="3"/>
        </w:rPr>
        <w:t>o</w:t>
      </w:r>
      <w:r w:rsidRPr="00414408">
        <w:rPr>
          <w:color w:val="000000"/>
        </w:rPr>
        <w:t>siti</w:t>
      </w:r>
      <w:r w:rsidRPr="00414408">
        <w:rPr>
          <w:color w:val="000000"/>
          <w:spacing w:val="3"/>
        </w:rPr>
        <w:t>o</w:t>
      </w:r>
      <w:r w:rsidRPr="00414408">
        <w:rPr>
          <w:color w:val="000000"/>
        </w:rPr>
        <w:t>n;</w:t>
      </w:r>
    </w:p>
    <w:p w14:paraId="7E12F835" w14:textId="3EAF8B1E"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3</w:t>
      </w:r>
      <w:r w:rsidR="00E96913">
        <w:rPr>
          <w:color w:val="000000"/>
          <w:spacing w:val="377"/>
        </w:rPr>
        <w:tab/>
      </w:r>
      <w:r w:rsidRPr="00414408">
        <w:rPr>
          <w:i/>
          <w:iCs/>
          <w:color w:val="000000"/>
          <w:spacing w:val="2"/>
          <w:w w:val="102"/>
        </w:rPr>
        <w:t>S</w:t>
      </w:r>
      <w:r w:rsidRPr="00414408">
        <w:rPr>
          <w:i/>
          <w:iCs/>
          <w:color w:val="000000"/>
          <w:w w:val="102"/>
        </w:rPr>
        <w:t>t</w:t>
      </w:r>
      <w:r w:rsidRPr="00414408">
        <w:rPr>
          <w:i/>
          <w:iCs/>
          <w:color w:val="000000"/>
          <w:spacing w:val="2"/>
          <w:w w:val="102"/>
        </w:rPr>
        <w:t>and</w:t>
      </w:r>
      <w:r w:rsidRPr="00414408">
        <w:rPr>
          <w:i/>
          <w:iCs/>
          <w:color w:val="000000"/>
          <w:w w:val="102"/>
        </w:rPr>
        <w:t>ar</w:t>
      </w:r>
      <w:r w:rsidRPr="00414408">
        <w:rPr>
          <w:i/>
          <w:iCs/>
          <w:color w:val="000000"/>
          <w:spacing w:val="2"/>
          <w:w w:val="102"/>
        </w:rPr>
        <w:t>d</w:t>
      </w:r>
      <w:r w:rsidRPr="00414408">
        <w:rPr>
          <w:i/>
          <w:iCs/>
          <w:color w:val="000000"/>
          <w:w w:val="102"/>
        </w:rPr>
        <w:t>s</w:t>
      </w:r>
      <w:r w:rsidRPr="00414408">
        <w:rPr>
          <w:color w:val="000000"/>
          <w:w w:val="103"/>
        </w:rPr>
        <w:t xml:space="preserve"> - cr</w:t>
      </w:r>
      <w:r w:rsidRPr="00414408">
        <w:rPr>
          <w:color w:val="000000"/>
          <w:spacing w:val="-3"/>
          <w:w w:val="103"/>
        </w:rPr>
        <w:t>i</w:t>
      </w:r>
      <w:r w:rsidRPr="00414408">
        <w:rPr>
          <w:color w:val="000000"/>
          <w:w w:val="103"/>
        </w:rPr>
        <w:t>te</w:t>
      </w:r>
      <w:r w:rsidRPr="00414408">
        <w:rPr>
          <w:color w:val="000000"/>
          <w:spacing w:val="-1"/>
          <w:w w:val="103"/>
        </w:rPr>
        <w:t>r</w:t>
      </w:r>
      <w:r w:rsidRPr="00414408">
        <w:rPr>
          <w:color w:val="000000"/>
          <w:spacing w:val="-3"/>
          <w:w w:val="103"/>
        </w:rPr>
        <w:t>i</w:t>
      </w:r>
      <w:r w:rsidRPr="00414408">
        <w:rPr>
          <w:color w:val="000000"/>
          <w:w w:val="103"/>
        </w:rPr>
        <w:t xml:space="preserve">a, </w:t>
      </w:r>
      <w:r w:rsidRPr="00414408">
        <w:rPr>
          <w:color w:val="000000"/>
          <w:spacing w:val="-1"/>
          <w:w w:val="103"/>
        </w:rPr>
        <w:t>f</w:t>
      </w:r>
      <w:r w:rsidRPr="00414408">
        <w:rPr>
          <w:color w:val="000000"/>
          <w:spacing w:val="-2"/>
          <w:w w:val="103"/>
        </w:rPr>
        <w:t>e</w:t>
      </w:r>
      <w:r w:rsidRPr="00414408">
        <w:rPr>
          <w:color w:val="000000"/>
          <w:w w:val="103"/>
        </w:rPr>
        <w:t>ature</w:t>
      </w:r>
      <w:r w:rsidRPr="00414408">
        <w:rPr>
          <w:color w:val="000000"/>
          <w:spacing w:val="-5"/>
          <w:w w:val="103"/>
        </w:rPr>
        <w:t>s</w:t>
      </w:r>
      <w:r w:rsidRPr="00414408">
        <w:rPr>
          <w:color w:val="000000"/>
          <w:w w:val="103"/>
        </w:rPr>
        <w:t>, met</w:t>
      </w:r>
      <w:r w:rsidRPr="00414408">
        <w:rPr>
          <w:color w:val="000000"/>
          <w:spacing w:val="-6"/>
          <w:w w:val="103"/>
        </w:rPr>
        <w:t>h</w:t>
      </w:r>
      <w:r w:rsidRPr="00414408">
        <w:rPr>
          <w:color w:val="000000"/>
          <w:w w:val="103"/>
        </w:rPr>
        <w:t>od</w:t>
      </w:r>
      <w:r w:rsidRPr="00414408">
        <w:rPr>
          <w:color w:val="000000"/>
          <w:spacing w:val="-1"/>
          <w:w w:val="103"/>
        </w:rPr>
        <w:t>s</w:t>
      </w:r>
      <w:r w:rsidRPr="00414408">
        <w:rPr>
          <w:color w:val="000000"/>
          <w:w w:val="103"/>
        </w:rPr>
        <w:t xml:space="preserve"> o</w:t>
      </w:r>
      <w:r w:rsidRPr="00414408">
        <w:rPr>
          <w:color w:val="000000"/>
          <w:spacing w:val="-2"/>
          <w:w w:val="103"/>
        </w:rPr>
        <w:t>r</w:t>
      </w:r>
      <w:r w:rsidRPr="00414408">
        <w:rPr>
          <w:color w:val="000000"/>
          <w:w w:val="103"/>
        </w:rPr>
        <w:t xml:space="preserve"> proc</w:t>
      </w:r>
      <w:r w:rsidRPr="00414408">
        <w:rPr>
          <w:color w:val="000000"/>
          <w:spacing w:val="-3"/>
          <w:w w:val="103"/>
        </w:rPr>
        <w:t>e</w:t>
      </w:r>
      <w:r w:rsidRPr="00414408">
        <w:rPr>
          <w:color w:val="000000"/>
          <w:w w:val="103"/>
        </w:rPr>
        <w:t xml:space="preserve">sses </w:t>
      </w:r>
      <w:r w:rsidRPr="00414408">
        <w:rPr>
          <w:color w:val="000000"/>
          <w:spacing w:val="-3"/>
          <w:w w:val="103"/>
        </w:rPr>
        <w:t>w</w:t>
      </w:r>
      <w:r w:rsidRPr="00414408">
        <w:rPr>
          <w:color w:val="000000"/>
          <w:spacing w:val="-1"/>
          <w:w w:val="103"/>
        </w:rPr>
        <w:t>h</w:t>
      </w:r>
      <w:r w:rsidRPr="00414408">
        <w:rPr>
          <w:color w:val="000000"/>
          <w:spacing w:val="-4"/>
          <w:w w:val="103"/>
        </w:rPr>
        <w:t>i</w:t>
      </w:r>
      <w:r w:rsidRPr="00414408">
        <w:rPr>
          <w:color w:val="000000"/>
          <w:w w:val="103"/>
        </w:rPr>
        <w:t>c</w:t>
      </w:r>
      <w:r w:rsidRPr="00414408">
        <w:rPr>
          <w:color w:val="000000"/>
          <w:spacing w:val="-1"/>
          <w:w w:val="103"/>
        </w:rPr>
        <w:t>h</w:t>
      </w:r>
      <w:r w:rsidRPr="00414408">
        <w:rPr>
          <w:color w:val="000000"/>
          <w:w w:val="103"/>
        </w:rPr>
        <w:t xml:space="preserve"> </w:t>
      </w:r>
      <w:r w:rsidRPr="00414408">
        <w:rPr>
          <w:color w:val="000000"/>
          <w:spacing w:val="-3"/>
          <w:w w:val="103"/>
        </w:rPr>
        <w:t>a</w:t>
      </w:r>
      <w:r w:rsidRPr="00414408">
        <w:rPr>
          <w:color w:val="000000"/>
          <w:w w:val="103"/>
        </w:rPr>
        <w:t>re re</w:t>
      </w:r>
      <w:r w:rsidRPr="00414408">
        <w:rPr>
          <w:color w:val="000000"/>
          <w:spacing w:val="-3"/>
          <w:w w:val="103"/>
        </w:rPr>
        <w:t>c</w:t>
      </w:r>
      <w:r w:rsidRPr="00414408">
        <w:rPr>
          <w:color w:val="000000"/>
          <w:w w:val="103"/>
        </w:rPr>
        <w:t>o</w:t>
      </w:r>
      <w:r w:rsidRPr="00414408">
        <w:rPr>
          <w:color w:val="000000"/>
          <w:spacing w:val="-2"/>
          <w:w w:val="103"/>
        </w:rPr>
        <w:t>gn</w:t>
      </w:r>
      <w:r w:rsidRPr="00414408">
        <w:rPr>
          <w:color w:val="000000"/>
          <w:spacing w:val="-5"/>
          <w:w w:val="103"/>
        </w:rPr>
        <w:t>i</w:t>
      </w:r>
      <w:r w:rsidRPr="00414408">
        <w:rPr>
          <w:color w:val="000000"/>
          <w:w w:val="103"/>
        </w:rPr>
        <w:t>z</w:t>
      </w:r>
      <w:r w:rsidRPr="00414408">
        <w:rPr>
          <w:color w:val="000000"/>
          <w:spacing w:val="-4"/>
          <w:w w:val="103"/>
        </w:rPr>
        <w:t>e</w:t>
      </w:r>
      <w:r w:rsidRPr="00414408">
        <w:rPr>
          <w:color w:val="000000"/>
          <w:w w:val="103"/>
        </w:rPr>
        <w:t>d a</w:t>
      </w:r>
      <w:r w:rsidRPr="00414408">
        <w:rPr>
          <w:color w:val="000000"/>
          <w:spacing w:val="-1"/>
          <w:w w:val="103"/>
        </w:rPr>
        <w:t>s</w:t>
      </w:r>
      <w:r w:rsidRPr="00414408">
        <w:rPr>
          <w:color w:val="000000"/>
          <w:w w:val="103"/>
        </w:rPr>
        <w:t xml:space="preserve"> </w:t>
      </w:r>
      <w:r w:rsidRPr="00414408">
        <w:rPr>
          <w:color w:val="000000"/>
          <w:spacing w:val="-2"/>
          <w:w w:val="103"/>
        </w:rPr>
        <w:t>o</w:t>
      </w:r>
      <w:r w:rsidRPr="00414408">
        <w:rPr>
          <w:color w:val="000000"/>
          <w:w w:val="103"/>
        </w:rPr>
        <w:t>r a</w:t>
      </w:r>
      <w:r w:rsidRPr="00414408">
        <w:rPr>
          <w:color w:val="000000"/>
          <w:spacing w:val="-3"/>
          <w:w w:val="103"/>
        </w:rPr>
        <w:t>g</w:t>
      </w:r>
      <w:r w:rsidRPr="00414408">
        <w:rPr>
          <w:color w:val="000000"/>
          <w:w w:val="103"/>
        </w:rPr>
        <w:t>r</w:t>
      </w:r>
      <w:r w:rsidRPr="00414408">
        <w:rPr>
          <w:color w:val="000000"/>
          <w:spacing w:val="-4"/>
          <w:w w:val="103"/>
        </w:rPr>
        <w:t>e</w:t>
      </w:r>
      <w:r w:rsidRPr="00414408">
        <w:rPr>
          <w:color w:val="000000"/>
          <w:w w:val="103"/>
        </w:rPr>
        <w:t>ed to</w:t>
      </w:r>
      <w:r w:rsidR="00E96913">
        <w:rPr>
          <w:color w:val="000000"/>
          <w:spacing w:val="2"/>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spacing w:val="2"/>
        </w:rPr>
        <w:t>m</w:t>
      </w:r>
      <w:r w:rsidRPr="00414408">
        <w:rPr>
          <w:color w:val="000000"/>
          <w:spacing w:val="3"/>
        </w:rPr>
        <w:t>od</w:t>
      </w:r>
      <w:r w:rsidRPr="00414408">
        <w:rPr>
          <w:color w:val="000000"/>
          <w:spacing w:val="1"/>
        </w:rPr>
        <w:t>e</w:t>
      </w:r>
      <w:r w:rsidRPr="00414408">
        <w:rPr>
          <w:color w:val="000000"/>
        </w:rPr>
        <w:t>ls</w:t>
      </w:r>
      <w:r w:rsidRPr="00414408">
        <w:rPr>
          <w:color w:val="000000"/>
          <w:spacing w:val="7"/>
        </w:rPr>
        <w:t xml:space="preserve"> </w:t>
      </w:r>
      <w:r w:rsidRPr="00414408">
        <w:rPr>
          <w:color w:val="000000"/>
        </w:rPr>
        <w:t>f</w:t>
      </w:r>
      <w:r w:rsidRPr="00414408">
        <w:rPr>
          <w:color w:val="000000"/>
          <w:spacing w:val="2"/>
        </w:rPr>
        <w:t>or</w:t>
      </w:r>
      <w:r w:rsidRPr="00414408">
        <w:rPr>
          <w:color w:val="000000"/>
          <w:spacing w:val="8"/>
        </w:rPr>
        <w:t xml:space="preserve"> </w:t>
      </w:r>
      <w:r w:rsidRPr="00414408">
        <w:rPr>
          <w:color w:val="000000"/>
        </w:rPr>
        <w:t>i</w:t>
      </w:r>
      <w:r w:rsidRPr="00414408">
        <w:rPr>
          <w:color w:val="000000"/>
          <w:spacing w:val="2"/>
        </w:rPr>
        <w:t>m</w:t>
      </w:r>
      <w:r w:rsidRPr="00414408">
        <w:rPr>
          <w:color w:val="000000"/>
        </w:rPr>
        <w:t>it</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8"/>
        </w:rPr>
        <w:t xml:space="preserve"> </w:t>
      </w:r>
      <w:r w:rsidRPr="00414408">
        <w:rPr>
          <w:color w:val="000000"/>
          <w:spacing w:val="1"/>
        </w:rPr>
        <w:t>a</w:t>
      </w:r>
      <w:r w:rsidRPr="00414408">
        <w:rPr>
          <w:color w:val="000000"/>
        </w:rPr>
        <w:t>g</w:t>
      </w:r>
      <w:r w:rsidRPr="00414408">
        <w:rPr>
          <w:color w:val="000000"/>
          <w:spacing w:val="1"/>
        </w:rPr>
        <w:t>a</w:t>
      </w:r>
      <w:r w:rsidRPr="00414408">
        <w:rPr>
          <w:color w:val="000000"/>
        </w:rPr>
        <w:t>inst</w:t>
      </w:r>
      <w:r w:rsidRPr="00414408">
        <w:rPr>
          <w:color w:val="000000"/>
          <w:spacing w:val="7"/>
        </w:rPr>
        <w:t xml:space="preserve"> </w:t>
      </w:r>
      <w:r w:rsidRPr="00414408">
        <w:rPr>
          <w:color w:val="000000"/>
        </w:rPr>
        <w:t>whi</w:t>
      </w:r>
      <w:r w:rsidRPr="00414408">
        <w:rPr>
          <w:color w:val="000000"/>
          <w:spacing w:val="1"/>
        </w:rPr>
        <w:t>c</w:t>
      </w:r>
      <w:r w:rsidRPr="00414408">
        <w:rPr>
          <w:color w:val="000000"/>
        </w:rPr>
        <w:t>h</w:t>
      </w:r>
      <w:r w:rsidRPr="00414408">
        <w:rPr>
          <w:color w:val="000000"/>
          <w:spacing w:val="8"/>
        </w:rPr>
        <w:t xml:space="preserve"> </w:t>
      </w:r>
      <w:r w:rsidRPr="00414408">
        <w:rPr>
          <w:color w:val="000000"/>
        </w:rPr>
        <w:t>lik</w:t>
      </w:r>
      <w:r w:rsidRPr="00414408">
        <w:rPr>
          <w:color w:val="000000"/>
          <w:spacing w:val="1"/>
        </w:rPr>
        <w:t>e</w:t>
      </w:r>
      <w:r w:rsidRPr="00414408">
        <w:rPr>
          <w:color w:val="000000"/>
          <w:spacing w:val="7"/>
        </w:rPr>
        <w:t xml:space="preserve"> </w:t>
      </w:r>
      <w:r w:rsidRPr="00414408">
        <w:rPr>
          <w:color w:val="000000"/>
          <w:spacing w:val="1"/>
        </w:rPr>
        <w:t>ac</w:t>
      </w:r>
      <w:r w:rsidRPr="00414408">
        <w:rPr>
          <w:color w:val="000000"/>
        </w:rPr>
        <w:t>tiviti</w:t>
      </w:r>
      <w:r w:rsidRPr="00414408">
        <w:rPr>
          <w:color w:val="000000"/>
          <w:spacing w:val="1"/>
        </w:rPr>
        <w:t>e</w:t>
      </w:r>
      <w:r w:rsidRPr="00414408">
        <w:rPr>
          <w:color w:val="000000"/>
        </w:rPr>
        <w:t>s</w:t>
      </w:r>
      <w:r w:rsidRPr="00414408">
        <w:rPr>
          <w:color w:val="000000"/>
          <w:spacing w:val="8"/>
        </w:rPr>
        <w:t xml:space="preserve"> </w:t>
      </w:r>
      <w:r w:rsidRPr="00414408">
        <w:rPr>
          <w:color w:val="000000"/>
        </w:rPr>
        <w:t>will</w:t>
      </w:r>
      <w:r w:rsidRPr="00414408">
        <w:rPr>
          <w:color w:val="000000"/>
          <w:spacing w:val="7"/>
        </w:rPr>
        <w:t xml:space="preserve"> </w:t>
      </w:r>
      <w:r w:rsidRPr="00414408">
        <w:rPr>
          <w:color w:val="000000"/>
          <w:spacing w:val="2"/>
        </w:rPr>
        <w:t>b</w:t>
      </w:r>
      <w:r w:rsidRPr="00414408">
        <w:rPr>
          <w:color w:val="000000"/>
          <w:spacing w:val="1"/>
        </w:rPr>
        <w:t>e</w:t>
      </w:r>
      <w:r w:rsidRPr="00414408">
        <w:rPr>
          <w:color w:val="000000"/>
          <w:spacing w:val="7"/>
        </w:rPr>
        <w:t xml:space="preserve"> </w:t>
      </w:r>
      <w:r w:rsidRPr="00414408">
        <w:rPr>
          <w:color w:val="000000"/>
          <w:spacing w:val="1"/>
        </w:rPr>
        <w:t>c</w:t>
      </w:r>
      <w:r w:rsidRPr="00414408">
        <w:rPr>
          <w:color w:val="000000"/>
          <w:spacing w:val="3"/>
        </w:rPr>
        <w:t>o</w:t>
      </w:r>
      <w:r w:rsidRPr="00414408">
        <w:rPr>
          <w:color w:val="000000"/>
          <w:spacing w:val="2"/>
        </w:rPr>
        <w:t>m</w:t>
      </w:r>
      <w:r w:rsidRPr="00414408">
        <w:rPr>
          <w:color w:val="000000"/>
          <w:spacing w:val="3"/>
        </w:rPr>
        <w:t>p</w:t>
      </w:r>
      <w:r w:rsidRPr="00414408">
        <w:rPr>
          <w:color w:val="000000"/>
          <w:spacing w:val="1"/>
        </w:rPr>
        <w:t>a</w:t>
      </w:r>
      <w:r w:rsidRPr="00414408">
        <w:rPr>
          <w:color w:val="000000"/>
          <w:spacing w:val="2"/>
        </w:rPr>
        <w:t>r</w:t>
      </w:r>
      <w:r w:rsidRPr="00414408">
        <w:rPr>
          <w:color w:val="000000"/>
          <w:spacing w:val="1"/>
        </w:rPr>
        <w:t>e</w:t>
      </w:r>
      <w:r w:rsidRPr="00414408">
        <w:rPr>
          <w:color w:val="000000"/>
          <w:spacing w:val="2"/>
        </w:rPr>
        <w:t>d</w:t>
      </w:r>
      <w:r w:rsidRPr="00414408">
        <w:rPr>
          <w:color w:val="000000"/>
          <w:spacing w:val="7"/>
        </w:rPr>
        <w:t xml:space="preserve"> </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2"/>
        </w:rPr>
        <w:t>m</w:t>
      </w:r>
      <w:r w:rsidRPr="00414408">
        <w:rPr>
          <w:color w:val="000000"/>
          <w:spacing w:val="1"/>
        </w:rPr>
        <w:t>ea</w:t>
      </w:r>
      <w:r w:rsidRPr="00414408">
        <w:rPr>
          <w:color w:val="000000"/>
        </w:rPr>
        <w:t>s</w:t>
      </w:r>
      <w:r w:rsidRPr="00414408">
        <w:rPr>
          <w:color w:val="000000"/>
          <w:spacing w:val="2"/>
        </w:rPr>
        <w:t>ur</w:t>
      </w:r>
      <w:r w:rsidRPr="00414408">
        <w:rPr>
          <w:color w:val="000000"/>
          <w:spacing w:val="1"/>
        </w:rPr>
        <w:t>e</w:t>
      </w:r>
      <w:r w:rsidRPr="00414408">
        <w:rPr>
          <w:color w:val="000000"/>
          <w:spacing w:val="3"/>
        </w:rPr>
        <w:t>d</w:t>
      </w:r>
      <w:proofErr w:type="gramStart"/>
      <w:r w:rsidRPr="00414408">
        <w:rPr>
          <w:color w:val="000000"/>
        </w:rPr>
        <w:t>;</w:t>
      </w:r>
      <w:proofErr w:type="gramEnd"/>
    </w:p>
    <w:p w14:paraId="05B224F7" w14:textId="518CD8AD"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4</w:t>
      </w:r>
      <w:r w:rsidR="00E96913">
        <w:rPr>
          <w:color w:val="000000"/>
          <w:spacing w:val="377"/>
        </w:rPr>
        <w:tab/>
      </w:r>
      <w:r w:rsidRPr="00414408">
        <w:rPr>
          <w:i/>
          <w:iCs/>
          <w:color w:val="000000"/>
          <w:spacing w:val="2"/>
          <w:w w:val="102"/>
        </w:rPr>
        <w:t>Sub-</w:t>
      </w:r>
      <w:r w:rsidRPr="00414408">
        <w:rPr>
          <w:i/>
          <w:iCs/>
          <w:color w:val="000000"/>
          <w:w w:val="102"/>
        </w:rPr>
        <w:t>f</w:t>
      </w:r>
      <w:r w:rsidRPr="00414408">
        <w:rPr>
          <w:i/>
          <w:iCs/>
          <w:color w:val="000000"/>
          <w:spacing w:val="2"/>
          <w:w w:val="102"/>
        </w:rPr>
        <w:t>un</w:t>
      </w:r>
      <w:r w:rsidRPr="00414408">
        <w:rPr>
          <w:i/>
          <w:iCs/>
          <w:color w:val="000000"/>
          <w:w w:val="102"/>
        </w:rPr>
        <w:t>cti</w:t>
      </w:r>
      <w:r w:rsidRPr="00414408">
        <w:rPr>
          <w:i/>
          <w:iCs/>
          <w:color w:val="000000"/>
          <w:spacing w:val="2"/>
          <w:w w:val="102"/>
        </w:rPr>
        <w:t>on</w:t>
      </w:r>
      <w:r w:rsidRPr="00414408">
        <w:rPr>
          <w:i/>
          <w:iCs/>
          <w:color w:val="000000"/>
          <w:spacing w:val="6"/>
          <w:w w:val="102"/>
        </w:rPr>
        <w:t>s</w:t>
      </w:r>
      <w:r w:rsidRPr="00414408">
        <w:rPr>
          <w:color w:val="000000"/>
          <w:spacing w:val="28"/>
        </w:rPr>
        <w:t xml:space="preserve"> </w:t>
      </w:r>
      <w:r w:rsidRPr="00414408">
        <w:rPr>
          <w:color w:val="000000"/>
        </w:rPr>
        <w:t>-</w:t>
      </w:r>
      <w:r w:rsidRPr="00414408">
        <w:rPr>
          <w:color w:val="000000"/>
          <w:spacing w:val="27"/>
        </w:rPr>
        <w:t xml:space="preserve"> </w:t>
      </w:r>
      <w:r w:rsidRPr="00414408">
        <w:rPr>
          <w:color w:val="000000"/>
        </w:rPr>
        <w:t>s</w:t>
      </w:r>
      <w:r w:rsidRPr="00414408">
        <w:rPr>
          <w:color w:val="000000"/>
          <w:spacing w:val="2"/>
        </w:rPr>
        <w:t>p</w:t>
      </w:r>
      <w:r w:rsidRPr="00414408">
        <w:rPr>
          <w:color w:val="000000"/>
        </w:rPr>
        <w:t>ecific</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cesses</w:t>
      </w:r>
      <w:r w:rsidRPr="00414408">
        <w:rPr>
          <w:color w:val="000000"/>
          <w:spacing w:val="27"/>
        </w:rPr>
        <w:t xml:space="preserve"> </w:t>
      </w:r>
      <w:r w:rsidRPr="00414408">
        <w:rPr>
          <w:color w:val="000000"/>
        </w:rPr>
        <w:t>an</w:t>
      </w:r>
      <w:r w:rsidRPr="00414408">
        <w:rPr>
          <w:color w:val="000000"/>
          <w:spacing w:val="2"/>
        </w:rPr>
        <w:t>d</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w:t>
      </w:r>
      <w:r w:rsidRPr="00414408">
        <w:rPr>
          <w:color w:val="000000"/>
          <w:spacing w:val="1"/>
        </w:rPr>
        <w:t>ur</w:t>
      </w:r>
      <w:r w:rsidRPr="00414408">
        <w:rPr>
          <w:color w:val="000000"/>
        </w:rPr>
        <w:t>es</w:t>
      </w:r>
      <w:r w:rsidRPr="00414408">
        <w:rPr>
          <w:color w:val="000000"/>
          <w:spacing w:val="27"/>
        </w:rPr>
        <w:t xml:space="preserve"> </w:t>
      </w:r>
      <w:proofErr w:type="gramStart"/>
      <w:r w:rsidRPr="00414408">
        <w:rPr>
          <w:color w:val="000000"/>
        </w:rPr>
        <w:t>which</w:t>
      </w:r>
      <w:proofErr w:type="gramEnd"/>
      <w:r w:rsidRPr="00414408">
        <w:rPr>
          <w:color w:val="000000"/>
          <w:spacing w:val="27"/>
        </w:rPr>
        <w:t xml:space="preserve"> </w:t>
      </w:r>
      <w:r w:rsidRPr="00414408">
        <w:rPr>
          <w:color w:val="000000"/>
        </w:rPr>
        <w:t>are</w:t>
      </w:r>
      <w:r w:rsidRPr="00414408">
        <w:rPr>
          <w:color w:val="000000"/>
          <w:spacing w:val="27"/>
        </w:rPr>
        <w:t xml:space="preserve"> </w:t>
      </w:r>
      <w:r w:rsidRPr="00414408">
        <w:rPr>
          <w:color w:val="000000"/>
        </w:rPr>
        <w:t>c</w:t>
      </w:r>
      <w:r w:rsidRPr="00414408">
        <w:rPr>
          <w:color w:val="000000"/>
          <w:spacing w:val="2"/>
        </w:rPr>
        <w:t>o</w:t>
      </w:r>
      <w:r w:rsidRPr="00414408">
        <w:rPr>
          <w:color w:val="000000"/>
          <w:spacing w:val="1"/>
        </w:rPr>
        <w:t>mp</w:t>
      </w:r>
      <w:r w:rsidRPr="00414408">
        <w:rPr>
          <w:color w:val="000000"/>
          <w:spacing w:val="2"/>
        </w:rPr>
        <w:t>o</w:t>
      </w:r>
      <w:r w:rsidRPr="00414408">
        <w:rPr>
          <w:color w:val="000000"/>
        </w:rPr>
        <w:t>nent</w:t>
      </w:r>
      <w:r w:rsidRPr="00414408">
        <w:rPr>
          <w:color w:val="000000"/>
          <w:spacing w:val="31"/>
        </w:rPr>
        <w:t xml:space="preserve"> </w:t>
      </w:r>
      <w:r w:rsidRPr="00414408">
        <w:rPr>
          <w:color w:val="000000"/>
        </w:rPr>
        <w:t>activities</w:t>
      </w:r>
      <w:r w:rsidRPr="00414408">
        <w:rPr>
          <w:color w:val="000000"/>
          <w:spacing w:val="32"/>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a</w:t>
      </w:r>
      <w:r w:rsidR="00E96913">
        <w:rPr>
          <w:color w:val="000000"/>
          <w:spacing w:val="2"/>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w:t>
      </w:r>
      <w:r w:rsidRPr="00414408">
        <w:rPr>
          <w:color w:val="000000"/>
          <w:spacing w:val="2"/>
        </w:rPr>
        <w:t>u</w:t>
      </w:r>
      <w:r w:rsidRPr="00414408">
        <w:rPr>
          <w:color w:val="000000"/>
        </w:rPr>
        <w:t>l</w:t>
      </w:r>
      <w:r w:rsidRPr="00414408">
        <w:rPr>
          <w:color w:val="000000"/>
          <w:spacing w:val="1"/>
        </w:rPr>
        <w:t>ar</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w:t>
      </w:r>
    </w:p>
    <w:p w14:paraId="0F66C428" w14:textId="20823031" w:rsidR="008A5ED8"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w w:val="104"/>
          <w:sz w:val="21"/>
          <w:szCs w:val="21"/>
        </w:rPr>
      </w:pPr>
      <w:r w:rsidRPr="00414408">
        <w:rPr>
          <w:color w:val="000000"/>
          <w:spacing w:val="1"/>
        </w:rPr>
        <w:t>.</w:t>
      </w:r>
      <w:r w:rsidRPr="00414408">
        <w:rPr>
          <w:color w:val="000000"/>
          <w:spacing w:val="2"/>
          <w:w w:val="101"/>
        </w:rPr>
        <w:t>1</w:t>
      </w:r>
      <w:r w:rsidRPr="00414408">
        <w:rPr>
          <w:color w:val="000000"/>
          <w:spacing w:val="1"/>
          <w:w w:val="101"/>
        </w:rPr>
        <w:t>5</w:t>
      </w:r>
      <w:r w:rsidR="00E96913">
        <w:rPr>
          <w:color w:val="000000"/>
          <w:spacing w:val="377"/>
        </w:rPr>
        <w:tab/>
      </w:r>
      <w:r w:rsidRPr="00414408">
        <w:rPr>
          <w:i/>
          <w:iCs/>
          <w:color w:val="000000"/>
        </w:rPr>
        <w:t>Tr</w:t>
      </w:r>
      <w:r w:rsidRPr="00414408">
        <w:rPr>
          <w:i/>
          <w:iCs/>
          <w:color w:val="000000"/>
          <w:spacing w:val="5"/>
        </w:rPr>
        <w:t>a</w:t>
      </w:r>
      <w:r w:rsidRPr="00414408">
        <w:rPr>
          <w:i/>
          <w:iCs/>
          <w:color w:val="000000"/>
        </w:rPr>
        <w:t>i</w:t>
      </w:r>
      <w:r w:rsidRPr="00414408">
        <w:rPr>
          <w:i/>
          <w:iCs/>
          <w:color w:val="000000"/>
          <w:spacing w:val="5"/>
        </w:rPr>
        <w:t>n</w:t>
      </w:r>
      <w:r w:rsidRPr="00414408">
        <w:rPr>
          <w:i/>
          <w:iCs/>
          <w:color w:val="000000"/>
        </w:rPr>
        <w:t>i</w:t>
      </w:r>
      <w:r w:rsidRPr="00414408">
        <w:rPr>
          <w:i/>
          <w:iCs/>
          <w:color w:val="000000"/>
          <w:spacing w:val="5"/>
        </w:rPr>
        <w:t>ng</w:t>
      </w:r>
      <w:r w:rsidRPr="00414408">
        <w:rPr>
          <w:color w:val="000000"/>
          <w:w w:val="103"/>
        </w:rPr>
        <w:t xml:space="preserve"> - a proc</w:t>
      </w:r>
      <w:r w:rsidRPr="00414408">
        <w:rPr>
          <w:color w:val="000000"/>
          <w:spacing w:val="-2"/>
          <w:w w:val="103"/>
        </w:rPr>
        <w:t>e</w:t>
      </w:r>
      <w:r w:rsidRPr="00414408">
        <w:rPr>
          <w:color w:val="000000"/>
          <w:w w:val="103"/>
        </w:rPr>
        <w:t>ss o</w:t>
      </w:r>
      <w:r w:rsidRPr="00414408">
        <w:rPr>
          <w:color w:val="000000"/>
          <w:spacing w:val="-7"/>
          <w:w w:val="103"/>
        </w:rPr>
        <w:t>f</w:t>
      </w:r>
      <w:r w:rsidRPr="00414408">
        <w:rPr>
          <w:color w:val="000000"/>
          <w:w w:val="103"/>
        </w:rPr>
        <w:t xml:space="preserve"> com</w:t>
      </w:r>
      <w:r w:rsidRPr="00414408">
        <w:rPr>
          <w:color w:val="000000"/>
          <w:spacing w:val="-2"/>
          <w:w w:val="103"/>
        </w:rPr>
        <w:t>b</w:t>
      </w:r>
      <w:r w:rsidRPr="00414408">
        <w:rPr>
          <w:color w:val="000000"/>
          <w:spacing w:val="-5"/>
          <w:w w:val="103"/>
        </w:rPr>
        <w:t>i</w:t>
      </w:r>
      <w:r w:rsidRPr="00414408">
        <w:rPr>
          <w:color w:val="000000"/>
          <w:spacing w:val="-2"/>
          <w:w w:val="103"/>
        </w:rPr>
        <w:t>n</w:t>
      </w:r>
      <w:r w:rsidRPr="00414408">
        <w:rPr>
          <w:color w:val="000000"/>
          <w:spacing w:val="-5"/>
          <w:w w:val="103"/>
        </w:rPr>
        <w:t>i</w:t>
      </w:r>
      <w:r w:rsidRPr="00414408">
        <w:rPr>
          <w:color w:val="000000"/>
          <w:spacing w:val="-7"/>
          <w:w w:val="103"/>
        </w:rPr>
        <w:t>n</w:t>
      </w:r>
      <w:r w:rsidRPr="00414408">
        <w:rPr>
          <w:color w:val="000000"/>
          <w:spacing w:val="-2"/>
          <w:w w:val="103"/>
        </w:rPr>
        <w:t>g</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spacing w:val="-5"/>
          <w:w w:val="103"/>
        </w:rPr>
        <w:t>s</w:t>
      </w:r>
      <w:r w:rsidRPr="00414408">
        <w:rPr>
          <w:color w:val="000000"/>
          <w:w w:val="103"/>
        </w:rPr>
        <w:t>truc</w:t>
      </w:r>
      <w:r w:rsidRPr="00414408">
        <w:rPr>
          <w:color w:val="000000"/>
          <w:spacing w:val="-4"/>
          <w:w w:val="103"/>
        </w:rPr>
        <w:t>t</w:t>
      </w:r>
      <w:r w:rsidRPr="00414408">
        <w:rPr>
          <w:color w:val="000000"/>
          <w:spacing w:val="-5"/>
          <w:w w:val="103"/>
        </w:rPr>
        <w:t>i</w:t>
      </w:r>
      <w:r w:rsidRPr="00414408">
        <w:rPr>
          <w:color w:val="000000"/>
          <w:w w:val="103"/>
        </w:rPr>
        <w:t>o</w:t>
      </w:r>
      <w:r w:rsidRPr="00414408">
        <w:rPr>
          <w:color w:val="000000"/>
          <w:spacing w:val="-2"/>
          <w:w w:val="103"/>
        </w:rPr>
        <w:t xml:space="preserve">n </w:t>
      </w:r>
      <w:r w:rsidRPr="00414408">
        <w:rPr>
          <w:color w:val="000000"/>
          <w:w w:val="103"/>
        </w:rPr>
        <w:t>a</w:t>
      </w:r>
      <w:r w:rsidRPr="00414408">
        <w:rPr>
          <w:color w:val="000000"/>
          <w:spacing w:val="-2"/>
          <w:w w:val="103"/>
        </w:rPr>
        <w:t>n</w:t>
      </w:r>
      <w:r w:rsidRPr="00414408">
        <w:rPr>
          <w:color w:val="000000"/>
          <w:w w:val="103"/>
        </w:rPr>
        <w:t xml:space="preserve">d </w:t>
      </w:r>
      <w:r w:rsidRPr="00414408">
        <w:rPr>
          <w:color w:val="000000"/>
          <w:spacing w:val="-2"/>
          <w:w w:val="103"/>
        </w:rPr>
        <w:t>p</w:t>
      </w:r>
      <w:r w:rsidRPr="00414408">
        <w:rPr>
          <w:color w:val="000000"/>
          <w:w w:val="103"/>
        </w:rPr>
        <w:t>ract</w:t>
      </w:r>
      <w:r w:rsidRPr="00414408">
        <w:rPr>
          <w:color w:val="000000"/>
          <w:spacing w:val="-10"/>
          <w:w w:val="103"/>
        </w:rPr>
        <w:t>i</w:t>
      </w:r>
      <w:r w:rsidRPr="00414408">
        <w:rPr>
          <w:color w:val="000000"/>
          <w:w w:val="103"/>
        </w:rPr>
        <w:t xml:space="preserve">ce </w:t>
      </w:r>
      <w:r w:rsidRPr="00414408">
        <w:rPr>
          <w:color w:val="000000"/>
          <w:spacing w:val="-5"/>
          <w:w w:val="103"/>
        </w:rPr>
        <w:t>t</w:t>
      </w:r>
      <w:r w:rsidRPr="00414408">
        <w:rPr>
          <w:color w:val="000000"/>
          <w:w w:val="103"/>
        </w:rPr>
        <w:t>o pr</w:t>
      </w:r>
      <w:r w:rsidRPr="00414408">
        <w:rPr>
          <w:color w:val="000000"/>
          <w:spacing w:val="-2"/>
          <w:w w:val="103"/>
        </w:rPr>
        <w:t>ov</w:t>
      </w:r>
      <w:r w:rsidRPr="00414408">
        <w:rPr>
          <w:color w:val="000000"/>
          <w:spacing w:val="-5"/>
          <w:w w:val="103"/>
        </w:rPr>
        <w:t>i</w:t>
      </w:r>
      <w:r w:rsidRPr="00414408">
        <w:rPr>
          <w:color w:val="000000"/>
          <w:w w:val="103"/>
        </w:rPr>
        <w:t>de</w:t>
      </w:r>
      <w:r w:rsidRPr="00414408">
        <w:rPr>
          <w:color w:val="000000"/>
          <w:spacing w:val="-2"/>
          <w:w w:val="103"/>
        </w:rPr>
        <w:t xml:space="preserve"> </w:t>
      </w:r>
      <w:r w:rsidRPr="00414408">
        <w:rPr>
          <w:color w:val="000000"/>
          <w:w w:val="103"/>
        </w:rPr>
        <w:t>emp</w:t>
      </w:r>
      <w:r w:rsidRPr="00414408">
        <w:rPr>
          <w:color w:val="000000"/>
          <w:spacing w:val="-9"/>
          <w:w w:val="103"/>
        </w:rPr>
        <w:t>l</w:t>
      </w:r>
      <w:r w:rsidRPr="00414408">
        <w:rPr>
          <w:color w:val="000000"/>
          <w:w w:val="103"/>
        </w:rPr>
        <w:t>o</w:t>
      </w:r>
      <w:r w:rsidRPr="00414408">
        <w:rPr>
          <w:color w:val="000000"/>
          <w:spacing w:val="-11"/>
          <w:w w:val="103"/>
        </w:rPr>
        <w:t>y</w:t>
      </w:r>
      <w:r w:rsidRPr="00414408">
        <w:rPr>
          <w:color w:val="000000"/>
          <w:w w:val="103"/>
        </w:rPr>
        <w:t>ee</w:t>
      </w:r>
      <w:r w:rsidRPr="00414408">
        <w:rPr>
          <w:color w:val="000000"/>
          <w:spacing w:val="-6"/>
          <w:w w:val="103"/>
        </w:rPr>
        <w:t>s</w:t>
      </w:r>
      <w:r w:rsidRPr="00414408">
        <w:rPr>
          <w:color w:val="000000"/>
          <w:w w:val="103"/>
        </w:rPr>
        <w:t xml:space="preserve"> w</w:t>
      </w:r>
      <w:r w:rsidRPr="00414408">
        <w:rPr>
          <w:color w:val="000000"/>
          <w:spacing w:val="-4"/>
          <w:w w:val="103"/>
        </w:rPr>
        <w:t>i</w:t>
      </w:r>
      <w:r w:rsidRPr="00414408">
        <w:rPr>
          <w:color w:val="000000"/>
          <w:w w:val="103"/>
        </w:rPr>
        <w:t>t</w:t>
      </w:r>
      <w:r w:rsidRPr="00414408">
        <w:rPr>
          <w:color w:val="000000"/>
          <w:spacing w:val="-6"/>
          <w:w w:val="103"/>
        </w:rPr>
        <w:t>h</w:t>
      </w:r>
      <w:r w:rsidRPr="00414408">
        <w:rPr>
          <w:color w:val="000000"/>
          <w:w w:val="103"/>
        </w:rPr>
        <w:t xml:space="preserve"> t</w:t>
      </w:r>
      <w:r w:rsidRPr="00414408">
        <w:rPr>
          <w:color w:val="000000"/>
          <w:spacing w:val="-2"/>
          <w:w w:val="103"/>
        </w:rPr>
        <w:t>h</w:t>
      </w:r>
      <w:r w:rsidRPr="00414408">
        <w:rPr>
          <w:color w:val="000000"/>
          <w:w w:val="103"/>
        </w:rPr>
        <w:t>e</w:t>
      </w:r>
      <w:r w:rsidR="00E96913">
        <w:rPr>
          <w:color w:val="000000"/>
        </w:rPr>
        <w:t xml:space="preserve"> </w:t>
      </w:r>
      <w:r w:rsidRPr="00414408">
        <w:rPr>
          <w:color w:val="000000"/>
        </w:rPr>
        <w:t>skill</w:t>
      </w:r>
      <w:r w:rsidRPr="00414408">
        <w:rPr>
          <w:color w:val="000000"/>
          <w:spacing w:val="1"/>
        </w:rPr>
        <w:t>,</w:t>
      </w:r>
      <w:r w:rsidRPr="00414408">
        <w:rPr>
          <w:color w:val="000000"/>
          <w:spacing w:val="30"/>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2"/>
        </w:rPr>
        <w:t>d</w:t>
      </w:r>
      <w:r w:rsidRPr="00414408">
        <w:rPr>
          <w:color w:val="000000"/>
        </w:rPr>
        <w:t>g</w:t>
      </w:r>
      <w:r w:rsidRPr="00414408">
        <w:rPr>
          <w:color w:val="000000"/>
          <w:spacing w:val="1"/>
        </w:rPr>
        <w:t>e</w:t>
      </w:r>
      <w:r w:rsidRPr="00414408">
        <w:rPr>
          <w:color w:val="000000"/>
          <w:spacing w:val="29"/>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29"/>
        </w:rPr>
        <w:t xml:space="preserve"> </w:t>
      </w:r>
      <w:r w:rsidRPr="00414408">
        <w:rPr>
          <w:color w:val="000000"/>
          <w:spacing w:val="1"/>
        </w:rPr>
        <w:t>e</w:t>
      </w:r>
      <w:r w:rsidRPr="00414408">
        <w:rPr>
          <w:color w:val="000000"/>
        </w:rPr>
        <w:t>x</w:t>
      </w:r>
      <w:r w:rsidRPr="00414408">
        <w:rPr>
          <w:color w:val="000000"/>
          <w:spacing w:val="3"/>
        </w:rPr>
        <w:t>p</w:t>
      </w:r>
      <w:r w:rsidRPr="00414408">
        <w:rPr>
          <w:color w:val="000000"/>
          <w:spacing w:val="1"/>
        </w:rPr>
        <w:t>er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29"/>
        </w:rPr>
        <w:t xml:space="preserve"> </w:t>
      </w:r>
      <w:r w:rsidRPr="00414408">
        <w:rPr>
          <w:color w:val="000000"/>
        </w:rPr>
        <w:t>ne</w:t>
      </w:r>
      <w:r w:rsidRPr="00414408">
        <w:rPr>
          <w:color w:val="000000"/>
          <w:spacing w:val="1"/>
        </w:rPr>
        <w:t>ce</w:t>
      </w:r>
      <w:r w:rsidRPr="00414408">
        <w:rPr>
          <w:color w:val="000000"/>
        </w:rPr>
        <w:t>ss</w:t>
      </w:r>
      <w:r w:rsidRPr="00414408">
        <w:rPr>
          <w:color w:val="000000"/>
          <w:spacing w:val="1"/>
        </w:rPr>
        <w:t>a</w:t>
      </w:r>
      <w:r w:rsidRPr="00414408">
        <w:rPr>
          <w:color w:val="000000"/>
          <w:spacing w:val="2"/>
        </w:rPr>
        <w:t>r</w:t>
      </w:r>
      <w:r w:rsidRPr="00414408">
        <w:rPr>
          <w:color w:val="000000"/>
        </w:rPr>
        <w:t>y</w:t>
      </w:r>
      <w:r w:rsidRPr="00414408">
        <w:rPr>
          <w:color w:val="000000"/>
          <w:spacing w:val="29"/>
        </w:rPr>
        <w:t xml:space="preserve"> </w:t>
      </w:r>
      <w:r w:rsidRPr="00414408">
        <w:rPr>
          <w:color w:val="000000"/>
        </w:rPr>
        <w:t>t</w:t>
      </w:r>
      <w:r w:rsidRPr="00414408">
        <w:rPr>
          <w:color w:val="000000"/>
          <w:spacing w:val="2"/>
        </w:rPr>
        <w:t>o</w:t>
      </w:r>
      <w:r w:rsidRPr="00414408">
        <w:rPr>
          <w:color w:val="000000"/>
          <w:spacing w:val="30"/>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29"/>
        </w:rPr>
        <w:t xml:space="preserve"> </w:t>
      </w:r>
      <w:r w:rsidRPr="00414408">
        <w:rPr>
          <w:color w:val="000000"/>
        </w:rPr>
        <w:t>in</w:t>
      </w:r>
      <w:r w:rsidRPr="00414408">
        <w:rPr>
          <w:color w:val="000000"/>
          <w:spacing w:val="28"/>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28"/>
        </w:rPr>
        <w:t xml:space="preserve"> </w:t>
      </w:r>
      <w:r w:rsidRPr="00414408">
        <w:rPr>
          <w:color w:val="000000"/>
          <w:spacing w:val="2"/>
        </w:rPr>
        <w:t>pr</w:t>
      </w:r>
      <w:r w:rsidRPr="00414408">
        <w:rPr>
          <w:color w:val="000000"/>
        </w:rPr>
        <w:t>esent/f</w:t>
      </w:r>
      <w:r w:rsidRPr="00414408">
        <w:rPr>
          <w:color w:val="000000"/>
          <w:spacing w:val="2"/>
        </w:rPr>
        <w:t>u</w:t>
      </w:r>
      <w:r w:rsidRPr="00414408">
        <w:rPr>
          <w:color w:val="000000"/>
        </w:rPr>
        <w:t>t</w:t>
      </w:r>
      <w:r w:rsidRPr="00414408">
        <w:rPr>
          <w:color w:val="000000"/>
          <w:spacing w:val="2"/>
        </w:rPr>
        <w:t>ur</w:t>
      </w:r>
      <w:r w:rsidRPr="00414408">
        <w:rPr>
          <w:color w:val="000000"/>
          <w:spacing w:val="1"/>
        </w:rPr>
        <w:t>e</w:t>
      </w:r>
      <w:r w:rsidRPr="00414408">
        <w:rPr>
          <w:color w:val="000000"/>
          <w:spacing w:val="29"/>
        </w:rPr>
        <w:t xml:space="preserve"> </w:t>
      </w:r>
      <w:r w:rsidRPr="00414408">
        <w:rPr>
          <w:color w:val="000000"/>
        </w:rPr>
        <w:t>j</w:t>
      </w:r>
      <w:r w:rsidRPr="00414408">
        <w:rPr>
          <w:color w:val="000000"/>
          <w:spacing w:val="2"/>
        </w:rPr>
        <w:t>ob</w:t>
      </w:r>
      <w:r w:rsidRPr="00414408">
        <w:rPr>
          <w:color w:val="000000"/>
        </w:rPr>
        <w:t>s</w:t>
      </w:r>
      <w:r w:rsidRPr="00414408">
        <w:rPr>
          <w:color w:val="000000"/>
          <w:spacing w:val="29"/>
        </w:rPr>
        <w:t xml:space="preserve"> </w:t>
      </w:r>
      <w:r w:rsidRPr="00414408">
        <w:rPr>
          <w:color w:val="000000"/>
          <w:spacing w:val="2"/>
        </w:rPr>
        <w:t>bo</w:t>
      </w:r>
      <w:r w:rsidRPr="00414408">
        <w:rPr>
          <w:color w:val="000000"/>
        </w:rPr>
        <w:t>th</w:t>
      </w:r>
      <w:r w:rsidR="00E96913">
        <w:rPr>
          <w:color w:val="000000"/>
          <w:w w:val="104"/>
          <w:sz w:val="21"/>
          <w:szCs w:val="21"/>
        </w:rPr>
        <w:t xml:space="preserve"> </w:t>
      </w:r>
      <w:r w:rsidRPr="00414408">
        <w:rPr>
          <w:color w:val="000000"/>
          <w:w w:val="104"/>
          <w:sz w:val="21"/>
          <w:szCs w:val="21"/>
        </w:rPr>
        <w:t>efficiently</w:t>
      </w:r>
      <w:r w:rsidRPr="00414408">
        <w:rPr>
          <w:color w:val="000000"/>
          <w:spacing w:val="8"/>
          <w:w w:val="104"/>
          <w:sz w:val="21"/>
          <w:szCs w:val="21"/>
        </w:rPr>
        <w:t xml:space="preserve"> </w:t>
      </w:r>
      <w:r w:rsidRPr="00414408">
        <w:rPr>
          <w:color w:val="000000"/>
          <w:w w:val="104"/>
          <w:sz w:val="21"/>
          <w:szCs w:val="21"/>
        </w:rPr>
        <w:t>and</w:t>
      </w:r>
      <w:r w:rsidRPr="00414408">
        <w:rPr>
          <w:color w:val="000000"/>
          <w:spacing w:val="7"/>
          <w:w w:val="104"/>
          <w:sz w:val="21"/>
          <w:szCs w:val="21"/>
        </w:rPr>
        <w:t xml:space="preserve"> </w:t>
      </w:r>
      <w:r w:rsidRPr="00414408">
        <w:rPr>
          <w:color w:val="000000"/>
          <w:w w:val="104"/>
          <w:sz w:val="21"/>
          <w:szCs w:val="21"/>
        </w:rPr>
        <w:t>effectively;</w:t>
      </w:r>
    </w:p>
    <w:p w14:paraId="685FFB24" w14:textId="4B9B5EE9" w:rsidR="00BB5746" w:rsidRPr="00414408" w:rsidRDefault="008A5ED8" w:rsidP="003A4A86">
      <w:pPr>
        <w:widowControl w:val="0"/>
        <w:tabs>
          <w:tab w:val="left" w:pos="1418"/>
        </w:tabs>
        <w:autoSpaceDE w:val="0"/>
        <w:autoSpaceDN w:val="0"/>
        <w:adjustRightInd w:val="0"/>
        <w:spacing w:after="120" w:line="235" w:lineRule="exact"/>
        <w:ind w:left="1418" w:hanging="567"/>
        <w:jc w:val="both"/>
        <w:rPr>
          <w:color w:val="000000"/>
        </w:rPr>
      </w:pPr>
      <w:r w:rsidRPr="00414408">
        <w:rPr>
          <w:color w:val="000000"/>
          <w:w w:val="104"/>
          <w:sz w:val="21"/>
          <w:szCs w:val="21"/>
        </w:rPr>
        <w:t>.16</w:t>
      </w:r>
      <w:r w:rsidRPr="00414408">
        <w:rPr>
          <w:color w:val="000000"/>
          <w:w w:val="104"/>
          <w:sz w:val="21"/>
          <w:szCs w:val="21"/>
        </w:rPr>
        <w:tab/>
      </w:r>
      <w:r w:rsidRPr="00414408">
        <w:rPr>
          <w:i/>
          <w:color w:val="000000"/>
          <w:w w:val="104"/>
          <w:sz w:val="21"/>
          <w:szCs w:val="21"/>
        </w:rPr>
        <w:t>Upgrading training</w:t>
      </w:r>
      <w:r w:rsidRPr="00414408">
        <w:rPr>
          <w:color w:val="000000"/>
          <w:w w:val="104"/>
          <w:sz w:val="21"/>
          <w:szCs w:val="21"/>
        </w:rPr>
        <w:t xml:space="preserve"> - training to improve skills;</w:t>
      </w:r>
      <w:bookmarkStart w:id="3339" w:name="bkmpage12"/>
      <w:bookmarkEnd w:id="3338"/>
    </w:p>
    <w:p w14:paraId="466DA856" w14:textId="79197466"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7</w:t>
      </w:r>
      <w:r w:rsidR="008012B5">
        <w:rPr>
          <w:color w:val="000000"/>
          <w:spacing w:val="377"/>
        </w:rPr>
        <w:tab/>
      </w:r>
      <w:r w:rsidRPr="00414408">
        <w:rPr>
          <w:i/>
          <w:iCs/>
          <w:color w:val="000000"/>
        </w:rPr>
        <w:t>VT</w:t>
      </w:r>
      <w:r w:rsidRPr="00414408">
        <w:rPr>
          <w:i/>
          <w:iCs/>
          <w:color w:val="000000"/>
          <w:spacing w:val="2"/>
        </w:rPr>
        <w:t>S</w:t>
      </w:r>
      <w:r w:rsidRPr="00414408">
        <w:rPr>
          <w:i/>
          <w:iCs/>
          <w:color w:val="000000"/>
          <w:spacing w:val="20"/>
        </w:rPr>
        <w:t xml:space="preserve"> </w:t>
      </w:r>
      <w:r w:rsidRPr="00414408">
        <w:rPr>
          <w:i/>
          <w:iCs/>
          <w:color w:val="000000"/>
        </w:rPr>
        <w:t>cate</w:t>
      </w:r>
      <w:r w:rsidRPr="00414408">
        <w:rPr>
          <w:i/>
          <w:iCs/>
          <w:color w:val="000000"/>
          <w:spacing w:val="2"/>
        </w:rPr>
        <w:t>go</w:t>
      </w:r>
      <w:r w:rsidRPr="00414408">
        <w:rPr>
          <w:i/>
          <w:iCs/>
          <w:color w:val="000000"/>
        </w:rPr>
        <w:t>ry</w:t>
      </w:r>
      <w:r w:rsidRPr="00414408">
        <w:rPr>
          <w:color w:val="000000"/>
          <w:w w:val="103"/>
        </w:rPr>
        <w:t xml:space="preserve"> - re</w:t>
      </w:r>
      <w:r w:rsidRPr="00414408">
        <w:rPr>
          <w:color w:val="000000"/>
          <w:spacing w:val="-6"/>
          <w:w w:val="103"/>
        </w:rPr>
        <w:t>f</w:t>
      </w:r>
      <w:r w:rsidRPr="00414408">
        <w:rPr>
          <w:color w:val="000000"/>
          <w:w w:val="103"/>
        </w:rPr>
        <w:t>ers t</w:t>
      </w:r>
      <w:r w:rsidRPr="00414408">
        <w:rPr>
          <w:color w:val="000000"/>
          <w:spacing w:val="-1"/>
          <w:w w:val="103"/>
        </w:rPr>
        <w:t>o</w:t>
      </w:r>
      <w:r w:rsidRPr="00414408">
        <w:rPr>
          <w:color w:val="000000"/>
          <w:w w:val="103"/>
        </w:rPr>
        <w:t xml:space="preserve"> a me</w:t>
      </w:r>
      <w:r w:rsidRPr="00414408">
        <w:rPr>
          <w:color w:val="000000"/>
          <w:spacing w:val="-2"/>
          <w:w w:val="103"/>
        </w:rPr>
        <w:t>a</w:t>
      </w:r>
      <w:r w:rsidRPr="00414408">
        <w:rPr>
          <w:color w:val="000000"/>
          <w:w w:val="103"/>
        </w:rPr>
        <w:t>ns o</w:t>
      </w:r>
      <w:r w:rsidRPr="00414408">
        <w:rPr>
          <w:color w:val="000000"/>
          <w:spacing w:val="-2"/>
          <w:w w:val="103"/>
        </w:rPr>
        <w:t>f</w:t>
      </w:r>
      <w:r w:rsidRPr="00414408">
        <w:rPr>
          <w:color w:val="000000"/>
          <w:spacing w:val="-1"/>
          <w:w w:val="103"/>
        </w:rPr>
        <w:t xml:space="preserve"> </w:t>
      </w:r>
      <w:r w:rsidRPr="00414408">
        <w:rPr>
          <w:color w:val="000000"/>
          <w:spacing w:val="-3"/>
          <w:w w:val="103"/>
        </w:rPr>
        <w:t>i</w:t>
      </w:r>
      <w:r w:rsidRPr="00414408">
        <w:rPr>
          <w:color w:val="000000"/>
          <w:w w:val="103"/>
        </w:rPr>
        <w:t>de</w:t>
      </w:r>
      <w:r w:rsidRPr="00414408">
        <w:rPr>
          <w:color w:val="000000"/>
          <w:spacing w:val="-2"/>
          <w:w w:val="103"/>
        </w:rPr>
        <w:t>n</w:t>
      </w:r>
      <w:r w:rsidRPr="00414408">
        <w:rPr>
          <w:color w:val="000000"/>
          <w:w w:val="103"/>
        </w:rPr>
        <w:t>t</w:t>
      </w:r>
      <w:r w:rsidRPr="00414408">
        <w:rPr>
          <w:color w:val="000000"/>
          <w:spacing w:val="-10"/>
          <w:w w:val="103"/>
        </w:rPr>
        <w:t>i</w:t>
      </w:r>
      <w:r w:rsidRPr="00414408">
        <w:rPr>
          <w:color w:val="000000"/>
          <w:spacing w:val="-3"/>
          <w:w w:val="103"/>
        </w:rPr>
        <w:t>f</w:t>
      </w:r>
      <w:r w:rsidRPr="00414408">
        <w:rPr>
          <w:color w:val="000000"/>
          <w:spacing w:val="-12"/>
          <w:w w:val="103"/>
        </w:rPr>
        <w:t>y</w:t>
      </w:r>
      <w:r w:rsidRPr="00414408">
        <w:rPr>
          <w:color w:val="000000"/>
          <w:spacing w:val="-4"/>
          <w:w w:val="103"/>
        </w:rPr>
        <w:t>i</w:t>
      </w:r>
      <w:r w:rsidRPr="00414408">
        <w:rPr>
          <w:color w:val="000000"/>
          <w:spacing w:val="-2"/>
          <w:w w:val="103"/>
        </w:rPr>
        <w:t xml:space="preserve">ng </w:t>
      </w:r>
      <w:r w:rsidRPr="00414408">
        <w:rPr>
          <w:color w:val="000000"/>
          <w:w w:val="103"/>
        </w:rPr>
        <w:t>t</w:t>
      </w:r>
      <w:r w:rsidRPr="00414408">
        <w:rPr>
          <w:color w:val="000000"/>
          <w:spacing w:val="-2"/>
          <w:w w:val="103"/>
        </w:rPr>
        <w:t>h</w:t>
      </w:r>
      <w:r w:rsidRPr="00414408">
        <w:rPr>
          <w:color w:val="000000"/>
          <w:w w:val="103"/>
        </w:rPr>
        <w:t>e t</w:t>
      </w:r>
      <w:r w:rsidRPr="00414408">
        <w:rPr>
          <w:color w:val="000000"/>
          <w:spacing w:val="-16"/>
          <w:w w:val="103"/>
        </w:rPr>
        <w:t>y</w:t>
      </w:r>
      <w:r w:rsidRPr="00414408">
        <w:rPr>
          <w:color w:val="000000"/>
          <w:w w:val="103"/>
        </w:rPr>
        <w:t>pe a</w:t>
      </w:r>
      <w:r w:rsidRPr="00414408">
        <w:rPr>
          <w:color w:val="000000"/>
          <w:spacing w:val="-3"/>
          <w:w w:val="103"/>
        </w:rPr>
        <w:t>n</w:t>
      </w:r>
      <w:r w:rsidRPr="00414408">
        <w:rPr>
          <w:color w:val="000000"/>
          <w:spacing w:val="-2"/>
          <w:w w:val="103"/>
        </w:rPr>
        <w:t>d</w:t>
      </w:r>
      <w:r w:rsidRPr="00414408">
        <w:rPr>
          <w:color w:val="000000"/>
          <w:w w:val="103"/>
        </w:rPr>
        <w:t xml:space="preserve"> </w:t>
      </w:r>
      <w:r w:rsidRPr="00414408">
        <w:rPr>
          <w:color w:val="000000"/>
          <w:spacing w:val="-5"/>
          <w:w w:val="103"/>
        </w:rPr>
        <w:t>l</w:t>
      </w:r>
      <w:r w:rsidRPr="00414408">
        <w:rPr>
          <w:color w:val="000000"/>
          <w:w w:val="103"/>
        </w:rPr>
        <w:t>e</w:t>
      </w:r>
      <w:r w:rsidRPr="00414408">
        <w:rPr>
          <w:color w:val="000000"/>
          <w:spacing w:val="-2"/>
          <w:w w:val="103"/>
        </w:rPr>
        <w:t>v</w:t>
      </w:r>
      <w:r w:rsidRPr="00414408">
        <w:rPr>
          <w:color w:val="000000"/>
          <w:w w:val="103"/>
        </w:rPr>
        <w:t>e</w:t>
      </w:r>
      <w:r w:rsidRPr="00414408">
        <w:rPr>
          <w:color w:val="000000"/>
          <w:spacing w:val="-9"/>
          <w:w w:val="103"/>
        </w:rPr>
        <w:t>l</w:t>
      </w:r>
      <w:r w:rsidRPr="00414408">
        <w:rPr>
          <w:color w:val="000000"/>
          <w:w w:val="103"/>
        </w:rPr>
        <w:t xml:space="preserve"> o</w:t>
      </w:r>
      <w:r w:rsidRPr="00414408">
        <w:rPr>
          <w:color w:val="000000"/>
          <w:spacing w:val="-3"/>
          <w:w w:val="103"/>
        </w:rPr>
        <w:t>f</w:t>
      </w:r>
      <w:r w:rsidRPr="00414408">
        <w:rPr>
          <w:color w:val="000000"/>
          <w:w w:val="103"/>
        </w:rPr>
        <w:t xml:space="preserve"> </w:t>
      </w:r>
      <w:r w:rsidRPr="00414408">
        <w:rPr>
          <w:color w:val="000000"/>
          <w:spacing w:val="-1"/>
          <w:w w:val="103"/>
        </w:rPr>
        <w:t>s</w:t>
      </w:r>
      <w:r w:rsidRPr="00414408">
        <w:rPr>
          <w:color w:val="000000"/>
          <w:spacing w:val="-4"/>
          <w:w w:val="103"/>
        </w:rPr>
        <w:t>e</w:t>
      </w:r>
      <w:r w:rsidRPr="00414408">
        <w:rPr>
          <w:color w:val="000000"/>
          <w:w w:val="103"/>
        </w:rPr>
        <w:t>r</w:t>
      </w:r>
      <w:r w:rsidRPr="00414408">
        <w:rPr>
          <w:color w:val="000000"/>
          <w:spacing w:val="-2"/>
          <w:w w:val="103"/>
        </w:rPr>
        <w:t>v</w:t>
      </w:r>
      <w:r w:rsidRPr="00414408">
        <w:rPr>
          <w:color w:val="000000"/>
          <w:spacing w:val="-5"/>
          <w:w w:val="103"/>
        </w:rPr>
        <w:t>i</w:t>
      </w:r>
      <w:r w:rsidRPr="00414408">
        <w:rPr>
          <w:color w:val="000000"/>
          <w:w w:val="103"/>
        </w:rPr>
        <w:t>ce</w:t>
      </w:r>
      <w:r w:rsidRPr="00414408">
        <w:rPr>
          <w:color w:val="000000"/>
          <w:spacing w:val="-6"/>
          <w:w w:val="103"/>
        </w:rPr>
        <w:t>s</w:t>
      </w:r>
      <w:r w:rsidRPr="00414408">
        <w:rPr>
          <w:color w:val="000000"/>
          <w:w w:val="103"/>
        </w:rPr>
        <w:t xml:space="preserve"> pro</w:t>
      </w:r>
      <w:r w:rsidRPr="00414408">
        <w:rPr>
          <w:color w:val="000000"/>
          <w:spacing w:val="-2"/>
          <w:w w:val="103"/>
        </w:rPr>
        <w:t>v</w:t>
      </w:r>
      <w:r w:rsidRPr="00414408">
        <w:rPr>
          <w:color w:val="000000"/>
          <w:spacing w:val="-10"/>
          <w:w w:val="103"/>
        </w:rPr>
        <w:t>i</w:t>
      </w:r>
      <w:r w:rsidRPr="00414408">
        <w:rPr>
          <w:color w:val="000000"/>
          <w:w w:val="103"/>
        </w:rPr>
        <w:t>ded by</w:t>
      </w:r>
      <w:r w:rsidR="008012B5">
        <w:rPr>
          <w:color w:val="000000"/>
        </w:rPr>
        <w:t xml:space="preserve"> </w:t>
      </w:r>
      <w:r w:rsidRPr="00414408">
        <w:rPr>
          <w:color w:val="000000"/>
        </w:rPr>
        <w:t>a</w:t>
      </w:r>
      <w:r w:rsidRPr="00414408">
        <w:rPr>
          <w:color w:val="000000"/>
          <w:spacing w:val="47"/>
        </w:rPr>
        <w:t xml:space="preserve"> </w:t>
      </w:r>
      <w:r w:rsidRPr="00414408">
        <w:rPr>
          <w:color w:val="000000"/>
        </w:rPr>
        <w:t>VTS</w:t>
      </w:r>
      <w:r w:rsidRPr="00414408">
        <w:rPr>
          <w:color w:val="000000"/>
          <w:spacing w:val="45"/>
        </w:rPr>
        <w:t xml:space="preserve"> </w:t>
      </w:r>
      <w:r w:rsidRPr="00414408">
        <w:rPr>
          <w:color w:val="000000"/>
        </w:rPr>
        <w:t>based</w:t>
      </w:r>
      <w:r w:rsidRPr="00414408">
        <w:rPr>
          <w:color w:val="000000"/>
          <w:spacing w:val="45"/>
        </w:rPr>
        <w:t xml:space="preserve"> </w:t>
      </w:r>
      <w:r w:rsidRPr="00414408">
        <w:rPr>
          <w:color w:val="000000"/>
        </w:rPr>
        <w:t>on</w:t>
      </w:r>
      <w:r w:rsidRPr="00414408">
        <w:rPr>
          <w:color w:val="000000"/>
          <w:spacing w:val="46"/>
        </w:rPr>
        <w:t xml:space="preserve"> </w:t>
      </w:r>
      <w:r w:rsidRPr="00414408">
        <w:rPr>
          <w:color w:val="000000"/>
        </w:rPr>
        <w:t>geographical</w:t>
      </w:r>
      <w:r w:rsidRPr="00414408">
        <w:rPr>
          <w:color w:val="000000"/>
          <w:spacing w:val="45"/>
        </w:rPr>
        <w:t xml:space="preserve"> </w:t>
      </w:r>
      <w:r w:rsidRPr="00414408">
        <w:rPr>
          <w:color w:val="000000"/>
        </w:rPr>
        <w:t>or</w:t>
      </w:r>
      <w:r w:rsidRPr="00414408">
        <w:rPr>
          <w:color w:val="000000"/>
          <w:spacing w:val="50"/>
        </w:rPr>
        <w:t xml:space="preserve"> </w:t>
      </w:r>
      <w:r w:rsidRPr="00414408">
        <w:rPr>
          <w:color w:val="000000"/>
        </w:rPr>
        <w:t>organizational</w:t>
      </w:r>
      <w:r w:rsidRPr="00414408">
        <w:rPr>
          <w:color w:val="000000"/>
          <w:spacing w:val="50"/>
        </w:rPr>
        <w:t xml:space="preserve"> </w:t>
      </w:r>
      <w:r w:rsidRPr="00414408">
        <w:rPr>
          <w:color w:val="000000"/>
        </w:rPr>
        <w:t>considerations.</w:t>
      </w:r>
      <w:r w:rsidR="008012B5">
        <w:rPr>
          <w:color w:val="000000"/>
        </w:rPr>
        <w:t xml:space="preserve"> </w:t>
      </w:r>
      <w:r w:rsidRPr="00414408">
        <w:rPr>
          <w:color w:val="000000"/>
          <w:spacing w:val="118"/>
        </w:rPr>
        <w:t xml:space="preserve"> </w:t>
      </w:r>
      <w:r w:rsidRPr="00414408">
        <w:rPr>
          <w:color w:val="000000"/>
        </w:rPr>
        <w:t>F</w:t>
      </w:r>
      <w:r w:rsidRPr="00414408">
        <w:rPr>
          <w:color w:val="000000"/>
          <w:spacing w:val="2"/>
        </w:rPr>
        <w:t>o</w:t>
      </w:r>
      <w:r w:rsidRPr="00414408">
        <w:rPr>
          <w:color w:val="000000"/>
        </w:rPr>
        <w:t>r</w:t>
      </w:r>
      <w:r w:rsidRPr="00414408">
        <w:rPr>
          <w:color w:val="000000"/>
          <w:spacing w:val="43"/>
        </w:rPr>
        <w:t xml:space="preserve"> </w:t>
      </w:r>
      <w:r w:rsidRPr="00414408">
        <w:rPr>
          <w:color w:val="000000"/>
        </w:rPr>
        <w:t>exa</w:t>
      </w:r>
      <w:r w:rsidRPr="00414408">
        <w:rPr>
          <w:color w:val="000000"/>
          <w:spacing w:val="1"/>
        </w:rPr>
        <w:t>m</w:t>
      </w:r>
      <w:r w:rsidRPr="00414408">
        <w:rPr>
          <w:color w:val="000000"/>
          <w:spacing w:val="2"/>
        </w:rPr>
        <w:t>p</w:t>
      </w:r>
      <w:r w:rsidRPr="00414408">
        <w:rPr>
          <w:color w:val="000000"/>
        </w:rPr>
        <w:t>le,</w:t>
      </w:r>
      <w:r w:rsidRPr="00414408">
        <w:rPr>
          <w:color w:val="000000"/>
          <w:spacing w:val="44"/>
        </w:rPr>
        <w:t xml:space="preserve"> </w:t>
      </w:r>
      <w:r w:rsidRPr="00414408">
        <w:rPr>
          <w:color w:val="000000"/>
        </w:rPr>
        <w:t>a</w:t>
      </w:r>
      <w:r w:rsidRPr="00414408">
        <w:rPr>
          <w:color w:val="000000"/>
          <w:spacing w:val="42"/>
        </w:rPr>
        <w:t xml:space="preserve"> </w:t>
      </w:r>
      <w:r w:rsidRPr="00414408">
        <w:rPr>
          <w:color w:val="000000"/>
        </w:rPr>
        <w:t>V</w:t>
      </w:r>
      <w:r w:rsidRPr="00414408">
        <w:rPr>
          <w:color w:val="000000"/>
          <w:spacing w:val="1"/>
        </w:rPr>
        <w:t>T</w:t>
      </w:r>
      <w:r w:rsidRPr="00414408">
        <w:rPr>
          <w:color w:val="000000"/>
        </w:rPr>
        <w:t>S</w:t>
      </w:r>
      <w:r w:rsidR="008012B5">
        <w:rPr>
          <w:color w:val="000000"/>
          <w:spacing w:val="2"/>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ating</w:t>
      </w:r>
      <w:r w:rsidRPr="00414408">
        <w:rPr>
          <w:color w:val="000000"/>
          <w:spacing w:val="26"/>
        </w:rPr>
        <w:t xml:space="preserve"> </w:t>
      </w:r>
      <w:r w:rsidRPr="00414408">
        <w:rPr>
          <w:color w:val="000000"/>
        </w:rPr>
        <w:t>in</w:t>
      </w:r>
      <w:r w:rsidRPr="00414408">
        <w:rPr>
          <w:color w:val="000000"/>
          <w:spacing w:val="26"/>
        </w:rPr>
        <w:t xml:space="preserve"> </w:t>
      </w:r>
      <w:r w:rsidRPr="00414408">
        <w:rPr>
          <w:color w:val="000000"/>
          <w:spacing w:val="1"/>
        </w:rPr>
        <w:t>a</w:t>
      </w:r>
      <w:r w:rsidRPr="00414408">
        <w:rPr>
          <w:color w:val="000000"/>
          <w:spacing w:val="26"/>
        </w:rPr>
        <w:t xml:space="preserve"> </w:t>
      </w:r>
      <w:r w:rsidRPr="00414408">
        <w:rPr>
          <w:color w:val="000000"/>
          <w:spacing w:val="2"/>
        </w:rPr>
        <w:t>por</w:t>
      </w:r>
      <w:r w:rsidRPr="00414408">
        <w:rPr>
          <w:color w:val="000000"/>
        </w:rPr>
        <w:t>t</w:t>
      </w:r>
      <w:r w:rsidRPr="00414408">
        <w:rPr>
          <w:color w:val="000000"/>
          <w:spacing w:val="26"/>
        </w:rPr>
        <w:t xml:space="preserve"> </w:t>
      </w:r>
      <w:r w:rsidRPr="00414408">
        <w:rPr>
          <w:color w:val="000000"/>
        </w:rPr>
        <w:t>an</w:t>
      </w:r>
      <w:r w:rsidRPr="00414408">
        <w:rPr>
          <w:color w:val="000000"/>
          <w:spacing w:val="2"/>
        </w:rPr>
        <w:t>d</w:t>
      </w:r>
      <w:r w:rsidRPr="00414408">
        <w:rPr>
          <w:color w:val="000000"/>
          <w:spacing w:val="25"/>
        </w:rPr>
        <w:t xml:space="preserve"> </w:t>
      </w:r>
      <w:r w:rsidRPr="00414408">
        <w:rPr>
          <w:color w:val="000000"/>
        </w:rPr>
        <w:t>its</w:t>
      </w:r>
      <w:r w:rsidRPr="00414408">
        <w:rPr>
          <w:color w:val="000000"/>
          <w:spacing w:val="25"/>
        </w:rPr>
        <w:t xml:space="preserve"> </w:t>
      </w:r>
      <w:r w:rsidRPr="00414408">
        <w:rPr>
          <w:color w:val="000000"/>
        </w:rPr>
        <w:t>a</w:t>
      </w:r>
      <w:r w:rsidRPr="00414408">
        <w:rPr>
          <w:color w:val="000000"/>
          <w:spacing w:val="2"/>
        </w:rPr>
        <w:t>ppro</w:t>
      </w:r>
      <w:r w:rsidRPr="00414408">
        <w:rPr>
          <w:color w:val="000000"/>
        </w:rPr>
        <w:t>aches</w:t>
      </w:r>
      <w:r w:rsidRPr="00414408">
        <w:rPr>
          <w:color w:val="000000"/>
          <w:spacing w:val="25"/>
        </w:rPr>
        <w:t xml:space="preserve"> </w:t>
      </w:r>
      <w:r w:rsidRPr="00414408">
        <w:rPr>
          <w:color w:val="000000"/>
          <w:spacing w:val="1"/>
        </w:rPr>
        <w:t>c</w:t>
      </w:r>
      <w:r w:rsidRPr="00414408">
        <w:rPr>
          <w:color w:val="000000"/>
          <w:spacing w:val="2"/>
        </w:rPr>
        <w:t>ou</w:t>
      </w:r>
      <w:r w:rsidRPr="00414408">
        <w:rPr>
          <w:color w:val="000000"/>
        </w:rPr>
        <w:t>l</w:t>
      </w:r>
      <w:r w:rsidRPr="00414408">
        <w:rPr>
          <w:color w:val="000000"/>
          <w:spacing w:val="2"/>
        </w:rPr>
        <w:t>d</w:t>
      </w:r>
      <w:r w:rsidRPr="00414408">
        <w:rPr>
          <w:color w:val="000000"/>
          <w:spacing w:val="25"/>
        </w:rPr>
        <w:t xml:space="preserve"> </w:t>
      </w:r>
      <w:r w:rsidRPr="00414408">
        <w:rPr>
          <w:color w:val="000000"/>
          <w:spacing w:val="2"/>
        </w:rPr>
        <w:t>b</w:t>
      </w:r>
      <w:r w:rsidRPr="00414408">
        <w:rPr>
          <w:color w:val="000000"/>
        </w:rPr>
        <w:t>e</w:t>
      </w:r>
      <w:r w:rsidRPr="00414408">
        <w:rPr>
          <w:color w:val="000000"/>
          <w:spacing w:val="25"/>
        </w:rPr>
        <w:t xml:space="preserve"> </w:t>
      </w:r>
      <w:r w:rsidRPr="00414408">
        <w:rPr>
          <w:color w:val="000000"/>
          <w:spacing w:val="1"/>
        </w:rPr>
        <w:t>ca</w:t>
      </w:r>
      <w:r w:rsidRPr="00414408">
        <w:rPr>
          <w:color w:val="000000"/>
        </w:rPr>
        <w:t>teg</w:t>
      </w:r>
      <w:r w:rsidRPr="00414408">
        <w:rPr>
          <w:color w:val="000000"/>
          <w:spacing w:val="2"/>
        </w:rPr>
        <w:t>or</w:t>
      </w:r>
      <w:r w:rsidRPr="00414408">
        <w:rPr>
          <w:color w:val="000000"/>
        </w:rPr>
        <w:t>ize</w:t>
      </w:r>
      <w:r w:rsidRPr="00414408">
        <w:rPr>
          <w:color w:val="000000"/>
          <w:spacing w:val="2"/>
        </w:rPr>
        <w:t>d</w:t>
      </w:r>
      <w:r w:rsidRPr="00414408">
        <w:rPr>
          <w:color w:val="000000"/>
          <w:spacing w:val="25"/>
        </w:rPr>
        <w:t xml:space="preserve"> </w:t>
      </w:r>
      <w:r w:rsidRPr="00414408">
        <w:rPr>
          <w:color w:val="000000"/>
        </w:rPr>
        <w:t>as</w:t>
      </w:r>
      <w:r w:rsidRPr="00414408">
        <w:rPr>
          <w:color w:val="000000"/>
          <w:spacing w:val="25"/>
        </w:rPr>
        <w:t xml:space="preserve"> </w:t>
      </w:r>
      <w:r w:rsidRPr="00414408">
        <w:rPr>
          <w:color w:val="000000"/>
        </w:rPr>
        <w:t>a</w:t>
      </w:r>
      <w:r w:rsidRPr="00414408">
        <w:rPr>
          <w:color w:val="000000"/>
          <w:spacing w:val="25"/>
        </w:rPr>
        <w:t xml:space="preserve"> </w:t>
      </w:r>
      <w:r w:rsidRPr="00414408">
        <w:rPr>
          <w:color w:val="000000"/>
          <w:spacing w:val="2"/>
        </w:rPr>
        <w:t>por</w:t>
      </w:r>
      <w:r w:rsidRPr="00414408">
        <w:rPr>
          <w:color w:val="000000"/>
        </w:rPr>
        <w:t>t</w:t>
      </w:r>
      <w:r w:rsidRPr="00414408">
        <w:rPr>
          <w:color w:val="000000"/>
          <w:spacing w:val="30"/>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97"/>
        </w:rPr>
        <w:t xml:space="preserve"> </w:t>
      </w:r>
      <w:r w:rsidR="008012B5">
        <w:rPr>
          <w:color w:val="000000"/>
          <w:spacing w:val="97"/>
        </w:rPr>
        <w:t xml:space="preserve"> </w:t>
      </w:r>
      <w:r w:rsidRPr="00414408">
        <w:rPr>
          <w:color w:val="000000"/>
        </w:rPr>
        <w:t>A</w:t>
      </w:r>
      <w:r w:rsidRPr="00414408">
        <w:rPr>
          <w:color w:val="000000"/>
          <w:spacing w:val="26"/>
        </w:rPr>
        <w:t xml:space="preserve"> </w:t>
      </w:r>
      <w:r w:rsidRPr="00414408">
        <w:rPr>
          <w:color w:val="000000"/>
        </w:rPr>
        <w:t>V</w:t>
      </w:r>
      <w:r w:rsidRPr="00414408">
        <w:rPr>
          <w:color w:val="000000"/>
          <w:spacing w:val="1"/>
        </w:rPr>
        <w:t>T</w:t>
      </w:r>
      <w:r w:rsidRPr="00414408">
        <w:rPr>
          <w:color w:val="000000"/>
        </w:rPr>
        <w:t>S</w:t>
      </w:r>
      <w:r w:rsidRPr="00414408">
        <w:rPr>
          <w:color w:val="000000"/>
          <w:spacing w:val="26"/>
        </w:rPr>
        <w:t xml:space="preserve"> </w:t>
      </w:r>
      <w:r w:rsidRPr="00414408">
        <w:rPr>
          <w:color w:val="000000"/>
        </w:rPr>
        <w:t>in</w:t>
      </w:r>
      <w:r w:rsidR="008012B5">
        <w:rPr>
          <w:color w:val="000000"/>
        </w:rPr>
        <w:t xml:space="preserve"> </w:t>
      </w:r>
      <w:r w:rsidRPr="00414408">
        <w:rPr>
          <w:color w:val="000000"/>
        </w:rPr>
        <w:t>which</w:t>
      </w:r>
      <w:r w:rsidRPr="00414408">
        <w:rPr>
          <w:color w:val="000000"/>
          <w:spacing w:val="39"/>
        </w:rPr>
        <w:t xml:space="preserve"> </w:t>
      </w:r>
      <w:r w:rsidRPr="00414408">
        <w:rPr>
          <w:color w:val="000000"/>
          <w:spacing w:val="2"/>
        </w:rPr>
        <w:lastRenderedPageBreak/>
        <w:t>p</w:t>
      </w:r>
      <w:r w:rsidRPr="00414408">
        <w:rPr>
          <w:color w:val="000000"/>
          <w:spacing w:val="1"/>
        </w:rPr>
        <w:t>a</w:t>
      </w:r>
      <w:r w:rsidRPr="00414408">
        <w:rPr>
          <w:color w:val="000000"/>
          <w:spacing w:val="2"/>
        </w:rPr>
        <w:t>r</w:t>
      </w:r>
      <w:r w:rsidRPr="00414408">
        <w:rPr>
          <w:color w:val="000000"/>
        </w:rPr>
        <w:t>ti</w:t>
      </w:r>
      <w:r w:rsidRPr="00414408">
        <w:rPr>
          <w:color w:val="000000"/>
          <w:spacing w:val="1"/>
        </w:rPr>
        <w:t>c</w:t>
      </w:r>
      <w:r w:rsidRPr="00414408">
        <w:rPr>
          <w:color w:val="000000"/>
        </w:rPr>
        <w:t>i</w:t>
      </w:r>
      <w:r w:rsidRPr="00414408">
        <w:rPr>
          <w:color w:val="000000"/>
          <w:spacing w:val="3"/>
        </w:rPr>
        <w:t>p</w:t>
      </w:r>
      <w:r w:rsidRPr="00414408">
        <w:rPr>
          <w:color w:val="000000"/>
        </w:rPr>
        <w:t>ati</w:t>
      </w:r>
      <w:r w:rsidRPr="00414408">
        <w:rPr>
          <w:color w:val="000000"/>
          <w:spacing w:val="2"/>
        </w:rPr>
        <w:t>o</w:t>
      </w:r>
      <w:r w:rsidRPr="00414408">
        <w:rPr>
          <w:color w:val="000000"/>
        </w:rPr>
        <w:t>n</w:t>
      </w:r>
      <w:r w:rsidRPr="00414408">
        <w:rPr>
          <w:color w:val="000000"/>
          <w:spacing w:val="39"/>
        </w:rPr>
        <w:t xml:space="preserve"> </w:t>
      </w:r>
      <w:r w:rsidRPr="00414408">
        <w:rPr>
          <w:color w:val="000000"/>
        </w:rPr>
        <w:t>is</w:t>
      </w:r>
      <w:r w:rsidRPr="00414408">
        <w:rPr>
          <w:color w:val="000000"/>
          <w:spacing w:val="39"/>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38"/>
        </w:rPr>
        <w:t xml:space="preserve"> </w:t>
      </w:r>
      <w:r w:rsidRPr="00414408">
        <w:rPr>
          <w:color w:val="000000"/>
          <w:spacing w:val="2"/>
        </w:rPr>
        <w:t>b</w:t>
      </w:r>
      <w:r w:rsidRPr="00414408">
        <w:rPr>
          <w:color w:val="000000"/>
        </w:rPr>
        <w:t>y</w:t>
      </w:r>
      <w:r w:rsidRPr="00414408">
        <w:rPr>
          <w:color w:val="000000"/>
          <w:spacing w:val="39"/>
        </w:rPr>
        <w:t xml:space="preserve"> </w:t>
      </w:r>
      <w:r w:rsidRPr="00414408">
        <w:rPr>
          <w:color w:val="000000"/>
        </w:rPr>
        <w:t>law</w:t>
      </w:r>
      <w:r w:rsidRPr="00414408">
        <w:rPr>
          <w:color w:val="000000"/>
          <w:spacing w:val="38"/>
        </w:rPr>
        <w:t xml:space="preserve"> </w:t>
      </w:r>
      <w:r w:rsidRPr="00414408">
        <w:rPr>
          <w:color w:val="000000"/>
        </w:rPr>
        <w:t>c</w:t>
      </w:r>
      <w:r w:rsidRPr="00414408">
        <w:rPr>
          <w:color w:val="000000"/>
          <w:spacing w:val="2"/>
        </w:rPr>
        <w:t>ou</w:t>
      </w:r>
      <w:r w:rsidRPr="00414408">
        <w:rPr>
          <w:color w:val="000000"/>
        </w:rPr>
        <w:t>l</w:t>
      </w:r>
      <w:r w:rsidRPr="00414408">
        <w:rPr>
          <w:color w:val="000000"/>
          <w:spacing w:val="2"/>
        </w:rPr>
        <w:t>d</w:t>
      </w:r>
      <w:r w:rsidRPr="00414408">
        <w:rPr>
          <w:color w:val="000000"/>
          <w:spacing w:val="37"/>
        </w:rPr>
        <w:t xml:space="preserve"> </w:t>
      </w:r>
      <w:r w:rsidRPr="00414408">
        <w:rPr>
          <w:color w:val="000000"/>
          <w:spacing w:val="2"/>
        </w:rPr>
        <w:t>b</w:t>
      </w:r>
      <w:r w:rsidRPr="00414408">
        <w:rPr>
          <w:color w:val="000000"/>
        </w:rPr>
        <w:t>e</w:t>
      </w:r>
      <w:r w:rsidRPr="00414408">
        <w:rPr>
          <w:color w:val="000000"/>
          <w:spacing w:val="43"/>
        </w:rPr>
        <w:t xml:space="preserve"> </w:t>
      </w:r>
      <w:r w:rsidRPr="00414408">
        <w:rPr>
          <w:color w:val="000000"/>
          <w:spacing w:val="1"/>
        </w:rPr>
        <w:t>c</w:t>
      </w:r>
      <w:r w:rsidRPr="00414408">
        <w:rPr>
          <w:color w:val="000000"/>
        </w:rPr>
        <w:t>at</w:t>
      </w:r>
      <w:r w:rsidRPr="00414408">
        <w:rPr>
          <w:color w:val="000000"/>
          <w:spacing w:val="1"/>
        </w:rPr>
        <w:t>e</w:t>
      </w:r>
      <w:r w:rsidRPr="00414408">
        <w:rPr>
          <w:color w:val="000000"/>
        </w:rPr>
        <w:t>g</w:t>
      </w:r>
      <w:r w:rsidRPr="00414408">
        <w:rPr>
          <w:color w:val="000000"/>
          <w:spacing w:val="2"/>
        </w:rPr>
        <w:t>or</w:t>
      </w:r>
      <w:r w:rsidRPr="00414408">
        <w:rPr>
          <w:color w:val="000000"/>
        </w:rPr>
        <w:t>i</w:t>
      </w:r>
      <w:r w:rsidRPr="00414408">
        <w:rPr>
          <w:color w:val="000000"/>
          <w:spacing w:val="1"/>
        </w:rPr>
        <w:t>ze</w:t>
      </w:r>
      <w:r w:rsidRPr="00414408">
        <w:rPr>
          <w:color w:val="000000"/>
          <w:spacing w:val="2"/>
        </w:rPr>
        <w:t>d</w:t>
      </w:r>
      <w:r w:rsidRPr="00414408">
        <w:rPr>
          <w:color w:val="000000"/>
          <w:spacing w:val="42"/>
        </w:rPr>
        <w:t xml:space="preserve"> </w:t>
      </w:r>
      <w:r w:rsidRPr="00414408">
        <w:rPr>
          <w:color w:val="000000"/>
        </w:rPr>
        <w:t>as</w:t>
      </w:r>
      <w:r w:rsidRPr="00414408">
        <w:rPr>
          <w:color w:val="000000"/>
          <w:spacing w:val="43"/>
        </w:rPr>
        <w:t xml:space="preserve"> </w:t>
      </w:r>
      <w:r w:rsidRPr="00414408">
        <w:rPr>
          <w:color w:val="000000"/>
        </w:rPr>
        <w:t>a</w:t>
      </w:r>
      <w:r w:rsidRPr="00414408">
        <w:rPr>
          <w:color w:val="000000"/>
          <w:spacing w:val="43"/>
        </w:rPr>
        <w:t xml:space="preserve"> </w:t>
      </w:r>
      <w:r w:rsidRPr="00414408">
        <w:rPr>
          <w:color w:val="000000"/>
          <w:spacing w:val="2"/>
        </w:rPr>
        <w:t>m</w:t>
      </w:r>
      <w:r w:rsidRPr="00414408">
        <w:rPr>
          <w:color w:val="000000"/>
        </w:rPr>
        <w:t>an</w:t>
      </w:r>
      <w:r w:rsidRPr="00414408">
        <w:rPr>
          <w:color w:val="000000"/>
          <w:spacing w:val="2"/>
        </w:rPr>
        <w:t>d</w:t>
      </w:r>
      <w:r w:rsidRPr="00414408">
        <w:rPr>
          <w:color w:val="000000"/>
          <w:spacing w:val="1"/>
        </w:rPr>
        <w:t>a</w:t>
      </w:r>
      <w:r w:rsidRPr="00414408">
        <w:rPr>
          <w:color w:val="000000"/>
        </w:rPr>
        <w:t>t</w:t>
      </w:r>
      <w:r w:rsidRPr="00414408">
        <w:rPr>
          <w:color w:val="000000"/>
          <w:spacing w:val="2"/>
        </w:rPr>
        <w:t>or</w:t>
      </w:r>
      <w:r w:rsidRPr="00414408">
        <w:rPr>
          <w:color w:val="000000"/>
        </w:rPr>
        <w:t>y</w:t>
      </w:r>
      <w:r w:rsidRPr="00414408">
        <w:rPr>
          <w:color w:val="000000"/>
          <w:spacing w:val="43"/>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w:t>
      </w:r>
      <w:r w:rsidRPr="00414408">
        <w:rPr>
          <w:color w:val="000000"/>
          <w:spacing w:val="42"/>
        </w:rPr>
        <w:t xml:space="preserve"> </w:t>
      </w:r>
      <w:r w:rsidRPr="00414408">
        <w:rPr>
          <w:color w:val="000000"/>
          <w:spacing w:val="1"/>
        </w:rPr>
        <w:t>a</w:t>
      </w:r>
      <w:r w:rsidRPr="00414408">
        <w:rPr>
          <w:color w:val="000000"/>
        </w:rPr>
        <w:t>s</w:t>
      </w:r>
      <w:r w:rsidR="008012B5">
        <w:rPr>
          <w:color w:val="000000"/>
          <w:spacing w:val="2"/>
        </w:rPr>
        <w:t xml:space="preserve"> </w:t>
      </w:r>
      <w:r w:rsidRPr="00414408">
        <w:rPr>
          <w:color w:val="000000"/>
          <w:spacing w:val="2"/>
        </w:rPr>
        <w:t>oppo</w:t>
      </w:r>
      <w:r w:rsidRPr="00414408">
        <w:rPr>
          <w:color w:val="000000"/>
        </w:rPr>
        <w:t>s</w:t>
      </w:r>
      <w:r w:rsidRPr="00414408">
        <w:rPr>
          <w:color w:val="000000"/>
          <w:spacing w:val="1"/>
        </w:rPr>
        <w:t>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spacing w:val="1"/>
        </w:rPr>
        <w:t>a</w:t>
      </w:r>
      <w:r w:rsidRPr="00414408">
        <w:rPr>
          <w:color w:val="000000"/>
          <w:spacing w:val="11"/>
        </w:rPr>
        <w:t xml:space="preserve"> </w:t>
      </w:r>
      <w:r w:rsidRPr="00414408">
        <w:rPr>
          <w:color w:val="000000"/>
        </w:rPr>
        <w:t>v</w:t>
      </w:r>
      <w:r w:rsidRPr="00414408">
        <w:rPr>
          <w:color w:val="000000"/>
          <w:spacing w:val="2"/>
        </w:rPr>
        <w:t>o</w:t>
      </w:r>
      <w:r w:rsidRPr="00414408">
        <w:rPr>
          <w:color w:val="000000"/>
        </w:rPr>
        <w:t>l</w:t>
      </w:r>
      <w:r w:rsidRPr="00414408">
        <w:rPr>
          <w:color w:val="000000"/>
          <w:spacing w:val="2"/>
        </w:rPr>
        <w:t>u</w:t>
      </w:r>
      <w:r w:rsidRPr="00414408">
        <w:rPr>
          <w:color w:val="000000"/>
        </w:rPr>
        <w:t>nta</w:t>
      </w:r>
      <w:r w:rsidRPr="00414408">
        <w:rPr>
          <w:color w:val="000000"/>
          <w:spacing w:val="1"/>
        </w:rPr>
        <w:t>r</w:t>
      </w:r>
      <w:r w:rsidRPr="00414408">
        <w:rPr>
          <w:color w:val="000000"/>
        </w:rPr>
        <w:t>y</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proofErr w:type="gramStart"/>
      <w:r w:rsidRPr="00414408">
        <w:rPr>
          <w:color w:val="000000"/>
        </w:rPr>
        <w:t>;</w:t>
      </w:r>
      <w:proofErr w:type="gramEnd"/>
    </w:p>
    <w:p w14:paraId="1CF09A64" w14:textId="536CE40B"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8</w:t>
      </w:r>
      <w:r w:rsidR="008012B5">
        <w:rPr>
          <w:color w:val="000000"/>
          <w:spacing w:val="377"/>
        </w:rPr>
        <w:tab/>
      </w:r>
      <w:r w:rsidRPr="00414408">
        <w:rPr>
          <w:i/>
          <w:iCs/>
          <w:color w:val="000000"/>
        </w:rPr>
        <w:t>VT</w:t>
      </w:r>
      <w:r w:rsidRPr="00414408">
        <w:rPr>
          <w:i/>
          <w:iCs/>
          <w:color w:val="000000"/>
          <w:spacing w:val="2"/>
        </w:rPr>
        <w:t>S</w:t>
      </w:r>
      <w:r w:rsidRPr="00414408">
        <w:rPr>
          <w:i/>
          <w:iCs/>
          <w:color w:val="000000"/>
          <w:spacing w:val="18"/>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rPr>
        <w:t xml:space="preserve"> - c</w:t>
      </w:r>
      <w:r w:rsidRPr="00414408">
        <w:rPr>
          <w:color w:val="000000"/>
          <w:spacing w:val="1"/>
        </w:rPr>
        <w:t>a</w:t>
      </w:r>
      <w:r w:rsidRPr="00414408">
        <w:rPr>
          <w:color w:val="000000"/>
        </w:rPr>
        <w:t xml:space="preserve">n </w:t>
      </w:r>
      <w:r w:rsidRPr="00414408">
        <w:rPr>
          <w:color w:val="000000"/>
          <w:spacing w:val="2"/>
        </w:rPr>
        <w:t>b</w:t>
      </w:r>
      <w:r w:rsidRPr="00414408">
        <w:rPr>
          <w:color w:val="000000"/>
        </w:rPr>
        <w:t>e</w:t>
      </w:r>
      <w:r w:rsidRPr="00414408">
        <w:rPr>
          <w:color w:val="000000"/>
          <w:spacing w:val="1"/>
        </w:rPr>
        <w:t xml:space="preserve"> </w:t>
      </w:r>
      <w:r w:rsidRPr="00414408">
        <w:rPr>
          <w:color w:val="000000"/>
        </w:rPr>
        <w:t>su</w:t>
      </w:r>
      <w:r w:rsidRPr="00414408">
        <w:rPr>
          <w:color w:val="000000"/>
          <w:spacing w:val="2"/>
        </w:rPr>
        <w:t>b</w:t>
      </w:r>
      <w:r w:rsidRPr="00414408">
        <w:rPr>
          <w:color w:val="000000"/>
          <w:spacing w:val="3"/>
        </w:rPr>
        <w:t>d</w:t>
      </w:r>
      <w:r w:rsidRPr="00414408">
        <w:rPr>
          <w:color w:val="000000"/>
        </w:rPr>
        <w:t>ivi</w:t>
      </w:r>
      <w:r w:rsidRPr="00414408">
        <w:rPr>
          <w:color w:val="000000"/>
          <w:spacing w:val="3"/>
        </w:rPr>
        <w:t>d</w:t>
      </w:r>
      <w:r w:rsidRPr="00414408">
        <w:rPr>
          <w:color w:val="000000"/>
          <w:spacing w:val="2"/>
        </w:rPr>
        <w:t>e</w:t>
      </w:r>
      <w:r w:rsidRPr="00414408">
        <w:rPr>
          <w:color w:val="000000"/>
          <w:spacing w:val="3"/>
        </w:rPr>
        <w:t>d</w:t>
      </w:r>
      <w:r w:rsidRPr="00414408">
        <w:rPr>
          <w:color w:val="000000"/>
          <w:spacing w:val="2"/>
        </w:rPr>
        <w:t xml:space="preserve"> </w:t>
      </w:r>
      <w:r w:rsidRPr="00414408">
        <w:rPr>
          <w:color w:val="000000"/>
        </w:rPr>
        <w:t>int</w:t>
      </w:r>
      <w:r w:rsidRPr="00414408">
        <w:rPr>
          <w:color w:val="000000"/>
          <w:spacing w:val="4"/>
        </w:rPr>
        <w:t>o</w:t>
      </w:r>
      <w:r w:rsidRPr="00414408">
        <w:rPr>
          <w:color w:val="000000"/>
          <w:spacing w:val="1"/>
        </w:rPr>
        <w:t xml:space="preserve"> </w:t>
      </w:r>
      <w:r w:rsidRPr="00414408">
        <w:rPr>
          <w:color w:val="000000"/>
        </w:rPr>
        <w:t>in</w:t>
      </w:r>
      <w:r w:rsidRPr="00414408">
        <w:rPr>
          <w:color w:val="000000"/>
          <w:spacing w:val="1"/>
        </w:rPr>
        <w:t>t</w:t>
      </w:r>
      <w:r w:rsidRPr="00414408">
        <w:rPr>
          <w:color w:val="000000"/>
          <w:spacing w:val="2"/>
        </w:rPr>
        <w:t>er</w:t>
      </w:r>
      <w:r w:rsidRPr="00414408">
        <w:rPr>
          <w:color w:val="000000"/>
        </w:rPr>
        <w:t>nal</w:t>
      </w:r>
      <w:r w:rsidRPr="00414408">
        <w:rPr>
          <w:color w:val="000000"/>
          <w:spacing w:val="2"/>
        </w:rPr>
        <w:t xml:space="preserve"> a</w:t>
      </w:r>
      <w:r w:rsidRPr="00414408">
        <w:rPr>
          <w:color w:val="000000"/>
        </w:rPr>
        <w:t>nd</w:t>
      </w:r>
      <w:r w:rsidRPr="00414408">
        <w:rPr>
          <w:color w:val="000000"/>
          <w:spacing w:val="1"/>
        </w:rPr>
        <w:t xml:space="preserve"> e</w:t>
      </w:r>
      <w:r w:rsidRPr="00414408">
        <w:rPr>
          <w:color w:val="000000"/>
        </w:rPr>
        <w:t>x</w:t>
      </w:r>
      <w:r w:rsidRPr="00414408">
        <w:rPr>
          <w:color w:val="000000"/>
          <w:spacing w:val="1"/>
        </w:rPr>
        <w:t>t</w:t>
      </w:r>
      <w:r w:rsidRPr="00414408">
        <w:rPr>
          <w:color w:val="000000"/>
        </w:rPr>
        <w:t>e</w:t>
      </w:r>
      <w:r w:rsidRPr="00414408">
        <w:rPr>
          <w:color w:val="000000"/>
          <w:spacing w:val="3"/>
        </w:rPr>
        <w:t>r</w:t>
      </w:r>
      <w:r w:rsidRPr="00414408">
        <w:rPr>
          <w:color w:val="000000"/>
        </w:rPr>
        <w:t>n</w:t>
      </w:r>
      <w:r w:rsidRPr="00414408">
        <w:rPr>
          <w:color w:val="000000"/>
          <w:spacing w:val="1"/>
        </w:rPr>
        <w:t>a</w:t>
      </w:r>
      <w:r w:rsidRPr="00414408">
        <w:rPr>
          <w:color w:val="000000"/>
        </w:rPr>
        <w:t>l 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008012B5">
        <w:rPr>
          <w:color w:val="000000"/>
        </w:rPr>
        <w:t xml:space="preserve"> </w:t>
      </w:r>
      <w:r w:rsidRPr="00414408">
        <w:rPr>
          <w:color w:val="000000"/>
          <w:spacing w:val="57"/>
        </w:rPr>
        <w:t xml:space="preserve"> </w:t>
      </w:r>
      <w:r w:rsidRPr="00414408">
        <w:rPr>
          <w:color w:val="000000"/>
        </w:rPr>
        <w:t>Inte</w:t>
      </w:r>
      <w:r w:rsidRPr="00414408">
        <w:rPr>
          <w:color w:val="000000"/>
          <w:spacing w:val="1"/>
        </w:rPr>
        <w:t>r</w:t>
      </w:r>
      <w:r w:rsidRPr="00414408">
        <w:rPr>
          <w:color w:val="000000"/>
        </w:rPr>
        <w:t>nal f</w:t>
      </w:r>
      <w:r w:rsidRPr="00414408">
        <w:rPr>
          <w:color w:val="000000"/>
          <w:spacing w:val="2"/>
        </w:rPr>
        <w:t>u</w:t>
      </w:r>
      <w:r w:rsidRPr="00414408">
        <w:rPr>
          <w:color w:val="000000"/>
        </w:rPr>
        <w:t>ncti</w:t>
      </w:r>
      <w:r w:rsidRPr="00414408">
        <w:rPr>
          <w:color w:val="000000"/>
          <w:spacing w:val="2"/>
        </w:rPr>
        <w:t>o</w:t>
      </w:r>
      <w:r w:rsidRPr="00414408">
        <w:rPr>
          <w:color w:val="000000"/>
        </w:rPr>
        <w:t>ns</w:t>
      </w:r>
      <w:r w:rsidR="008012B5">
        <w:rPr>
          <w:color w:val="000000"/>
        </w:rPr>
        <w:t xml:space="preserve"> </w:t>
      </w:r>
      <w:r w:rsidRPr="00414408">
        <w:rPr>
          <w:color w:val="000000"/>
        </w:rPr>
        <w:t>are the pre</w:t>
      </w:r>
      <w:r w:rsidRPr="00414408">
        <w:rPr>
          <w:color w:val="000000"/>
          <w:spacing w:val="1"/>
        </w:rPr>
        <w:t>p</w:t>
      </w:r>
      <w:r w:rsidRPr="00414408">
        <w:rPr>
          <w:color w:val="000000"/>
        </w:rPr>
        <w:t>arat</w:t>
      </w:r>
      <w:r w:rsidRPr="00414408">
        <w:rPr>
          <w:color w:val="000000"/>
          <w:spacing w:val="1"/>
        </w:rPr>
        <w:t>o</w:t>
      </w:r>
      <w:r w:rsidRPr="00414408">
        <w:rPr>
          <w:color w:val="000000"/>
        </w:rPr>
        <w:t>ry activities that have t</w:t>
      </w:r>
      <w:r w:rsidRPr="00414408">
        <w:rPr>
          <w:color w:val="000000"/>
          <w:spacing w:val="1"/>
        </w:rPr>
        <w:t>o</w:t>
      </w:r>
      <w:r w:rsidRPr="00414408">
        <w:rPr>
          <w:color w:val="000000"/>
        </w:rPr>
        <w:t xml:space="preserve"> </w:t>
      </w:r>
      <w:r w:rsidRPr="00414408">
        <w:rPr>
          <w:color w:val="000000"/>
          <w:spacing w:val="1"/>
        </w:rPr>
        <w:t>b</w:t>
      </w:r>
      <w:r w:rsidRPr="00414408">
        <w:rPr>
          <w:color w:val="000000"/>
        </w:rPr>
        <w:t>e perf</w:t>
      </w:r>
      <w:r w:rsidRPr="00414408">
        <w:rPr>
          <w:color w:val="000000"/>
          <w:spacing w:val="2"/>
        </w:rPr>
        <w:t>o</w:t>
      </w:r>
      <w:r w:rsidRPr="00414408">
        <w:rPr>
          <w:color w:val="000000"/>
        </w:rPr>
        <w:t>r</w:t>
      </w:r>
      <w:r w:rsidRPr="00414408">
        <w:rPr>
          <w:color w:val="000000"/>
          <w:spacing w:val="2"/>
        </w:rPr>
        <w:t>m</w:t>
      </w:r>
      <w:r w:rsidRPr="00414408">
        <w:rPr>
          <w:color w:val="000000"/>
        </w:rPr>
        <w:t>e</w:t>
      </w:r>
      <w:r w:rsidRPr="00414408">
        <w:rPr>
          <w:color w:val="000000"/>
          <w:spacing w:val="2"/>
        </w:rPr>
        <w:t>d</w:t>
      </w:r>
      <w:r w:rsidRPr="00414408">
        <w:rPr>
          <w:color w:val="000000"/>
        </w:rPr>
        <w:t xml:space="preserve"> to ena</w:t>
      </w:r>
      <w:r w:rsidRPr="00414408">
        <w:rPr>
          <w:color w:val="000000"/>
          <w:spacing w:val="2"/>
        </w:rPr>
        <w:t>b</w:t>
      </w:r>
      <w:r w:rsidRPr="00414408">
        <w:rPr>
          <w:color w:val="000000"/>
        </w:rPr>
        <w:t>le a</w:t>
      </w:r>
      <w:r w:rsidRPr="00414408">
        <w:rPr>
          <w:color w:val="000000"/>
          <w:spacing w:val="1"/>
        </w:rPr>
        <w:t xml:space="preserve"> </w:t>
      </w:r>
      <w:r w:rsidRPr="00414408">
        <w:rPr>
          <w:color w:val="000000"/>
        </w:rPr>
        <w:t>VTS</w:t>
      </w:r>
      <w:r w:rsidRPr="00414408">
        <w:rPr>
          <w:color w:val="000000"/>
          <w:spacing w:val="1"/>
        </w:rPr>
        <w:t xml:space="preserve"> </w:t>
      </w:r>
      <w:r w:rsidRPr="00414408">
        <w:rPr>
          <w:color w:val="000000"/>
        </w:rPr>
        <w:t>t</w:t>
      </w:r>
      <w:r w:rsidRPr="00414408">
        <w:rPr>
          <w:color w:val="000000"/>
          <w:spacing w:val="2"/>
        </w:rPr>
        <w:t>o</w:t>
      </w:r>
      <w:r w:rsidRPr="00414408">
        <w:rPr>
          <w:color w:val="000000"/>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ate</w:t>
      </w:r>
      <w:r w:rsidRPr="00414408">
        <w:rPr>
          <w:color w:val="000000"/>
          <w:spacing w:val="2"/>
        </w:rPr>
        <w:t>.</w:t>
      </w:r>
      <w:r w:rsidR="008012B5">
        <w:rPr>
          <w:color w:val="000000"/>
          <w:spacing w:val="2"/>
        </w:rPr>
        <w:t xml:space="preserve"> </w:t>
      </w:r>
      <w:r w:rsidRPr="00414408">
        <w:rPr>
          <w:color w:val="000000"/>
          <w:spacing w:val="54"/>
        </w:rPr>
        <w:t xml:space="preserve"> </w:t>
      </w:r>
      <w:r w:rsidRPr="00414408">
        <w:rPr>
          <w:color w:val="000000"/>
          <w:spacing w:val="-1"/>
        </w:rPr>
        <w:t>T</w:t>
      </w:r>
      <w:r w:rsidRPr="00414408">
        <w:rPr>
          <w:color w:val="000000"/>
        </w:rPr>
        <w:t>h</w:t>
      </w:r>
      <w:r w:rsidRPr="00414408">
        <w:rPr>
          <w:color w:val="000000"/>
          <w:spacing w:val="-2"/>
        </w:rPr>
        <w:t>e</w:t>
      </w:r>
      <w:r w:rsidRPr="00414408">
        <w:rPr>
          <w:color w:val="000000"/>
        </w:rPr>
        <w:t>s</w:t>
      </w:r>
      <w:r w:rsidRPr="00414408">
        <w:rPr>
          <w:color w:val="000000"/>
          <w:spacing w:val="-2"/>
        </w:rPr>
        <w:t>e</w:t>
      </w:r>
      <w:r w:rsidR="008012B5">
        <w:rPr>
          <w:color w:val="000000"/>
        </w:rPr>
        <w:t xml:space="preserve"> </w:t>
      </w:r>
      <w:r w:rsidRPr="00414408">
        <w:rPr>
          <w:color w:val="000000"/>
        </w:rPr>
        <w:t>incl</w:t>
      </w:r>
      <w:r w:rsidRPr="00414408">
        <w:rPr>
          <w:color w:val="000000"/>
          <w:spacing w:val="2"/>
        </w:rPr>
        <w:t>ud</w:t>
      </w:r>
      <w:r w:rsidRPr="00414408">
        <w:rPr>
          <w:color w:val="000000"/>
        </w:rPr>
        <w:t>e</w:t>
      </w:r>
      <w:r w:rsidRPr="00414408">
        <w:rPr>
          <w:color w:val="000000"/>
          <w:spacing w:val="42"/>
        </w:rPr>
        <w:t xml:space="preserve"> </w:t>
      </w:r>
      <w:r w:rsidRPr="00414408">
        <w:rPr>
          <w:color w:val="000000"/>
          <w:spacing w:val="2"/>
        </w:rPr>
        <w:t>d</w:t>
      </w:r>
      <w:r w:rsidRPr="00414408">
        <w:rPr>
          <w:color w:val="000000"/>
        </w:rPr>
        <w:t>ata</w:t>
      </w:r>
      <w:r w:rsidRPr="00414408">
        <w:rPr>
          <w:color w:val="000000"/>
          <w:spacing w:val="46"/>
        </w:rPr>
        <w:t xml:space="preserve"> </w:t>
      </w:r>
      <w:r w:rsidRPr="00414408">
        <w:rPr>
          <w:color w:val="000000"/>
        </w:rPr>
        <w:t>c</w:t>
      </w:r>
      <w:r w:rsidRPr="00414408">
        <w:rPr>
          <w:color w:val="000000"/>
          <w:spacing w:val="2"/>
        </w:rPr>
        <w:t>o</w:t>
      </w:r>
      <w:r w:rsidRPr="00414408">
        <w:rPr>
          <w:color w:val="000000"/>
        </w:rPr>
        <w:t>llecti</w:t>
      </w:r>
      <w:r w:rsidRPr="00414408">
        <w:rPr>
          <w:color w:val="000000"/>
          <w:spacing w:val="2"/>
        </w:rPr>
        <w:t>o</w:t>
      </w:r>
      <w:r w:rsidRPr="00414408">
        <w:rPr>
          <w:color w:val="000000"/>
        </w:rPr>
        <w:t>n</w:t>
      </w:r>
      <w:r w:rsidRPr="00414408">
        <w:rPr>
          <w:color w:val="000000"/>
          <w:spacing w:val="1"/>
        </w:rPr>
        <w:t>,</w:t>
      </w:r>
      <w:r w:rsidRPr="00414408">
        <w:rPr>
          <w:color w:val="000000"/>
          <w:spacing w:val="46"/>
        </w:rPr>
        <w:t xml:space="preserve"> </w:t>
      </w:r>
      <w:r w:rsidRPr="00414408">
        <w:rPr>
          <w:color w:val="000000"/>
          <w:spacing w:val="2"/>
        </w:rPr>
        <w:t>d</w:t>
      </w:r>
      <w:r w:rsidRPr="00414408">
        <w:rPr>
          <w:color w:val="000000"/>
        </w:rPr>
        <w:t>ata</w:t>
      </w:r>
      <w:r w:rsidRPr="00414408">
        <w:rPr>
          <w:color w:val="000000"/>
          <w:spacing w:val="46"/>
        </w:rPr>
        <w:t xml:space="preserve"> </w:t>
      </w:r>
      <w:r w:rsidRPr="00414408">
        <w:rPr>
          <w:color w:val="000000"/>
        </w:rPr>
        <w:t>eval</w:t>
      </w:r>
      <w:r w:rsidRPr="00414408">
        <w:rPr>
          <w:color w:val="000000"/>
          <w:spacing w:val="2"/>
        </w:rPr>
        <w:t>u</w:t>
      </w:r>
      <w:r w:rsidRPr="00414408">
        <w:rPr>
          <w:color w:val="000000"/>
        </w:rPr>
        <w:t>ati</w:t>
      </w:r>
      <w:r w:rsidRPr="00414408">
        <w:rPr>
          <w:color w:val="000000"/>
          <w:spacing w:val="2"/>
        </w:rPr>
        <w:t>o</w:t>
      </w:r>
      <w:r w:rsidRPr="00414408">
        <w:rPr>
          <w:color w:val="000000"/>
        </w:rPr>
        <w:t>n</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6"/>
        </w:rPr>
        <w:t xml:space="preserve"> </w:t>
      </w:r>
      <w:proofErr w:type="gramStart"/>
      <w:r w:rsidRPr="00414408">
        <w:rPr>
          <w:color w:val="000000"/>
          <w:spacing w:val="2"/>
        </w:rPr>
        <w:t>d</w:t>
      </w:r>
      <w:r w:rsidRPr="00414408">
        <w:rPr>
          <w:color w:val="000000"/>
        </w:rPr>
        <w:t>ecisi</w:t>
      </w:r>
      <w:r w:rsidRPr="00414408">
        <w:rPr>
          <w:color w:val="000000"/>
          <w:spacing w:val="2"/>
        </w:rPr>
        <w:t>o</w:t>
      </w:r>
      <w:r w:rsidRPr="00414408">
        <w:rPr>
          <w:color w:val="000000"/>
        </w:rPr>
        <w:t>n</w:t>
      </w:r>
      <w:r w:rsidRPr="00414408">
        <w:rPr>
          <w:color w:val="000000"/>
          <w:spacing w:val="46"/>
        </w:rPr>
        <w:t xml:space="preserve"> </w:t>
      </w:r>
      <w:r w:rsidRPr="00414408">
        <w:rPr>
          <w:color w:val="000000"/>
          <w:spacing w:val="1"/>
        </w:rPr>
        <w:t>m</w:t>
      </w:r>
      <w:r w:rsidRPr="00414408">
        <w:rPr>
          <w:color w:val="000000"/>
        </w:rPr>
        <w:t>aking</w:t>
      </w:r>
      <w:proofErr w:type="gramEnd"/>
      <w:r w:rsidRPr="00414408">
        <w:rPr>
          <w:color w:val="000000"/>
          <w:spacing w:val="1"/>
        </w:rPr>
        <w:t>.</w:t>
      </w:r>
      <w:r w:rsidRPr="00414408">
        <w:rPr>
          <w:color w:val="000000"/>
          <w:spacing w:val="127"/>
        </w:rPr>
        <w:t xml:space="preserve"> </w:t>
      </w:r>
      <w:r w:rsidR="008012B5">
        <w:rPr>
          <w:color w:val="000000"/>
          <w:spacing w:val="127"/>
        </w:rPr>
        <w:t xml:space="preserve"> </w:t>
      </w:r>
      <w:r w:rsidRPr="00414408">
        <w:rPr>
          <w:color w:val="000000"/>
        </w:rPr>
        <w:t>External</w:t>
      </w:r>
      <w:r w:rsidRPr="00414408">
        <w:rPr>
          <w:color w:val="000000"/>
          <w:spacing w:val="52"/>
        </w:rPr>
        <w:t xml:space="preserve"> </w:t>
      </w:r>
      <w:r w:rsidRPr="00414408">
        <w:rPr>
          <w:color w:val="000000"/>
        </w:rPr>
        <w:t>functions</w:t>
      </w:r>
      <w:r w:rsidRPr="00414408">
        <w:rPr>
          <w:color w:val="000000"/>
          <w:spacing w:val="53"/>
        </w:rPr>
        <w:t xml:space="preserve"> </w:t>
      </w:r>
      <w:r w:rsidRPr="00414408">
        <w:rPr>
          <w:color w:val="000000"/>
        </w:rPr>
        <w:t>are</w:t>
      </w:r>
      <w:r w:rsidR="008012B5">
        <w:rPr>
          <w:color w:val="000000"/>
          <w:w w:val="103"/>
        </w:rPr>
        <w:t xml:space="preserve"> </w:t>
      </w:r>
      <w:r w:rsidRPr="00414408">
        <w:rPr>
          <w:color w:val="000000"/>
          <w:w w:val="103"/>
        </w:rPr>
        <w:t>act</w:t>
      </w:r>
      <w:r w:rsidRPr="00414408">
        <w:rPr>
          <w:color w:val="000000"/>
          <w:spacing w:val="-4"/>
          <w:w w:val="103"/>
        </w:rPr>
        <w:t>i</w:t>
      </w:r>
      <w:r w:rsidRPr="00414408">
        <w:rPr>
          <w:color w:val="000000"/>
          <w:spacing w:val="-1"/>
          <w:w w:val="103"/>
        </w:rPr>
        <w:t>v</w:t>
      </w:r>
      <w:r w:rsidRPr="00414408">
        <w:rPr>
          <w:color w:val="000000"/>
          <w:spacing w:val="-4"/>
          <w:w w:val="103"/>
        </w:rPr>
        <w:t>i</w:t>
      </w:r>
      <w:r w:rsidRPr="00414408">
        <w:rPr>
          <w:color w:val="000000"/>
          <w:w w:val="103"/>
        </w:rPr>
        <w:t>t</w:t>
      </w:r>
      <w:r w:rsidRPr="00414408">
        <w:rPr>
          <w:color w:val="000000"/>
          <w:spacing w:val="-4"/>
          <w:w w:val="103"/>
        </w:rPr>
        <w:t>i</w:t>
      </w:r>
      <w:r w:rsidRPr="00414408">
        <w:rPr>
          <w:color w:val="000000"/>
          <w:w w:val="103"/>
        </w:rPr>
        <w:t xml:space="preserve">es </w:t>
      </w:r>
      <w:r w:rsidRPr="00414408">
        <w:rPr>
          <w:color w:val="000000"/>
          <w:spacing w:val="-2"/>
          <w:w w:val="103"/>
        </w:rPr>
        <w:t>e</w:t>
      </w:r>
      <w:r w:rsidRPr="00414408">
        <w:rPr>
          <w:color w:val="000000"/>
          <w:spacing w:val="-1"/>
          <w:w w:val="103"/>
        </w:rPr>
        <w:t>x</w:t>
      </w:r>
      <w:r w:rsidRPr="00414408">
        <w:rPr>
          <w:color w:val="000000"/>
          <w:w w:val="103"/>
        </w:rPr>
        <w:t>ecuted w</w:t>
      </w:r>
      <w:r w:rsidRPr="00414408">
        <w:rPr>
          <w:color w:val="000000"/>
          <w:spacing w:val="-4"/>
          <w:w w:val="103"/>
        </w:rPr>
        <w:t>i</w:t>
      </w:r>
      <w:r w:rsidRPr="00414408">
        <w:rPr>
          <w:color w:val="000000"/>
          <w:w w:val="103"/>
        </w:rPr>
        <w:t>t</w:t>
      </w:r>
      <w:r w:rsidRPr="00414408">
        <w:rPr>
          <w:color w:val="000000"/>
          <w:spacing w:val="-6"/>
          <w:w w:val="103"/>
        </w:rPr>
        <w:t>h</w:t>
      </w:r>
      <w:r w:rsidRPr="00414408">
        <w:rPr>
          <w:color w:val="000000"/>
          <w:w w:val="103"/>
        </w:rPr>
        <w:t xml:space="preserve"> t</w:t>
      </w:r>
      <w:r w:rsidRPr="00414408">
        <w:rPr>
          <w:color w:val="000000"/>
          <w:spacing w:val="-1"/>
          <w:w w:val="103"/>
        </w:rPr>
        <w:t>h</w:t>
      </w:r>
      <w:r w:rsidRPr="00414408">
        <w:rPr>
          <w:color w:val="000000"/>
          <w:w w:val="103"/>
        </w:rPr>
        <w:t>e purpo</w:t>
      </w:r>
      <w:r w:rsidRPr="00414408">
        <w:rPr>
          <w:color w:val="000000"/>
          <w:spacing w:val="-5"/>
          <w:w w:val="103"/>
        </w:rPr>
        <w:t>s</w:t>
      </w:r>
      <w:r w:rsidRPr="00414408">
        <w:rPr>
          <w:color w:val="000000"/>
          <w:w w:val="103"/>
        </w:rPr>
        <w:t>e o</w:t>
      </w:r>
      <w:r w:rsidRPr="00414408">
        <w:rPr>
          <w:color w:val="000000"/>
          <w:spacing w:val="-2"/>
          <w:w w:val="103"/>
        </w:rPr>
        <w:t>f</w:t>
      </w:r>
      <w:r w:rsidRPr="00414408">
        <w:rPr>
          <w:color w:val="000000"/>
          <w:w w:val="103"/>
        </w:rPr>
        <w:t xml:space="preserve"> </w:t>
      </w:r>
      <w:r w:rsidRPr="00414408">
        <w:rPr>
          <w:color w:val="000000"/>
          <w:spacing w:val="-4"/>
          <w:w w:val="103"/>
        </w:rPr>
        <w:t>i</w:t>
      </w:r>
      <w:r w:rsidRPr="00414408">
        <w:rPr>
          <w:color w:val="000000"/>
          <w:spacing w:val="-2"/>
          <w:w w:val="103"/>
        </w:rPr>
        <w:t>n</w:t>
      </w:r>
      <w:r w:rsidRPr="00414408">
        <w:rPr>
          <w:color w:val="000000"/>
          <w:spacing w:val="-3"/>
          <w:w w:val="103"/>
        </w:rPr>
        <w:t>f</w:t>
      </w:r>
      <w:r w:rsidRPr="00414408">
        <w:rPr>
          <w:color w:val="000000"/>
          <w:spacing w:val="-4"/>
          <w:w w:val="103"/>
        </w:rPr>
        <w:t>l</w:t>
      </w:r>
      <w:r w:rsidRPr="00414408">
        <w:rPr>
          <w:color w:val="000000"/>
          <w:w w:val="103"/>
        </w:rPr>
        <w:t>ue</w:t>
      </w:r>
      <w:r w:rsidRPr="00414408">
        <w:rPr>
          <w:color w:val="000000"/>
          <w:spacing w:val="-7"/>
          <w:w w:val="103"/>
        </w:rPr>
        <w:t>n</w:t>
      </w:r>
      <w:r w:rsidRPr="00414408">
        <w:rPr>
          <w:color w:val="000000"/>
          <w:w w:val="103"/>
        </w:rPr>
        <w:t>c</w:t>
      </w:r>
      <w:r w:rsidRPr="00414408">
        <w:rPr>
          <w:color w:val="000000"/>
          <w:spacing w:val="-5"/>
          <w:w w:val="103"/>
        </w:rPr>
        <w:t>i</w:t>
      </w:r>
      <w:r w:rsidRPr="00414408">
        <w:rPr>
          <w:color w:val="000000"/>
          <w:spacing w:val="-2"/>
          <w:w w:val="103"/>
        </w:rPr>
        <w:t>ng</w:t>
      </w:r>
      <w:r w:rsidRPr="00414408">
        <w:rPr>
          <w:color w:val="000000"/>
          <w:w w:val="103"/>
        </w:rPr>
        <w:t xml:space="preserve"> t</w:t>
      </w:r>
      <w:r w:rsidRPr="00414408">
        <w:rPr>
          <w:color w:val="000000"/>
          <w:spacing w:val="-2"/>
          <w:w w:val="103"/>
        </w:rPr>
        <w:t>h</w:t>
      </w:r>
      <w:r w:rsidRPr="00414408">
        <w:rPr>
          <w:color w:val="000000"/>
          <w:w w:val="103"/>
        </w:rPr>
        <w:t>e tr</w:t>
      </w:r>
      <w:r w:rsidRPr="00414408">
        <w:rPr>
          <w:color w:val="000000"/>
          <w:spacing w:val="-4"/>
          <w:w w:val="103"/>
        </w:rPr>
        <w:t>a</w:t>
      </w:r>
      <w:r w:rsidRPr="00414408">
        <w:rPr>
          <w:color w:val="000000"/>
          <w:spacing w:val="-3"/>
          <w:w w:val="103"/>
        </w:rPr>
        <w:t>ff</w:t>
      </w:r>
      <w:r w:rsidRPr="00414408">
        <w:rPr>
          <w:color w:val="000000"/>
          <w:spacing w:val="-5"/>
          <w:w w:val="103"/>
        </w:rPr>
        <w:t>i</w:t>
      </w:r>
      <w:r w:rsidRPr="00414408">
        <w:rPr>
          <w:color w:val="000000"/>
          <w:w w:val="103"/>
        </w:rPr>
        <w:t>c c</w:t>
      </w:r>
      <w:r w:rsidRPr="00414408">
        <w:rPr>
          <w:color w:val="000000"/>
          <w:spacing w:val="-2"/>
          <w:w w:val="103"/>
        </w:rPr>
        <w:t>h</w:t>
      </w:r>
      <w:r w:rsidRPr="00414408">
        <w:rPr>
          <w:color w:val="000000"/>
          <w:w w:val="103"/>
        </w:rPr>
        <w:t>ara</w:t>
      </w:r>
      <w:r w:rsidRPr="00414408">
        <w:rPr>
          <w:color w:val="000000"/>
          <w:spacing w:val="-4"/>
          <w:w w:val="103"/>
        </w:rPr>
        <w:t>c</w:t>
      </w:r>
      <w:r w:rsidRPr="00414408">
        <w:rPr>
          <w:color w:val="000000"/>
          <w:w w:val="103"/>
        </w:rPr>
        <w:t>ter</w:t>
      </w:r>
      <w:r w:rsidRPr="00414408">
        <w:rPr>
          <w:color w:val="000000"/>
          <w:spacing w:val="-5"/>
          <w:w w:val="103"/>
        </w:rPr>
        <w:t>i</w:t>
      </w:r>
      <w:r w:rsidRPr="00414408">
        <w:rPr>
          <w:color w:val="000000"/>
          <w:spacing w:val="-2"/>
          <w:w w:val="103"/>
        </w:rPr>
        <w:t>s</w:t>
      </w:r>
      <w:r w:rsidRPr="00414408">
        <w:rPr>
          <w:color w:val="000000"/>
          <w:spacing w:val="-1"/>
          <w:w w:val="103"/>
        </w:rPr>
        <w:t>t</w:t>
      </w:r>
      <w:r w:rsidRPr="00414408">
        <w:rPr>
          <w:color w:val="000000"/>
          <w:spacing w:val="-6"/>
          <w:w w:val="103"/>
        </w:rPr>
        <w:t>i</w:t>
      </w:r>
      <w:r w:rsidRPr="00414408">
        <w:rPr>
          <w:color w:val="000000"/>
          <w:w w:val="103"/>
        </w:rPr>
        <w:t>c</w:t>
      </w:r>
      <w:r w:rsidRPr="00414408">
        <w:rPr>
          <w:color w:val="000000"/>
          <w:spacing w:val="-2"/>
          <w:w w:val="103"/>
        </w:rPr>
        <w:t>s</w:t>
      </w:r>
      <w:r w:rsidRPr="00414408">
        <w:rPr>
          <w:color w:val="000000"/>
          <w:spacing w:val="1"/>
        </w:rPr>
        <w:t>.</w:t>
      </w:r>
      <w:r w:rsidRPr="00414408">
        <w:rPr>
          <w:color w:val="000000"/>
          <w:spacing w:val="55"/>
        </w:rPr>
        <w:t xml:space="preserve"> </w:t>
      </w:r>
      <w:r w:rsidR="008012B5">
        <w:rPr>
          <w:color w:val="000000"/>
          <w:spacing w:val="55"/>
        </w:rPr>
        <w:t xml:space="preserve"> </w:t>
      </w:r>
      <w:r w:rsidRPr="00414408">
        <w:rPr>
          <w:color w:val="000000"/>
        </w:rPr>
        <w:t>They</w:t>
      </w:r>
      <w:r w:rsidRPr="00414408">
        <w:rPr>
          <w:color w:val="000000"/>
          <w:spacing w:val="10"/>
        </w:rPr>
        <w:t xml:space="preserve"> </w:t>
      </w:r>
      <w:r w:rsidRPr="00414408">
        <w:rPr>
          <w:color w:val="000000"/>
        </w:rPr>
        <w:t>relate</w:t>
      </w:r>
      <w:r w:rsidR="008012B5">
        <w:rPr>
          <w:color w:val="000000"/>
          <w:w w:val="103"/>
        </w:rPr>
        <w:t xml:space="preserve"> </w:t>
      </w:r>
      <w:r w:rsidRPr="00414408">
        <w:rPr>
          <w:color w:val="000000"/>
          <w:w w:val="103"/>
        </w:rPr>
        <w:t>to the pr</w:t>
      </w:r>
      <w:r w:rsidRPr="00414408">
        <w:rPr>
          <w:color w:val="000000"/>
          <w:spacing w:val="-2"/>
          <w:w w:val="103"/>
        </w:rPr>
        <w:t>i</w:t>
      </w:r>
      <w:r w:rsidRPr="00414408">
        <w:rPr>
          <w:color w:val="000000"/>
          <w:w w:val="103"/>
        </w:rPr>
        <w:t>mar</w:t>
      </w:r>
      <w:r w:rsidRPr="00414408">
        <w:rPr>
          <w:color w:val="000000"/>
          <w:spacing w:val="-9"/>
          <w:w w:val="103"/>
        </w:rPr>
        <w:t>y</w:t>
      </w:r>
      <w:r w:rsidRPr="00414408">
        <w:rPr>
          <w:color w:val="000000"/>
          <w:w w:val="103"/>
        </w:rPr>
        <w:t xml:space="preserve"> traff</w:t>
      </w:r>
      <w:r w:rsidRPr="00414408">
        <w:rPr>
          <w:color w:val="000000"/>
          <w:spacing w:val="-2"/>
          <w:w w:val="103"/>
        </w:rPr>
        <w:t>i</w:t>
      </w:r>
      <w:r w:rsidRPr="00414408">
        <w:rPr>
          <w:color w:val="000000"/>
          <w:w w:val="103"/>
        </w:rPr>
        <w:t>c management funct</w:t>
      </w:r>
      <w:r w:rsidRPr="00414408">
        <w:rPr>
          <w:color w:val="000000"/>
          <w:spacing w:val="-2"/>
          <w:w w:val="103"/>
        </w:rPr>
        <w:t>i</w:t>
      </w:r>
      <w:r w:rsidRPr="00414408">
        <w:rPr>
          <w:color w:val="000000"/>
          <w:w w:val="103"/>
        </w:rPr>
        <w:t>ons o</w:t>
      </w:r>
      <w:r w:rsidRPr="00414408">
        <w:rPr>
          <w:color w:val="000000"/>
          <w:spacing w:val="-1"/>
          <w:w w:val="103"/>
        </w:rPr>
        <w:t>f</w:t>
      </w:r>
      <w:r w:rsidRPr="00414408">
        <w:rPr>
          <w:color w:val="000000"/>
          <w:w w:val="103"/>
        </w:rPr>
        <w:t xml:space="preserve"> ru</w:t>
      </w:r>
      <w:r w:rsidRPr="00414408">
        <w:rPr>
          <w:color w:val="000000"/>
          <w:spacing w:val="-3"/>
          <w:w w:val="103"/>
        </w:rPr>
        <w:t>l</w:t>
      </w:r>
      <w:r w:rsidRPr="00414408">
        <w:rPr>
          <w:color w:val="000000"/>
          <w:w w:val="103"/>
        </w:rPr>
        <w:t>e-mak</w:t>
      </w:r>
      <w:r w:rsidRPr="00414408">
        <w:rPr>
          <w:color w:val="000000"/>
          <w:spacing w:val="-3"/>
          <w:w w:val="103"/>
        </w:rPr>
        <w:t>i</w:t>
      </w:r>
      <w:r w:rsidRPr="00414408">
        <w:rPr>
          <w:color w:val="000000"/>
          <w:spacing w:val="-2"/>
          <w:w w:val="103"/>
        </w:rPr>
        <w:t>n</w:t>
      </w:r>
      <w:r w:rsidRPr="00414408">
        <w:rPr>
          <w:color w:val="000000"/>
          <w:spacing w:val="-1"/>
          <w:w w:val="103"/>
        </w:rPr>
        <w:t>g</w:t>
      </w:r>
      <w:r w:rsidRPr="00414408">
        <w:rPr>
          <w:color w:val="000000"/>
          <w:w w:val="103"/>
        </w:rPr>
        <w:t>, a</w:t>
      </w:r>
      <w:r w:rsidRPr="00414408">
        <w:rPr>
          <w:color w:val="000000"/>
          <w:spacing w:val="-4"/>
          <w:w w:val="103"/>
        </w:rPr>
        <w:t>l</w:t>
      </w:r>
      <w:r w:rsidRPr="00414408">
        <w:rPr>
          <w:color w:val="000000"/>
          <w:spacing w:val="-3"/>
          <w:w w:val="103"/>
        </w:rPr>
        <w:t>l</w:t>
      </w:r>
      <w:r w:rsidRPr="00414408">
        <w:rPr>
          <w:color w:val="000000"/>
          <w:w w:val="103"/>
        </w:rPr>
        <w:t>ocat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o</w:t>
      </w:r>
      <w:r w:rsidRPr="00414408">
        <w:rPr>
          <w:color w:val="000000"/>
          <w:spacing w:val="-2"/>
          <w:w w:val="103"/>
        </w:rPr>
        <w:t>f</w:t>
      </w:r>
      <w:r w:rsidRPr="00414408">
        <w:rPr>
          <w:color w:val="000000"/>
          <w:w w:val="103"/>
        </w:rPr>
        <w:t xml:space="preserve"> space, rout</w:t>
      </w:r>
      <w:r w:rsidRPr="00414408">
        <w:rPr>
          <w:color w:val="000000"/>
          <w:spacing w:val="-3"/>
          <w:w w:val="103"/>
        </w:rPr>
        <w:t>i</w:t>
      </w:r>
      <w:r w:rsidRPr="00414408">
        <w:rPr>
          <w:color w:val="000000"/>
          <w:spacing w:val="-1"/>
          <w:w w:val="103"/>
        </w:rPr>
        <w:t>n</w:t>
      </w:r>
      <w:r w:rsidRPr="00414408">
        <w:rPr>
          <w:color w:val="000000"/>
          <w:w w:val="103"/>
        </w:rPr>
        <w:t>e</w:t>
      </w:r>
      <w:r w:rsidR="00B9214C">
        <w:rPr>
          <w:color w:val="000000"/>
          <w:spacing w:val="1"/>
        </w:rPr>
        <w:t xml:space="preserve"> </w:t>
      </w:r>
      <w:r w:rsidRPr="00414408">
        <w:rPr>
          <w:color w:val="000000"/>
          <w:spacing w:val="1"/>
        </w:rPr>
        <w:t>c</w:t>
      </w:r>
      <w:r w:rsidRPr="00414408">
        <w:rPr>
          <w:color w:val="000000"/>
          <w:spacing w:val="2"/>
        </w:rPr>
        <w:t>o</w:t>
      </w:r>
      <w:r w:rsidRPr="00414408">
        <w:rPr>
          <w:color w:val="000000"/>
        </w:rPr>
        <w:t>nt</w:t>
      </w:r>
      <w:r w:rsidRPr="00414408">
        <w:rPr>
          <w:color w:val="000000"/>
          <w:spacing w:val="2"/>
        </w:rPr>
        <w:t>r</w:t>
      </w:r>
      <w:r w:rsidRPr="00414408">
        <w:rPr>
          <w:color w:val="000000"/>
          <w:spacing w:val="3"/>
        </w:rPr>
        <w:t>o</w:t>
      </w:r>
      <w:r w:rsidRPr="00414408">
        <w:rPr>
          <w:color w:val="000000"/>
        </w:rPr>
        <w:t>l</w:t>
      </w:r>
      <w:r w:rsidRPr="00414408">
        <w:rPr>
          <w:color w:val="000000"/>
          <w:spacing w:val="23"/>
        </w:rPr>
        <w:t xml:space="preserve"> </w:t>
      </w:r>
      <w:r w:rsidRPr="00414408">
        <w:rPr>
          <w:color w:val="000000"/>
          <w:spacing w:val="3"/>
        </w:rPr>
        <w:t>o</w:t>
      </w:r>
      <w:r w:rsidRPr="00414408">
        <w:rPr>
          <w:color w:val="000000"/>
        </w:rPr>
        <w:t>f</w:t>
      </w:r>
      <w:r w:rsidRPr="00414408">
        <w:rPr>
          <w:color w:val="000000"/>
          <w:spacing w:val="23"/>
        </w:rPr>
        <w:t xml:space="preserve"> </w:t>
      </w:r>
      <w:r w:rsidRPr="00414408">
        <w:rPr>
          <w:color w:val="000000"/>
        </w:rPr>
        <w:t>v</w:t>
      </w:r>
      <w:r w:rsidRPr="00414408">
        <w:rPr>
          <w:color w:val="000000"/>
          <w:spacing w:val="1"/>
        </w:rPr>
        <w:t>e</w:t>
      </w:r>
      <w:r w:rsidRPr="00414408">
        <w:rPr>
          <w:color w:val="000000"/>
        </w:rPr>
        <w:t>ss</w:t>
      </w:r>
      <w:r w:rsidRPr="00414408">
        <w:rPr>
          <w:color w:val="000000"/>
          <w:spacing w:val="1"/>
        </w:rPr>
        <w:t>e</w:t>
      </w:r>
      <w:r w:rsidRPr="00414408">
        <w:rPr>
          <w:color w:val="000000"/>
        </w:rPr>
        <w:t>ls</w:t>
      </w:r>
      <w:r w:rsidRPr="00414408">
        <w:rPr>
          <w:color w:val="000000"/>
          <w:spacing w:val="23"/>
        </w:rPr>
        <w:t xml:space="preserve"> </w:t>
      </w:r>
      <w:r w:rsidRPr="00414408">
        <w:rPr>
          <w:color w:val="000000"/>
        </w:rPr>
        <w:t>an</w:t>
      </w:r>
      <w:r w:rsidRPr="00414408">
        <w:rPr>
          <w:color w:val="000000"/>
          <w:spacing w:val="3"/>
        </w:rPr>
        <w:t>d</w:t>
      </w:r>
      <w:r w:rsidRPr="00414408">
        <w:rPr>
          <w:color w:val="000000"/>
          <w:spacing w:val="23"/>
        </w:rPr>
        <w:t xml:space="preserve"> </w:t>
      </w:r>
      <w:r w:rsidRPr="00414408">
        <w:rPr>
          <w:color w:val="000000"/>
          <w:spacing w:val="3"/>
        </w:rPr>
        <w:t>m</w:t>
      </w:r>
      <w:r w:rsidRPr="00414408">
        <w:rPr>
          <w:color w:val="000000"/>
          <w:spacing w:val="1"/>
        </w:rPr>
        <w:t>a</w:t>
      </w:r>
      <w:r w:rsidRPr="00414408">
        <w:rPr>
          <w:color w:val="000000"/>
        </w:rPr>
        <w:t>n</w:t>
      </w:r>
      <w:r w:rsidRPr="00414408">
        <w:rPr>
          <w:color w:val="000000"/>
          <w:spacing w:val="3"/>
        </w:rPr>
        <w:t>o</w:t>
      </w:r>
      <w:r w:rsidRPr="00414408">
        <w:rPr>
          <w:color w:val="000000"/>
          <w:spacing w:val="1"/>
        </w:rPr>
        <w:t>e</w:t>
      </w:r>
      <w:r w:rsidRPr="00414408">
        <w:rPr>
          <w:color w:val="000000"/>
          <w:spacing w:val="3"/>
        </w:rPr>
        <w:t>u</w:t>
      </w:r>
      <w:r w:rsidRPr="00414408">
        <w:rPr>
          <w:color w:val="000000"/>
        </w:rPr>
        <w:t>v</w:t>
      </w:r>
      <w:r w:rsidRPr="00414408">
        <w:rPr>
          <w:color w:val="000000"/>
          <w:spacing w:val="2"/>
        </w:rPr>
        <w:t>r</w:t>
      </w:r>
      <w:r w:rsidRPr="00414408">
        <w:rPr>
          <w:color w:val="000000"/>
          <w:spacing w:val="1"/>
        </w:rPr>
        <w:t>e</w:t>
      </w:r>
      <w:r w:rsidRPr="00414408">
        <w:rPr>
          <w:color w:val="000000"/>
        </w:rPr>
        <w:t>s</w:t>
      </w:r>
      <w:r w:rsidRPr="00414408">
        <w:rPr>
          <w:color w:val="000000"/>
          <w:spacing w:val="23"/>
        </w:rPr>
        <w:t xml:space="preserve"> </w:t>
      </w:r>
      <w:r w:rsidRPr="00414408">
        <w:rPr>
          <w:color w:val="000000"/>
        </w:rPr>
        <w:t>t</w:t>
      </w:r>
      <w:r w:rsidRPr="00414408">
        <w:rPr>
          <w:color w:val="000000"/>
          <w:spacing w:val="3"/>
        </w:rPr>
        <w:t>o</w:t>
      </w:r>
      <w:r w:rsidRPr="00414408">
        <w:rPr>
          <w:color w:val="000000"/>
          <w:spacing w:val="23"/>
        </w:rPr>
        <w:t xml:space="preserve"> </w:t>
      </w:r>
      <w:r w:rsidRPr="00414408">
        <w:rPr>
          <w:color w:val="000000"/>
          <w:spacing w:val="1"/>
        </w:rPr>
        <w:t>a</w:t>
      </w:r>
      <w:r w:rsidRPr="00414408">
        <w:rPr>
          <w:color w:val="000000"/>
        </w:rPr>
        <w:t>v</w:t>
      </w:r>
      <w:r w:rsidRPr="00414408">
        <w:rPr>
          <w:color w:val="000000"/>
          <w:spacing w:val="3"/>
        </w:rPr>
        <w:t>o</w:t>
      </w:r>
      <w:r w:rsidRPr="00414408">
        <w:rPr>
          <w:color w:val="000000"/>
        </w:rPr>
        <w:t>i</w:t>
      </w:r>
      <w:r w:rsidRPr="00414408">
        <w:rPr>
          <w:color w:val="000000"/>
          <w:spacing w:val="2"/>
        </w:rPr>
        <w:t>d</w:t>
      </w:r>
      <w:r w:rsidRPr="00414408">
        <w:rPr>
          <w:color w:val="000000"/>
          <w:spacing w:val="22"/>
        </w:rPr>
        <w:t xml:space="preserve"> </w:t>
      </w:r>
      <w:r w:rsidRPr="00414408">
        <w:rPr>
          <w:color w:val="000000"/>
          <w:spacing w:val="1"/>
        </w:rPr>
        <w:t>c</w:t>
      </w:r>
      <w:r w:rsidRPr="00414408">
        <w:rPr>
          <w:color w:val="000000"/>
          <w:spacing w:val="2"/>
        </w:rPr>
        <w:t>o</w:t>
      </w:r>
      <w:r w:rsidRPr="00414408">
        <w:rPr>
          <w:color w:val="000000"/>
        </w:rPr>
        <w:t>llisi</w:t>
      </w:r>
      <w:r w:rsidRPr="00414408">
        <w:rPr>
          <w:color w:val="000000"/>
          <w:spacing w:val="2"/>
        </w:rPr>
        <w:t>o</w:t>
      </w:r>
      <w:r w:rsidRPr="00414408">
        <w:rPr>
          <w:color w:val="000000"/>
        </w:rPr>
        <w:t>ns</w:t>
      </w:r>
      <w:r w:rsidRPr="00414408">
        <w:rPr>
          <w:color w:val="000000"/>
          <w:spacing w:val="1"/>
        </w:rPr>
        <w:t>,</w:t>
      </w:r>
      <w:r w:rsidRPr="00414408">
        <w:rPr>
          <w:color w:val="000000"/>
          <w:spacing w:val="22"/>
        </w:rPr>
        <w:t xml:space="preserve"> </w:t>
      </w:r>
      <w:r w:rsidRPr="00414408">
        <w:rPr>
          <w:color w:val="000000"/>
          <w:spacing w:val="1"/>
        </w:rPr>
        <w:t>a</w:t>
      </w:r>
      <w:r w:rsidRPr="00414408">
        <w:rPr>
          <w:color w:val="000000"/>
        </w:rPr>
        <w:t>s</w:t>
      </w:r>
      <w:r w:rsidRPr="00414408">
        <w:rPr>
          <w:color w:val="000000"/>
          <w:spacing w:val="22"/>
        </w:rPr>
        <w:t xml:space="preserve"> </w:t>
      </w:r>
      <w:r w:rsidRPr="00414408">
        <w:rPr>
          <w:color w:val="000000"/>
          <w:spacing w:val="1"/>
        </w:rPr>
        <w:t>we</w:t>
      </w:r>
      <w:r w:rsidRPr="00414408">
        <w:rPr>
          <w:color w:val="000000"/>
        </w:rPr>
        <w:t>ll</w:t>
      </w:r>
      <w:r w:rsidRPr="00414408">
        <w:rPr>
          <w:color w:val="000000"/>
          <w:spacing w:val="22"/>
        </w:rPr>
        <w:t xml:space="preserve"> </w:t>
      </w:r>
      <w:r w:rsidRPr="00414408">
        <w:rPr>
          <w:color w:val="000000"/>
        </w:rPr>
        <w:t>as</w:t>
      </w:r>
      <w:r w:rsidRPr="00414408">
        <w:rPr>
          <w:color w:val="000000"/>
          <w:spacing w:val="22"/>
        </w:rPr>
        <w:t xml:space="preserve"> </w:t>
      </w:r>
      <w:r w:rsidRPr="00414408">
        <w:rPr>
          <w:color w:val="000000"/>
        </w:rPr>
        <w:t>t</w:t>
      </w:r>
      <w:r w:rsidRPr="00414408">
        <w:rPr>
          <w:color w:val="000000"/>
          <w:spacing w:val="3"/>
        </w:rPr>
        <w:t>o</w:t>
      </w:r>
      <w:r w:rsidRPr="00414408">
        <w:rPr>
          <w:color w:val="000000"/>
          <w:spacing w:val="22"/>
        </w:rPr>
        <w:t xml:space="preserve"> </w:t>
      </w:r>
      <w:r w:rsidRPr="00414408">
        <w:rPr>
          <w:color w:val="000000"/>
          <w:spacing w:val="3"/>
        </w:rPr>
        <w:t>o</w:t>
      </w:r>
      <w:r w:rsidRPr="00414408">
        <w:rPr>
          <w:color w:val="000000"/>
        </w:rPr>
        <w:t>th</w:t>
      </w:r>
      <w:r w:rsidRPr="00414408">
        <w:rPr>
          <w:color w:val="000000"/>
          <w:spacing w:val="1"/>
        </w:rPr>
        <w:t>e</w:t>
      </w:r>
      <w:r w:rsidRPr="00414408">
        <w:rPr>
          <w:color w:val="000000"/>
          <w:spacing w:val="2"/>
        </w:rPr>
        <w:t>r</w:t>
      </w:r>
      <w:r w:rsidRPr="00414408">
        <w:rPr>
          <w:color w:val="000000"/>
          <w:spacing w:val="27"/>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00B9214C">
        <w:rPr>
          <w:color w:val="000000"/>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18"/>
        </w:rPr>
        <w:t xml:space="preserve"> </w:t>
      </w:r>
      <w:r w:rsidRPr="00414408">
        <w:rPr>
          <w:color w:val="000000"/>
        </w:rPr>
        <w:t>s</w:t>
      </w:r>
      <w:r w:rsidRPr="00414408">
        <w:rPr>
          <w:color w:val="000000"/>
          <w:spacing w:val="3"/>
        </w:rPr>
        <w:t>u</w:t>
      </w:r>
      <w:r w:rsidRPr="00414408">
        <w:rPr>
          <w:color w:val="000000"/>
        </w:rPr>
        <w:t>ch</w:t>
      </w:r>
      <w:r w:rsidRPr="00414408">
        <w:rPr>
          <w:color w:val="000000"/>
          <w:spacing w:val="18"/>
        </w:rPr>
        <w:t xml:space="preserve"> </w:t>
      </w:r>
      <w:r w:rsidRPr="00414408">
        <w:rPr>
          <w:color w:val="000000"/>
          <w:spacing w:val="1"/>
        </w:rPr>
        <w:t>a</w:t>
      </w:r>
      <w:r w:rsidRPr="00414408">
        <w:rPr>
          <w:color w:val="000000"/>
        </w:rPr>
        <w:t>s</w:t>
      </w:r>
      <w:r w:rsidRPr="00414408">
        <w:rPr>
          <w:color w:val="000000"/>
          <w:spacing w:val="18"/>
        </w:rPr>
        <w:t xml:space="preserve"> </w:t>
      </w:r>
      <w:r w:rsidRPr="00414408">
        <w:rPr>
          <w:color w:val="000000"/>
          <w:spacing w:val="1"/>
        </w:rPr>
        <w:t>e</w:t>
      </w:r>
      <w:r w:rsidRPr="00414408">
        <w:rPr>
          <w:color w:val="000000"/>
        </w:rPr>
        <w:t>nf</w:t>
      </w:r>
      <w:r w:rsidRPr="00414408">
        <w:rPr>
          <w:color w:val="000000"/>
          <w:spacing w:val="3"/>
        </w:rPr>
        <w:t>o</w:t>
      </w:r>
      <w:r w:rsidRPr="00414408">
        <w:rPr>
          <w:color w:val="000000"/>
          <w:spacing w:val="2"/>
        </w:rPr>
        <w:t>r</w:t>
      </w:r>
      <w:r w:rsidRPr="00414408">
        <w:rPr>
          <w:color w:val="000000"/>
        </w:rPr>
        <w:t>c</w:t>
      </w:r>
      <w:r w:rsidRPr="00414408">
        <w:rPr>
          <w:color w:val="000000"/>
          <w:spacing w:val="1"/>
        </w:rPr>
        <w:t>e</w:t>
      </w:r>
      <w:r w:rsidRPr="00414408">
        <w:rPr>
          <w:color w:val="000000"/>
          <w:spacing w:val="2"/>
        </w:rPr>
        <w:t>m</w:t>
      </w:r>
      <w:r w:rsidRPr="00414408">
        <w:rPr>
          <w:color w:val="000000"/>
          <w:spacing w:val="1"/>
        </w:rPr>
        <w:t>e</w:t>
      </w:r>
      <w:r w:rsidRPr="00414408">
        <w:rPr>
          <w:color w:val="000000"/>
        </w:rPr>
        <w:t>nt</w:t>
      </w:r>
      <w:r w:rsidRPr="00414408">
        <w:rPr>
          <w:color w:val="000000"/>
          <w:spacing w:val="1"/>
        </w:rPr>
        <w:t>,</w:t>
      </w:r>
      <w:r w:rsidRPr="00414408">
        <w:rPr>
          <w:color w:val="000000"/>
          <w:spacing w:val="17"/>
        </w:rPr>
        <w:t xml:space="preserve"> </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spacing w:val="2"/>
        </w:rPr>
        <w:t>d</w:t>
      </w:r>
      <w:r w:rsidRPr="00414408">
        <w:rPr>
          <w:color w:val="000000"/>
        </w:rPr>
        <w:t>i</w:t>
      </w:r>
      <w:r w:rsidRPr="00414408">
        <w:rPr>
          <w:color w:val="000000"/>
          <w:spacing w:val="1"/>
        </w:rPr>
        <w:t>a</w:t>
      </w:r>
      <w:r w:rsidRPr="00414408">
        <w:rPr>
          <w:color w:val="000000"/>
        </w:rPr>
        <w:t>l</w:t>
      </w:r>
      <w:r w:rsidRPr="00414408">
        <w:rPr>
          <w:color w:val="000000"/>
          <w:spacing w:val="18"/>
        </w:rPr>
        <w:t xml:space="preserve"> </w:t>
      </w:r>
      <w:r w:rsidRPr="00414408">
        <w:rPr>
          <w:color w:val="000000"/>
        </w:rPr>
        <w:t>an</w:t>
      </w:r>
      <w:r w:rsidRPr="00414408">
        <w:rPr>
          <w:color w:val="000000"/>
          <w:spacing w:val="3"/>
        </w:rPr>
        <w:t>d</w:t>
      </w:r>
      <w:r w:rsidRPr="00414408">
        <w:rPr>
          <w:color w:val="000000"/>
          <w:spacing w:val="22"/>
        </w:rPr>
        <w:t xml:space="preserve"> </w:t>
      </w:r>
      <w:r w:rsidRPr="00414408">
        <w:rPr>
          <w:color w:val="000000"/>
          <w:spacing w:val="1"/>
        </w:rPr>
        <w:t>a</w:t>
      </w:r>
      <w:r w:rsidRPr="00414408">
        <w:rPr>
          <w:color w:val="000000"/>
        </w:rPr>
        <w:t>n</w:t>
      </w:r>
      <w:r w:rsidRPr="00414408">
        <w:rPr>
          <w:color w:val="000000"/>
          <w:spacing w:val="1"/>
        </w:rPr>
        <w:t>c</w:t>
      </w:r>
      <w:r w:rsidRPr="00414408">
        <w:rPr>
          <w:color w:val="000000"/>
        </w:rPr>
        <w:t>illa</w:t>
      </w:r>
      <w:r w:rsidRPr="00414408">
        <w:rPr>
          <w:color w:val="000000"/>
          <w:spacing w:val="2"/>
        </w:rPr>
        <w:t>r</w:t>
      </w:r>
      <w:r w:rsidRPr="00414408">
        <w:rPr>
          <w:color w:val="000000"/>
        </w:rPr>
        <w:t>y</w:t>
      </w:r>
      <w:r w:rsidRPr="00414408">
        <w:rPr>
          <w:color w:val="000000"/>
          <w:spacing w:val="22"/>
        </w:rPr>
        <w:t xml:space="preserve"> </w:t>
      </w:r>
      <w:r w:rsidRPr="00414408">
        <w:rPr>
          <w:color w:val="000000"/>
          <w:spacing w:val="1"/>
        </w:rPr>
        <w:t>ac</w:t>
      </w:r>
      <w:r w:rsidRPr="00414408">
        <w:rPr>
          <w:color w:val="000000"/>
        </w:rPr>
        <w:t>tiviti</w:t>
      </w:r>
      <w:r w:rsidRPr="00414408">
        <w:rPr>
          <w:color w:val="000000"/>
          <w:spacing w:val="1"/>
        </w:rPr>
        <w:t>e</w:t>
      </w:r>
      <w:r w:rsidRPr="00414408">
        <w:rPr>
          <w:color w:val="000000"/>
        </w:rPr>
        <w:t>s</w:t>
      </w:r>
      <w:r w:rsidRPr="00414408">
        <w:rPr>
          <w:color w:val="000000"/>
          <w:spacing w:val="1"/>
        </w:rPr>
        <w:t>.</w:t>
      </w:r>
      <w:r w:rsidRPr="00414408">
        <w:rPr>
          <w:color w:val="000000"/>
          <w:spacing w:val="88"/>
        </w:rPr>
        <w:t xml:space="preserve"> </w:t>
      </w:r>
      <w:r w:rsidR="00B9214C">
        <w:rPr>
          <w:color w:val="000000"/>
          <w:spacing w:val="88"/>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23"/>
        </w:rPr>
        <w:t xml:space="preserve"> </w:t>
      </w:r>
      <w:r w:rsidRPr="00414408">
        <w:rPr>
          <w:color w:val="000000"/>
          <w:spacing w:val="2"/>
        </w:rPr>
        <w:t>r</w:t>
      </w:r>
      <w:r w:rsidRPr="00414408">
        <w:rPr>
          <w:color w:val="000000"/>
          <w:spacing w:val="1"/>
        </w:rPr>
        <w:t>ea</w:t>
      </w:r>
      <w:r w:rsidRPr="00414408">
        <w:rPr>
          <w:color w:val="000000"/>
        </w:rPr>
        <w:t>s</w:t>
      </w:r>
      <w:r w:rsidRPr="00414408">
        <w:rPr>
          <w:color w:val="000000"/>
          <w:spacing w:val="3"/>
        </w:rPr>
        <w:t>o</w:t>
      </w:r>
      <w:r w:rsidRPr="00414408">
        <w:rPr>
          <w:color w:val="000000"/>
        </w:rPr>
        <w:t>ning</w:t>
      </w:r>
      <w:r w:rsidRPr="00414408">
        <w:rPr>
          <w:color w:val="000000"/>
          <w:spacing w:val="22"/>
        </w:rPr>
        <w:t xml:space="preserve"> </w:t>
      </w:r>
      <w:r w:rsidRPr="00414408">
        <w:rPr>
          <w:color w:val="000000"/>
          <w:spacing w:val="2"/>
        </w:rPr>
        <w:t>b</w:t>
      </w:r>
      <w:r w:rsidRPr="00414408">
        <w:rPr>
          <w:color w:val="000000"/>
          <w:spacing w:val="1"/>
        </w:rPr>
        <w:t>e</w:t>
      </w:r>
      <w:r w:rsidRPr="00414408">
        <w:rPr>
          <w:color w:val="000000"/>
        </w:rPr>
        <w:t>hind</w:t>
      </w:r>
      <w:r w:rsidR="008012B5">
        <w:rPr>
          <w:color w:val="000000"/>
        </w:rPr>
        <w:t xml:space="preserve"> </w:t>
      </w:r>
      <w:r w:rsidRPr="00414408">
        <w:rPr>
          <w:color w:val="000000"/>
        </w:rPr>
        <w:t>these</w:t>
      </w:r>
      <w:r w:rsidRPr="00414408">
        <w:rPr>
          <w:color w:val="000000"/>
          <w:spacing w:val="3"/>
        </w:rPr>
        <w:t xml:space="preserve"> </w:t>
      </w:r>
      <w:r w:rsidRPr="00414408">
        <w:rPr>
          <w:color w:val="000000"/>
        </w:rPr>
        <w:t>t</w:t>
      </w:r>
      <w:r w:rsidRPr="00414408">
        <w:rPr>
          <w:color w:val="000000"/>
          <w:spacing w:val="2"/>
        </w:rPr>
        <w:t>r</w:t>
      </w:r>
      <w:r w:rsidRPr="00414408">
        <w:rPr>
          <w:color w:val="000000"/>
        </w:rPr>
        <w:t>affic</w:t>
      </w:r>
      <w:r w:rsidRPr="00414408">
        <w:rPr>
          <w:color w:val="000000"/>
          <w:spacing w:val="4"/>
        </w:rPr>
        <w:t xml:space="preserve"> </w:t>
      </w:r>
      <w:r w:rsidRPr="00414408">
        <w:rPr>
          <w:color w:val="000000"/>
          <w:spacing w:val="2"/>
        </w:rPr>
        <w:t>m</w:t>
      </w:r>
      <w:r w:rsidRPr="00414408">
        <w:rPr>
          <w:color w:val="000000"/>
          <w:spacing w:val="1"/>
        </w:rPr>
        <w:t>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2"/>
        </w:rPr>
        <w:t>m</w:t>
      </w:r>
      <w:r w:rsidRPr="00414408">
        <w:rPr>
          <w:color w:val="000000"/>
        </w:rPr>
        <w:t>ent</w:t>
      </w:r>
      <w:r w:rsidRPr="00414408">
        <w:rPr>
          <w:color w:val="000000"/>
          <w:spacing w:val="4"/>
        </w:rPr>
        <w:t xml:space="preserve"> </w:t>
      </w:r>
      <w:r w:rsidRPr="00414408">
        <w:rPr>
          <w:color w:val="000000"/>
        </w:rPr>
        <w:t>fun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5"/>
        </w:rPr>
        <w:t xml:space="preserve"> </w:t>
      </w:r>
      <w:r w:rsidRPr="00414408">
        <w:rPr>
          <w:color w:val="000000"/>
        </w:rPr>
        <w:t>and</w:t>
      </w:r>
      <w:r w:rsidRPr="00414408">
        <w:rPr>
          <w:color w:val="000000"/>
          <w:spacing w:val="4"/>
        </w:rPr>
        <w:t xml:space="preserve"> </w:t>
      </w:r>
      <w:r w:rsidRPr="00414408">
        <w:rPr>
          <w:color w:val="000000"/>
        </w:rPr>
        <w:t>thei</w:t>
      </w:r>
      <w:r w:rsidRPr="00414408">
        <w:rPr>
          <w:color w:val="000000"/>
          <w:spacing w:val="2"/>
        </w:rPr>
        <w:t>r</w:t>
      </w:r>
      <w:r w:rsidRPr="00414408">
        <w:rPr>
          <w:color w:val="000000"/>
          <w:spacing w:val="4"/>
        </w:rPr>
        <w:t xml:space="preserve"> </w:t>
      </w:r>
      <w:r w:rsidRPr="00414408">
        <w:rPr>
          <w:color w:val="000000"/>
          <w:spacing w:val="1"/>
        </w:rPr>
        <w:t>re</w:t>
      </w:r>
      <w:r w:rsidRPr="00414408">
        <w:rPr>
          <w:color w:val="000000"/>
        </w:rPr>
        <w:t>lati</w:t>
      </w:r>
      <w:r w:rsidRPr="00414408">
        <w:rPr>
          <w:color w:val="000000"/>
          <w:spacing w:val="2"/>
        </w:rPr>
        <w:t>o</w:t>
      </w:r>
      <w:r w:rsidRPr="00414408">
        <w:rPr>
          <w:color w:val="000000"/>
        </w:rPr>
        <w:t>nshi</w:t>
      </w:r>
      <w:r w:rsidRPr="00414408">
        <w:rPr>
          <w:color w:val="000000"/>
          <w:spacing w:val="2"/>
        </w:rPr>
        <w:t>p</w:t>
      </w:r>
      <w:r w:rsidRPr="00414408">
        <w:rPr>
          <w:color w:val="000000"/>
          <w:spacing w:val="5"/>
        </w:rPr>
        <w:t xml:space="preserve"> </w:t>
      </w:r>
      <w:r w:rsidRPr="00414408">
        <w:rPr>
          <w:color w:val="000000"/>
        </w:rPr>
        <w:t>t</w:t>
      </w:r>
      <w:r w:rsidRPr="00414408">
        <w:rPr>
          <w:color w:val="000000"/>
          <w:spacing w:val="3"/>
        </w:rPr>
        <w:t>o</w:t>
      </w:r>
      <w:r w:rsidRPr="00414408">
        <w:rPr>
          <w:color w:val="000000"/>
          <w:spacing w:val="4"/>
        </w:rPr>
        <w:t xml:space="preserve"> </w:t>
      </w:r>
      <w:r w:rsidRPr="00414408">
        <w:rPr>
          <w:color w:val="000000"/>
        </w:rPr>
        <w:t>the</w:t>
      </w:r>
      <w:r w:rsidRPr="00414408">
        <w:rPr>
          <w:color w:val="000000"/>
          <w:spacing w:val="3"/>
        </w:rPr>
        <w:t xml:space="preserve"> </w:t>
      </w:r>
      <w:r w:rsidRPr="00414408">
        <w:rPr>
          <w:color w:val="000000"/>
        </w:rPr>
        <w:t>V</w:t>
      </w:r>
      <w:r w:rsidRPr="00414408">
        <w:rPr>
          <w:color w:val="000000"/>
          <w:spacing w:val="1"/>
        </w:rPr>
        <w:t>T</w:t>
      </w:r>
      <w:r w:rsidRPr="00414408">
        <w:rPr>
          <w:color w:val="000000"/>
        </w:rPr>
        <w:t>S</w:t>
      </w:r>
      <w:r w:rsidRPr="00414408">
        <w:rPr>
          <w:color w:val="000000"/>
          <w:spacing w:val="4"/>
        </w:rPr>
        <w:t xml:space="preserve"> </w:t>
      </w:r>
      <w:r w:rsidRPr="00414408">
        <w:rPr>
          <w:color w:val="000000"/>
        </w:rPr>
        <w:t>s</w:t>
      </w:r>
      <w:r w:rsidRPr="00414408">
        <w:rPr>
          <w:color w:val="000000"/>
          <w:spacing w:val="1"/>
        </w:rPr>
        <w:t>er</w:t>
      </w:r>
      <w:r w:rsidRPr="00414408">
        <w:rPr>
          <w:color w:val="000000"/>
        </w:rPr>
        <w:t>vices</w:t>
      </w:r>
      <w:r w:rsidRPr="00414408">
        <w:rPr>
          <w:color w:val="000000"/>
          <w:spacing w:val="5"/>
        </w:rPr>
        <w:t xml:space="preserve"> </w:t>
      </w:r>
      <w:r w:rsidRPr="00414408">
        <w:rPr>
          <w:color w:val="000000"/>
        </w:rPr>
        <w:t>is</w:t>
      </w:r>
      <w:r w:rsidRPr="00414408">
        <w:rPr>
          <w:color w:val="000000"/>
          <w:spacing w:val="2"/>
        </w:rPr>
        <w:t xml:space="preserve"> </w:t>
      </w:r>
      <w:r w:rsidRPr="00414408">
        <w:rPr>
          <w:color w:val="000000"/>
        </w:rPr>
        <w:t>set</w:t>
      </w:r>
      <w:r w:rsidRPr="00414408">
        <w:rPr>
          <w:color w:val="000000"/>
          <w:spacing w:val="4"/>
        </w:rPr>
        <w:t xml:space="preserve"> </w:t>
      </w:r>
      <w:r w:rsidRPr="00414408">
        <w:rPr>
          <w:color w:val="000000"/>
        </w:rPr>
        <w:t>o</w:t>
      </w:r>
      <w:r w:rsidRPr="00414408">
        <w:rPr>
          <w:color w:val="000000"/>
          <w:spacing w:val="2"/>
        </w:rPr>
        <w:t>u</w:t>
      </w:r>
      <w:r w:rsidRPr="00414408">
        <w:rPr>
          <w:color w:val="000000"/>
        </w:rPr>
        <w:t>t</w:t>
      </w:r>
      <w:r w:rsidRPr="00414408">
        <w:rPr>
          <w:color w:val="000000"/>
          <w:spacing w:val="4"/>
        </w:rPr>
        <w:t xml:space="preserve"> </w:t>
      </w:r>
      <w:r w:rsidRPr="00414408">
        <w:rPr>
          <w:color w:val="000000"/>
        </w:rPr>
        <w:t>in</w:t>
      </w:r>
      <w:r w:rsidR="00B9214C">
        <w:rPr>
          <w:color w:val="000000"/>
          <w:spacing w:val="2"/>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ag</w:t>
      </w:r>
      <w:r w:rsidRPr="00414408">
        <w:rPr>
          <w:color w:val="000000"/>
          <w:spacing w:val="1"/>
        </w:rPr>
        <w:t>r</w:t>
      </w:r>
      <w:r w:rsidRPr="00414408">
        <w:rPr>
          <w:color w:val="000000"/>
        </w:rPr>
        <w:t>a</w:t>
      </w:r>
      <w:r w:rsidRPr="00414408">
        <w:rPr>
          <w:color w:val="000000"/>
          <w:spacing w:val="2"/>
        </w:rPr>
        <w:t>p</w:t>
      </w:r>
      <w:r w:rsidRPr="00414408">
        <w:rPr>
          <w:color w:val="000000"/>
        </w:rPr>
        <w:t>h</w:t>
      </w:r>
      <w:r w:rsidRPr="00414408">
        <w:rPr>
          <w:color w:val="000000"/>
          <w:spacing w:val="32"/>
        </w:rPr>
        <w:t xml:space="preserve"> </w:t>
      </w:r>
      <w:r w:rsidRPr="00414408">
        <w:rPr>
          <w:color w:val="000000"/>
          <w:spacing w:val="2"/>
        </w:rPr>
        <w:t>6</w:t>
      </w:r>
      <w:r w:rsidRPr="00414408">
        <w:rPr>
          <w:color w:val="000000"/>
          <w:spacing w:val="1"/>
        </w:rPr>
        <w:t>.</w:t>
      </w:r>
      <w:r w:rsidRPr="00414408">
        <w:rPr>
          <w:color w:val="000000"/>
          <w:spacing w:val="2"/>
        </w:rPr>
        <w:t>4</w:t>
      </w:r>
      <w:proofErr w:type="gramStart"/>
      <w:r w:rsidRPr="00414408">
        <w:rPr>
          <w:color w:val="000000"/>
        </w:rPr>
        <w:t>;</w:t>
      </w:r>
      <w:proofErr w:type="gramEnd"/>
    </w:p>
    <w:p w14:paraId="2AE15901" w14:textId="685855B3"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1</w:t>
      </w:r>
      <w:r w:rsidRPr="00414408">
        <w:rPr>
          <w:color w:val="000000"/>
          <w:spacing w:val="1"/>
          <w:w w:val="101"/>
        </w:rPr>
        <w:t>9</w:t>
      </w:r>
      <w:r w:rsidR="00B9214C">
        <w:rPr>
          <w:color w:val="000000"/>
          <w:spacing w:val="377"/>
        </w:rPr>
        <w:tab/>
      </w:r>
      <w:r w:rsidRPr="00414408">
        <w:rPr>
          <w:i/>
          <w:iCs/>
          <w:color w:val="000000"/>
        </w:rPr>
        <w:t>VT</w:t>
      </w:r>
      <w:r w:rsidRPr="00414408">
        <w:rPr>
          <w:i/>
          <w:iCs/>
          <w:color w:val="000000"/>
          <w:spacing w:val="2"/>
        </w:rPr>
        <w:t>S</w:t>
      </w:r>
      <w:r w:rsidRPr="00414408">
        <w:rPr>
          <w:i/>
          <w:iCs/>
          <w:color w:val="000000"/>
          <w:spacing w:val="36"/>
        </w:rPr>
        <w:t xml:space="preserve"> </w:t>
      </w:r>
      <w:r w:rsidRPr="00414408">
        <w:rPr>
          <w:i/>
          <w:iCs/>
          <w:color w:val="000000"/>
          <w:spacing w:val="2"/>
        </w:rPr>
        <w:t>op</w:t>
      </w:r>
      <w:r w:rsidRPr="00414408">
        <w:rPr>
          <w:i/>
          <w:iCs/>
          <w:color w:val="000000"/>
        </w:rPr>
        <w:t>er</w:t>
      </w:r>
      <w:r w:rsidRPr="00414408">
        <w:rPr>
          <w:i/>
          <w:iCs/>
          <w:color w:val="000000"/>
          <w:spacing w:val="2"/>
        </w:rPr>
        <w:t>a</w:t>
      </w:r>
      <w:r w:rsidRPr="00414408">
        <w:rPr>
          <w:i/>
          <w:iCs/>
          <w:color w:val="000000"/>
        </w:rPr>
        <w:t>t</w:t>
      </w:r>
      <w:r w:rsidRPr="00414408">
        <w:rPr>
          <w:i/>
          <w:iCs/>
          <w:color w:val="000000"/>
          <w:spacing w:val="2"/>
        </w:rPr>
        <w:t>o</w:t>
      </w:r>
      <w:r w:rsidRPr="00414408">
        <w:rPr>
          <w:i/>
          <w:iCs/>
          <w:color w:val="000000"/>
        </w:rPr>
        <w:t>r</w:t>
      </w:r>
      <w:r w:rsidRPr="00414408">
        <w:rPr>
          <w:color w:val="000000"/>
          <w:spacing w:val="23"/>
        </w:rPr>
        <w:t xml:space="preserve"> </w:t>
      </w:r>
      <w:r w:rsidRPr="00414408">
        <w:rPr>
          <w:color w:val="000000"/>
          <w:spacing w:val="2"/>
        </w:rPr>
        <w:t>-</w:t>
      </w:r>
      <w:r w:rsidRPr="00414408">
        <w:rPr>
          <w:color w:val="000000"/>
          <w:spacing w:val="24"/>
        </w:rPr>
        <w:t xml:space="preserve"> </w:t>
      </w:r>
      <w:r w:rsidRPr="00414408">
        <w:rPr>
          <w:color w:val="000000"/>
          <w:spacing w:val="1"/>
        </w:rPr>
        <w:t>a</w:t>
      </w:r>
      <w:r w:rsidRPr="00414408">
        <w:rPr>
          <w:color w:val="000000"/>
          <w:spacing w:val="24"/>
        </w:rPr>
        <w:t xml:space="preserve"> </w:t>
      </w:r>
      <w:r w:rsidRPr="00414408">
        <w:rPr>
          <w:color w:val="000000"/>
        </w:rPr>
        <w:t>V</w:t>
      </w:r>
      <w:r w:rsidRPr="00414408">
        <w:rPr>
          <w:color w:val="000000"/>
          <w:spacing w:val="1"/>
        </w:rPr>
        <w:t>T</w:t>
      </w:r>
      <w:r w:rsidRPr="00414408">
        <w:rPr>
          <w:color w:val="000000"/>
        </w:rPr>
        <w:t>S</w:t>
      </w:r>
      <w:r w:rsidRPr="00414408">
        <w:rPr>
          <w:color w:val="000000"/>
          <w:spacing w:val="24"/>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w:t>
      </w:r>
      <w:r w:rsidRPr="00414408">
        <w:rPr>
          <w:color w:val="000000"/>
          <w:spacing w:val="2"/>
        </w:rPr>
        <w:t>or</w:t>
      </w:r>
      <w:r w:rsidRPr="00414408">
        <w:rPr>
          <w:color w:val="000000"/>
          <w:spacing w:val="24"/>
        </w:rPr>
        <w:t xml:space="preserve"> </w:t>
      </w:r>
      <w:r w:rsidRPr="00414408">
        <w:rPr>
          <w:color w:val="000000"/>
        </w:rPr>
        <w:t>is</w:t>
      </w:r>
      <w:r w:rsidRPr="00414408">
        <w:rPr>
          <w:color w:val="000000"/>
          <w:spacing w:val="24"/>
        </w:rPr>
        <w:t xml:space="preserve"> </w:t>
      </w:r>
      <w:r w:rsidRPr="00414408">
        <w:rPr>
          <w:color w:val="000000"/>
        </w:rPr>
        <w:t>an</w:t>
      </w:r>
      <w:r w:rsidRPr="00414408">
        <w:rPr>
          <w:color w:val="000000"/>
          <w:spacing w:val="24"/>
        </w:rPr>
        <w:t xml:space="preserve"> </w:t>
      </w:r>
      <w:r w:rsidRPr="00414408">
        <w:rPr>
          <w:color w:val="000000"/>
        </w:rPr>
        <w:t>a</w:t>
      </w:r>
      <w:r w:rsidRPr="00414408">
        <w:rPr>
          <w:color w:val="000000"/>
          <w:spacing w:val="2"/>
        </w:rPr>
        <w:t>ppropr</w:t>
      </w:r>
      <w:r w:rsidRPr="00414408">
        <w:rPr>
          <w:color w:val="000000"/>
        </w:rPr>
        <w:t>iat</w:t>
      </w:r>
      <w:r w:rsidRPr="00414408">
        <w:rPr>
          <w:color w:val="000000"/>
          <w:spacing w:val="1"/>
        </w:rPr>
        <w:t>e</w:t>
      </w:r>
      <w:r w:rsidRPr="00414408">
        <w:rPr>
          <w:color w:val="000000"/>
        </w:rPr>
        <w:t>ly</w:t>
      </w:r>
      <w:r w:rsidRPr="00414408">
        <w:rPr>
          <w:color w:val="000000"/>
          <w:spacing w:val="24"/>
        </w:rPr>
        <w:t xml:space="preserve"> </w:t>
      </w:r>
      <w:r w:rsidRPr="00414408">
        <w:rPr>
          <w:color w:val="000000"/>
          <w:spacing w:val="2"/>
        </w:rPr>
        <w:t>qu</w:t>
      </w:r>
      <w:r w:rsidRPr="00414408">
        <w:rPr>
          <w:color w:val="000000"/>
        </w:rPr>
        <w:t>alifie</w:t>
      </w:r>
      <w:r w:rsidRPr="00414408">
        <w:rPr>
          <w:color w:val="000000"/>
          <w:spacing w:val="2"/>
        </w:rPr>
        <w:t>d</w:t>
      </w:r>
      <w:r w:rsidRPr="00414408">
        <w:rPr>
          <w:color w:val="000000"/>
          <w:spacing w:val="24"/>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s</w:t>
      </w:r>
      <w:r w:rsidRPr="00414408">
        <w:rPr>
          <w:color w:val="000000"/>
          <w:spacing w:val="2"/>
        </w:rPr>
        <w:t>o</w:t>
      </w:r>
      <w:r w:rsidRPr="00414408">
        <w:rPr>
          <w:color w:val="000000"/>
        </w:rPr>
        <w:t>n</w:t>
      </w:r>
      <w:r w:rsidRPr="00414408">
        <w:rPr>
          <w:color w:val="000000"/>
          <w:spacing w:val="24"/>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rPr>
        <w:t>ing</w:t>
      </w:r>
      <w:r w:rsidRPr="00414408">
        <w:rPr>
          <w:color w:val="000000"/>
          <w:spacing w:val="23"/>
        </w:rPr>
        <w:t xml:space="preserve"> </w:t>
      </w:r>
      <w:r w:rsidRPr="00414408">
        <w:rPr>
          <w:color w:val="000000"/>
          <w:spacing w:val="2"/>
        </w:rPr>
        <w:t>o</w:t>
      </w:r>
      <w:r w:rsidRPr="00414408">
        <w:rPr>
          <w:color w:val="000000"/>
        </w:rPr>
        <w:t>ne</w:t>
      </w:r>
      <w:r w:rsidRPr="00414408">
        <w:rPr>
          <w:color w:val="000000"/>
          <w:spacing w:val="23"/>
        </w:rPr>
        <w:t xml:space="preserve"> </w:t>
      </w:r>
      <w:r w:rsidRPr="00414408">
        <w:rPr>
          <w:color w:val="000000"/>
          <w:spacing w:val="2"/>
        </w:rPr>
        <w:t>o</w:t>
      </w:r>
      <w:r w:rsidRPr="00414408">
        <w:rPr>
          <w:color w:val="000000"/>
        </w:rPr>
        <w:t>r</w:t>
      </w:r>
      <w:r w:rsidR="00B9214C">
        <w:rPr>
          <w:color w:val="000000"/>
          <w:spacing w:val="1"/>
        </w:rPr>
        <w:t xml:space="preserve"> </w:t>
      </w:r>
      <w:r w:rsidRPr="00414408">
        <w:rPr>
          <w:color w:val="000000"/>
          <w:spacing w:val="1"/>
        </w:rPr>
        <w:t>mo</w:t>
      </w:r>
      <w:r w:rsidRPr="00414408">
        <w:rPr>
          <w:color w:val="000000"/>
        </w:rPr>
        <w:t>re tasks</w:t>
      </w:r>
      <w:r w:rsidRPr="00414408">
        <w:rPr>
          <w:color w:val="000000"/>
          <w:spacing w:val="1"/>
        </w:rPr>
        <w:t xml:space="preserve"> </w:t>
      </w:r>
      <w:r w:rsidRPr="00414408">
        <w:rPr>
          <w:color w:val="000000"/>
        </w:rPr>
        <w:t>c</w:t>
      </w:r>
      <w:r w:rsidRPr="00414408">
        <w:rPr>
          <w:color w:val="000000"/>
          <w:spacing w:val="1"/>
        </w:rPr>
        <w:t>o</w:t>
      </w:r>
      <w:r w:rsidRPr="00414408">
        <w:rPr>
          <w:color w:val="000000"/>
        </w:rPr>
        <w:t>nt</w:t>
      </w:r>
      <w:r w:rsidRPr="00414408">
        <w:rPr>
          <w:color w:val="000000"/>
          <w:spacing w:val="1"/>
        </w:rPr>
        <w:t>r</w:t>
      </w:r>
      <w:r w:rsidRPr="00414408">
        <w:rPr>
          <w:color w:val="000000"/>
        </w:rPr>
        <w:t>i</w:t>
      </w:r>
      <w:r w:rsidRPr="00414408">
        <w:rPr>
          <w:color w:val="000000"/>
          <w:spacing w:val="2"/>
        </w:rPr>
        <w:t>bu</w:t>
      </w:r>
      <w:r w:rsidRPr="00414408">
        <w:rPr>
          <w:color w:val="000000"/>
        </w:rPr>
        <w:t>ting</w:t>
      </w:r>
      <w:r w:rsidRPr="00414408">
        <w:rPr>
          <w:color w:val="000000"/>
          <w:spacing w:val="2"/>
        </w:rPr>
        <w:t xml:space="preserve"> </w:t>
      </w:r>
      <w:r w:rsidRPr="00414408">
        <w:rPr>
          <w:color w:val="000000"/>
        </w:rPr>
        <w:t>to</w:t>
      </w:r>
      <w:r w:rsidRPr="00414408">
        <w:rPr>
          <w:color w:val="000000"/>
          <w:spacing w:val="2"/>
        </w:rPr>
        <w:t xml:space="preserve"> </w:t>
      </w:r>
      <w:r w:rsidRPr="00414408">
        <w:rPr>
          <w:color w:val="000000"/>
        </w:rPr>
        <w:t>th</w:t>
      </w:r>
      <w:r w:rsidRPr="00414408">
        <w:rPr>
          <w:color w:val="000000"/>
          <w:spacing w:val="1"/>
        </w:rPr>
        <w:t>e</w:t>
      </w:r>
      <w:r w:rsidRPr="00414408">
        <w:rPr>
          <w:color w:val="000000"/>
        </w:rPr>
        <w:t xml:space="preserve"> s</w:t>
      </w:r>
      <w:r w:rsidRPr="00414408">
        <w:rPr>
          <w:color w:val="000000"/>
          <w:spacing w:val="1"/>
        </w:rPr>
        <w:t>e</w:t>
      </w:r>
      <w:r w:rsidRPr="00414408">
        <w:rPr>
          <w:color w:val="000000"/>
        </w:rPr>
        <w:t>rvic</w:t>
      </w:r>
      <w:r w:rsidRPr="00414408">
        <w:rPr>
          <w:color w:val="000000"/>
          <w:spacing w:val="1"/>
        </w:rPr>
        <w:t>e</w:t>
      </w:r>
      <w:r w:rsidRPr="00414408">
        <w:rPr>
          <w:color w:val="000000"/>
        </w:rPr>
        <w:t xml:space="preserve">s </w:t>
      </w:r>
      <w:r w:rsidRPr="00414408">
        <w:rPr>
          <w:color w:val="000000"/>
          <w:spacing w:val="2"/>
        </w:rPr>
        <w:t>o</w:t>
      </w:r>
      <w:r w:rsidRPr="00414408">
        <w:rPr>
          <w:color w:val="000000"/>
        </w:rPr>
        <w:t>f the</w:t>
      </w:r>
      <w:r w:rsidRPr="00414408">
        <w:rPr>
          <w:color w:val="000000"/>
          <w:spacing w:val="1"/>
        </w:rPr>
        <w:t xml:space="preserve"> </w:t>
      </w:r>
      <w:r w:rsidRPr="00414408">
        <w:rPr>
          <w:color w:val="000000"/>
        </w:rPr>
        <w:t>V</w:t>
      </w:r>
      <w:r w:rsidRPr="00414408">
        <w:rPr>
          <w:color w:val="000000"/>
          <w:spacing w:val="1"/>
        </w:rPr>
        <w:t>T</w:t>
      </w:r>
      <w:r w:rsidRPr="00414408">
        <w:rPr>
          <w:color w:val="000000"/>
        </w:rPr>
        <w:t>S.</w:t>
      </w:r>
      <w:r w:rsidRPr="00414408">
        <w:rPr>
          <w:color w:val="000000"/>
          <w:spacing w:val="56"/>
        </w:rPr>
        <w:t xml:space="preserve"> </w:t>
      </w:r>
      <w:r w:rsidR="00B9214C">
        <w:rPr>
          <w:color w:val="000000"/>
          <w:spacing w:val="56"/>
        </w:rPr>
        <w:t xml:space="preserve"> </w:t>
      </w:r>
      <w:r w:rsidRPr="00414408">
        <w:rPr>
          <w:color w:val="000000"/>
        </w:rPr>
        <w:t>H</w:t>
      </w:r>
      <w:r w:rsidRPr="00414408">
        <w:rPr>
          <w:color w:val="000000"/>
          <w:spacing w:val="2"/>
        </w:rPr>
        <w:t>o</w:t>
      </w:r>
      <w:r w:rsidRPr="00414408">
        <w:rPr>
          <w:color w:val="000000"/>
        </w:rPr>
        <w:t>wev</w:t>
      </w:r>
      <w:r w:rsidRPr="00414408">
        <w:rPr>
          <w:color w:val="000000"/>
          <w:spacing w:val="1"/>
        </w:rPr>
        <w:t>e</w:t>
      </w:r>
      <w:r w:rsidRPr="00414408">
        <w:rPr>
          <w:color w:val="000000"/>
        </w:rPr>
        <w:t>r</w:t>
      </w:r>
      <w:r w:rsidRPr="00414408">
        <w:rPr>
          <w:color w:val="000000"/>
          <w:spacing w:val="1"/>
        </w:rPr>
        <w:t xml:space="preserve">, </w:t>
      </w:r>
      <w:r w:rsidRPr="00414408">
        <w:rPr>
          <w:color w:val="000000"/>
        </w:rPr>
        <w:t>f</w:t>
      </w:r>
      <w:r w:rsidRPr="00414408">
        <w:rPr>
          <w:color w:val="000000"/>
          <w:spacing w:val="2"/>
        </w:rPr>
        <w:t>o</w:t>
      </w:r>
      <w:r w:rsidRPr="00414408">
        <w:rPr>
          <w:color w:val="000000"/>
        </w:rPr>
        <w:t>r</w:t>
      </w:r>
      <w:r w:rsidRPr="00414408">
        <w:rPr>
          <w:color w:val="000000"/>
          <w:spacing w:val="3"/>
        </w:rPr>
        <w:t xml:space="preserve"> </w:t>
      </w:r>
      <w:r w:rsidRPr="00414408">
        <w:rPr>
          <w:color w:val="000000"/>
        </w:rPr>
        <w:t>th</w:t>
      </w:r>
      <w:r w:rsidRPr="00414408">
        <w:rPr>
          <w:color w:val="000000"/>
          <w:spacing w:val="1"/>
        </w:rPr>
        <w:t xml:space="preserve">e </w:t>
      </w:r>
      <w:r w:rsidRPr="00414408">
        <w:rPr>
          <w:color w:val="000000"/>
        </w:rPr>
        <w:t>s</w:t>
      </w:r>
      <w:r w:rsidRPr="00414408">
        <w:rPr>
          <w:color w:val="000000"/>
          <w:spacing w:val="2"/>
        </w:rPr>
        <w:t>p</w:t>
      </w:r>
      <w:r w:rsidRPr="00414408">
        <w:rPr>
          <w:color w:val="000000"/>
        </w:rPr>
        <w:t xml:space="preserve">ecific </w:t>
      </w:r>
      <w:r w:rsidRPr="00414408">
        <w:rPr>
          <w:color w:val="000000"/>
          <w:spacing w:val="2"/>
        </w:rPr>
        <w:t>pu</w:t>
      </w:r>
      <w:r w:rsidRPr="00414408">
        <w:rPr>
          <w:color w:val="000000"/>
        </w:rPr>
        <w:t>r</w:t>
      </w:r>
      <w:r w:rsidRPr="00414408">
        <w:rPr>
          <w:color w:val="000000"/>
          <w:spacing w:val="2"/>
        </w:rPr>
        <w:t>po</w:t>
      </w:r>
      <w:r w:rsidRPr="00414408">
        <w:rPr>
          <w:color w:val="000000"/>
        </w:rPr>
        <w:t>s</w:t>
      </w:r>
      <w:r w:rsidRPr="00414408">
        <w:rPr>
          <w:color w:val="000000"/>
          <w:spacing w:val="1"/>
        </w:rPr>
        <w:t>e</w:t>
      </w:r>
      <w:r w:rsidRPr="00414408">
        <w:rPr>
          <w:color w:val="000000"/>
        </w:rPr>
        <w:t xml:space="preserve">s </w:t>
      </w:r>
      <w:r w:rsidRPr="00414408">
        <w:rPr>
          <w:color w:val="000000"/>
          <w:spacing w:val="2"/>
        </w:rPr>
        <w:t>o</w:t>
      </w:r>
      <w:r w:rsidRPr="00414408">
        <w:rPr>
          <w:color w:val="000000"/>
        </w:rPr>
        <w:t>f</w:t>
      </w:r>
      <w:r w:rsidR="00B9214C">
        <w:rPr>
          <w:color w:val="000000"/>
          <w:w w:val="103"/>
        </w:rPr>
        <w:t xml:space="preserve"> </w:t>
      </w:r>
      <w:r w:rsidRPr="00414408">
        <w:rPr>
          <w:color w:val="000000"/>
          <w:w w:val="103"/>
        </w:rPr>
        <w:t xml:space="preserve">these </w:t>
      </w:r>
      <w:r w:rsidRPr="00414408">
        <w:rPr>
          <w:color w:val="000000"/>
          <w:spacing w:val="-2"/>
          <w:w w:val="103"/>
        </w:rPr>
        <w:t>G</w:t>
      </w:r>
      <w:r w:rsidRPr="00414408">
        <w:rPr>
          <w:color w:val="000000"/>
          <w:w w:val="103"/>
        </w:rPr>
        <w:t>u</w:t>
      </w:r>
      <w:r w:rsidRPr="00414408">
        <w:rPr>
          <w:color w:val="000000"/>
          <w:spacing w:val="-3"/>
          <w:w w:val="103"/>
        </w:rPr>
        <w:t>i</w:t>
      </w:r>
      <w:r w:rsidRPr="00414408">
        <w:rPr>
          <w:color w:val="000000"/>
          <w:w w:val="103"/>
        </w:rPr>
        <w:t>de</w:t>
      </w:r>
      <w:r w:rsidRPr="00414408">
        <w:rPr>
          <w:color w:val="000000"/>
          <w:spacing w:val="-3"/>
          <w:w w:val="103"/>
        </w:rPr>
        <w:t>l</w:t>
      </w:r>
      <w:r w:rsidRPr="00414408">
        <w:rPr>
          <w:color w:val="000000"/>
          <w:spacing w:val="-8"/>
          <w:w w:val="103"/>
        </w:rPr>
        <w:t>i</w:t>
      </w:r>
      <w:r w:rsidRPr="00414408">
        <w:rPr>
          <w:color w:val="000000"/>
          <w:spacing w:val="-1"/>
          <w:w w:val="103"/>
        </w:rPr>
        <w:t>n</w:t>
      </w:r>
      <w:r w:rsidRPr="00414408">
        <w:rPr>
          <w:color w:val="000000"/>
          <w:w w:val="103"/>
        </w:rPr>
        <w:t xml:space="preserve">es, </w:t>
      </w:r>
      <w:r w:rsidRPr="00414408">
        <w:rPr>
          <w:color w:val="000000"/>
          <w:spacing w:val="-7"/>
          <w:w w:val="103"/>
        </w:rPr>
        <w:t>V</w:t>
      </w:r>
      <w:r w:rsidRPr="00414408">
        <w:rPr>
          <w:color w:val="000000"/>
          <w:w w:val="103"/>
        </w:rPr>
        <w:t>TS op</w:t>
      </w:r>
      <w:r w:rsidRPr="00414408">
        <w:rPr>
          <w:color w:val="000000"/>
          <w:spacing w:val="-2"/>
          <w:w w:val="103"/>
        </w:rPr>
        <w:t>e</w:t>
      </w:r>
      <w:r w:rsidRPr="00414408">
        <w:rPr>
          <w:color w:val="000000"/>
          <w:w w:val="103"/>
        </w:rPr>
        <w:t xml:space="preserve">rator </w:t>
      </w:r>
      <w:r w:rsidRPr="00414408">
        <w:rPr>
          <w:color w:val="000000"/>
          <w:spacing w:val="-6"/>
          <w:w w:val="103"/>
        </w:rPr>
        <w:t>f</w:t>
      </w:r>
      <w:r w:rsidRPr="00414408">
        <w:rPr>
          <w:color w:val="000000"/>
          <w:w w:val="103"/>
        </w:rPr>
        <w:t>urther mea</w:t>
      </w:r>
      <w:r w:rsidRPr="00414408">
        <w:rPr>
          <w:color w:val="000000"/>
          <w:spacing w:val="-1"/>
          <w:w w:val="103"/>
        </w:rPr>
        <w:t>n</w:t>
      </w:r>
      <w:r w:rsidRPr="00414408">
        <w:rPr>
          <w:color w:val="000000"/>
          <w:spacing w:val="-5"/>
          <w:w w:val="103"/>
        </w:rPr>
        <w:t>s</w:t>
      </w:r>
      <w:r w:rsidRPr="00414408">
        <w:rPr>
          <w:color w:val="000000"/>
          <w:w w:val="103"/>
        </w:rPr>
        <w:t xml:space="preserve"> a pe</w:t>
      </w:r>
      <w:r w:rsidRPr="00414408">
        <w:rPr>
          <w:color w:val="000000"/>
          <w:spacing w:val="-2"/>
          <w:w w:val="103"/>
        </w:rPr>
        <w:t>r</w:t>
      </w:r>
      <w:r w:rsidRPr="00414408">
        <w:rPr>
          <w:color w:val="000000"/>
          <w:w w:val="103"/>
        </w:rPr>
        <w:t>so</w:t>
      </w:r>
      <w:r w:rsidRPr="00414408">
        <w:rPr>
          <w:color w:val="000000"/>
          <w:spacing w:val="-2"/>
          <w:w w:val="103"/>
        </w:rPr>
        <w:t>n</w:t>
      </w:r>
      <w:r w:rsidRPr="00414408">
        <w:rPr>
          <w:color w:val="000000"/>
          <w:w w:val="103"/>
        </w:rPr>
        <w:t xml:space="preserve"> w</w:t>
      </w:r>
      <w:r w:rsidRPr="00414408">
        <w:rPr>
          <w:color w:val="000000"/>
          <w:spacing w:val="-6"/>
          <w:w w:val="103"/>
        </w:rPr>
        <w:t>h</w:t>
      </w:r>
      <w:r w:rsidRPr="00414408">
        <w:rPr>
          <w:color w:val="000000"/>
          <w:w w:val="103"/>
        </w:rPr>
        <w:t>o pro</w:t>
      </w:r>
      <w:r w:rsidRPr="00414408">
        <w:rPr>
          <w:color w:val="000000"/>
          <w:spacing w:val="-2"/>
          <w:w w:val="103"/>
        </w:rPr>
        <w:t>v</w:t>
      </w:r>
      <w:r w:rsidRPr="00414408">
        <w:rPr>
          <w:color w:val="000000"/>
          <w:spacing w:val="-9"/>
          <w:w w:val="103"/>
        </w:rPr>
        <w:t>i</w:t>
      </w:r>
      <w:r w:rsidRPr="00414408">
        <w:rPr>
          <w:color w:val="000000"/>
          <w:w w:val="103"/>
        </w:rPr>
        <w:t xml:space="preserve">des, </w:t>
      </w:r>
      <w:r w:rsidRPr="00414408">
        <w:rPr>
          <w:color w:val="000000"/>
          <w:spacing w:val="-9"/>
          <w:w w:val="103"/>
        </w:rPr>
        <w:t>i</w:t>
      </w:r>
      <w:r w:rsidRPr="00414408">
        <w:rPr>
          <w:color w:val="000000"/>
          <w:spacing w:val="-3"/>
          <w:w w:val="103"/>
        </w:rPr>
        <w:t>f</w:t>
      </w:r>
      <w:r w:rsidRPr="00414408">
        <w:rPr>
          <w:color w:val="000000"/>
          <w:w w:val="103"/>
        </w:rPr>
        <w:t xml:space="preserve"> du</w:t>
      </w:r>
      <w:r w:rsidRPr="00414408">
        <w:rPr>
          <w:color w:val="000000"/>
          <w:spacing w:val="-5"/>
          <w:w w:val="103"/>
        </w:rPr>
        <w:t>l</w:t>
      </w:r>
      <w:r w:rsidRPr="00414408">
        <w:rPr>
          <w:color w:val="000000"/>
          <w:spacing w:val="-16"/>
          <w:w w:val="103"/>
        </w:rPr>
        <w:t>y</w:t>
      </w:r>
      <w:r w:rsidRPr="00414408">
        <w:rPr>
          <w:color w:val="000000"/>
          <w:w w:val="103"/>
        </w:rPr>
        <w:t xml:space="preserve"> aut</w:t>
      </w:r>
      <w:r w:rsidRPr="00414408">
        <w:rPr>
          <w:color w:val="000000"/>
          <w:spacing w:val="-2"/>
          <w:w w:val="103"/>
        </w:rPr>
        <w:t>ho</w:t>
      </w:r>
      <w:r w:rsidRPr="00414408">
        <w:rPr>
          <w:color w:val="000000"/>
          <w:w w:val="103"/>
        </w:rPr>
        <w:t>r</w:t>
      </w:r>
      <w:r w:rsidRPr="00414408">
        <w:rPr>
          <w:color w:val="000000"/>
          <w:spacing w:val="-5"/>
          <w:w w:val="103"/>
        </w:rPr>
        <w:t>i</w:t>
      </w:r>
      <w:r w:rsidRPr="00414408">
        <w:rPr>
          <w:color w:val="000000"/>
          <w:w w:val="103"/>
        </w:rPr>
        <w:t>zed,</w:t>
      </w:r>
      <w:r w:rsidR="00B56655">
        <w:rPr>
          <w:color w:val="000000"/>
        </w:rPr>
        <w:t xml:space="preserve"> </w:t>
      </w:r>
      <w:r w:rsidRPr="00414408">
        <w:rPr>
          <w:color w:val="000000"/>
        </w:rPr>
        <w:t>i</w:t>
      </w:r>
      <w:r w:rsidRPr="00414408">
        <w:rPr>
          <w:color w:val="000000"/>
          <w:spacing w:val="-3"/>
        </w:rPr>
        <w:t>n</w:t>
      </w:r>
      <w:r w:rsidRPr="00414408">
        <w:rPr>
          <w:color w:val="000000"/>
        </w:rPr>
        <w:t>s</w:t>
      </w:r>
      <w:r w:rsidRPr="00414408">
        <w:rPr>
          <w:color w:val="000000"/>
          <w:spacing w:val="-1"/>
        </w:rPr>
        <w:t>t</w:t>
      </w:r>
      <w:r w:rsidRPr="00414408">
        <w:rPr>
          <w:color w:val="000000"/>
        </w:rPr>
        <w:t>ruct</w:t>
      </w:r>
      <w:r w:rsidRPr="00414408">
        <w:rPr>
          <w:color w:val="000000"/>
          <w:spacing w:val="-1"/>
        </w:rPr>
        <w:t>i</w:t>
      </w:r>
      <w:r w:rsidRPr="00414408">
        <w:rPr>
          <w:color w:val="000000"/>
        </w:rPr>
        <w:t>o</w:t>
      </w:r>
      <w:r w:rsidRPr="00414408">
        <w:rPr>
          <w:color w:val="000000"/>
          <w:spacing w:val="-3"/>
        </w:rPr>
        <w:t>n</w:t>
      </w:r>
      <w:r w:rsidRPr="00414408">
        <w:rPr>
          <w:color w:val="000000"/>
        </w:rPr>
        <w:t xml:space="preserve">s and </w:t>
      </w:r>
      <w:r w:rsidRPr="00414408">
        <w:rPr>
          <w:color w:val="000000"/>
          <w:spacing w:val="-1"/>
        </w:rPr>
        <w:t>i</w:t>
      </w:r>
      <w:r w:rsidRPr="00414408">
        <w:rPr>
          <w:color w:val="000000"/>
          <w:spacing w:val="-3"/>
        </w:rPr>
        <w:t>n</w:t>
      </w:r>
      <w:r w:rsidRPr="00414408">
        <w:rPr>
          <w:color w:val="000000"/>
        </w:rPr>
        <w:t>forma</w:t>
      </w:r>
      <w:r w:rsidRPr="00414408">
        <w:rPr>
          <w:color w:val="000000"/>
          <w:spacing w:val="-1"/>
        </w:rPr>
        <w:t>t</w:t>
      </w:r>
      <w:r w:rsidRPr="00414408">
        <w:rPr>
          <w:color w:val="000000"/>
          <w:spacing w:val="-2"/>
        </w:rPr>
        <w:t>i</w:t>
      </w:r>
      <w:r w:rsidRPr="00414408">
        <w:rPr>
          <w:color w:val="000000"/>
        </w:rPr>
        <w:t>o</w:t>
      </w:r>
      <w:r w:rsidRPr="00414408">
        <w:rPr>
          <w:color w:val="000000"/>
          <w:spacing w:val="-4"/>
        </w:rPr>
        <w:t>n</w:t>
      </w:r>
      <w:r w:rsidRPr="00414408">
        <w:rPr>
          <w:color w:val="000000"/>
        </w:rPr>
        <w:t xml:space="preserve"> </w:t>
      </w:r>
      <w:r w:rsidRPr="00414408">
        <w:rPr>
          <w:color w:val="000000"/>
          <w:spacing w:val="-2"/>
        </w:rPr>
        <w:t>t</w:t>
      </w:r>
      <w:r w:rsidRPr="00414408">
        <w:rPr>
          <w:color w:val="000000"/>
        </w:rPr>
        <w:t xml:space="preserve">o </w:t>
      </w:r>
      <w:r w:rsidRPr="00414408">
        <w:rPr>
          <w:color w:val="000000"/>
          <w:spacing w:val="-3"/>
        </w:rPr>
        <w:t>v</w:t>
      </w:r>
      <w:r w:rsidRPr="00414408">
        <w:rPr>
          <w:color w:val="000000"/>
        </w:rPr>
        <w:t>es</w:t>
      </w:r>
      <w:r w:rsidRPr="00414408">
        <w:rPr>
          <w:color w:val="000000"/>
          <w:spacing w:val="-2"/>
        </w:rPr>
        <w:t>s</w:t>
      </w:r>
      <w:r w:rsidRPr="00414408">
        <w:rPr>
          <w:color w:val="000000"/>
        </w:rPr>
        <w:t>e</w:t>
      </w:r>
      <w:r w:rsidRPr="00414408">
        <w:rPr>
          <w:color w:val="000000"/>
          <w:spacing w:val="-7"/>
        </w:rPr>
        <w:t>l</w:t>
      </w:r>
      <w:r w:rsidRPr="00414408">
        <w:rPr>
          <w:color w:val="000000"/>
          <w:spacing w:val="-3"/>
        </w:rPr>
        <w:t>s</w:t>
      </w:r>
      <w:r w:rsidRPr="00414408">
        <w:rPr>
          <w:color w:val="000000"/>
        </w:rPr>
        <w:t xml:space="preserve"> a</w:t>
      </w:r>
      <w:r w:rsidRPr="00414408">
        <w:rPr>
          <w:color w:val="000000"/>
          <w:spacing w:val="-4"/>
        </w:rPr>
        <w:t>n</w:t>
      </w:r>
      <w:r w:rsidRPr="00414408">
        <w:rPr>
          <w:color w:val="000000"/>
        </w:rPr>
        <w:t>d dec</w:t>
      </w:r>
      <w:r w:rsidRPr="00414408">
        <w:rPr>
          <w:color w:val="000000"/>
          <w:spacing w:val="-7"/>
        </w:rPr>
        <w:t>i</w:t>
      </w:r>
      <w:r w:rsidRPr="00414408">
        <w:rPr>
          <w:color w:val="000000"/>
        </w:rPr>
        <w:t>de</w:t>
      </w:r>
      <w:r w:rsidRPr="00414408">
        <w:rPr>
          <w:color w:val="000000"/>
          <w:spacing w:val="-3"/>
        </w:rPr>
        <w:t>s</w:t>
      </w:r>
      <w:r w:rsidRPr="00414408">
        <w:rPr>
          <w:color w:val="000000"/>
        </w:rPr>
        <w:t xml:space="preserve"> </w:t>
      </w:r>
      <w:r w:rsidRPr="00414408">
        <w:rPr>
          <w:color w:val="000000"/>
          <w:spacing w:val="-1"/>
        </w:rPr>
        <w:t>w</w:t>
      </w:r>
      <w:r w:rsidRPr="00414408">
        <w:rPr>
          <w:color w:val="000000"/>
          <w:spacing w:val="-4"/>
        </w:rPr>
        <w:t>h</w:t>
      </w:r>
      <w:r w:rsidRPr="00414408">
        <w:rPr>
          <w:color w:val="000000"/>
        </w:rPr>
        <w:t>a</w:t>
      </w:r>
      <w:r w:rsidRPr="00414408">
        <w:rPr>
          <w:color w:val="000000"/>
          <w:spacing w:val="-2"/>
        </w:rPr>
        <w:t>t</w:t>
      </w:r>
      <w:r w:rsidRPr="00414408">
        <w:rPr>
          <w:color w:val="000000"/>
        </w:rPr>
        <w:t xml:space="preserve"> a</w:t>
      </w:r>
      <w:r w:rsidRPr="00414408">
        <w:rPr>
          <w:color w:val="000000"/>
          <w:spacing w:val="-1"/>
        </w:rPr>
        <w:t>c</w:t>
      </w:r>
      <w:r w:rsidRPr="00414408">
        <w:rPr>
          <w:color w:val="000000"/>
        </w:rPr>
        <w:t>t</w:t>
      </w:r>
      <w:r w:rsidRPr="00414408">
        <w:rPr>
          <w:color w:val="000000"/>
          <w:spacing w:val="-8"/>
        </w:rPr>
        <w:t>i</w:t>
      </w:r>
      <w:r w:rsidRPr="00414408">
        <w:rPr>
          <w:color w:val="000000"/>
        </w:rPr>
        <w:t>on</w:t>
      </w:r>
      <w:r w:rsidRPr="00414408">
        <w:rPr>
          <w:color w:val="000000"/>
          <w:spacing w:val="-1"/>
        </w:rPr>
        <w:t xml:space="preserve"> </w:t>
      </w:r>
      <w:r w:rsidRPr="00414408">
        <w:rPr>
          <w:color w:val="000000"/>
          <w:spacing w:val="-4"/>
        </w:rPr>
        <w:t>s</w:t>
      </w:r>
      <w:r w:rsidRPr="00414408">
        <w:rPr>
          <w:color w:val="000000"/>
        </w:rPr>
        <w:t>hou</w:t>
      </w:r>
      <w:r w:rsidRPr="00414408">
        <w:rPr>
          <w:color w:val="000000"/>
          <w:spacing w:val="-3"/>
        </w:rPr>
        <w:t>l</w:t>
      </w:r>
      <w:r w:rsidRPr="00414408">
        <w:rPr>
          <w:color w:val="000000"/>
        </w:rPr>
        <w:t>d</w:t>
      </w:r>
      <w:r w:rsidRPr="00414408">
        <w:rPr>
          <w:color w:val="000000"/>
          <w:spacing w:val="-1"/>
        </w:rPr>
        <w:t xml:space="preserve"> </w:t>
      </w:r>
      <w:r w:rsidRPr="00414408">
        <w:rPr>
          <w:color w:val="000000"/>
        </w:rPr>
        <w:t>b</w:t>
      </w:r>
      <w:r w:rsidRPr="00414408">
        <w:rPr>
          <w:color w:val="000000"/>
          <w:spacing w:val="-2"/>
        </w:rPr>
        <w:t>e</w:t>
      </w:r>
      <w:r w:rsidRPr="00414408">
        <w:rPr>
          <w:color w:val="000000"/>
        </w:rPr>
        <w:t xml:space="preserve"> </w:t>
      </w:r>
      <w:r w:rsidRPr="00414408">
        <w:rPr>
          <w:color w:val="000000"/>
          <w:spacing w:val="-3"/>
        </w:rPr>
        <w:t>t</w:t>
      </w:r>
      <w:r w:rsidRPr="00414408">
        <w:rPr>
          <w:color w:val="000000"/>
          <w:spacing w:val="-2"/>
        </w:rPr>
        <w:t>a</w:t>
      </w:r>
      <w:r w:rsidRPr="00414408">
        <w:rPr>
          <w:color w:val="000000"/>
        </w:rPr>
        <w:t>k</w:t>
      </w:r>
      <w:r w:rsidRPr="00414408">
        <w:rPr>
          <w:color w:val="000000"/>
          <w:spacing w:val="-1"/>
        </w:rPr>
        <w:t>e</w:t>
      </w:r>
      <w:r w:rsidRPr="00414408">
        <w:rPr>
          <w:color w:val="000000"/>
          <w:spacing w:val="-5"/>
        </w:rPr>
        <w:t>n</w:t>
      </w:r>
      <w:r w:rsidRPr="00414408">
        <w:rPr>
          <w:color w:val="000000"/>
        </w:rPr>
        <w:t xml:space="preserve"> </w:t>
      </w:r>
      <w:r w:rsidRPr="00414408">
        <w:rPr>
          <w:color w:val="000000"/>
          <w:spacing w:val="-7"/>
        </w:rPr>
        <w:t>i</w:t>
      </w:r>
      <w:r w:rsidRPr="00414408">
        <w:rPr>
          <w:color w:val="000000"/>
          <w:spacing w:val="-5"/>
        </w:rPr>
        <w:t>n</w:t>
      </w:r>
      <w:r w:rsidRPr="00414408">
        <w:rPr>
          <w:color w:val="000000"/>
        </w:rPr>
        <w:t xml:space="preserve"> r</w:t>
      </w:r>
      <w:r w:rsidRPr="00414408">
        <w:rPr>
          <w:color w:val="000000"/>
          <w:spacing w:val="-1"/>
        </w:rPr>
        <w:t>e</w:t>
      </w:r>
      <w:r w:rsidRPr="00414408">
        <w:rPr>
          <w:color w:val="000000"/>
        </w:rPr>
        <w:t>spon</w:t>
      </w:r>
      <w:r w:rsidRPr="00414408">
        <w:rPr>
          <w:color w:val="000000"/>
          <w:spacing w:val="-3"/>
        </w:rPr>
        <w:t>s</w:t>
      </w:r>
      <w:r w:rsidRPr="00414408">
        <w:rPr>
          <w:color w:val="000000"/>
        </w:rPr>
        <w:t>e</w:t>
      </w:r>
      <w:r w:rsidR="00B56655">
        <w:rPr>
          <w:color w:val="000000"/>
          <w:w w:val="103"/>
        </w:rPr>
        <w:t xml:space="preserve"> </w:t>
      </w:r>
      <w:r w:rsidRPr="00414408">
        <w:rPr>
          <w:color w:val="000000"/>
          <w:w w:val="103"/>
        </w:rPr>
        <w:t>to</w:t>
      </w:r>
      <w:r w:rsidRPr="00414408">
        <w:rPr>
          <w:color w:val="000000"/>
          <w:spacing w:val="6"/>
          <w:w w:val="103"/>
        </w:rPr>
        <w:t xml:space="preserve"> </w:t>
      </w:r>
      <w:r w:rsidRPr="00414408">
        <w:rPr>
          <w:color w:val="000000"/>
          <w:w w:val="103"/>
        </w:rPr>
        <w:t>data</w:t>
      </w:r>
      <w:r w:rsidRPr="00414408">
        <w:rPr>
          <w:color w:val="000000"/>
          <w:spacing w:val="5"/>
          <w:w w:val="103"/>
        </w:rPr>
        <w:t xml:space="preserve"> </w:t>
      </w:r>
      <w:r w:rsidRPr="00414408">
        <w:rPr>
          <w:color w:val="000000"/>
          <w:w w:val="103"/>
        </w:rPr>
        <w:t>received</w:t>
      </w:r>
      <w:r w:rsidRPr="00414408">
        <w:rPr>
          <w:color w:val="000000"/>
        </w:rPr>
        <w:t>.</w:t>
      </w:r>
      <w:r w:rsidRPr="00414408">
        <w:rPr>
          <w:color w:val="000000"/>
          <w:spacing w:val="80"/>
        </w:rPr>
        <w:t xml:space="preserve"> </w:t>
      </w:r>
      <w:r w:rsidR="00B56655">
        <w:rPr>
          <w:color w:val="000000"/>
          <w:spacing w:val="80"/>
        </w:rPr>
        <w:t xml:space="preserve"> </w:t>
      </w:r>
      <w:r w:rsidRPr="00414408">
        <w:rPr>
          <w:color w:val="000000"/>
          <w:w w:val="103"/>
        </w:rPr>
        <w:t>This</w:t>
      </w:r>
      <w:r w:rsidRPr="00414408">
        <w:rPr>
          <w:color w:val="000000"/>
          <w:spacing w:val="2"/>
          <w:w w:val="103"/>
        </w:rPr>
        <w:t xml:space="preserve"> </w:t>
      </w:r>
      <w:r w:rsidRPr="00414408">
        <w:rPr>
          <w:color w:val="000000"/>
          <w:w w:val="103"/>
        </w:rPr>
        <w:t>person</w:t>
      </w:r>
      <w:r w:rsidRPr="00414408">
        <w:rPr>
          <w:color w:val="000000"/>
          <w:spacing w:val="2"/>
          <w:w w:val="103"/>
        </w:rPr>
        <w:t xml:space="preserve"> </w:t>
      </w:r>
      <w:r w:rsidRPr="00414408">
        <w:rPr>
          <w:color w:val="000000"/>
          <w:w w:val="103"/>
        </w:rPr>
        <w:t>may</w:t>
      </w:r>
      <w:r w:rsidRPr="00414408">
        <w:rPr>
          <w:color w:val="000000"/>
          <w:spacing w:val="2"/>
          <w:w w:val="103"/>
        </w:rPr>
        <w:t xml:space="preserve"> </w:t>
      </w:r>
      <w:r w:rsidRPr="00414408">
        <w:rPr>
          <w:color w:val="000000"/>
          <w:w w:val="103"/>
        </w:rPr>
        <w:t>be</w:t>
      </w:r>
      <w:r w:rsidRPr="00414408">
        <w:rPr>
          <w:color w:val="000000"/>
          <w:spacing w:val="3"/>
          <w:w w:val="103"/>
        </w:rPr>
        <w:t xml:space="preserve"> </w:t>
      </w:r>
      <w:r w:rsidRPr="00414408">
        <w:rPr>
          <w:color w:val="000000"/>
          <w:w w:val="103"/>
        </w:rPr>
        <w:t>directly</w:t>
      </w:r>
      <w:r w:rsidRPr="00414408">
        <w:rPr>
          <w:color w:val="000000"/>
          <w:spacing w:val="2"/>
          <w:w w:val="103"/>
        </w:rPr>
        <w:t xml:space="preserve"> </w:t>
      </w:r>
      <w:r w:rsidRPr="00414408">
        <w:rPr>
          <w:color w:val="000000"/>
          <w:w w:val="103"/>
        </w:rPr>
        <w:t>responsible</w:t>
      </w:r>
      <w:r w:rsidRPr="00414408">
        <w:rPr>
          <w:color w:val="000000"/>
          <w:spacing w:val="3"/>
          <w:w w:val="103"/>
        </w:rPr>
        <w:t xml:space="preserve"> </w:t>
      </w:r>
      <w:r w:rsidRPr="00414408">
        <w:rPr>
          <w:color w:val="000000"/>
          <w:w w:val="103"/>
        </w:rPr>
        <w:t>for</w:t>
      </w:r>
      <w:r w:rsidRPr="00414408">
        <w:rPr>
          <w:color w:val="000000"/>
          <w:spacing w:val="1"/>
          <w:w w:val="103"/>
        </w:rPr>
        <w:t xml:space="preserve"> </w:t>
      </w:r>
      <w:r w:rsidRPr="00414408">
        <w:rPr>
          <w:color w:val="000000"/>
          <w:w w:val="103"/>
        </w:rPr>
        <w:t>communications</w:t>
      </w:r>
      <w:r w:rsidRPr="00414408">
        <w:rPr>
          <w:color w:val="000000"/>
          <w:spacing w:val="1"/>
          <w:w w:val="103"/>
        </w:rPr>
        <w:t xml:space="preserve"> </w:t>
      </w:r>
      <w:r w:rsidRPr="00414408">
        <w:rPr>
          <w:color w:val="000000"/>
          <w:w w:val="103"/>
        </w:rPr>
        <w:t>within</w:t>
      </w:r>
      <w:r w:rsidRPr="00414408">
        <w:rPr>
          <w:color w:val="000000"/>
          <w:spacing w:val="1"/>
          <w:w w:val="103"/>
        </w:rPr>
        <w:t xml:space="preserve"> </w:t>
      </w:r>
      <w:r w:rsidRPr="00414408">
        <w:rPr>
          <w:color w:val="000000"/>
          <w:w w:val="103"/>
        </w:rPr>
        <w:t>a</w:t>
      </w:r>
      <w:r w:rsidR="00B56655">
        <w:rPr>
          <w:color w:val="000000"/>
        </w:rPr>
        <w:t xml:space="preserve"> </w:t>
      </w:r>
      <w:r w:rsidRPr="00414408">
        <w:rPr>
          <w:color w:val="000000"/>
        </w:rPr>
        <w:t>defined geographical area within a VTS area, or ma</w:t>
      </w:r>
      <w:r w:rsidRPr="00414408">
        <w:rPr>
          <w:color w:val="000000"/>
          <w:spacing w:val="-6"/>
        </w:rPr>
        <w:t>y</w:t>
      </w:r>
      <w:r w:rsidRPr="00414408">
        <w:rPr>
          <w:color w:val="000000"/>
        </w:rPr>
        <w:t xml:space="preserve"> rela</w:t>
      </w:r>
      <w:r w:rsidRPr="00414408">
        <w:rPr>
          <w:color w:val="000000"/>
          <w:spacing w:val="-1"/>
        </w:rPr>
        <w:t>y</w:t>
      </w:r>
      <w:r w:rsidRPr="00414408">
        <w:rPr>
          <w:color w:val="000000"/>
        </w:rPr>
        <w:t xml:space="preserve"> such information and dec</w:t>
      </w:r>
      <w:r w:rsidRPr="00414408">
        <w:rPr>
          <w:color w:val="000000"/>
          <w:spacing w:val="-1"/>
        </w:rPr>
        <w:t>i</w:t>
      </w:r>
      <w:r w:rsidRPr="00414408">
        <w:rPr>
          <w:color w:val="000000"/>
        </w:rPr>
        <w:t>sions</w:t>
      </w:r>
      <w:r w:rsidR="00B56655">
        <w:rPr>
          <w:color w:val="000000"/>
        </w:rPr>
        <w:t xml:space="preserve"> </w:t>
      </w:r>
      <w:r w:rsidRPr="00414408">
        <w:rPr>
          <w:color w:val="000000"/>
        </w:rPr>
        <w:t>th</w:t>
      </w:r>
      <w:r w:rsidRPr="00414408">
        <w:rPr>
          <w:color w:val="000000"/>
          <w:spacing w:val="1"/>
        </w:rPr>
        <w:t>r</w:t>
      </w:r>
      <w:r w:rsidRPr="00414408">
        <w:rPr>
          <w:color w:val="000000"/>
          <w:spacing w:val="2"/>
        </w:rPr>
        <w:t>o</w:t>
      </w:r>
      <w:r w:rsidRPr="00414408">
        <w:rPr>
          <w:color w:val="000000"/>
          <w:spacing w:val="3"/>
        </w:rPr>
        <w:t>u</w:t>
      </w:r>
      <w:r w:rsidRPr="00414408">
        <w:rPr>
          <w:color w:val="000000"/>
        </w:rPr>
        <w:t>gh</w:t>
      </w:r>
      <w:r w:rsidRPr="00414408">
        <w:rPr>
          <w:color w:val="000000"/>
          <w:spacing w:val="12"/>
        </w:rPr>
        <w:t xml:space="preserve"> </w:t>
      </w:r>
      <w:r w:rsidRPr="00414408">
        <w:rPr>
          <w:color w:val="000000"/>
        </w:rPr>
        <w:t>an</w:t>
      </w:r>
      <w:r w:rsidRPr="00414408">
        <w:rPr>
          <w:color w:val="000000"/>
          <w:spacing w:val="11"/>
        </w:rPr>
        <w:t xml:space="preserve"> </w:t>
      </w:r>
      <w:r w:rsidRPr="00414408">
        <w:rPr>
          <w:color w:val="000000"/>
        </w:rPr>
        <w:t>inte</w:t>
      </w:r>
      <w:r w:rsidRPr="00414408">
        <w:rPr>
          <w:color w:val="000000"/>
          <w:spacing w:val="1"/>
        </w:rPr>
        <w:t>r</w:t>
      </w:r>
      <w:r w:rsidRPr="00414408">
        <w:rPr>
          <w:color w:val="000000"/>
          <w:spacing w:val="2"/>
        </w:rPr>
        <w:t>m</w:t>
      </w:r>
      <w:r w:rsidRPr="00414408">
        <w:rPr>
          <w:color w:val="000000"/>
        </w:rPr>
        <w:t>e</w:t>
      </w:r>
      <w:r w:rsidRPr="00414408">
        <w:rPr>
          <w:color w:val="000000"/>
          <w:spacing w:val="2"/>
        </w:rPr>
        <w:t>d</w:t>
      </w:r>
      <w:r w:rsidRPr="00414408">
        <w:rPr>
          <w:color w:val="000000"/>
        </w:rPr>
        <w:t>i</w:t>
      </w:r>
      <w:r w:rsidRPr="00414408">
        <w:rPr>
          <w:color w:val="000000"/>
          <w:spacing w:val="1"/>
        </w:rPr>
        <w:t>ar</w:t>
      </w:r>
      <w:r w:rsidRPr="00414408">
        <w:rPr>
          <w:color w:val="000000"/>
        </w:rPr>
        <w:t>y;</w:t>
      </w:r>
      <w:r w:rsidRPr="00414408">
        <w:rPr>
          <w:color w:val="000000"/>
          <w:spacing w:val="11"/>
        </w:rPr>
        <w:t xml:space="preserve"> </w:t>
      </w:r>
      <w:r w:rsidRPr="00414408">
        <w:rPr>
          <w:color w:val="000000"/>
        </w:rPr>
        <w:t>and</w:t>
      </w:r>
    </w:p>
    <w:p w14:paraId="4CE783C5" w14:textId="1FDCA7F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2</w:t>
      </w:r>
      <w:r w:rsidRPr="00414408">
        <w:rPr>
          <w:color w:val="000000"/>
          <w:spacing w:val="1"/>
          <w:w w:val="101"/>
        </w:rPr>
        <w:t>0</w:t>
      </w:r>
      <w:r w:rsidR="00B9214C">
        <w:rPr>
          <w:color w:val="000000"/>
          <w:spacing w:val="377"/>
        </w:rPr>
        <w:tab/>
      </w:r>
      <w:r w:rsidRPr="00414408">
        <w:rPr>
          <w:i/>
          <w:iCs/>
          <w:color w:val="000000"/>
        </w:rPr>
        <w:t>VT</w:t>
      </w:r>
      <w:r w:rsidRPr="00414408">
        <w:rPr>
          <w:i/>
          <w:iCs/>
          <w:color w:val="000000"/>
          <w:spacing w:val="3"/>
        </w:rPr>
        <w:t>S</w:t>
      </w:r>
      <w:r w:rsidRPr="00414408">
        <w:rPr>
          <w:i/>
          <w:iCs/>
          <w:color w:val="000000"/>
          <w:spacing w:val="17"/>
        </w:rPr>
        <w:t xml:space="preserve"> </w:t>
      </w:r>
      <w:r w:rsidRPr="00414408">
        <w:rPr>
          <w:i/>
          <w:iCs/>
          <w:color w:val="000000"/>
          <w:spacing w:val="3"/>
        </w:rPr>
        <w:t>op</w:t>
      </w:r>
      <w:r w:rsidRPr="00414408">
        <w:rPr>
          <w:i/>
          <w:iCs/>
          <w:color w:val="000000"/>
          <w:spacing w:val="2"/>
        </w:rPr>
        <w:t>e</w:t>
      </w:r>
      <w:r w:rsidRPr="00414408">
        <w:rPr>
          <w:i/>
          <w:iCs/>
          <w:color w:val="000000"/>
        </w:rPr>
        <w:t>r</w:t>
      </w:r>
      <w:r w:rsidRPr="00414408">
        <w:rPr>
          <w:i/>
          <w:iCs/>
          <w:color w:val="000000"/>
          <w:spacing w:val="3"/>
        </w:rPr>
        <w:t>a</w:t>
      </w:r>
      <w:r w:rsidRPr="00414408">
        <w:rPr>
          <w:i/>
          <w:iCs/>
          <w:color w:val="000000"/>
        </w:rPr>
        <w:t>t</w:t>
      </w:r>
      <w:r w:rsidRPr="00414408">
        <w:rPr>
          <w:i/>
          <w:iCs/>
          <w:color w:val="000000"/>
          <w:spacing w:val="3"/>
        </w:rPr>
        <w:t>o</w:t>
      </w:r>
      <w:r w:rsidRPr="00414408">
        <w:rPr>
          <w:i/>
          <w:iCs/>
          <w:color w:val="000000"/>
        </w:rPr>
        <w:t>r</w:t>
      </w:r>
      <w:r w:rsidRPr="00414408">
        <w:rPr>
          <w:i/>
          <w:iCs/>
          <w:color w:val="000000"/>
          <w:spacing w:val="18"/>
        </w:rPr>
        <w:t xml:space="preserve"> </w:t>
      </w:r>
      <w:r w:rsidRPr="00414408">
        <w:rPr>
          <w:i/>
          <w:iCs/>
          <w:color w:val="000000"/>
          <w:spacing w:val="3"/>
        </w:rPr>
        <w:t>po</w:t>
      </w:r>
      <w:r w:rsidRPr="00414408">
        <w:rPr>
          <w:i/>
          <w:iCs/>
          <w:color w:val="000000"/>
        </w:rPr>
        <w:t>siti</w:t>
      </w:r>
      <w:r w:rsidRPr="00414408">
        <w:rPr>
          <w:i/>
          <w:iCs/>
          <w:color w:val="000000"/>
          <w:spacing w:val="3"/>
        </w:rPr>
        <w:t>on</w:t>
      </w:r>
      <w:r w:rsidRPr="00414408">
        <w:rPr>
          <w:b/>
          <w:bCs/>
          <w:color w:val="000000"/>
        </w:rPr>
        <w:t xml:space="preserve"> </w:t>
      </w:r>
      <w:r w:rsidRPr="00414408">
        <w:rPr>
          <w:color w:val="000000"/>
          <w:w w:val="103"/>
        </w:rPr>
        <w:t>- a posit</w:t>
      </w:r>
      <w:r w:rsidRPr="00414408">
        <w:rPr>
          <w:color w:val="000000"/>
          <w:spacing w:val="-1"/>
          <w:w w:val="103"/>
        </w:rPr>
        <w:t>i</w:t>
      </w:r>
      <w:r w:rsidRPr="00414408">
        <w:rPr>
          <w:color w:val="000000"/>
          <w:w w:val="103"/>
        </w:rPr>
        <w:t xml:space="preserve">on </w:t>
      </w:r>
      <w:r w:rsidRPr="00414408">
        <w:rPr>
          <w:color w:val="000000"/>
          <w:spacing w:val="-1"/>
          <w:w w:val="103"/>
        </w:rPr>
        <w:t>i</w:t>
      </w:r>
      <w:r w:rsidRPr="00414408">
        <w:rPr>
          <w:color w:val="000000"/>
          <w:w w:val="103"/>
        </w:rPr>
        <w:t>n a spec</w:t>
      </w:r>
      <w:r w:rsidRPr="00414408">
        <w:rPr>
          <w:color w:val="000000"/>
          <w:spacing w:val="-1"/>
          <w:w w:val="103"/>
        </w:rPr>
        <w:t>if</w:t>
      </w:r>
      <w:r w:rsidRPr="00414408">
        <w:rPr>
          <w:color w:val="000000"/>
          <w:spacing w:val="-2"/>
          <w:w w:val="103"/>
        </w:rPr>
        <w:t>i</w:t>
      </w:r>
      <w:r w:rsidRPr="00414408">
        <w:rPr>
          <w:color w:val="000000"/>
          <w:w w:val="103"/>
        </w:rPr>
        <w:t xml:space="preserve">c </w:t>
      </w:r>
      <w:r w:rsidRPr="00414408">
        <w:rPr>
          <w:color w:val="000000"/>
          <w:spacing w:val="-1"/>
          <w:w w:val="103"/>
        </w:rPr>
        <w:t>V</w:t>
      </w:r>
      <w:r w:rsidRPr="00414408">
        <w:rPr>
          <w:color w:val="000000"/>
          <w:w w:val="103"/>
        </w:rPr>
        <w:t>TS from wh</w:t>
      </w:r>
      <w:r w:rsidRPr="00414408">
        <w:rPr>
          <w:color w:val="000000"/>
          <w:spacing w:val="-2"/>
          <w:w w:val="103"/>
        </w:rPr>
        <w:t>i</w:t>
      </w:r>
      <w:r w:rsidRPr="00414408">
        <w:rPr>
          <w:color w:val="000000"/>
          <w:w w:val="103"/>
        </w:rPr>
        <w:t xml:space="preserve">ch a </w:t>
      </w:r>
      <w:r w:rsidRPr="00414408">
        <w:rPr>
          <w:color w:val="000000"/>
          <w:spacing w:val="-1"/>
          <w:w w:val="103"/>
        </w:rPr>
        <w:t>V</w:t>
      </w:r>
      <w:r w:rsidRPr="00414408">
        <w:rPr>
          <w:color w:val="000000"/>
          <w:w w:val="103"/>
        </w:rPr>
        <w:t>TS operator carr</w:t>
      </w:r>
      <w:r w:rsidRPr="00414408">
        <w:rPr>
          <w:color w:val="000000"/>
          <w:spacing w:val="-2"/>
          <w:w w:val="103"/>
        </w:rPr>
        <w:t>i</w:t>
      </w:r>
      <w:r w:rsidRPr="00414408">
        <w:rPr>
          <w:color w:val="000000"/>
          <w:w w:val="103"/>
        </w:rPr>
        <w:t>es</w:t>
      </w:r>
      <w:r w:rsidR="00B56655">
        <w:rPr>
          <w:color w:val="000000"/>
          <w:spacing w:val="2"/>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9"/>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1"/>
        </w:rPr>
        <w:t>a</w:t>
      </w:r>
      <w:r w:rsidRPr="00414408">
        <w:rPr>
          <w:color w:val="000000"/>
        </w:rPr>
        <w:t>s</w:t>
      </w:r>
      <w:r w:rsidRPr="00414408">
        <w:rPr>
          <w:color w:val="000000"/>
          <w:spacing w:val="10"/>
        </w:rPr>
        <w:t xml:space="preserve"> </w:t>
      </w:r>
      <w:r w:rsidRPr="00414408">
        <w:rPr>
          <w:color w:val="000000"/>
          <w:spacing w:val="2"/>
        </w:rPr>
        <w:t>d</w:t>
      </w:r>
      <w:r w:rsidRPr="00414408">
        <w:rPr>
          <w:color w:val="000000"/>
        </w:rPr>
        <w:t>efine</w:t>
      </w:r>
      <w:r w:rsidRPr="00414408">
        <w:rPr>
          <w:color w:val="000000"/>
          <w:spacing w:val="2"/>
        </w:rPr>
        <w:t>d</w:t>
      </w:r>
      <w:r w:rsidRPr="00414408">
        <w:rPr>
          <w:color w:val="000000"/>
          <w:spacing w:val="10"/>
        </w:rPr>
        <w:t xml:space="preserve"> </w:t>
      </w:r>
      <w:r w:rsidRPr="00414408">
        <w:rPr>
          <w:color w:val="000000"/>
        </w:rPr>
        <w:t>f</w:t>
      </w:r>
      <w:r w:rsidRPr="00414408">
        <w:rPr>
          <w:color w:val="000000"/>
          <w:spacing w:val="2"/>
        </w:rPr>
        <w:t>or</w:t>
      </w:r>
      <w:r w:rsidRPr="00414408">
        <w:rPr>
          <w:color w:val="000000"/>
          <w:spacing w:val="10"/>
        </w:rPr>
        <w:t xml:space="preserve"> </w:t>
      </w:r>
      <w:r w:rsidRPr="00414408">
        <w:rPr>
          <w:color w:val="000000"/>
          <w:spacing w:val="2"/>
        </w:rPr>
        <w:t>purpo</w:t>
      </w:r>
      <w:r w:rsidRPr="00414408">
        <w:rPr>
          <w:color w:val="000000"/>
        </w:rPr>
        <w:t>s</w:t>
      </w:r>
      <w:r w:rsidRPr="00414408">
        <w:rPr>
          <w:color w:val="000000"/>
          <w:spacing w:val="1"/>
        </w:rPr>
        <w:t>e</w:t>
      </w:r>
      <w:r w:rsidRPr="00414408">
        <w:rPr>
          <w:color w:val="000000"/>
        </w:rPr>
        <w: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rPr>
        <w:t>th</w:t>
      </w:r>
      <w:r w:rsidRPr="00414408">
        <w:rPr>
          <w:color w:val="000000"/>
          <w:spacing w:val="1"/>
        </w:rPr>
        <w:t>e</w:t>
      </w:r>
      <w:r w:rsidRPr="00414408">
        <w:rPr>
          <w:color w:val="000000"/>
        </w:rPr>
        <w:t>se</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spacing w:val="1"/>
        </w:rPr>
        <w:t>e</w:t>
      </w:r>
      <w:r w:rsidRPr="00414408">
        <w:rPr>
          <w:color w:val="000000"/>
        </w:rPr>
        <w:t>lin</w:t>
      </w:r>
      <w:r w:rsidRPr="00414408">
        <w:rPr>
          <w:color w:val="000000"/>
          <w:spacing w:val="1"/>
        </w:rPr>
        <w:t>e</w:t>
      </w:r>
      <w:r w:rsidRPr="00414408">
        <w:rPr>
          <w:color w:val="000000"/>
        </w:rPr>
        <w:t>s.</w:t>
      </w:r>
    </w:p>
    <w:p w14:paraId="68B6FBF3" w14:textId="77777777" w:rsidR="00BB5746" w:rsidRPr="00414408" w:rsidRDefault="00BB5746" w:rsidP="00BB5746">
      <w:pPr>
        <w:widowControl w:val="0"/>
        <w:autoSpaceDE w:val="0"/>
        <w:autoSpaceDN w:val="0"/>
        <w:adjustRightInd w:val="0"/>
        <w:spacing w:line="243" w:lineRule="exact"/>
        <w:ind w:right="931"/>
        <w:rPr>
          <w:color w:val="000000"/>
        </w:rPr>
      </w:pPr>
    </w:p>
    <w:p w14:paraId="4EEC7BE2" w14:textId="77777777" w:rsidR="00BB5746" w:rsidRPr="00414408" w:rsidRDefault="00BB5746" w:rsidP="00AE11D0">
      <w:pPr>
        <w:rPr>
          <w:b/>
        </w:rPr>
      </w:pPr>
      <w:r w:rsidRPr="00414408">
        <w:rPr>
          <w:b/>
        </w:rPr>
        <w:t>2</w:t>
      </w:r>
      <w:r w:rsidRPr="00414408">
        <w:rPr>
          <w:b/>
          <w:spacing w:val="550"/>
        </w:rPr>
        <w:t xml:space="preserve"> </w:t>
      </w:r>
      <w:r w:rsidRPr="00414408">
        <w:rPr>
          <w:b/>
          <w:spacing w:val="2"/>
        </w:rPr>
        <w:t>O</w:t>
      </w:r>
      <w:r w:rsidRPr="00414408">
        <w:rPr>
          <w:b/>
        </w:rPr>
        <w:t>B</w:t>
      </w:r>
      <w:r w:rsidRPr="00414408">
        <w:rPr>
          <w:b/>
          <w:spacing w:val="3"/>
        </w:rPr>
        <w:t>J</w:t>
      </w:r>
      <w:r w:rsidRPr="00414408">
        <w:rPr>
          <w:b/>
        </w:rPr>
        <w:t>ECTIVES</w:t>
      </w:r>
      <w:r w:rsidRPr="00414408">
        <w:rPr>
          <w:b/>
          <w:spacing w:val="36"/>
        </w:rPr>
        <w:t xml:space="preserve"> </w:t>
      </w:r>
      <w:r w:rsidRPr="00414408">
        <w:rPr>
          <w:b/>
        </w:rPr>
        <w:t>AND</w:t>
      </w:r>
      <w:r w:rsidRPr="00414408">
        <w:rPr>
          <w:b/>
          <w:spacing w:val="35"/>
        </w:rPr>
        <w:t xml:space="preserve"> </w:t>
      </w:r>
      <w:r w:rsidRPr="00414408">
        <w:rPr>
          <w:b/>
        </w:rPr>
        <w:t>AUT</w:t>
      </w:r>
      <w:r w:rsidRPr="00414408">
        <w:rPr>
          <w:b/>
          <w:spacing w:val="2"/>
        </w:rPr>
        <w:t>HO</w:t>
      </w:r>
      <w:r w:rsidRPr="00414408">
        <w:rPr>
          <w:b/>
        </w:rPr>
        <w:t>RITY</w:t>
      </w:r>
    </w:p>
    <w:p w14:paraId="61596870" w14:textId="77777777" w:rsidR="00BB5746" w:rsidRPr="00414408" w:rsidRDefault="00BB5746" w:rsidP="00BB5746">
      <w:pPr>
        <w:widowControl w:val="0"/>
        <w:autoSpaceDE w:val="0"/>
        <w:autoSpaceDN w:val="0"/>
        <w:adjustRightInd w:val="0"/>
        <w:spacing w:line="243" w:lineRule="exact"/>
        <w:ind w:right="931"/>
        <w:rPr>
          <w:b/>
          <w:bCs/>
          <w:color w:val="000000"/>
        </w:rPr>
      </w:pPr>
    </w:p>
    <w:p w14:paraId="3E087AA3" w14:textId="77777777" w:rsidR="00BB5746" w:rsidRPr="00414408" w:rsidRDefault="00BB5746" w:rsidP="00BB5746">
      <w:pPr>
        <w:widowControl w:val="0"/>
        <w:autoSpaceDE w:val="0"/>
        <w:autoSpaceDN w:val="0"/>
        <w:adjustRightInd w:val="0"/>
        <w:spacing w:after="37" w:line="243" w:lineRule="exact"/>
        <w:ind w:right="931"/>
        <w:rPr>
          <w:b/>
          <w:bCs/>
          <w:color w:val="000000"/>
          <w:w w:val="102"/>
        </w:rPr>
      </w:pPr>
      <w:r w:rsidRPr="00414408">
        <w:rPr>
          <w:b/>
          <w:bCs/>
          <w:color w:val="000000"/>
          <w:spacing w:val="2"/>
          <w:w w:val="102"/>
        </w:rPr>
        <w:t>2</w:t>
      </w:r>
      <w:r w:rsidRPr="00414408">
        <w:rPr>
          <w:b/>
          <w:bCs/>
          <w:color w:val="000000"/>
          <w:spacing w:val="1"/>
          <w:w w:val="102"/>
        </w:rPr>
        <w:t>.</w:t>
      </w:r>
      <w:r w:rsidRPr="00414408">
        <w:rPr>
          <w:b/>
          <w:bCs/>
          <w:color w:val="000000"/>
          <w:w w:val="102"/>
        </w:rPr>
        <w:t>1</w:t>
      </w:r>
      <w:r w:rsidRPr="00414408">
        <w:rPr>
          <w:b/>
          <w:bCs/>
          <w:color w:val="000000"/>
          <w:spacing w:val="377"/>
        </w:rPr>
        <w:t xml:space="preserve"> </w:t>
      </w:r>
      <w:r w:rsidRPr="00414408">
        <w:rPr>
          <w:b/>
          <w:bCs/>
          <w:color w:val="000000"/>
          <w:spacing w:val="2"/>
          <w:w w:val="102"/>
        </w:rPr>
        <w:t>O</w:t>
      </w:r>
      <w:r w:rsidRPr="00414408">
        <w:rPr>
          <w:b/>
          <w:bCs/>
          <w:color w:val="000000"/>
          <w:w w:val="102"/>
        </w:rPr>
        <w:t>b</w:t>
      </w:r>
      <w:r w:rsidRPr="00414408">
        <w:rPr>
          <w:b/>
          <w:bCs/>
          <w:color w:val="000000"/>
          <w:spacing w:val="1"/>
          <w:w w:val="102"/>
        </w:rPr>
        <w:t>j</w:t>
      </w:r>
      <w:r w:rsidRPr="00414408">
        <w:rPr>
          <w:b/>
          <w:bCs/>
          <w:color w:val="000000"/>
          <w:w w:val="102"/>
        </w:rPr>
        <w:t>ectives</w:t>
      </w:r>
    </w:p>
    <w:p w14:paraId="665592E8" w14:textId="77777777" w:rsidR="00BB5746" w:rsidRPr="00414408" w:rsidRDefault="00BB5746" w:rsidP="00BB5746">
      <w:pPr>
        <w:widowControl w:val="0"/>
        <w:autoSpaceDE w:val="0"/>
        <w:autoSpaceDN w:val="0"/>
        <w:adjustRightInd w:val="0"/>
        <w:spacing w:line="243" w:lineRule="exact"/>
        <w:ind w:right="931"/>
        <w:rPr>
          <w:b/>
          <w:bCs/>
          <w:color w:val="000000"/>
        </w:rPr>
      </w:pPr>
    </w:p>
    <w:p w14:paraId="05ED23D6" w14:textId="50C0C1AF" w:rsidR="00BB5746" w:rsidRPr="00414408" w:rsidRDefault="00BB5746" w:rsidP="00E55596">
      <w:pPr>
        <w:widowControl w:val="0"/>
        <w:tabs>
          <w:tab w:val="left" w:pos="851"/>
        </w:tabs>
        <w:autoSpaceDE w:val="0"/>
        <w:autoSpaceDN w:val="0"/>
        <w:adjustRightInd w:val="0"/>
        <w:spacing w:after="120" w:line="243" w:lineRule="exact"/>
        <w:ind w:right="931"/>
        <w:rPr>
          <w:color w:val="000000"/>
        </w:rPr>
      </w:pPr>
      <w:r w:rsidRPr="00414408">
        <w:rPr>
          <w:color w:val="000000"/>
          <w:spacing w:val="2"/>
          <w:w w:val="102"/>
        </w:rPr>
        <w:t>2</w:t>
      </w:r>
      <w:r w:rsidRPr="00414408">
        <w:rPr>
          <w:color w:val="000000"/>
          <w:w w:val="102"/>
        </w:rPr>
        <w:t>.</w:t>
      </w:r>
      <w:r w:rsidRPr="00414408">
        <w:rPr>
          <w:color w:val="000000"/>
          <w:spacing w:val="1"/>
          <w:w w:val="102"/>
        </w:rPr>
        <w:t>1.</w:t>
      </w:r>
      <w:r w:rsidRPr="00414408">
        <w:rPr>
          <w:color w:val="000000"/>
          <w:spacing w:val="3"/>
          <w:w w:val="102"/>
        </w:rPr>
        <w:t>1</w:t>
      </w:r>
      <w:r w:rsidR="003A4A86">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11"/>
        </w:rPr>
        <w:t xml:space="preserve"> </w:t>
      </w:r>
      <w:r w:rsidRPr="00414408">
        <w:rPr>
          <w:color w:val="000000"/>
          <w:spacing w:val="2"/>
        </w:rPr>
        <w:t>ob</w:t>
      </w:r>
      <w:r w:rsidRPr="00414408">
        <w:rPr>
          <w:color w:val="000000"/>
        </w:rPr>
        <w:t>jectives</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these</w:t>
      </w:r>
      <w:r w:rsidRPr="00414408">
        <w:rPr>
          <w:color w:val="000000"/>
          <w:spacing w:val="10"/>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r w:rsidRPr="00414408">
        <w:rPr>
          <w:color w:val="000000"/>
          <w:spacing w:val="10"/>
        </w:rPr>
        <w:t xml:space="preserve"> </w:t>
      </w:r>
      <w:r w:rsidRPr="00414408">
        <w:rPr>
          <w:color w:val="000000"/>
        </w:rPr>
        <w:t>are:</w:t>
      </w:r>
    </w:p>
    <w:p w14:paraId="465C34E1" w14:textId="7FF470B0"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1</w:t>
      </w:r>
      <w:r w:rsidR="005015BE">
        <w:rPr>
          <w:color w:val="000000"/>
          <w:spacing w:val="492"/>
        </w:rPr>
        <w:tab/>
      </w:r>
      <w:r w:rsidRPr="00414408">
        <w:rPr>
          <w:color w:val="000000"/>
        </w:rPr>
        <w:t>t</w:t>
      </w:r>
      <w:r w:rsidRPr="00414408">
        <w:rPr>
          <w:color w:val="000000"/>
          <w:spacing w:val="3"/>
        </w:rPr>
        <w:t>o</w:t>
      </w:r>
      <w:r w:rsidRPr="00414408">
        <w:rPr>
          <w:color w:val="000000"/>
          <w:spacing w:val="28"/>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9"/>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Pr="00414408">
        <w:rPr>
          <w:color w:val="000000"/>
          <w:spacing w:val="29"/>
        </w:rPr>
        <w:t xml:space="preserve"> </w:t>
      </w:r>
      <w:r w:rsidRPr="00414408">
        <w:rPr>
          <w:color w:val="000000"/>
        </w:rPr>
        <w:t>with</w:t>
      </w:r>
      <w:r w:rsidRPr="00414408">
        <w:rPr>
          <w:color w:val="000000"/>
          <w:spacing w:val="28"/>
        </w:rPr>
        <w:t xml:space="preserve"> </w:t>
      </w:r>
      <w:r w:rsidRPr="00414408">
        <w:rPr>
          <w:color w:val="000000"/>
        </w:rPr>
        <w:t>a</w:t>
      </w:r>
      <w:r w:rsidRPr="00414408">
        <w:rPr>
          <w:color w:val="000000"/>
          <w:spacing w:val="28"/>
        </w:rPr>
        <w:t xml:space="preserve"> </w:t>
      </w:r>
      <w:r w:rsidRPr="00414408">
        <w:rPr>
          <w:color w:val="000000"/>
        </w:rPr>
        <w:t>l</w:t>
      </w:r>
      <w:r w:rsidRPr="00414408">
        <w:rPr>
          <w:color w:val="000000"/>
          <w:spacing w:val="2"/>
        </w:rPr>
        <w:t>o</w:t>
      </w:r>
      <w:r w:rsidRPr="00414408">
        <w:rPr>
          <w:color w:val="000000"/>
        </w:rPr>
        <w:t>gical</w:t>
      </w:r>
      <w:r w:rsidRPr="00414408">
        <w:rPr>
          <w:color w:val="000000"/>
          <w:spacing w:val="27"/>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w:t>
      </w:r>
      <w:r w:rsidRPr="00414408">
        <w:rPr>
          <w:color w:val="000000"/>
          <w:spacing w:val="27"/>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w:t>
      </w:r>
      <w:r w:rsidRPr="00414408">
        <w:rPr>
          <w:color w:val="000000"/>
          <w:spacing w:val="33"/>
        </w:rPr>
        <w:t xml:space="preserve"> </w:t>
      </w:r>
      <w:r w:rsidRPr="00414408">
        <w:rPr>
          <w:color w:val="000000"/>
        </w:rPr>
        <w:t>in</w:t>
      </w:r>
      <w:r w:rsidRPr="00414408">
        <w:rPr>
          <w:color w:val="000000"/>
          <w:spacing w:val="33"/>
        </w:rPr>
        <w:t xml:space="preserve"> </w:t>
      </w:r>
      <w:r w:rsidRPr="00414408">
        <w:rPr>
          <w:color w:val="000000"/>
        </w:rPr>
        <w:t>selecting</w:t>
      </w:r>
      <w:r w:rsidRPr="00414408">
        <w:rPr>
          <w:color w:val="000000"/>
          <w:spacing w:val="33"/>
        </w:rPr>
        <w:t xml:space="preserve"> </w:t>
      </w:r>
      <w:r w:rsidRPr="00414408">
        <w:rPr>
          <w:color w:val="000000"/>
        </w:rPr>
        <w:t>an</w:t>
      </w:r>
      <w:r w:rsidRPr="00414408">
        <w:rPr>
          <w:color w:val="000000"/>
          <w:spacing w:val="2"/>
        </w:rPr>
        <w:t>d</w:t>
      </w:r>
      <w:r w:rsidRPr="00414408">
        <w:rPr>
          <w:color w:val="000000"/>
          <w:spacing w:val="33"/>
        </w:rPr>
        <w:t xml:space="preserve"> </w:t>
      </w:r>
      <w:r w:rsidRPr="00414408">
        <w:rPr>
          <w:color w:val="000000"/>
        </w:rPr>
        <w:t>recr</w:t>
      </w:r>
      <w:r w:rsidRPr="00414408">
        <w:rPr>
          <w:color w:val="000000"/>
          <w:spacing w:val="2"/>
        </w:rPr>
        <w:t>u</w:t>
      </w:r>
      <w:r w:rsidRPr="00414408">
        <w:rPr>
          <w:color w:val="000000"/>
        </w:rPr>
        <w:t>iting</w:t>
      </w:r>
      <w:r w:rsidRPr="00414408">
        <w:rPr>
          <w:color w:val="000000"/>
          <w:spacing w:val="33"/>
        </w:rPr>
        <w:t xml:space="preserve"> </w:t>
      </w:r>
      <w:r w:rsidRPr="00414408">
        <w:rPr>
          <w:color w:val="000000"/>
        </w:rPr>
        <w:t>VTS</w:t>
      </w:r>
      <w:r w:rsidR="005015BE">
        <w:rPr>
          <w:color w:val="000000"/>
        </w:rPr>
        <w:t xml:space="preserve"> </w:t>
      </w:r>
      <w:r w:rsidRPr="00414408">
        <w:rPr>
          <w:color w:val="000000"/>
        </w:rPr>
        <w:t>operator</w:t>
      </w:r>
      <w:r w:rsidRPr="00414408">
        <w:rPr>
          <w:color w:val="000000"/>
          <w:spacing w:val="-2"/>
        </w:rPr>
        <w:t>s</w:t>
      </w:r>
      <w:r w:rsidRPr="00414408">
        <w:rPr>
          <w:color w:val="000000"/>
        </w:rPr>
        <w:t xml:space="preserve">, and </w:t>
      </w:r>
      <w:r w:rsidRPr="00414408">
        <w:rPr>
          <w:color w:val="000000"/>
          <w:spacing w:val="-1"/>
        </w:rPr>
        <w:t>i</w:t>
      </w:r>
      <w:r w:rsidRPr="00414408">
        <w:rPr>
          <w:color w:val="000000"/>
          <w:spacing w:val="-3"/>
        </w:rPr>
        <w:t>n</w:t>
      </w:r>
      <w:r w:rsidRPr="00414408">
        <w:rPr>
          <w:color w:val="000000"/>
        </w:rPr>
        <w:t xml:space="preserve"> e</w:t>
      </w:r>
      <w:r w:rsidRPr="00414408">
        <w:rPr>
          <w:color w:val="000000"/>
          <w:spacing w:val="-1"/>
        </w:rPr>
        <w:t>s</w:t>
      </w:r>
      <w:r w:rsidRPr="00414408">
        <w:rPr>
          <w:color w:val="000000"/>
        </w:rPr>
        <w:t>tab</w:t>
      </w:r>
      <w:r w:rsidRPr="00414408">
        <w:rPr>
          <w:color w:val="000000"/>
          <w:spacing w:val="-6"/>
        </w:rPr>
        <w:t>li</w:t>
      </w:r>
      <w:r w:rsidRPr="00414408">
        <w:rPr>
          <w:color w:val="000000"/>
        </w:rPr>
        <w:t>s</w:t>
      </w:r>
      <w:r w:rsidRPr="00414408">
        <w:rPr>
          <w:color w:val="000000"/>
          <w:spacing w:val="-3"/>
        </w:rPr>
        <w:t>h</w:t>
      </w:r>
      <w:r w:rsidRPr="00414408">
        <w:rPr>
          <w:color w:val="000000"/>
        </w:rPr>
        <w:t>i</w:t>
      </w:r>
      <w:r w:rsidRPr="00414408">
        <w:rPr>
          <w:color w:val="000000"/>
          <w:spacing w:val="-3"/>
        </w:rPr>
        <w:t>ng</w:t>
      </w:r>
      <w:r w:rsidRPr="00414408">
        <w:rPr>
          <w:color w:val="000000"/>
        </w:rPr>
        <w:t xml:space="preserve"> qua</w:t>
      </w:r>
      <w:r w:rsidRPr="00414408">
        <w:rPr>
          <w:color w:val="000000"/>
          <w:spacing w:val="-5"/>
        </w:rPr>
        <w:t>l</w:t>
      </w:r>
      <w:r w:rsidRPr="00414408">
        <w:rPr>
          <w:color w:val="000000"/>
          <w:spacing w:val="-1"/>
        </w:rPr>
        <w:t>i</w:t>
      </w:r>
      <w:r w:rsidRPr="00414408">
        <w:rPr>
          <w:color w:val="000000"/>
          <w:spacing w:val="-4"/>
        </w:rPr>
        <w:t>f</w:t>
      </w:r>
      <w:r w:rsidRPr="00414408">
        <w:rPr>
          <w:color w:val="000000"/>
          <w:spacing w:val="-6"/>
        </w:rPr>
        <w:t>i</w:t>
      </w:r>
      <w:r w:rsidRPr="00414408">
        <w:rPr>
          <w:color w:val="000000"/>
        </w:rPr>
        <w:t>cat</w:t>
      </w:r>
      <w:r w:rsidRPr="00414408">
        <w:rPr>
          <w:color w:val="000000"/>
          <w:spacing w:val="-6"/>
        </w:rPr>
        <w:t>i</w:t>
      </w:r>
      <w:r w:rsidRPr="00414408">
        <w:rPr>
          <w:color w:val="000000"/>
        </w:rPr>
        <w:t>on a</w:t>
      </w:r>
      <w:r w:rsidRPr="00414408">
        <w:rPr>
          <w:color w:val="000000"/>
          <w:spacing w:val="-3"/>
        </w:rPr>
        <w:t>n</w:t>
      </w:r>
      <w:r w:rsidRPr="00414408">
        <w:rPr>
          <w:color w:val="000000"/>
        </w:rPr>
        <w:t>d tra</w:t>
      </w:r>
      <w:r w:rsidRPr="00414408">
        <w:rPr>
          <w:color w:val="000000"/>
          <w:spacing w:val="-6"/>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s</w:t>
      </w:r>
      <w:r w:rsidRPr="00414408">
        <w:rPr>
          <w:color w:val="000000"/>
          <w:spacing w:val="-2"/>
        </w:rPr>
        <w:t>t</w:t>
      </w:r>
      <w:r w:rsidRPr="00414408">
        <w:rPr>
          <w:color w:val="000000"/>
        </w:rPr>
        <w:t>a</w:t>
      </w:r>
      <w:r w:rsidRPr="00414408">
        <w:rPr>
          <w:color w:val="000000"/>
          <w:spacing w:val="-4"/>
        </w:rPr>
        <w:t>n</w:t>
      </w:r>
      <w:r w:rsidRPr="00414408">
        <w:rPr>
          <w:color w:val="000000"/>
        </w:rPr>
        <w:t>dards</w:t>
      </w:r>
      <w:r w:rsidRPr="00414408">
        <w:rPr>
          <w:color w:val="000000"/>
          <w:spacing w:val="-1"/>
        </w:rPr>
        <w:t xml:space="preserve"> </w:t>
      </w:r>
      <w:r w:rsidRPr="00414408">
        <w:rPr>
          <w:color w:val="000000"/>
        </w:rPr>
        <w:t>w</w:t>
      </w:r>
      <w:r w:rsidRPr="00414408">
        <w:rPr>
          <w:color w:val="000000"/>
          <w:spacing w:val="-4"/>
        </w:rPr>
        <w:t>h</w:t>
      </w:r>
      <w:r w:rsidRPr="00414408">
        <w:rPr>
          <w:color w:val="000000"/>
          <w:spacing w:val="-6"/>
        </w:rPr>
        <w:t>i</w:t>
      </w:r>
      <w:r w:rsidRPr="00414408">
        <w:rPr>
          <w:color w:val="000000"/>
        </w:rPr>
        <w:t>c</w:t>
      </w:r>
      <w:r w:rsidRPr="00414408">
        <w:rPr>
          <w:color w:val="000000"/>
          <w:spacing w:val="-4"/>
        </w:rPr>
        <w:t>h</w:t>
      </w:r>
      <w:r w:rsidRPr="00414408">
        <w:rPr>
          <w:color w:val="000000"/>
        </w:rPr>
        <w:t xml:space="preserve"> </w:t>
      </w:r>
      <w:r w:rsidRPr="00414408">
        <w:rPr>
          <w:color w:val="000000"/>
          <w:spacing w:val="-1"/>
        </w:rPr>
        <w:t>w</w:t>
      </w:r>
      <w:r w:rsidRPr="00414408">
        <w:rPr>
          <w:color w:val="000000"/>
          <w:spacing w:val="-7"/>
        </w:rPr>
        <w:t>i</w:t>
      </w:r>
      <w:r w:rsidRPr="00414408">
        <w:rPr>
          <w:color w:val="000000"/>
          <w:spacing w:val="-2"/>
        </w:rPr>
        <w:t>l</w:t>
      </w:r>
      <w:r w:rsidRPr="00414408">
        <w:rPr>
          <w:color w:val="000000"/>
          <w:spacing w:val="-8"/>
        </w:rPr>
        <w:t>l</w:t>
      </w:r>
      <w:r w:rsidRPr="00414408">
        <w:rPr>
          <w:color w:val="000000"/>
        </w:rPr>
        <w:t xml:space="preserve"> </w:t>
      </w:r>
      <w:r w:rsidRPr="00414408">
        <w:rPr>
          <w:color w:val="000000"/>
          <w:spacing w:val="-2"/>
        </w:rPr>
        <w:t>e</w:t>
      </w:r>
      <w:r w:rsidRPr="00414408">
        <w:rPr>
          <w:color w:val="000000"/>
          <w:spacing w:val="-4"/>
        </w:rPr>
        <w:t>n</w:t>
      </w:r>
      <w:r w:rsidRPr="00414408">
        <w:rPr>
          <w:color w:val="000000"/>
        </w:rPr>
        <w:t>sur</w:t>
      </w:r>
      <w:r w:rsidRPr="00414408">
        <w:rPr>
          <w:color w:val="000000"/>
          <w:spacing w:val="-2"/>
        </w:rPr>
        <w:t>e</w:t>
      </w:r>
      <w:r w:rsidRPr="00414408">
        <w:rPr>
          <w:color w:val="000000"/>
          <w:spacing w:val="-1"/>
        </w:rPr>
        <w:t xml:space="preserve"> </w:t>
      </w:r>
      <w:r w:rsidRPr="00414408">
        <w:rPr>
          <w:color w:val="000000"/>
        </w:rPr>
        <w:t>t</w:t>
      </w:r>
      <w:r w:rsidRPr="00414408">
        <w:rPr>
          <w:color w:val="000000"/>
          <w:spacing w:val="-5"/>
        </w:rPr>
        <w:t>h</w:t>
      </w:r>
      <w:r w:rsidRPr="00414408">
        <w:rPr>
          <w:color w:val="000000"/>
        </w:rPr>
        <w:t>a</w:t>
      </w:r>
      <w:r w:rsidRPr="00414408">
        <w:rPr>
          <w:color w:val="000000"/>
          <w:spacing w:val="-3"/>
        </w:rPr>
        <w:t>t</w:t>
      </w:r>
      <w:r w:rsidRPr="00414408">
        <w:rPr>
          <w:color w:val="000000"/>
          <w:spacing w:val="-1"/>
        </w:rPr>
        <w:t xml:space="preserve"> </w:t>
      </w:r>
      <w:r w:rsidRPr="00414408">
        <w:rPr>
          <w:color w:val="000000"/>
        </w:rPr>
        <w:t>t</w:t>
      </w:r>
      <w:r w:rsidRPr="00414408">
        <w:rPr>
          <w:color w:val="000000"/>
          <w:spacing w:val="-5"/>
        </w:rPr>
        <w:t>h</w:t>
      </w:r>
      <w:r w:rsidRPr="00414408">
        <w:rPr>
          <w:color w:val="000000"/>
        </w:rPr>
        <w:t>e</w:t>
      </w:r>
      <w:r w:rsidR="005015BE">
        <w:rPr>
          <w:color w:val="000000"/>
        </w:rPr>
        <w:t xml:space="preserve"> </w:t>
      </w:r>
      <w:r w:rsidRPr="00414408">
        <w:rPr>
          <w:color w:val="000000"/>
        </w:rPr>
        <w:t>necess</w:t>
      </w:r>
      <w:r w:rsidRPr="00414408">
        <w:rPr>
          <w:color w:val="000000"/>
          <w:spacing w:val="1"/>
        </w:rPr>
        <w:t>a</w:t>
      </w:r>
      <w:r w:rsidRPr="00414408">
        <w:rPr>
          <w:color w:val="000000"/>
        </w:rPr>
        <w:t>ry</w:t>
      </w:r>
      <w:r w:rsidRPr="00414408">
        <w:rPr>
          <w:color w:val="000000"/>
          <w:spacing w:val="5"/>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5"/>
        </w:rPr>
        <w:t xml:space="preserve"> </w:t>
      </w:r>
      <w:r w:rsidRPr="00414408">
        <w:rPr>
          <w:color w:val="000000"/>
        </w:rPr>
        <w:t>an</w:t>
      </w:r>
      <w:r w:rsidRPr="00414408">
        <w:rPr>
          <w:color w:val="000000"/>
          <w:spacing w:val="2"/>
        </w:rPr>
        <w:t>d</w:t>
      </w:r>
      <w:r w:rsidRPr="00414408">
        <w:rPr>
          <w:color w:val="000000"/>
          <w:spacing w:val="5"/>
        </w:rPr>
        <w:t xml:space="preserve"> </w:t>
      </w:r>
      <w:r w:rsidRPr="00414408">
        <w:rPr>
          <w:color w:val="000000"/>
        </w:rPr>
        <w:t>skill</w:t>
      </w:r>
      <w:r w:rsidRPr="00414408">
        <w:rPr>
          <w:color w:val="000000"/>
          <w:spacing w:val="5"/>
        </w:rPr>
        <w:t xml:space="preserve"> </w:t>
      </w:r>
      <w:r w:rsidRPr="00414408">
        <w:rPr>
          <w:color w:val="000000"/>
          <w:spacing w:val="2"/>
        </w:rPr>
        <w:t>pro</w:t>
      </w:r>
      <w:r w:rsidRPr="00414408">
        <w:rPr>
          <w:color w:val="000000"/>
        </w:rPr>
        <w:t>files</w:t>
      </w:r>
      <w:r w:rsidRPr="00414408">
        <w:rPr>
          <w:color w:val="000000"/>
          <w:spacing w:val="5"/>
        </w:rPr>
        <w:t xml:space="preserve"> </w:t>
      </w:r>
      <w:r w:rsidRPr="00414408">
        <w:rPr>
          <w:color w:val="000000"/>
        </w:rPr>
        <w:t>exist</w:t>
      </w:r>
      <w:r w:rsidRPr="00414408">
        <w:rPr>
          <w:color w:val="000000"/>
          <w:spacing w:val="5"/>
        </w:rPr>
        <w:t xml:space="preserve"> </w:t>
      </w:r>
      <w:r w:rsidRPr="00414408">
        <w:rPr>
          <w:color w:val="000000"/>
        </w:rPr>
        <w:t>t</w:t>
      </w:r>
      <w:r w:rsidRPr="00414408">
        <w:rPr>
          <w:color w:val="000000"/>
          <w:spacing w:val="2"/>
        </w:rPr>
        <w:t>o</w:t>
      </w:r>
      <w:r w:rsidRPr="00414408">
        <w:rPr>
          <w:color w:val="000000"/>
          <w:spacing w:val="5"/>
        </w:rPr>
        <w:t xml:space="preserve"> </w:t>
      </w:r>
      <w:r w:rsidRPr="00414408">
        <w:rPr>
          <w:color w:val="000000"/>
        </w:rPr>
        <w:t>ena</w:t>
      </w:r>
      <w:r w:rsidRPr="00414408">
        <w:rPr>
          <w:color w:val="000000"/>
          <w:spacing w:val="2"/>
        </w:rPr>
        <w:t>b</w:t>
      </w:r>
      <w:r w:rsidRPr="00414408">
        <w:rPr>
          <w:color w:val="000000"/>
        </w:rPr>
        <w:t>le</w:t>
      </w:r>
      <w:r w:rsidRPr="00414408">
        <w:rPr>
          <w:color w:val="000000"/>
          <w:spacing w:val="4"/>
        </w:rPr>
        <w:t xml:space="preserve"> </w:t>
      </w:r>
      <w:r w:rsidRPr="00414408">
        <w:rPr>
          <w:color w:val="000000"/>
        </w:rPr>
        <w:t>the</w:t>
      </w:r>
      <w:r w:rsidRPr="00414408">
        <w:rPr>
          <w:color w:val="000000"/>
          <w:spacing w:val="1"/>
        </w:rPr>
        <w:t>m</w:t>
      </w:r>
      <w:r w:rsidRPr="00414408">
        <w:rPr>
          <w:color w:val="000000"/>
          <w:spacing w:val="4"/>
        </w:rPr>
        <w:t xml:space="preserve"> </w:t>
      </w:r>
      <w:r w:rsidRPr="00414408">
        <w:rPr>
          <w:color w:val="000000"/>
        </w:rPr>
        <w:t>t</w:t>
      </w:r>
      <w:r w:rsidRPr="00414408">
        <w:rPr>
          <w:color w:val="000000"/>
          <w:spacing w:val="2"/>
        </w:rPr>
        <w:t>o</w:t>
      </w:r>
      <w:r w:rsidRPr="00414408">
        <w:rPr>
          <w:color w:val="000000"/>
          <w:spacing w:val="4"/>
        </w:rPr>
        <w:t xml:space="preserve"> </w:t>
      </w:r>
      <w:r w:rsidRPr="00414408">
        <w:rPr>
          <w:color w:val="000000"/>
        </w:rPr>
        <w:t>carry</w:t>
      </w:r>
      <w:r w:rsidRPr="00414408">
        <w:rPr>
          <w:color w:val="000000"/>
          <w:spacing w:val="3"/>
        </w:rPr>
        <w:t xml:space="preserve"> </w:t>
      </w:r>
      <w:r w:rsidRPr="00414408">
        <w:rPr>
          <w:color w:val="000000"/>
          <w:spacing w:val="2"/>
        </w:rPr>
        <w:t>o</w:t>
      </w:r>
      <w:r w:rsidRPr="00414408">
        <w:rPr>
          <w:color w:val="000000"/>
        </w:rPr>
        <w:t>ut</w:t>
      </w:r>
      <w:r w:rsidRPr="00414408">
        <w:rPr>
          <w:color w:val="000000"/>
          <w:spacing w:val="4"/>
        </w:rPr>
        <w:t xml:space="preserve"> </w:t>
      </w:r>
      <w:r w:rsidRPr="00414408">
        <w:rPr>
          <w:color w:val="000000"/>
        </w:rPr>
        <w:t>their</w:t>
      </w:r>
      <w:r w:rsidRPr="00414408">
        <w:rPr>
          <w:color w:val="000000"/>
          <w:spacing w:val="4"/>
        </w:rPr>
        <w:t xml:space="preserve"> </w:t>
      </w:r>
      <w:r w:rsidRPr="00414408">
        <w:rPr>
          <w:color w:val="000000"/>
        </w:rPr>
        <w:t>f</w:t>
      </w:r>
      <w:r w:rsidRPr="00414408">
        <w:rPr>
          <w:color w:val="000000"/>
          <w:spacing w:val="2"/>
        </w:rPr>
        <w:t>u</w:t>
      </w:r>
      <w:r w:rsidRPr="00414408">
        <w:rPr>
          <w:color w:val="000000"/>
        </w:rPr>
        <w:t>ncti</w:t>
      </w:r>
      <w:r w:rsidRPr="00414408">
        <w:rPr>
          <w:color w:val="000000"/>
          <w:spacing w:val="3"/>
        </w:rPr>
        <w:t>o</w:t>
      </w:r>
      <w:r w:rsidRPr="00414408">
        <w:rPr>
          <w:color w:val="000000"/>
        </w:rPr>
        <w:t>ns</w:t>
      </w:r>
      <w:r w:rsidRPr="00414408">
        <w:rPr>
          <w:color w:val="000000"/>
          <w:spacing w:val="4"/>
        </w:rPr>
        <w:t xml:space="preserve"> </w:t>
      </w:r>
      <w:r w:rsidRPr="00414408">
        <w:rPr>
          <w:color w:val="000000"/>
        </w:rPr>
        <w:t>to</w:t>
      </w:r>
      <w:r w:rsidR="005015BE">
        <w:rPr>
          <w:color w:val="000000"/>
          <w:spacing w:val="1"/>
        </w:rPr>
        <w:t xml:space="preserve"> </w:t>
      </w:r>
      <w:r w:rsidRPr="00414408">
        <w:rPr>
          <w:color w:val="000000"/>
          <w:spacing w:val="1"/>
        </w:rPr>
        <w:t>a</w:t>
      </w:r>
      <w:r w:rsidRPr="00414408">
        <w:rPr>
          <w:color w:val="000000"/>
          <w:spacing w:val="2"/>
        </w:rPr>
        <w:t>ppropr</w:t>
      </w:r>
      <w:r w:rsidRPr="00414408">
        <w:rPr>
          <w:color w:val="000000"/>
        </w:rPr>
        <w:t>iate</w:t>
      </w:r>
      <w:r w:rsidRPr="00414408">
        <w:rPr>
          <w:color w:val="000000"/>
          <w:spacing w:val="25"/>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spacing w:val="1"/>
        </w:rPr>
        <w:t>a</w:t>
      </w:r>
      <w:r w:rsidRPr="00414408">
        <w:rPr>
          <w:color w:val="000000"/>
          <w:spacing w:val="2"/>
        </w:rPr>
        <w:t>rd</w:t>
      </w:r>
      <w:r w:rsidRPr="00414408">
        <w:rPr>
          <w:color w:val="000000"/>
        </w:rPr>
        <w:t>s;</w:t>
      </w:r>
      <w:r w:rsidRPr="00414408">
        <w:rPr>
          <w:color w:val="000000"/>
          <w:spacing w:val="25"/>
        </w:rPr>
        <w:t xml:space="preserve"> </w:t>
      </w:r>
      <w:r w:rsidRPr="00414408">
        <w:rPr>
          <w:color w:val="000000"/>
        </w:rPr>
        <w:t>and</w:t>
      </w:r>
    </w:p>
    <w:p w14:paraId="0425605E" w14:textId="4E0B2919"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2</w:t>
      </w:r>
      <w:r w:rsidR="005015BE">
        <w:rPr>
          <w:color w:val="000000"/>
          <w:spacing w:val="493"/>
        </w:rPr>
        <w:tab/>
      </w:r>
      <w:r w:rsidRPr="00414408">
        <w:rPr>
          <w:color w:val="000000"/>
        </w:rPr>
        <w:t>t</w:t>
      </w:r>
      <w:r w:rsidRPr="00414408">
        <w:rPr>
          <w:color w:val="000000"/>
          <w:spacing w:val="3"/>
        </w:rPr>
        <w:t>o</w:t>
      </w:r>
      <w:r w:rsidRPr="00414408">
        <w:rPr>
          <w:color w:val="000000"/>
          <w:spacing w:val="2"/>
        </w:rPr>
        <w:t xml:space="preserve"> </w:t>
      </w:r>
      <w:r w:rsidRPr="00414408">
        <w:rPr>
          <w:color w:val="000000"/>
        </w:rPr>
        <w:t>est</w:t>
      </w:r>
      <w:r w:rsidRPr="00414408">
        <w:rPr>
          <w:color w:val="000000"/>
          <w:spacing w:val="1"/>
        </w:rPr>
        <w:t>a</w:t>
      </w:r>
      <w:r w:rsidRPr="00414408">
        <w:rPr>
          <w:color w:val="000000"/>
        </w:rPr>
        <w:t>blish</w:t>
      </w:r>
      <w:r w:rsidRPr="00414408">
        <w:rPr>
          <w:color w:val="000000"/>
          <w:spacing w:val="3"/>
        </w:rPr>
        <w:t xml:space="preserve"> </w:t>
      </w:r>
      <w:r w:rsidRPr="00414408">
        <w:rPr>
          <w:color w:val="000000"/>
        </w:rPr>
        <w:t>kno</w:t>
      </w:r>
      <w:r w:rsidRPr="00414408">
        <w:rPr>
          <w:color w:val="000000"/>
          <w:spacing w:val="1"/>
        </w:rPr>
        <w:t>w</w:t>
      </w:r>
      <w:r w:rsidRPr="00414408">
        <w:rPr>
          <w:color w:val="000000"/>
        </w:rPr>
        <w:t>l</w:t>
      </w:r>
      <w:r w:rsidRPr="00414408">
        <w:rPr>
          <w:color w:val="000000"/>
          <w:spacing w:val="1"/>
        </w:rPr>
        <w:t>e</w:t>
      </w:r>
      <w:r w:rsidRPr="00414408">
        <w:rPr>
          <w:color w:val="000000"/>
        </w:rPr>
        <w:t>dg</w:t>
      </w:r>
      <w:r w:rsidRPr="00414408">
        <w:rPr>
          <w:color w:val="000000"/>
          <w:spacing w:val="1"/>
        </w:rPr>
        <w:t>e</w:t>
      </w:r>
      <w:r w:rsidRPr="00414408">
        <w:rPr>
          <w:color w:val="000000"/>
          <w:spacing w:val="3"/>
        </w:rPr>
        <w:t xml:space="preserve"> </w:t>
      </w:r>
      <w:r w:rsidRPr="00414408">
        <w:rPr>
          <w:color w:val="000000"/>
        </w:rPr>
        <w:t>an</w:t>
      </w:r>
      <w:r w:rsidRPr="00414408">
        <w:rPr>
          <w:color w:val="000000"/>
          <w:spacing w:val="2"/>
        </w:rPr>
        <w:t xml:space="preserve">d </w:t>
      </w:r>
      <w:r w:rsidRPr="00414408">
        <w:rPr>
          <w:color w:val="000000"/>
        </w:rPr>
        <w:t xml:space="preserve">skill </w:t>
      </w:r>
      <w:r w:rsidRPr="00414408">
        <w:rPr>
          <w:color w:val="000000"/>
          <w:spacing w:val="3"/>
        </w:rPr>
        <w:t>r</w:t>
      </w:r>
      <w:r w:rsidRPr="00414408">
        <w:rPr>
          <w:color w:val="000000"/>
          <w:spacing w:val="1"/>
        </w:rPr>
        <w:t>e</w:t>
      </w:r>
      <w:r w:rsidRPr="00414408">
        <w:rPr>
          <w:color w:val="000000"/>
          <w:spacing w:val="4"/>
        </w:rPr>
        <w:t>q</w:t>
      </w:r>
      <w:r w:rsidRPr="00414408">
        <w:rPr>
          <w:color w:val="000000"/>
        </w:rPr>
        <w:t>ui</w:t>
      </w:r>
      <w:r w:rsidRPr="00414408">
        <w:rPr>
          <w:color w:val="000000"/>
          <w:spacing w:val="3"/>
        </w:rPr>
        <w:t>r</w:t>
      </w:r>
      <w:r w:rsidRPr="00414408">
        <w:rPr>
          <w:color w:val="000000"/>
          <w:spacing w:val="1"/>
        </w:rPr>
        <w:t>e</w:t>
      </w:r>
      <w:r w:rsidRPr="00414408">
        <w:rPr>
          <w:color w:val="000000"/>
        </w:rPr>
        <w:t>m</w:t>
      </w:r>
      <w:r w:rsidRPr="00414408">
        <w:rPr>
          <w:color w:val="000000"/>
          <w:spacing w:val="2"/>
        </w:rPr>
        <w:t>e</w:t>
      </w:r>
      <w:r w:rsidRPr="00414408">
        <w:rPr>
          <w:color w:val="000000"/>
        </w:rPr>
        <w:t>n</w:t>
      </w:r>
      <w:r w:rsidRPr="00414408">
        <w:rPr>
          <w:color w:val="000000"/>
          <w:spacing w:val="1"/>
        </w:rPr>
        <w:t>t</w:t>
      </w:r>
      <w:r w:rsidRPr="00414408">
        <w:rPr>
          <w:color w:val="000000"/>
        </w:rPr>
        <w:t>s</w:t>
      </w:r>
      <w:r w:rsidRPr="00414408">
        <w:rPr>
          <w:color w:val="000000"/>
          <w:spacing w:val="1"/>
        </w:rPr>
        <w:t xml:space="preserve"> </w:t>
      </w:r>
      <w:r w:rsidRPr="00414408">
        <w:rPr>
          <w:color w:val="000000"/>
          <w:spacing w:val="2"/>
        </w:rPr>
        <w:t>a</w:t>
      </w:r>
      <w:r w:rsidRPr="00414408">
        <w:rPr>
          <w:color w:val="000000"/>
        </w:rPr>
        <w:t>nd</w:t>
      </w:r>
      <w:r w:rsidRPr="00414408">
        <w:rPr>
          <w:color w:val="000000"/>
          <w:spacing w:val="1"/>
        </w:rPr>
        <w:t xml:space="preserve"> </w:t>
      </w:r>
      <w:r w:rsidRPr="00414408">
        <w:rPr>
          <w:color w:val="000000"/>
        </w:rPr>
        <w:t>s</w:t>
      </w:r>
      <w:r w:rsidRPr="00414408">
        <w:rPr>
          <w:color w:val="000000"/>
          <w:spacing w:val="1"/>
        </w:rPr>
        <w:t>t</w:t>
      </w:r>
      <w:r w:rsidRPr="00414408">
        <w:rPr>
          <w:color w:val="000000"/>
        </w:rPr>
        <w:t>an</w:t>
      </w:r>
      <w:r w:rsidRPr="00414408">
        <w:rPr>
          <w:color w:val="000000"/>
          <w:spacing w:val="4"/>
        </w:rPr>
        <w:t>d</w:t>
      </w:r>
      <w:r w:rsidRPr="00414408">
        <w:rPr>
          <w:color w:val="000000"/>
          <w:spacing w:val="2"/>
        </w:rPr>
        <w:t>ar</w:t>
      </w:r>
      <w:r w:rsidRPr="00414408">
        <w:rPr>
          <w:color w:val="000000"/>
        </w:rPr>
        <w:t>ds</w:t>
      </w:r>
      <w:r w:rsidRPr="00414408">
        <w:rPr>
          <w:color w:val="000000"/>
          <w:spacing w:val="2"/>
        </w:rPr>
        <w:t xml:space="preserve"> w</w:t>
      </w:r>
      <w:r w:rsidRPr="00414408">
        <w:rPr>
          <w:color w:val="000000"/>
        </w:rPr>
        <w:t>hi</w:t>
      </w:r>
      <w:r w:rsidRPr="00414408">
        <w:rPr>
          <w:color w:val="000000"/>
          <w:spacing w:val="2"/>
        </w:rPr>
        <w:t>c</w:t>
      </w:r>
      <w:r w:rsidRPr="00414408">
        <w:rPr>
          <w:color w:val="000000"/>
        </w:rPr>
        <w:t>h V</w:t>
      </w:r>
      <w:r w:rsidRPr="00414408">
        <w:rPr>
          <w:color w:val="000000"/>
          <w:spacing w:val="2"/>
        </w:rPr>
        <w:t>T</w:t>
      </w:r>
      <w:r w:rsidRPr="00414408">
        <w:rPr>
          <w:color w:val="000000"/>
        </w:rPr>
        <w:t xml:space="preserve">S </w:t>
      </w:r>
      <w:r w:rsidRPr="00414408">
        <w:rPr>
          <w:color w:val="000000"/>
          <w:spacing w:val="3"/>
        </w:rPr>
        <w:t>o</w:t>
      </w:r>
      <w:r w:rsidRPr="00414408">
        <w:rPr>
          <w:color w:val="000000"/>
          <w:spacing w:val="4"/>
        </w:rPr>
        <w:t>p</w:t>
      </w:r>
      <w:r w:rsidRPr="00414408">
        <w:rPr>
          <w:color w:val="000000"/>
          <w:spacing w:val="1"/>
        </w:rPr>
        <w:t>e</w:t>
      </w:r>
      <w:r w:rsidRPr="00414408">
        <w:rPr>
          <w:color w:val="000000"/>
        </w:rPr>
        <w:t>r</w:t>
      </w:r>
      <w:r w:rsidRPr="00414408">
        <w:rPr>
          <w:color w:val="000000"/>
          <w:spacing w:val="1"/>
        </w:rPr>
        <w:t>at</w:t>
      </w:r>
      <w:r w:rsidRPr="00414408">
        <w:rPr>
          <w:color w:val="000000"/>
          <w:spacing w:val="3"/>
        </w:rPr>
        <w:t>o</w:t>
      </w:r>
      <w:r w:rsidRPr="00414408">
        <w:rPr>
          <w:color w:val="000000"/>
        </w:rPr>
        <w:t>rs</w:t>
      </w:r>
      <w:r w:rsidRPr="00414408">
        <w:rPr>
          <w:color w:val="000000"/>
          <w:spacing w:val="2"/>
        </w:rPr>
        <w:t xml:space="preserve"> </w:t>
      </w:r>
      <w:r w:rsidRPr="00414408">
        <w:rPr>
          <w:color w:val="000000"/>
        </w:rPr>
        <w:t>sh</w:t>
      </w:r>
      <w:r w:rsidRPr="00414408">
        <w:rPr>
          <w:color w:val="000000"/>
          <w:spacing w:val="3"/>
        </w:rPr>
        <w:t>ou</w:t>
      </w:r>
      <w:r w:rsidRPr="00414408">
        <w:rPr>
          <w:color w:val="000000"/>
        </w:rPr>
        <w:t>ld</w:t>
      </w:r>
      <w:r w:rsidR="005015BE">
        <w:rPr>
          <w:color w:val="000000"/>
          <w:spacing w:val="1"/>
        </w:rPr>
        <w:t xml:space="preserve"> </w:t>
      </w:r>
      <w:r w:rsidRPr="00414408">
        <w:rPr>
          <w:color w:val="000000"/>
          <w:spacing w:val="1"/>
        </w:rPr>
        <w:t>m</w:t>
      </w:r>
      <w:r w:rsidRPr="00414408">
        <w:rPr>
          <w:color w:val="000000"/>
        </w:rPr>
        <w:t>eet</w:t>
      </w:r>
      <w:r w:rsidRPr="00414408">
        <w:rPr>
          <w:color w:val="000000"/>
          <w:spacing w:val="14"/>
        </w:rPr>
        <w:t xml:space="preserve"> </w:t>
      </w:r>
      <w:r w:rsidRPr="00414408">
        <w:rPr>
          <w:color w:val="000000"/>
        </w:rPr>
        <w:t>with</w:t>
      </w:r>
      <w:r w:rsidRPr="00414408">
        <w:rPr>
          <w:color w:val="000000"/>
          <w:spacing w:val="14"/>
        </w:rPr>
        <w:t xml:space="preserve"> </w:t>
      </w:r>
      <w:r w:rsidRPr="00414408">
        <w:rPr>
          <w:color w:val="000000"/>
        </w:rPr>
        <w:t>res</w:t>
      </w:r>
      <w:r w:rsidRPr="00414408">
        <w:rPr>
          <w:color w:val="000000"/>
          <w:spacing w:val="2"/>
        </w:rPr>
        <w:t>p</w:t>
      </w:r>
      <w:r w:rsidRPr="00414408">
        <w:rPr>
          <w:color w:val="000000"/>
        </w:rPr>
        <w:t>ect</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certain</w:t>
      </w:r>
      <w:r w:rsidRPr="00414408">
        <w:rPr>
          <w:color w:val="000000"/>
          <w:spacing w:val="14"/>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p>
    <w:p w14:paraId="28EEB6F7" w14:textId="77777777" w:rsidR="00BB5746" w:rsidRPr="00414408" w:rsidRDefault="00BB5746" w:rsidP="00BB5746">
      <w:pPr>
        <w:widowControl w:val="0"/>
        <w:autoSpaceDE w:val="0"/>
        <w:autoSpaceDN w:val="0"/>
        <w:adjustRightInd w:val="0"/>
        <w:spacing w:line="243" w:lineRule="exact"/>
        <w:ind w:right="931"/>
        <w:rPr>
          <w:color w:val="000000"/>
        </w:rPr>
      </w:pPr>
    </w:p>
    <w:p w14:paraId="68EDD9C6" w14:textId="0DD339DC" w:rsidR="00BB5746" w:rsidRPr="00414408" w:rsidRDefault="00BB5746" w:rsidP="00E55596">
      <w:pPr>
        <w:widowControl w:val="0"/>
        <w:tabs>
          <w:tab w:val="left" w:pos="567"/>
        </w:tabs>
        <w:autoSpaceDE w:val="0"/>
        <w:autoSpaceDN w:val="0"/>
        <w:adjustRightInd w:val="0"/>
        <w:spacing w:after="38" w:line="243" w:lineRule="exact"/>
        <w:ind w:right="931"/>
        <w:rPr>
          <w:b/>
          <w:bCs/>
          <w:color w:val="000000"/>
        </w:rPr>
      </w:pPr>
      <w:r w:rsidRPr="00414408">
        <w:rPr>
          <w:b/>
          <w:bCs/>
          <w:color w:val="000000"/>
          <w:spacing w:val="2"/>
          <w:w w:val="101"/>
        </w:rPr>
        <w:t>2</w:t>
      </w:r>
      <w:r w:rsidRPr="00414408">
        <w:rPr>
          <w:b/>
          <w:bCs/>
          <w:color w:val="000000"/>
          <w:spacing w:val="1"/>
          <w:w w:val="101"/>
        </w:rPr>
        <w:t>.</w:t>
      </w:r>
      <w:r w:rsidRPr="00414408">
        <w:rPr>
          <w:b/>
          <w:bCs/>
          <w:color w:val="000000"/>
          <w:spacing w:val="2"/>
          <w:w w:val="101"/>
        </w:rPr>
        <w:t>2</w:t>
      </w:r>
      <w:r w:rsidR="003A4A86">
        <w:rPr>
          <w:b/>
          <w:bCs/>
          <w:color w:val="000000"/>
          <w:spacing w:val="378"/>
        </w:rPr>
        <w:tab/>
      </w:r>
      <w:r w:rsidRPr="00414408">
        <w:rPr>
          <w:b/>
          <w:bCs/>
          <w:color w:val="000000"/>
        </w:rPr>
        <w:t>C</w:t>
      </w:r>
      <w:r w:rsidRPr="00414408">
        <w:rPr>
          <w:b/>
          <w:bCs/>
          <w:color w:val="000000"/>
          <w:spacing w:val="2"/>
        </w:rPr>
        <w:t>o</w:t>
      </w:r>
      <w:r w:rsidRPr="00414408">
        <w:rPr>
          <w:b/>
          <w:bCs/>
          <w:color w:val="000000"/>
        </w:rPr>
        <w:t>mp</w:t>
      </w:r>
      <w:r w:rsidRPr="00414408">
        <w:rPr>
          <w:b/>
          <w:bCs/>
          <w:color w:val="000000"/>
          <w:spacing w:val="1"/>
        </w:rPr>
        <w:t>e</w:t>
      </w:r>
      <w:r w:rsidRPr="00414408">
        <w:rPr>
          <w:b/>
          <w:bCs/>
          <w:color w:val="000000"/>
          <w:spacing w:val="2"/>
        </w:rPr>
        <w:t>t</w:t>
      </w:r>
      <w:r w:rsidRPr="00414408">
        <w:rPr>
          <w:b/>
          <w:bCs/>
          <w:color w:val="000000"/>
          <w:spacing w:val="1"/>
        </w:rPr>
        <w:t>e</w:t>
      </w:r>
      <w:r w:rsidRPr="00414408">
        <w:rPr>
          <w:b/>
          <w:bCs/>
          <w:color w:val="000000"/>
        </w:rPr>
        <w:t>n</w:t>
      </w:r>
      <w:r w:rsidRPr="00414408">
        <w:rPr>
          <w:b/>
          <w:bCs/>
          <w:color w:val="000000"/>
          <w:spacing w:val="1"/>
        </w:rPr>
        <w:t>t</w:t>
      </w:r>
      <w:r w:rsidRPr="00414408">
        <w:rPr>
          <w:b/>
          <w:bCs/>
          <w:color w:val="000000"/>
          <w:spacing w:val="48"/>
        </w:rPr>
        <w:t xml:space="preserve"> </w:t>
      </w:r>
      <w:r w:rsidRPr="00414408">
        <w:rPr>
          <w:b/>
          <w:bCs/>
          <w:color w:val="000000"/>
          <w:spacing w:val="2"/>
        </w:rPr>
        <w:t>a</w:t>
      </w:r>
      <w:r w:rsidRPr="00414408">
        <w:rPr>
          <w:b/>
          <w:bCs/>
          <w:color w:val="000000"/>
        </w:rPr>
        <w:t>u</w:t>
      </w:r>
      <w:r w:rsidRPr="00414408">
        <w:rPr>
          <w:b/>
          <w:bCs/>
          <w:color w:val="000000"/>
          <w:spacing w:val="2"/>
        </w:rPr>
        <w:t>t</w:t>
      </w:r>
      <w:r w:rsidRPr="00414408">
        <w:rPr>
          <w:b/>
          <w:bCs/>
          <w:color w:val="000000"/>
        </w:rPr>
        <w:t>h</w:t>
      </w:r>
      <w:r w:rsidRPr="00414408">
        <w:rPr>
          <w:b/>
          <w:bCs/>
          <w:color w:val="000000"/>
          <w:spacing w:val="2"/>
        </w:rPr>
        <w:t>o</w:t>
      </w:r>
      <w:r w:rsidRPr="00414408">
        <w:rPr>
          <w:b/>
          <w:bCs/>
          <w:color w:val="000000"/>
          <w:spacing w:val="1"/>
        </w:rPr>
        <w:t>r</w:t>
      </w:r>
      <w:r w:rsidRPr="00414408">
        <w:rPr>
          <w:b/>
          <w:bCs/>
          <w:color w:val="000000"/>
        </w:rPr>
        <w:t>i</w:t>
      </w:r>
      <w:r w:rsidRPr="00414408">
        <w:rPr>
          <w:b/>
          <w:bCs/>
          <w:color w:val="000000"/>
          <w:spacing w:val="1"/>
        </w:rPr>
        <w:t>t</w:t>
      </w:r>
      <w:r w:rsidRPr="00414408">
        <w:rPr>
          <w:b/>
          <w:bCs/>
          <w:color w:val="000000"/>
        </w:rPr>
        <w:t>y</w:t>
      </w:r>
    </w:p>
    <w:p w14:paraId="07C87C0A" w14:textId="77777777" w:rsidR="00BB5746" w:rsidRPr="00414408" w:rsidRDefault="00BB5746" w:rsidP="00BB5746">
      <w:pPr>
        <w:widowControl w:val="0"/>
        <w:autoSpaceDE w:val="0"/>
        <w:autoSpaceDN w:val="0"/>
        <w:adjustRightInd w:val="0"/>
        <w:spacing w:line="243" w:lineRule="exact"/>
        <w:ind w:right="931"/>
        <w:rPr>
          <w:b/>
          <w:bCs/>
          <w:color w:val="000000"/>
        </w:rPr>
      </w:pPr>
    </w:p>
    <w:p w14:paraId="7CC2B3D7" w14:textId="7B5F53E2"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5"/>
        </w:rPr>
        <w:t>2</w:t>
      </w:r>
      <w:r w:rsidRPr="00414408">
        <w:rPr>
          <w:color w:val="000000"/>
          <w:spacing w:val="3"/>
        </w:rPr>
        <w:t>.</w:t>
      </w:r>
      <w:r w:rsidRPr="00414408">
        <w:rPr>
          <w:color w:val="000000"/>
          <w:spacing w:val="6"/>
        </w:rPr>
        <w:t>2</w:t>
      </w:r>
      <w:r w:rsidRPr="00414408">
        <w:rPr>
          <w:color w:val="000000"/>
          <w:spacing w:val="1"/>
        </w:rPr>
        <w:t>.</w:t>
      </w:r>
      <w:r w:rsidRPr="00414408">
        <w:rPr>
          <w:color w:val="000000"/>
        </w:rPr>
        <w:t>1</w:t>
      </w:r>
      <w:r w:rsidR="003A4A86">
        <w:rPr>
          <w:color w:val="000000"/>
          <w:spacing w:val="205"/>
        </w:rPr>
        <w:tab/>
      </w:r>
      <w:r w:rsidRPr="00414408">
        <w:rPr>
          <w:color w:val="000000"/>
        </w:rPr>
        <w:t>S</w:t>
      </w:r>
      <w:r w:rsidRPr="00414408">
        <w:rPr>
          <w:color w:val="000000"/>
          <w:spacing w:val="3"/>
        </w:rPr>
        <w:t>u</w:t>
      </w:r>
      <w:r w:rsidRPr="00414408">
        <w:rPr>
          <w:color w:val="000000"/>
          <w:spacing w:val="2"/>
        </w:rPr>
        <w:t>b</w:t>
      </w:r>
      <w:r w:rsidRPr="00414408">
        <w:rPr>
          <w:color w:val="000000"/>
        </w:rPr>
        <w:t>j</w:t>
      </w:r>
      <w:r w:rsidRPr="00414408">
        <w:rPr>
          <w:color w:val="000000"/>
          <w:spacing w:val="1"/>
        </w:rPr>
        <w:t>e</w:t>
      </w:r>
      <w:r w:rsidRPr="00414408">
        <w:rPr>
          <w:color w:val="000000"/>
        </w:rPr>
        <w:t>ct</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8"/>
        </w:rPr>
        <w:t xml:space="preserve"> </w:t>
      </w:r>
      <w:r w:rsidRPr="00414408">
        <w:rPr>
          <w:color w:val="000000"/>
        </w:rPr>
        <w:t>thei</w:t>
      </w:r>
      <w:r w:rsidRPr="00414408">
        <w:rPr>
          <w:color w:val="000000"/>
          <w:spacing w:val="2"/>
        </w:rPr>
        <w:t>r</w:t>
      </w:r>
      <w:r w:rsidRPr="00414408">
        <w:rPr>
          <w:color w:val="000000"/>
          <w:spacing w:val="37"/>
        </w:rPr>
        <w:t xml:space="preserve"> </w:t>
      </w:r>
      <w:r w:rsidRPr="00414408">
        <w:rPr>
          <w:color w:val="000000"/>
          <w:spacing w:val="2"/>
        </w:rPr>
        <w:t>o</w:t>
      </w:r>
      <w:r w:rsidRPr="00414408">
        <w:rPr>
          <w:color w:val="000000"/>
        </w:rPr>
        <w:t>wn</w:t>
      </w:r>
      <w:r w:rsidRPr="00414408">
        <w:rPr>
          <w:color w:val="000000"/>
          <w:spacing w:val="37"/>
        </w:rPr>
        <w:t xml:space="preserve"> </w:t>
      </w:r>
      <w:r w:rsidRPr="00414408">
        <w:rPr>
          <w:color w:val="000000"/>
        </w:rPr>
        <w:t>n</w:t>
      </w:r>
      <w:r w:rsidRPr="00414408">
        <w:rPr>
          <w:color w:val="000000"/>
          <w:spacing w:val="1"/>
        </w:rPr>
        <w:t>a</w:t>
      </w:r>
      <w:r w:rsidRPr="00414408">
        <w:rPr>
          <w:color w:val="000000"/>
        </w:rPr>
        <w:t>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38"/>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38"/>
        </w:rPr>
        <w:t xml:space="preserve"> </w:t>
      </w:r>
      <w:r w:rsidRPr="00414408">
        <w:rPr>
          <w:color w:val="000000"/>
        </w:rPr>
        <w:t>l</w:t>
      </w:r>
      <w:r w:rsidRPr="00414408">
        <w:rPr>
          <w:color w:val="000000"/>
          <w:spacing w:val="2"/>
        </w:rPr>
        <w:t>o</w:t>
      </w:r>
      <w:r w:rsidRPr="00414408">
        <w:rPr>
          <w:color w:val="000000"/>
          <w:spacing w:val="1"/>
        </w:rPr>
        <w:t>ca</w:t>
      </w:r>
      <w:r w:rsidRPr="00414408">
        <w:rPr>
          <w:color w:val="000000"/>
        </w:rPr>
        <w:t>l</w:t>
      </w:r>
      <w:r w:rsidRPr="00414408">
        <w:rPr>
          <w:color w:val="000000"/>
          <w:spacing w:val="37"/>
        </w:rPr>
        <w:t xml:space="preserve"> </w:t>
      </w:r>
      <w:r w:rsidRPr="00414408">
        <w:rPr>
          <w:color w:val="000000"/>
          <w:spacing w:val="2"/>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m</w:t>
      </w:r>
      <w:r w:rsidRPr="00414408">
        <w:rPr>
          <w:color w:val="000000"/>
          <w:spacing w:val="1"/>
        </w:rPr>
        <w:t>e</w:t>
      </w:r>
      <w:r w:rsidRPr="00414408">
        <w:rPr>
          <w:color w:val="000000"/>
        </w:rPr>
        <w:t>nts</w:t>
      </w:r>
      <w:r w:rsidRPr="00414408">
        <w:rPr>
          <w:color w:val="000000"/>
          <w:spacing w:val="3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36"/>
        </w:rPr>
        <w:t xml:space="preserve"> </w:t>
      </w:r>
      <w:r w:rsidRPr="00414408">
        <w:rPr>
          <w:color w:val="000000"/>
          <w:spacing w:val="1"/>
        </w:rPr>
        <w:t>c</w:t>
      </w:r>
      <w:r w:rsidRPr="00414408">
        <w:rPr>
          <w:color w:val="000000"/>
          <w:spacing w:val="2"/>
        </w:rPr>
        <w:t>o</w:t>
      </w:r>
      <w:r w:rsidRPr="00414408">
        <w:rPr>
          <w:color w:val="000000"/>
        </w:rPr>
        <w:t>nst</w:t>
      </w:r>
      <w:r w:rsidRPr="00414408">
        <w:rPr>
          <w:color w:val="000000"/>
          <w:spacing w:val="2"/>
        </w:rPr>
        <w:t>r</w:t>
      </w:r>
      <w:r w:rsidRPr="00414408">
        <w:rPr>
          <w:color w:val="000000"/>
          <w:spacing w:val="1"/>
        </w:rPr>
        <w:t>a</w:t>
      </w:r>
      <w:r w:rsidRPr="00414408">
        <w:rPr>
          <w:color w:val="000000"/>
        </w:rPr>
        <w:t>ints</w:t>
      </w:r>
      <w:r w:rsidRPr="00414408">
        <w:rPr>
          <w:color w:val="000000"/>
          <w:spacing w:val="1"/>
        </w:rPr>
        <w:t>,</w:t>
      </w:r>
      <w:r w:rsidRPr="00414408">
        <w:rPr>
          <w:color w:val="000000"/>
          <w:spacing w:val="37"/>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3"/>
        </w:rPr>
        <w:t>o</w:t>
      </w:r>
      <w:r w:rsidRPr="00414408">
        <w:rPr>
          <w:color w:val="000000"/>
          <w:spacing w:val="2"/>
        </w:rPr>
        <w:t>r</w:t>
      </w:r>
      <w:r w:rsidRPr="00414408">
        <w:rPr>
          <w:color w:val="000000"/>
        </w:rPr>
        <w:t>iti</w:t>
      </w:r>
      <w:r w:rsidRPr="00414408">
        <w:rPr>
          <w:color w:val="000000"/>
          <w:spacing w:val="1"/>
        </w:rPr>
        <w:t>e</w:t>
      </w:r>
      <w:r w:rsidRPr="00414408">
        <w:rPr>
          <w:color w:val="000000"/>
        </w:rPr>
        <w:t>s</w:t>
      </w:r>
      <w:r w:rsidRPr="00414408">
        <w:rPr>
          <w:color w:val="000000"/>
          <w:spacing w:val="37"/>
        </w:rPr>
        <w:t xml:space="preserve"> </w:t>
      </w:r>
      <w:r w:rsidRPr="00414408">
        <w:rPr>
          <w:color w:val="000000"/>
          <w:spacing w:val="1"/>
        </w:rPr>
        <w:t>w</w:t>
      </w:r>
      <w:r w:rsidRPr="00414408">
        <w:rPr>
          <w:color w:val="000000"/>
        </w:rPr>
        <w:t>ill</w:t>
      </w:r>
      <w:r w:rsidRPr="00414408">
        <w:rPr>
          <w:color w:val="000000"/>
          <w:spacing w:val="37"/>
        </w:rPr>
        <w:t xml:space="preserve"> </w:t>
      </w:r>
      <w:r w:rsidRPr="00414408">
        <w:rPr>
          <w:color w:val="000000"/>
        </w:rPr>
        <w:t>n</w:t>
      </w:r>
      <w:r w:rsidRPr="00414408">
        <w:rPr>
          <w:color w:val="000000"/>
          <w:spacing w:val="1"/>
        </w:rPr>
        <w:t>ee</w:t>
      </w:r>
      <w:r w:rsidRPr="00414408">
        <w:rPr>
          <w:color w:val="000000"/>
          <w:spacing w:val="2"/>
        </w:rPr>
        <w:t>d</w:t>
      </w:r>
      <w:r w:rsidRPr="00414408">
        <w:rPr>
          <w:color w:val="000000"/>
          <w:spacing w:val="37"/>
        </w:rPr>
        <w:t xml:space="preserve"> </w:t>
      </w:r>
      <w:r w:rsidRPr="00414408">
        <w:rPr>
          <w:color w:val="000000"/>
        </w:rPr>
        <w:t>to</w:t>
      </w:r>
      <w:r w:rsidR="009B721F">
        <w:rPr>
          <w:color w:val="000000"/>
          <w:spacing w:val="1"/>
        </w:rPr>
        <w:t xml:space="preserve"> </w:t>
      </w:r>
      <w:r w:rsidRPr="00414408">
        <w:rPr>
          <w:color w:val="000000"/>
          <w:spacing w:val="1"/>
        </w:rPr>
        <w:t>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59"/>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59"/>
        </w:rPr>
        <w:t xml:space="preserve"> </w:t>
      </w:r>
      <w:r w:rsidRPr="00414408">
        <w:rPr>
          <w:color w:val="000000"/>
          <w:spacing w:val="1"/>
        </w:rPr>
        <w:t>re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59"/>
        </w:rPr>
        <w:t xml:space="preserve"> </w:t>
      </w:r>
      <w:r w:rsidRPr="00414408">
        <w:rPr>
          <w:color w:val="000000"/>
        </w:rPr>
        <w:t>f</w:t>
      </w:r>
      <w:r w:rsidRPr="00414408">
        <w:rPr>
          <w:color w:val="000000"/>
          <w:spacing w:val="2"/>
        </w:rPr>
        <w:t>or</w:t>
      </w:r>
      <w:r w:rsidRPr="00414408">
        <w:rPr>
          <w:color w:val="000000"/>
          <w:spacing w:val="58"/>
        </w:rPr>
        <w:t xml:space="preserve"> </w:t>
      </w:r>
      <w:r w:rsidRPr="00414408">
        <w:rPr>
          <w:color w:val="000000"/>
        </w:rPr>
        <w:t>th</w:t>
      </w:r>
      <w:r w:rsidRPr="00414408">
        <w:rPr>
          <w:color w:val="000000"/>
          <w:spacing w:val="1"/>
        </w:rPr>
        <w:t>e</w:t>
      </w:r>
      <w:r w:rsidRPr="00414408">
        <w:rPr>
          <w:color w:val="000000"/>
        </w:rPr>
        <w:t>i</w:t>
      </w:r>
      <w:r w:rsidRPr="00414408">
        <w:rPr>
          <w:color w:val="000000"/>
          <w:spacing w:val="1"/>
        </w:rPr>
        <w:t>r</w:t>
      </w:r>
      <w:r w:rsidRPr="00414408">
        <w:rPr>
          <w:color w:val="000000"/>
          <w:spacing w:val="58"/>
        </w:rPr>
        <w:t xml:space="preserve"> </w:t>
      </w:r>
      <w:r w:rsidRPr="00414408">
        <w:rPr>
          <w:color w:val="000000"/>
        </w:rPr>
        <w:t>V</w:t>
      </w:r>
      <w:r w:rsidRPr="00414408">
        <w:rPr>
          <w:color w:val="000000"/>
          <w:spacing w:val="2"/>
        </w:rPr>
        <w:t>T</w:t>
      </w:r>
      <w:r w:rsidRPr="00414408">
        <w:rPr>
          <w:color w:val="000000"/>
        </w:rPr>
        <w:t>S</w:t>
      </w:r>
      <w:r w:rsidRPr="00414408">
        <w:rPr>
          <w:color w:val="000000"/>
          <w:spacing w:val="57"/>
        </w:rPr>
        <w:t xml:space="preserve"> </w:t>
      </w:r>
      <w:r w:rsidRPr="00414408">
        <w:rPr>
          <w:color w:val="000000"/>
          <w:spacing w:val="3"/>
        </w:rPr>
        <w:t>op</w:t>
      </w:r>
      <w:r w:rsidRPr="00414408">
        <w:rPr>
          <w:color w:val="000000"/>
          <w:spacing w:val="1"/>
        </w:rPr>
        <w:t>era</w:t>
      </w:r>
      <w:r w:rsidRPr="00414408">
        <w:rPr>
          <w:color w:val="000000"/>
        </w:rPr>
        <w:t>t</w:t>
      </w:r>
      <w:r w:rsidRPr="00414408">
        <w:rPr>
          <w:color w:val="000000"/>
          <w:spacing w:val="3"/>
        </w:rPr>
        <w:t>o</w:t>
      </w:r>
      <w:r w:rsidRPr="00414408">
        <w:rPr>
          <w:color w:val="000000"/>
          <w:spacing w:val="2"/>
        </w:rPr>
        <w:t>r</w:t>
      </w:r>
      <w:r w:rsidRPr="00414408">
        <w:rPr>
          <w:color w:val="000000"/>
        </w:rPr>
        <w:t>s</w:t>
      </w:r>
      <w:r w:rsidRPr="00414408">
        <w:rPr>
          <w:color w:val="000000"/>
          <w:spacing w:val="2"/>
        </w:rPr>
        <w:t>.</w:t>
      </w:r>
      <w:r w:rsidRPr="00414408">
        <w:rPr>
          <w:color w:val="000000"/>
          <w:spacing w:val="155"/>
        </w:rPr>
        <w:t xml:space="preserve"> </w:t>
      </w:r>
      <w:r w:rsidR="009B721F">
        <w:rPr>
          <w:color w:val="000000"/>
          <w:spacing w:val="155"/>
        </w:rPr>
        <w:t xml:space="preserve"> </w:t>
      </w:r>
      <w:r w:rsidRPr="00414408">
        <w:rPr>
          <w:color w:val="000000"/>
          <w:spacing w:val="1"/>
        </w:rPr>
        <w:t>A</w:t>
      </w:r>
      <w:r w:rsidRPr="00414408">
        <w:rPr>
          <w:color w:val="000000"/>
          <w:spacing w:val="3"/>
        </w:rPr>
        <w:t>u</w:t>
      </w:r>
      <w:r w:rsidRPr="00414408">
        <w:rPr>
          <w:color w:val="000000"/>
        </w:rPr>
        <w:t>th</w:t>
      </w:r>
      <w:r w:rsidRPr="00414408">
        <w:rPr>
          <w:color w:val="000000"/>
          <w:spacing w:val="2"/>
        </w:rPr>
        <w:t>or</w:t>
      </w:r>
      <w:r w:rsidRPr="00414408">
        <w:rPr>
          <w:color w:val="000000"/>
        </w:rPr>
        <w:t>iti</w:t>
      </w:r>
      <w:r w:rsidRPr="00414408">
        <w:rPr>
          <w:color w:val="000000"/>
          <w:spacing w:val="1"/>
        </w:rPr>
        <w:t>e</w:t>
      </w:r>
      <w:r w:rsidRPr="00414408">
        <w:rPr>
          <w:color w:val="000000"/>
        </w:rPr>
        <w:t>s</w:t>
      </w:r>
      <w:r w:rsidRPr="00414408">
        <w:rPr>
          <w:color w:val="000000"/>
          <w:spacing w:val="54"/>
        </w:rPr>
        <w:t xml:space="preserve"> </w:t>
      </w:r>
      <w:r w:rsidRPr="00414408">
        <w:rPr>
          <w:color w:val="000000"/>
        </w:rPr>
        <w:t>will</w:t>
      </w:r>
      <w:r w:rsidRPr="00414408">
        <w:rPr>
          <w:color w:val="000000"/>
          <w:spacing w:val="54"/>
        </w:rPr>
        <w:t xml:space="preserve"> </w:t>
      </w:r>
      <w:r w:rsidRPr="00414408">
        <w:rPr>
          <w:color w:val="000000"/>
        </w:rPr>
        <w:t>als</w:t>
      </w:r>
      <w:r w:rsidRPr="00414408">
        <w:rPr>
          <w:color w:val="000000"/>
          <w:spacing w:val="3"/>
        </w:rPr>
        <w:t>o</w:t>
      </w:r>
      <w:r w:rsidRPr="00414408">
        <w:rPr>
          <w:color w:val="000000"/>
          <w:spacing w:val="53"/>
        </w:rPr>
        <w:t xml:space="preserve"> </w:t>
      </w:r>
      <w:r w:rsidRPr="00414408">
        <w:rPr>
          <w:color w:val="000000"/>
        </w:rPr>
        <w:t>ne</w:t>
      </w:r>
      <w:r w:rsidRPr="00414408">
        <w:rPr>
          <w:color w:val="000000"/>
          <w:spacing w:val="1"/>
        </w:rPr>
        <w:t>e</w:t>
      </w:r>
      <w:r w:rsidRPr="00414408">
        <w:rPr>
          <w:color w:val="000000"/>
          <w:spacing w:val="3"/>
        </w:rPr>
        <w:t>d</w:t>
      </w:r>
      <w:r w:rsidRPr="00414408">
        <w:rPr>
          <w:color w:val="000000"/>
          <w:spacing w:val="53"/>
        </w:rPr>
        <w:t xml:space="preserve"> </w:t>
      </w:r>
      <w:r w:rsidRPr="00414408">
        <w:rPr>
          <w:color w:val="000000"/>
        </w:rPr>
        <w:t>t</w:t>
      </w:r>
      <w:r w:rsidRPr="00414408">
        <w:rPr>
          <w:color w:val="000000"/>
          <w:spacing w:val="3"/>
        </w:rPr>
        <w:t>o</w:t>
      </w:r>
      <w:r w:rsidRPr="00414408">
        <w:rPr>
          <w:color w:val="000000"/>
          <w:spacing w:val="58"/>
        </w:rPr>
        <w:t xml:space="preserve"> </w:t>
      </w:r>
      <w:r w:rsidRPr="00414408">
        <w:rPr>
          <w:color w:val="000000"/>
        </w:rPr>
        <w:t>set</w:t>
      </w:r>
      <w:r w:rsidRPr="00414408">
        <w:rPr>
          <w:color w:val="000000"/>
          <w:spacing w:val="58"/>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ific</w:t>
      </w:r>
      <w:r w:rsidR="009B721F">
        <w:rPr>
          <w:color w:val="000000"/>
        </w:rPr>
        <w:t xml:space="preserve"> </w:t>
      </w:r>
      <w:r w:rsidRPr="00414408">
        <w:rPr>
          <w:color w:val="000000"/>
        </w:rPr>
        <w:t>k</w:t>
      </w:r>
      <w:r w:rsidRPr="00414408">
        <w:rPr>
          <w:color w:val="000000"/>
          <w:spacing w:val="-1"/>
        </w:rPr>
        <w:t>n</w:t>
      </w:r>
      <w:r w:rsidRPr="00414408">
        <w:rPr>
          <w:color w:val="000000"/>
        </w:rPr>
        <w:t xml:space="preserve">owledge, </w:t>
      </w:r>
      <w:r w:rsidRPr="00414408">
        <w:rPr>
          <w:color w:val="000000"/>
          <w:spacing w:val="-1"/>
        </w:rPr>
        <w:t>s</w:t>
      </w:r>
      <w:r w:rsidRPr="00414408">
        <w:rPr>
          <w:color w:val="000000"/>
        </w:rPr>
        <w:t>k</w:t>
      </w:r>
      <w:r w:rsidRPr="00414408">
        <w:rPr>
          <w:color w:val="000000"/>
          <w:spacing w:val="-5"/>
        </w:rPr>
        <w:t>i</w:t>
      </w:r>
      <w:r w:rsidRPr="00414408">
        <w:rPr>
          <w:color w:val="000000"/>
          <w:spacing w:val="-1"/>
        </w:rPr>
        <w:t>l</w:t>
      </w:r>
      <w:r w:rsidRPr="00414408">
        <w:rPr>
          <w:color w:val="000000"/>
          <w:spacing w:val="-6"/>
        </w:rPr>
        <w:t>l</w:t>
      </w:r>
      <w:r w:rsidRPr="00414408">
        <w:rPr>
          <w:color w:val="000000"/>
        </w:rPr>
        <w:t xml:space="preserve"> a</w:t>
      </w:r>
      <w:r w:rsidRPr="00414408">
        <w:rPr>
          <w:color w:val="000000"/>
          <w:spacing w:val="-3"/>
        </w:rPr>
        <w:t>n</w:t>
      </w:r>
      <w:r w:rsidRPr="00414408">
        <w:rPr>
          <w:color w:val="000000"/>
        </w:rPr>
        <w:t>d perso</w:t>
      </w:r>
      <w:r w:rsidRPr="00414408">
        <w:rPr>
          <w:color w:val="000000"/>
          <w:spacing w:val="-3"/>
        </w:rPr>
        <w:t>n</w:t>
      </w:r>
      <w:r w:rsidRPr="00414408">
        <w:rPr>
          <w:color w:val="000000"/>
        </w:rPr>
        <w:t>a</w:t>
      </w:r>
      <w:r w:rsidRPr="00414408">
        <w:rPr>
          <w:color w:val="000000"/>
          <w:spacing w:val="-5"/>
        </w:rPr>
        <w:t>l</w:t>
      </w:r>
      <w:r w:rsidRPr="00414408">
        <w:rPr>
          <w:color w:val="000000"/>
        </w:rPr>
        <w:t xml:space="preserve"> </w:t>
      </w:r>
      <w:r w:rsidRPr="00414408">
        <w:rPr>
          <w:color w:val="000000"/>
          <w:spacing w:val="-2"/>
        </w:rPr>
        <w:t>s</w:t>
      </w:r>
      <w:r w:rsidRPr="00414408">
        <w:rPr>
          <w:color w:val="000000"/>
        </w:rPr>
        <w:t>u</w:t>
      </w:r>
      <w:r w:rsidRPr="00414408">
        <w:rPr>
          <w:color w:val="000000"/>
          <w:spacing w:val="-1"/>
        </w:rPr>
        <w:t>i</w:t>
      </w:r>
      <w:r w:rsidRPr="00414408">
        <w:rPr>
          <w:color w:val="000000"/>
        </w:rPr>
        <w:t>tab</w:t>
      </w:r>
      <w:r w:rsidRPr="00414408">
        <w:rPr>
          <w:color w:val="000000"/>
          <w:spacing w:val="-6"/>
        </w:rPr>
        <w:t>i</w:t>
      </w:r>
      <w:r w:rsidRPr="00414408">
        <w:rPr>
          <w:color w:val="000000"/>
          <w:spacing w:val="-1"/>
        </w:rPr>
        <w:t>l</w:t>
      </w:r>
      <w:r w:rsidRPr="00414408">
        <w:rPr>
          <w:color w:val="000000"/>
          <w:spacing w:val="-5"/>
        </w:rPr>
        <w:t>i</w:t>
      </w:r>
      <w:r w:rsidRPr="00414408">
        <w:rPr>
          <w:color w:val="000000"/>
        </w:rPr>
        <w:t>t</w:t>
      </w:r>
      <w:r w:rsidRPr="00414408">
        <w:rPr>
          <w:color w:val="000000"/>
          <w:spacing w:val="-13"/>
        </w:rPr>
        <w:t>y</w:t>
      </w:r>
      <w:r w:rsidRPr="00414408">
        <w:rPr>
          <w:color w:val="000000"/>
        </w:rPr>
        <w:t xml:space="preserve"> s</w:t>
      </w:r>
      <w:r w:rsidRPr="00414408">
        <w:rPr>
          <w:color w:val="000000"/>
          <w:spacing w:val="-1"/>
        </w:rPr>
        <w:t>t</w:t>
      </w:r>
      <w:r w:rsidRPr="00414408">
        <w:rPr>
          <w:color w:val="000000"/>
        </w:rPr>
        <w:t>a</w:t>
      </w:r>
      <w:r w:rsidRPr="00414408">
        <w:rPr>
          <w:color w:val="000000"/>
          <w:spacing w:val="-3"/>
        </w:rPr>
        <w:t>n</w:t>
      </w:r>
      <w:r w:rsidRPr="00414408">
        <w:rPr>
          <w:color w:val="000000"/>
        </w:rPr>
        <w:t>dard</w:t>
      </w:r>
      <w:r w:rsidRPr="00414408">
        <w:rPr>
          <w:color w:val="000000"/>
          <w:spacing w:val="-2"/>
        </w:rPr>
        <w:t>s</w:t>
      </w:r>
      <w:r w:rsidRPr="00414408">
        <w:rPr>
          <w:color w:val="000000"/>
        </w:rPr>
        <w:t xml:space="preserve"> w</w:t>
      </w:r>
      <w:r w:rsidRPr="00414408">
        <w:rPr>
          <w:color w:val="000000"/>
          <w:spacing w:val="-3"/>
        </w:rPr>
        <w:t>h</w:t>
      </w:r>
      <w:r w:rsidRPr="00414408">
        <w:rPr>
          <w:color w:val="000000"/>
          <w:spacing w:val="-2"/>
        </w:rPr>
        <w:t>i</w:t>
      </w:r>
      <w:r w:rsidRPr="00414408">
        <w:rPr>
          <w:color w:val="000000"/>
          <w:spacing w:val="-1"/>
        </w:rPr>
        <w:t>c</w:t>
      </w:r>
      <w:r w:rsidRPr="00414408">
        <w:rPr>
          <w:color w:val="000000"/>
          <w:spacing w:val="-4"/>
        </w:rPr>
        <w:t>h</w:t>
      </w:r>
      <w:r w:rsidRPr="00414408">
        <w:rPr>
          <w:color w:val="000000"/>
        </w:rPr>
        <w:t xml:space="preserve"> op</w:t>
      </w:r>
      <w:r w:rsidRPr="00414408">
        <w:rPr>
          <w:color w:val="000000"/>
          <w:spacing w:val="-1"/>
        </w:rPr>
        <w:t>e</w:t>
      </w:r>
      <w:r w:rsidRPr="00414408">
        <w:rPr>
          <w:color w:val="000000"/>
        </w:rPr>
        <w:t>ra</w:t>
      </w:r>
      <w:r w:rsidRPr="00414408">
        <w:rPr>
          <w:color w:val="000000"/>
          <w:spacing w:val="-2"/>
        </w:rPr>
        <w:t>t</w:t>
      </w:r>
      <w:r w:rsidRPr="00414408">
        <w:rPr>
          <w:color w:val="000000"/>
        </w:rPr>
        <w:t>or</w:t>
      </w:r>
      <w:r w:rsidRPr="00414408">
        <w:rPr>
          <w:color w:val="000000"/>
          <w:spacing w:val="-3"/>
        </w:rPr>
        <w:t>s</w:t>
      </w:r>
      <w:r w:rsidRPr="00414408">
        <w:rPr>
          <w:color w:val="000000"/>
        </w:rPr>
        <w:t xml:space="preserve"> mu</w:t>
      </w:r>
      <w:r w:rsidRPr="00414408">
        <w:rPr>
          <w:color w:val="000000"/>
          <w:spacing w:val="-2"/>
        </w:rPr>
        <w:t>st</w:t>
      </w:r>
      <w:r w:rsidRPr="00414408">
        <w:rPr>
          <w:color w:val="000000"/>
        </w:rPr>
        <w:t xml:space="preserve"> mee</w:t>
      </w:r>
      <w:r w:rsidRPr="00414408">
        <w:rPr>
          <w:color w:val="000000"/>
          <w:spacing w:val="-2"/>
        </w:rPr>
        <w:t>t</w:t>
      </w:r>
      <w:r w:rsidRPr="00414408">
        <w:rPr>
          <w:color w:val="000000"/>
          <w:spacing w:val="2"/>
        </w:rPr>
        <w:t>.</w:t>
      </w:r>
      <w:r w:rsidR="009B721F">
        <w:rPr>
          <w:color w:val="000000"/>
          <w:spacing w:val="2"/>
        </w:rPr>
        <w:t xml:space="preserve"> </w:t>
      </w:r>
      <w:r w:rsidRPr="00414408">
        <w:rPr>
          <w:color w:val="000000"/>
          <w:spacing w:val="54"/>
        </w:rPr>
        <w:t xml:space="preserve"> </w:t>
      </w:r>
      <w:r w:rsidRPr="00414408">
        <w:rPr>
          <w:color w:val="000000"/>
        </w:rPr>
        <w:t>Not</w:t>
      </w:r>
      <w:r w:rsidRPr="00414408">
        <w:rPr>
          <w:color w:val="000000"/>
          <w:spacing w:val="-4"/>
        </w:rPr>
        <w:t>h</w:t>
      </w:r>
      <w:r w:rsidRPr="00414408">
        <w:rPr>
          <w:color w:val="000000"/>
          <w:spacing w:val="-2"/>
        </w:rPr>
        <w:t>i</w:t>
      </w:r>
      <w:r w:rsidRPr="00414408">
        <w:rPr>
          <w:color w:val="000000"/>
          <w:spacing w:val="-5"/>
        </w:rPr>
        <w:t>n</w:t>
      </w:r>
      <w:r w:rsidRPr="00414408">
        <w:rPr>
          <w:color w:val="000000"/>
          <w:spacing w:val="-4"/>
        </w:rPr>
        <w:t>g</w:t>
      </w:r>
      <w:r w:rsidRPr="00414408">
        <w:rPr>
          <w:color w:val="000000"/>
        </w:rPr>
        <w:t xml:space="preserve"> </w:t>
      </w:r>
      <w:r w:rsidRPr="00414408">
        <w:rPr>
          <w:color w:val="000000"/>
          <w:spacing w:val="-7"/>
        </w:rPr>
        <w:t>i</w:t>
      </w:r>
      <w:r w:rsidRPr="00414408">
        <w:rPr>
          <w:color w:val="000000"/>
        </w:rPr>
        <w:t>n</w:t>
      </w:r>
      <w:r w:rsidRPr="00414408">
        <w:rPr>
          <w:color w:val="000000"/>
          <w:spacing w:val="-1"/>
        </w:rPr>
        <w:t xml:space="preserve"> </w:t>
      </w:r>
      <w:r w:rsidRPr="00414408">
        <w:rPr>
          <w:color w:val="000000"/>
          <w:spacing w:val="-2"/>
        </w:rPr>
        <w:t>t</w:t>
      </w:r>
      <w:r w:rsidRPr="00414408">
        <w:rPr>
          <w:color w:val="000000"/>
        </w:rPr>
        <w:t>h</w:t>
      </w:r>
      <w:r w:rsidRPr="00414408">
        <w:rPr>
          <w:color w:val="000000"/>
          <w:spacing w:val="-2"/>
        </w:rPr>
        <w:t>e</w:t>
      </w:r>
      <w:r w:rsidRPr="00414408">
        <w:rPr>
          <w:color w:val="000000"/>
        </w:rPr>
        <w:t>s</w:t>
      </w:r>
      <w:r w:rsidRPr="00414408">
        <w:rPr>
          <w:color w:val="000000"/>
          <w:spacing w:val="-1"/>
        </w:rPr>
        <w:t>e</w:t>
      </w:r>
      <w:r w:rsidRPr="00414408">
        <w:rPr>
          <w:color w:val="000000"/>
          <w:spacing w:val="-2"/>
        </w:rPr>
        <w:t xml:space="preserve"> </w:t>
      </w:r>
      <w:r w:rsidRPr="00414408">
        <w:rPr>
          <w:color w:val="000000"/>
        </w:rPr>
        <w:t>Gu</w:t>
      </w:r>
      <w:r w:rsidRPr="00414408">
        <w:rPr>
          <w:color w:val="000000"/>
          <w:spacing w:val="-3"/>
        </w:rPr>
        <w:t>i</w:t>
      </w:r>
      <w:r w:rsidRPr="00414408">
        <w:rPr>
          <w:color w:val="000000"/>
        </w:rPr>
        <w:t>d</w:t>
      </w:r>
      <w:r w:rsidRPr="00414408">
        <w:rPr>
          <w:color w:val="000000"/>
          <w:spacing w:val="-1"/>
        </w:rPr>
        <w:t>e</w:t>
      </w:r>
      <w:r w:rsidRPr="00414408">
        <w:rPr>
          <w:color w:val="000000"/>
          <w:spacing w:val="-3"/>
        </w:rPr>
        <w:t>l</w:t>
      </w:r>
      <w:r w:rsidRPr="00414408">
        <w:rPr>
          <w:color w:val="000000"/>
          <w:spacing w:val="-8"/>
        </w:rPr>
        <w:t>i</w:t>
      </w:r>
      <w:r w:rsidRPr="00414408">
        <w:rPr>
          <w:color w:val="000000"/>
        </w:rPr>
        <w:t>n</w:t>
      </w:r>
      <w:r w:rsidRPr="00414408">
        <w:rPr>
          <w:color w:val="000000"/>
          <w:spacing w:val="-1"/>
        </w:rPr>
        <w:t>e</w:t>
      </w:r>
      <w:r w:rsidRPr="00414408">
        <w:rPr>
          <w:color w:val="000000"/>
        </w:rPr>
        <w:t>s</w:t>
      </w:r>
      <w:r w:rsidR="009B721F">
        <w:rPr>
          <w:color w:val="000000"/>
          <w:spacing w:val="2"/>
        </w:rPr>
        <w:t xml:space="preserve"> </w:t>
      </w:r>
      <w:r w:rsidRPr="00414408">
        <w:rPr>
          <w:color w:val="000000"/>
          <w:spacing w:val="2"/>
        </w:rPr>
        <w:t>d</w:t>
      </w:r>
      <w:r w:rsidRPr="00414408">
        <w:rPr>
          <w:color w:val="000000"/>
          <w:spacing w:val="1"/>
        </w:rPr>
        <w:t>e</w:t>
      </w:r>
      <w:r w:rsidRPr="00414408">
        <w:rPr>
          <w:color w:val="000000"/>
          <w:spacing w:val="2"/>
        </w:rPr>
        <w:t>ro</w:t>
      </w:r>
      <w:r w:rsidRPr="00414408">
        <w:rPr>
          <w:color w:val="000000"/>
        </w:rPr>
        <w:t>gat</w:t>
      </w:r>
      <w:r w:rsidRPr="00414408">
        <w:rPr>
          <w:color w:val="000000"/>
          <w:spacing w:val="1"/>
        </w:rPr>
        <w:t>e</w:t>
      </w:r>
      <w:r w:rsidRPr="00414408">
        <w:rPr>
          <w:color w:val="000000"/>
        </w:rPr>
        <w:t>s</w:t>
      </w:r>
      <w:r w:rsidRPr="00414408">
        <w:rPr>
          <w:color w:val="000000"/>
          <w:spacing w:val="11"/>
        </w:rPr>
        <w:t xml:space="preserve"> </w:t>
      </w:r>
      <w:r w:rsidRPr="00414408">
        <w:rPr>
          <w:color w:val="000000"/>
        </w:rPr>
        <w:t>f</w:t>
      </w:r>
      <w:r w:rsidRPr="00414408">
        <w:rPr>
          <w:color w:val="000000"/>
          <w:spacing w:val="1"/>
        </w:rPr>
        <w:t>r</w:t>
      </w:r>
      <w:r w:rsidRPr="00414408">
        <w:rPr>
          <w:color w:val="000000"/>
          <w:spacing w:val="2"/>
        </w:rPr>
        <w:t>om</w:t>
      </w:r>
      <w:r w:rsidRPr="00414408">
        <w:rPr>
          <w:color w:val="000000"/>
          <w:spacing w:val="12"/>
        </w:rPr>
        <w:t xml:space="preserve"> </w:t>
      </w:r>
      <w:r w:rsidRPr="00414408">
        <w:rPr>
          <w:color w:val="000000"/>
        </w:rPr>
        <w:t>that</w:t>
      </w:r>
      <w:r w:rsidRPr="00414408">
        <w:rPr>
          <w:color w:val="000000"/>
          <w:spacing w:val="11"/>
        </w:rPr>
        <w:t xml:space="preserve"> </w:t>
      </w:r>
      <w:r w:rsidRPr="00414408">
        <w:rPr>
          <w:color w:val="000000"/>
          <w:spacing w:val="2"/>
        </w:rPr>
        <w:t>po</w:t>
      </w:r>
      <w:r w:rsidRPr="00414408">
        <w:rPr>
          <w:color w:val="000000"/>
        </w:rPr>
        <w:t>we</w:t>
      </w:r>
      <w:r w:rsidRPr="00414408">
        <w:rPr>
          <w:color w:val="000000"/>
          <w:spacing w:val="1"/>
        </w:rPr>
        <w:t>r</w:t>
      </w:r>
      <w:r w:rsidRPr="00414408">
        <w:rPr>
          <w:color w:val="000000"/>
          <w:spacing w:val="11"/>
        </w:rPr>
        <w:t xml:space="preserve"> </w:t>
      </w:r>
      <w:r w:rsidRPr="00414408">
        <w:rPr>
          <w:color w:val="000000"/>
          <w:spacing w:val="2"/>
        </w:rPr>
        <w:t>or</w:t>
      </w:r>
      <w:r w:rsidRPr="00414408">
        <w:rPr>
          <w:color w:val="000000"/>
          <w:spacing w:val="10"/>
        </w:rPr>
        <w:t xml:space="preserve"> </w:t>
      </w:r>
      <w:r w:rsidRPr="00414408">
        <w:rPr>
          <w:color w:val="000000"/>
        </w:rPr>
        <w:t>i</w:t>
      </w:r>
      <w:r w:rsidRPr="00414408">
        <w:rPr>
          <w:color w:val="000000"/>
          <w:spacing w:val="1"/>
        </w:rPr>
        <w:t>m</w:t>
      </w:r>
      <w:r w:rsidRPr="00414408">
        <w:rPr>
          <w:color w:val="000000"/>
          <w:spacing w:val="2"/>
        </w:rPr>
        <w:t>po</w:t>
      </w:r>
      <w:r w:rsidRPr="00414408">
        <w:rPr>
          <w:color w:val="000000"/>
        </w:rPr>
        <w:t>s</w:t>
      </w:r>
      <w:r w:rsidRPr="00414408">
        <w:rPr>
          <w:color w:val="000000"/>
          <w:spacing w:val="1"/>
        </w:rPr>
        <w:t>e</w:t>
      </w:r>
      <w:r w:rsidRPr="00414408">
        <w:rPr>
          <w:color w:val="000000"/>
        </w:rPr>
        <w:t>s</w:t>
      </w:r>
      <w:r w:rsidRPr="00414408">
        <w:rPr>
          <w:color w:val="000000"/>
          <w:spacing w:val="11"/>
        </w:rPr>
        <w:t xml:space="preserve"> </w:t>
      </w:r>
      <w:r w:rsidRPr="00414408">
        <w:rPr>
          <w:color w:val="000000"/>
          <w:spacing w:val="1"/>
        </w:rPr>
        <w:t>a</w:t>
      </w:r>
      <w:r w:rsidRPr="00414408">
        <w:rPr>
          <w:color w:val="000000"/>
        </w:rPr>
        <w:t>ny</w:t>
      </w:r>
      <w:r w:rsidRPr="00414408">
        <w:rPr>
          <w:color w:val="000000"/>
          <w:spacing w:val="10"/>
        </w:rPr>
        <w:t xml:space="preserve"> </w:t>
      </w:r>
      <w:r w:rsidRPr="00414408">
        <w:rPr>
          <w:color w:val="000000"/>
          <w:spacing w:val="2"/>
        </w:rPr>
        <w:t>ob</w:t>
      </w:r>
      <w:r w:rsidRPr="00414408">
        <w:rPr>
          <w:color w:val="000000"/>
        </w:rPr>
        <w:t>lig</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p>
    <w:p w14:paraId="7012547F" w14:textId="4585B5F4" w:rsidR="00BB5746" w:rsidRPr="00414408" w:rsidRDefault="00BB5746" w:rsidP="004708B6">
      <w:pPr>
        <w:widowControl w:val="0"/>
        <w:autoSpaceDE w:val="0"/>
        <w:autoSpaceDN w:val="0"/>
        <w:adjustRightInd w:val="0"/>
        <w:spacing w:after="120" w:line="243" w:lineRule="exact"/>
        <w:jc w:val="both"/>
        <w:rPr>
          <w:color w:val="000000"/>
        </w:rPr>
      </w:pPr>
      <w:r w:rsidRPr="00414408">
        <w:rPr>
          <w:color w:val="000000"/>
          <w:spacing w:val="2"/>
          <w:w w:val="102"/>
        </w:rPr>
        <w:t>2</w:t>
      </w:r>
      <w:r w:rsidRPr="00414408">
        <w:rPr>
          <w:color w:val="000000"/>
          <w:spacing w:val="1"/>
          <w:w w:val="102"/>
        </w:rPr>
        <w:t>.</w:t>
      </w:r>
      <w:r w:rsidRPr="00414408">
        <w:rPr>
          <w:color w:val="000000"/>
          <w:spacing w:val="2"/>
          <w:w w:val="102"/>
        </w:rPr>
        <w:t>2</w:t>
      </w:r>
      <w:r w:rsidRPr="00414408">
        <w:rPr>
          <w:color w:val="000000"/>
          <w:spacing w:val="1"/>
          <w:w w:val="102"/>
        </w:rPr>
        <w:t>.2</w:t>
      </w:r>
      <w:r w:rsidRPr="00414408">
        <w:rPr>
          <w:color w:val="000000"/>
          <w:spacing w:val="204"/>
        </w:rPr>
        <w:t xml:space="preserve"> </w:t>
      </w:r>
      <w:r w:rsidRPr="00414408">
        <w:rPr>
          <w:color w:val="000000"/>
          <w:spacing w:val="2"/>
        </w:rPr>
        <w:t>T</w:t>
      </w:r>
      <w:r w:rsidRPr="00414408">
        <w:rPr>
          <w:color w:val="000000"/>
        </w:rPr>
        <w:t>h</w:t>
      </w:r>
      <w:r w:rsidRPr="00414408">
        <w:rPr>
          <w:color w:val="000000"/>
          <w:spacing w:val="1"/>
        </w:rPr>
        <w:t>e</w:t>
      </w:r>
      <w:r w:rsidRPr="00414408">
        <w:rPr>
          <w:color w:val="000000"/>
        </w:rPr>
        <w:t>se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3"/>
        </w:rPr>
        <w:t>d</w:t>
      </w:r>
      <w:r w:rsidRPr="00414408">
        <w:rPr>
          <w:color w:val="000000"/>
          <w:spacing w:val="1"/>
        </w:rPr>
        <w:t>e</w:t>
      </w:r>
      <w:r w:rsidRPr="00414408">
        <w:rPr>
          <w:color w:val="000000"/>
        </w:rPr>
        <w:t>lines</w:t>
      </w:r>
      <w:r w:rsidRPr="00414408">
        <w:rPr>
          <w:color w:val="000000"/>
          <w:spacing w:val="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8"/>
        </w:rPr>
        <w:t xml:space="preserve"> </w:t>
      </w:r>
      <w:r w:rsidRPr="00414408">
        <w:rPr>
          <w:color w:val="000000"/>
        </w:rPr>
        <w:t>n</w:t>
      </w:r>
      <w:r w:rsidRPr="00414408">
        <w:rPr>
          <w:color w:val="000000"/>
          <w:spacing w:val="2"/>
        </w:rPr>
        <w:t>o</w:t>
      </w:r>
      <w:r w:rsidRPr="00414408">
        <w:rPr>
          <w:color w:val="000000"/>
        </w:rPr>
        <w:t>t</w:t>
      </w:r>
      <w:r w:rsidRPr="00414408">
        <w:rPr>
          <w:color w:val="000000"/>
          <w:spacing w:val="8"/>
        </w:rPr>
        <w:t xml:space="preserve"> </w:t>
      </w:r>
      <w:r w:rsidRPr="00414408">
        <w:rPr>
          <w:color w:val="000000"/>
          <w:spacing w:val="2"/>
        </w:rPr>
        <w:t>b</w:t>
      </w:r>
      <w:r w:rsidRPr="00414408">
        <w:rPr>
          <w:color w:val="000000"/>
        </w:rPr>
        <w:t>e</w:t>
      </w:r>
      <w:r w:rsidRPr="00414408">
        <w:rPr>
          <w:color w:val="000000"/>
          <w:spacing w:val="8"/>
        </w:rPr>
        <w:t xml:space="preserve"> </w:t>
      </w:r>
      <w:r w:rsidRPr="00414408">
        <w:rPr>
          <w:color w:val="000000"/>
          <w:spacing w:val="1"/>
        </w:rPr>
        <w:t>c</w:t>
      </w:r>
      <w:r w:rsidRPr="00414408">
        <w:rPr>
          <w:color w:val="000000"/>
          <w:spacing w:val="2"/>
        </w:rPr>
        <w:t>o</w:t>
      </w:r>
      <w:r w:rsidRPr="00414408">
        <w:rPr>
          <w:color w:val="000000"/>
        </w:rPr>
        <w:t>nst</w:t>
      </w:r>
      <w:r w:rsidRPr="00414408">
        <w:rPr>
          <w:color w:val="000000"/>
          <w:spacing w:val="1"/>
        </w:rPr>
        <w:t>r</w:t>
      </w:r>
      <w:r w:rsidRPr="00414408">
        <w:rPr>
          <w:color w:val="000000"/>
          <w:spacing w:val="2"/>
        </w:rPr>
        <w:t>u</w:t>
      </w:r>
      <w:r w:rsidRPr="00414408">
        <w:rPr>
          <w:color w:val="000000"/>
          <w:spacing w:val="1"/>
        </w:rPr>
        <w:t>e</w:t>
      </w:r>
      <w:r w:rsidRPr="00414408">
        <w:rPr>
          <w:color w:val="000000"/>
          <w:spacing w:val="2"/>
        </w:rPr>
        <w:t>d</w:t>
      </w:r>
      <w:r w:rsidRPr="00414408">
        <w:rPr>
          <w:color w:val="000000"/>
          <w:spacing w:val="6"/>
        </w:rPr>
        <w:t xml:space="preserve"> </w:t>
      </w:r>
      <w:r w:rsidRPr="00414408">
        <w:rPr>
          <w:color w:val="000000"/>
          <w:spacing w:val="1"/>
        </w:rPr>
        <w:t>a</w:t>
      </w:r>
      <w:r w:rsidRPr="00414408">
        <w:rPr>
          <w:color w:val="000000"/>
        </w:rPr>
        <w:t>s</w:t>
      </w:r>
      <w:r w:rsidRPr="00414408">
        <w:rPr>
          <w:color w:val="000000"/>
          <w:spacing w:val="8"/>
        </w:rPr>
        <w:t xml:space="preserve"> </w:t>
      </w:r>
      <w:r w:rsidRPr="00414408">
        <w:rPr>
          <w:color w:val="000000"/>
        </w:rPr>
        <w:t>c</w:t>
      </w:r>
      <w:r w:rsidRPr="00414408">
        <w:rPr>
          <w:color w:val="000000"/>
          <w:spacing w:val="3"/>
        </w:rPr>
        <w:t>o</w:t>
      </w:r>
      <w:r w:rsidRPr="00414408">
        <w:rPr>
          <w:color w:val="000000"/>
        </w:rPr>
        <w:t>nf</w:t>
      </w:r>
      <w:r w:rsidRPr="00414408">
        <w:rPr>
          <w:color w:val="000000"/>
          <w:spacing w:val="1"/>
        </w:rPr>
        <w:t>e</w:t>
      </w:r>
      <w:r w:rsidRPr="00414408">
        <w:rPr>
          <w:color w:val="000000"/>
          <w:spacing w:val="2"/>
        </w:rPr>
        <w:t>rr</w:t>
      </w:r>
      <w:r w:rsidRPr="00414408">
        <w:rPr>
          <w:color w:val="000000"/>
        </w:rPr>
        <w:t>ing</w:t>
      </w:r>
      <w:r w:rsidRPr="00414408">
        <w:rPr>
          <w:color w:val="000000"/>
          <w:spacing w:val="7"/>
        </w:rPr>
        <w:t xml:space="preserve"> </w:t>
      </w:r>
      <w:r w:rsidRPr="00414408">
        <w:rPr>
          <w:color w:val="000000"/>
        </w:rPr>
        <w:t>any</w:t>
      </w:r>
      <w:r w:rsidRPr="00414408">
        <w:rPr>
          <w:color w:val="000000"/>
          <w:spacing w:val="8"/>
        </w:rPr>
        <w:t xml:space="preserve"> </w:t>
      </w:r>
      <w:r w:rsidRPr="00414408">
        <w:rPr>
          <w:color w:val="000000"/>
          <w:spacing w:val="1"/>
        </w:rPr>
        <w:t>a</w:t>
      </w:r>
      <w:r w:rsidRPr="00414408">
        <w:rPr>
          <w:color w:val="000000"/>
          <w:spacing w:val="2"/>
        </w:rPr>
        <w:t>dd</w:t>
      </w:r>
      <w:r w:rsidRPr="00414408">
        <w:rPr>
          <w:color w:val="000000"/>
        </w:rPr>
        <w:t>iti</w:t>
      </w:r>
      <w:r w:rsidRPr="00414408">
        <w:rPr>
          <w:color w:val="000000"/>
          <w:spacing w:val="2"/>
        </w:rPr>
        <w:t>o</w:t>
      </w:r>
      <w:r w:rsidRPr="00414408">
        <w:rPr>
          <w:color w:val="000000"/>
        </w:rPr>
        <w:t>nal</w:t>
      </w:r>
      <w:r w:rsidRPr="00414408">
        <w:rPr>
          <w:color w:val="000000"/>
          <w:spacing w:val="8"/>
        </w:rPr>
        <w:t xml:space="preserve"> </w:t>
      </w:r>
      <w:r w:rsidRPr="00414408">
        <w:rPr>
          <w:color w:val="000000"/>
          <w:spacing w:val="2"/>
        </w:rPr>
        <w:t>po</w:t>
      </w:r>
      <w:r w:rsidRPr="00414408">
        <w:rPr>
          <w:color w:val="000000"/>
        </w:rPr>
        <w:t>we</w:t>
      </w:r>
      <w:r w:rsidRPr="00414408">
        <w:rPr>
          <w:color w:val="000000"/>
          <w:spacing w:val="2"/>
        </w:rPr>
        <w:t>r</w:t>
      </w:r>
      <w:r w:rsidRPr="00414408">
        <w:rPr>
          <w:color w:val="000000"/>
          <w:spacing w:val="7"/>
        </w:rPr>
        <w:t xml:space="preserve"> </w:t>
      </w:r>
      <w:r w:rsidRPr="00414408">
        <w:rPr>
          <w:color w:val="000000"/>
          <w:spacing w:val="2"/>
        </w:rPr>
        <w:t>o</w:t>
      </w:r>
      <w:r w:rsidRPr="00414408">
        <w:rPr>
          <w:color w:val="000000"/>
        </w:rPr>
        <w:t>n</w:t>
      </w:r>
      <w:r w:rsidRPr="00414408">
        <w:rPr>
          <w:color w:val="000000"/>
          <w:spacing w:val="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8"/>
        </w:rPr>
        <w:t xml:space="preserve"> </w:t>
      </w:r>
      <w:r w:rsidRPr="00414408">
        <w:rPr>
          <w:color w:val="000000"/>
        </w:rPr>
        <w:t>with</w:t>
      </w:r>
      <w:r w:rsidR="009B721F">
        <w:rPr>
          <w:color w:val="000000"/>
          <w:spacing w:val="2"/>
        </w:rPr>
        <w:t xml:space="preserve"> </w:t>
      </w:r>
      <w:r w:rsidRPr="00414408">
        <w:rPr>
          <w:color w:val="000000"/>
          <w:spacing w:val="2"/>
        </w:rPr>
        <w:t>r</w:t>
      </w:r>
      <w:r w:rsidRPr="00414408">
        <w:rPr>
          <w:color w:val="000000"/>
          <w:spacing w:val="1"/>
        </w:rPr>
        <w:t>e</w:t>
      </w:r>
      <w:r w:rsidRPr="00414408">
        <w:rPr>
          <w:color w:val="000000"/>
        </w:rPr>
        <w:t>s</w:t>
      </w:r>
      <w:r w:rsidRPr="00414408">
        <w:rPr>
          <w:color w:val="000000"/>
          <w:spacing w:val="2"/>
        </w:rPr>
        <w:t>p</w:t>
      </w:r>
      <w:r w:rsidRPr="00414408">
        <w:rPr>
          <w:color w:val="000000"/>
        </w:rPr>
        <w:t>e</w:t>
      </w:r>
      <w:r w:rsidRPr="00414408">
        <w:rPr>
          <w:color w:val="000000"/>
          <w:spacing w:val="1"/>
        </w:rPr>
        <w:t>c</w:t>
      </w:r>
      <w:r w:rsidRPr="00414408">
        <w:rPr>
          <w:color w:val="000000"/>
        </w:rPr>
        <w:t>t</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1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spacing w:val="1"/>
        </w:rPr>
        <w:t>a</w:t>
      </w:r>
      <w:r w:rsidRPr="00414408">
        <w:rPr>
          <w:color w:val="000000"/>
        </w:rPr>
        <w:t>ti</w:t>
      </w:r>
      <w:r w:rsidRPr="00414408">
        <w:rPr>
          <w:color w:val="000000"/>
          <w:spacing w:val="2"/>
        </w:rPr>
        <w:t>o</w:t>
      </w:r>
      <w:r w:rsidRPr="00414408">
        <w:rPr>
          <w:color w:val="000000"/>
        </w:rPr>
        <w:t>n</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1"/>
        </w:rPr>
        <w:t>a</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ou</w:t>
      </w:r>
      <w:r w:rsidRPr="00414408">
        <w:rPr>
          <w:color w:val="000000"/>
        </w:rPr>
        <w:t>tsi</w:t>
      </w:r>
      <w:r w:rsidRPr="00414408">
        <w:rPr>
          <w:color w:val="000000"/>
          <w:spacing w:val="2"/>
        </w:rPr>
        <w:t>d</w:t>
      </w:r>
      <w:r w:rsidRPr="00414408">
        <w:rPr>
          <w:color w:val="000000"/>
          <w:spacing w:val="1"/>
        </w:rPr>
        <w:t>e</w:t>
      </w:r>
      <w:r w:rsidRPr="00414408">
        <w:rPr>
          <w:color w:val="000000"/>
          <w:spacing w:val="10"/>
        </w:rPr>
        <w:t xml:space="preserve"> </w:t>
      </w:r>
      <w:r w:rsidRPr="00414408">
        <w:rPr>
          <w:color w:val="000000"/>
        </w:rPr>
        <w:t>t</w:t>
      </w:r>
      <w:r w:rsidRPr="00414408">
        <w:rPr>
          <w:color w:val="000000"/>
          <w:spacing w:val="1"/>
        </w:rPr>
        <w:t>e</w:t>
      </w:r>
      <w:r w:rsidRPr="00414408">
        <w:rPr>
          <w:color w:val="000000"/>
          <w:spacing w:val="2"/>
        </w:rPr>
        <w:t>rr</w:t>
      </w:r>
      <w:r w:rsidRPr="00414408">
        <w:rPr>
          <w:color w:val="000000"/>
        </w:rPr>
        <w:t>it</w:t>
      </w:r>
      <w:r w:rsidRPr="00414408">
        <w:rPr>
          <w:color w:val="000000"/>
          <w:spacing w:val="3"/>
        </w:rPr>
        <w:t>o</w:t>
      </w:r>
      <w:r w:rsidRPr="00414408">
        <w:rPr>
          <w:color w:val="000000"/>
          <w:spacing w:val="2"/>
        </w:rPr>
        <w:t>r</w:t>
      </w:r>
      <w:r w:rsidRPr="00414408">
        <w:rPr>
          <w:color w:val="000000"/>
        </w:rPr>
        <w:t>i</w:t>
      </w:r>
      <w:r w:rsidRPr="00414408">
        <w:rPr>
          <w:color w:val="000000"/>
          <w:spacing w:val="1"/>
        </w:rPr>
        <w:t>a</w:t>
      </w:r>
      <w:r w:rsidRPr="00414408">
        <w:rPr>
          <w:color w:val="000000"/>
        </w:rPr>
        <w:t>l</w:t>
      </w:r>
      <w:r w:rsidRPr="00414408">
        <w:rPr>
          <w:color w:val="000000"/>
          <w:spacing w:val="9"/>
        </w:rPr>
        <w:t xml:space="preserve"> </w:t>
      </w:r>
      <w:r w:rsidRPr="00414408">
        <w:rPr>
          <w:color w:val="000000"/>
        </w:rPr>
        <w:t>seas.</w:t>
      </w:r>
    </w:p>
    <w:p w14:paraId="678BABD7" w14:textId="77777777" w:rsidR="008A5ED8" w:rsidRPr="00414408" w:rsidRDefault="008A5ED8" w:rsidP="003057D7">
      <w:pPr>
        <w:widowControl w:val="0"/>
        <w:autoSpaceDE w:val="0"/>
        <w:autoSpaceDN w:val="0"/>
        <w:adjustRightInd w:val="0"/>
        <w:spacing w:line="243" w:lineRule="exact"/>
        <w:rPr>
          <w:color w:val="000000"/>
        </w:rPr>
      </w:pPr>
    </w:p>
    <w:p w14:paraId="744C3390" w14:textId="1321F054" w:rsidR="00BB5746" w:rsidRPr="00414408" w:rsidRDefault="00BB5746" w:rsidP="00E55596">
      <w:pPr>
        <w:tabs>
          <w:tab w:val="left" w:pos="567"/>
        </w:tabs>
        <w:rPr>
          <w:b/>
          <w:w w:val="102"/>
        </w:rPr>
      </w:pPr>
      <w:bookmarkStart w:id="3340" w:name="bkmpage13"/>
      <w:bookmarkEnd w:id="3339"/>
      <w:r w:rsidRPr="00414408">
        <w:rPr>
          <w:b/>
        </w:rPr>
        <w:t>3</w:t>
      </w:r>
      <w:r w:rsidR="003A4A86">
        <w:rPr>
          <w:b/>
          <w:spacing w:val="550"/>
        </w:rPr>
        <w:tab/>
      </w:r>
      <w:r w:rsidRPr="00414408">
        <w:rPr>
          <w:b/>
          <w:w w:val="102"/>
        </w:rPr>
        <w:t>FRAME</w:t>
      </w:r>
      <w:r w:rsidRPr="00414408">
        <w:rPr>
          <w:b/>
          <w:spacing w:val="4"/>
          <w:w w:val="102"/>
        </w:rPr>
        <w:t>W</w:t>
      </w:r>
      <w:r w:rsidRPr="00414408">
        <w:rPr>
          <w:b/>
          <w:spacing w:val="2"/>
          <w:w w:val="102"/>
        </w:rPr>
        <w:t>O</w:t>
      </w:r>
      <w:r w:rsidRPr="00414408">
        <w:rPr>
          <w:b/>
          <w:w w:val="102"/>
        </w:rPr>
        <w:t>RK</w:t>
      </w:r>
    </w:p>
    <w:p w14:paraId="2A632110" w14:textId="77777777" w:rsidR="00BB5746" w:rsidRPr="00414408" w:rsidRDefault="00BB5746" w:rsidP="003057D7">
      <w:pPr>
        <w:widowControl w:val="0"/>
        <w:autoSpaceDE w:val="0"/>
        <w:autoSpaceDN w:val="0"/>
        <w:adjustRightInd w:val="0"/>
        <w:spacing w:line="243" w:lineRule="exact"/>
        <w:rPr>
          <w:b/>
          <w:bCs/>
          <w:color w:val="000000"/>
        </w:rPr>
      </w:pPr>
    </w:p>
    <w:p w14:paraId="37F81F21" w14:textId="180D774C" w:rsidR="00BB5746" w:rsidRPr="00414408" w:rsidRDefault="00BB5746" w:rsidP="00E55596">
      <w:pPr>
        <w:widowControl w:val="0"/>
        <w:tabs>
          <w:tab w:val="left" w:pos="567"/>
        </w:tabs>
        <w:autoSpaceDE w:val="0"/>
        <w:autoSpaceDN w:val="0"/>
        <w:adjustRightInd w:val="0"/>
        <w:spacing w:after="37" w:line="243" w:lineRule="exact"/>
        <w:rPr>
          <w:b/>
          <w:bCs/>
          <w:color w:val="000000"/>
        </w:rPr>
      </w:pPr>
      <w:r w:rsidRPr="00414408">
        <w:rPr>
          <w:b/>
          <w:bCs/>
          <w:color w:val="000000"/>
          <w:spacing w:val="2"/>
          <w:w w:val="102"/>
        </w:rPr>
        <w:t>3</w:t>
      </w:r>
      <w:r w:rsidRPr="00414408">
        <w:rPr>
          <w:b/>
          <w:bCs/>
          <w:color w:val="000000"/>
          <w:spacing w:val="1"/>
          <w:w w:val="102"/>
        </w:rPr>
        <w:t>.</w:t>
      </w:r>
      <w:r w:rsidRPr="00414408">
        <w:rPr>
          <w:b/>
          <w:bCs/>
          <w:color w:val="000000"/>
          <w:w w:val="102"/>
        </w:rPr>
        <w:t>1</w:t>
      </w:r>
      <w:r w:rsidR="003A4A86">
        <w:rPr>
          <w:b/>
          <w:bCs/>
          <w:color w:val="000000"/>
          <w:spacing w:val="377"/>
        </w:rPr>
        <w:tab/>
      </w:r>
      <w:r w:rsidRPr="00414408">
        <w:rPr>
          <w:b/>
          <w:bCs/>
          <w:color w:val="000000"/>
        </w:rPr>
        <w:t>E</w:t>
      </w:r>
      <w:r w:rsidRPr="00414408">
        <w:rPr>
          <w:b/>
          <w:bCs/>
          <w:color w:val="000000"/>
          <w:spacing w:val="2"/>
        </w:rPr>
        <w:t>x</w:t>
      </w:r>
      <w:r w:rsidRPr="00414408">
        <w:rPr>
          <w:b/>
          <w:bCs/>
          <w:color w:val="000000"/>
        </w:rPr>
        <w:t>pl</w:t>
      </w:r>
      <w:r w:rsidRPr="00414408">
        <w:rPr>
          <w:b/>
          <w:bCs/>
          <w:color w:val="000000"/>
          <w:spacing w:val="3"/>
        </w:rPr>
        <w:t>a</w:t>
      </w:r>
      <w:r w:rsidRPr="00414408">
        <w:rPr>
          <w:b/>
          <w:bCs/>
          <w:color w:val="000000"/>
        </w:rPr>
        <w:t>n</w:t>
      </w:r>
      <w:r w:rsidRPr="00414408">
        <w:rPr>
          <w:b/>
          <w:bCs/>
          <w:color w:val="000000"/>
          <w:spacing w:val="2"/>
        </w:rPr>
        <w:t>at</w:t>
      </w:r>
      <w:r w:rsidRPr="00414408">
        <w:rPr>
          <w:b/>
          <w:bCs/>
          <w:color w:val="000000"/>
        </w:rPr>
        <w:t>i</w:t>
      </w:r>
      <w:r w:rsidRPr="00414408">
        <w:rPr>
          <w:b/>
          <w:bCs/>
          <w:color w:val="000000"/>
          <w:spacing w:val="2"/>
        </w:rPr>
        <w:t>o</w:t>
      </w:r>
      <w:r w:rsidRPr="00414408">
        <w:rPr>
          <w:b/>
          <w:bCs/>
          <w:color w:val="000000"/>
        </w:rPr>
        <w:t>n</w:t>
      </w:r>
      <w:r w:rsidRPr="00414408">
        <w:rPr>
          <w:b/>
          <w:bCs/>
          <w:color w:val="000000"/>
          <w:spacing w:val="29"/>
        </w:rPr>
        <w:t xml:space="preserve"> </w:t>
      </w:r>
      <w:r w:rsidRPr="00414408">
        <w:rPr>
          <w:b/>
          <w:bCs/>
          <w:color w:val="000000"/>
          <w:spacing w:val="2"/>
        </w:rPr>
        <w:t>of</w:t>
      </w:r>
      <w:r w:rsidRPr="00414408">
        <w:rPr>
          <w:b/>
          <w:bCs/>
          <w:color w:val="000000"/>
          <w:spacing w:val="29"/>
        </w:rPr>
        <w:t xml:space="preserve"> </w:t>
      </w:r>
      <w:r w:rsidRPr="00414408">
        <w:rPr>
          <w:b/>
          <w:bCs/>
          <w:color w:val="000000"/>
          <w:spacing w:val="2"/>
        </w:rPr>
        <w:t>f</w:t>
      </w:r>
      <w:r w:rsidRPr="00414408">
        <w:rPr>
          <w:b/>
          <w:bCs/>
          <w:color w:val="000000"/>
        </w:rPr>
        <w:t>r</w:t>
      </w:r>
      <w:r w:rsidRPr="00414408">
        <w:rPr>
          <w:b/>
          <w:bCs/>
          <w:color w:val="000000"/>
          <w:spacing w:val="2"/>
        </w:rPr>
        <w:t>a</w:t>
      </w:r>
      <w:r w:rsidRPr="00414408">
        <w:rPr>
          <w:b/>
          <w:bCs/>
          <w:color w:val="000000"/>
        </w:rPr>
        <w:t>mew</w:t>
      </w:r>
      <w:r w:rsidRPr="00414408">
        <w:rPr>
          <w:b/>
          <w:bCs/>
          <w:color w:val="000000"/>
          <w:spacing w:val="2"/>
        </w:rPr>
        <w:t>o</w:t>
      </w:r>
      <w:r w:rsidRPr="00414408">
        <w:rPr>
          <w:b/>
          <w:bCs/>
          <w:color w:val="000000"/>
          <w:spacing w:val="1"/>
        </w:rPr>
        <w:t>r</w:t>
      </w:r>
      <w:r w:rsidRPr="00414408">
        <w:rPr>
          <w:b/>
          <w:bCs/>
          <w:color w:val="000000"/>
        </w:rPr>
        <w:t>k</w:t>
      </w:r>
    </w:p>
    <w:p w14:paraId="44CF174B" w14:textId="77777777" w:rsidR="00BB5746" w:rsidRPr="00414408" w:rsidRDefault="00BB5746" w:rsidP="003057D7">
      <w:pPr>
        <w:widowControl w:val="0"/>
        <w:autoSpaceDE w:val="0"/>
        <w:autoSpaceDN w:val="0"/>
        <w:adjustRightInd w:val="0"/>
        <w:spacing w:line="243" w:lineRule="exact"/>
        <w:rPr>
          <w:b/>
          <w:bCs/>
          <w:color w:val="000000"/>
        </w:rPr>
      </w:pPr>
    </w:p>
    <w:p w14:paraId="2DD5C679" w14:textId="4432A84A"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5"/>
        </w:rPr>
        <w:t>3</w:t>
      </w:r>
      <w:r w:rsidRPr="00414408">
        <w:rPr>
          <w:color w:val="000000"/>
          <w:spacing w:val="3"/>
        </w:rPr>
        <w:t>.</w:t>
      </w:r>
      <w:r w:rsidRPr="00414408">
        <w:rPr>
          <w:color w:val="000000"/>
          <w:spacing w:val="5"/>
        </w:rPr>
        <w:t>1</w:t>
      </w:r>
      <w:r w:rsidRPr="00414408">
        <w:rPr>
          <w:color w:val="000000"/>
          <w:spacing w:val="3"/>
        </w:rPr>
        <w:t>.</w:t>
      </w:r>
      <w:r w:rsidRPr="00414408">
        <w:rPr>
          <w:color w:val="000000"/>
        </w:rPr>
        <w:t>1</w:t>
      </w:r>
      <w:r w:rsidR="00817D36">
        <w:rPr>
          <w:color w:val="000000"/>
          <w:spacing w:val="205"/>
        </w:rPr>
        <w:tab/>
      </w:r>
      <w:r w:rsidRPr="00414408">
        <w:rPr>
          <w:color w:val="000000"/>
          <w:spacing w:val="2"/>
        </w:rPr>
        <w:t>T</w:t>
      </w:r>
      <w:r w:rsidRPr="00414408">
        <w:rPr>
          <w:color w:val="000000"/>
        </w:rPr>
        <w:t>h</w:t>
      </w:r>
      <w:r w:rsidRPr="00414408">
        <w:rPr>
          <w:color w:val="000000"/>
          <w:spacing w:val="1"/>
        </w:rPr>
        <w:t>e</w:t>
      </w:r>
      <w:r w:rsidRPr="00414408">
        <w:rPr>
          <w:color w:val="000000"/>
        </w:rPr>
        <w:t>se</w:t>
      </w:r>
      <w:r w:rsidRPr="00414408">
        <w:rPr>
          <w:color w:val="000000"/>
          <w:spacing w:val="1"/>
        </w:rPr>
        <w:t xml:space="preserve"> </w:t>
      </w:r>
      <w:r w:rsidRPr="00414408">
        <w:rPr>
          <w:color w:val="000000"/>
        </w:rPr>
        <w:t>G</w:t>
      </w:r>
      <w:r w:rsidRPr="00414408">
        <w:rPr>
          <w:color w:val="000000"/>
          <w:spacing w:val="2"/>
        </w:rPr>
        <w:t>u</w:t>
      </w:r>
      <w:r w:rsidRPr="00414408">
        <w:rPr>
          <w:color w:val="000000"/>
        </w:rPr>
        <w:t>id</w:t>
      </w:r>
      <w:r w:rsidRPr="00414408">
        <w:rPr>
          <w:color w:val="000000"/>
          <w:spacing w:val="1"/>
        </w:rPr>
        <w:t>e</w:t>
      </w:r>
      <w:r w:rsidRPr="00414408">
        <w:rPr>
          <w:color w:val="000000"/>
        </w:rPr>
        <w:t xml:space="preserve">lines </w:t>
      </w:r>
      <w:r w:rsidRPr="00414408">
        <w:rPr>
          <w:color w:val="000000"/>
          <w:spacing w:val="2"/>
        </w:rPr>
        <w:t>p</w:t>
      </w:r>
      <w:r w:rsidRPr="00414408">
        <w:rPr>
          <w:color w:val="000000"/>
          <w:spacing w:val="1"/>
        </w:rPr>
        <w:t>r</w:t>
      </w:r>
      <w:r w:rsidRPr="00414408">
        <w:rPr>
          <w:color w:val="000000"/>
        </w:rPr>
        <w:t>ovi</w:t>
      </w:r>
      <w:r w:rsidRPr="00414408">
        <w:rPr>
          <w:color w:val="000000"/>
          <w:spacing w:val="3"/>
        </w:rPr>
        <w:t>d</w:t>
      </w:r>
      <w:r w:rsidRPr="00414408">
        <w:rPr>
          <w:color w:val="000000"/>
        </w:rPr>
        <w:t xml:space="preserve">e </w:t>
      </w:r>
      <w:r w:rsidRPr="00414408">
        <w:rPr>
          <w:color w:val="000000"/>
          <w:spacing w:val="1"/>
        </w:rPr>
        <w:t xml:space="preserve">a </w:t>
      </w:r>
      <w:r w:rsidRPr="00414408">
        <w:rPr>
          <w:color w:val="000000"/>
        </w:rPr>
        <w:t>f</w:t>
      </w:r>
      <w:r w:rsidRPr="00414408">
        <w:rPr>
          <w:color w:val="000000"/>
          <w:spacing w:val="1"/>
        </w:rPr>
        <w:t>r</w:t>
      </w:r>
      <w:r w:rsidRPr="00414408">
        <w:rPr>
          <w:color w:val="000000"/>
        </w:rPr>
        <w:t>a</w:t>
      </w:r>
      <w:r w:rsidRPr="00414408">
        <w:rPr>
          <w:color w:val="000000"/>
          <w:spacing w:val="2"/>
        </w:rPr>
        <w:t>me</w:t>
      </w:r>
      <w:r w:rsidRPr="00414408">
        <w:rPr>
          <w:color w:val="000000"/>
          <w:spacing w:val="1"/>
        </w:rPr>
        <w:t>w</w:t>
      </w:r>
      <w:r w:rsidRPr="00414408">
        <w:rPr>
          <w:color w:val="000000"/>
          <w:spacing w:val="3"/>
        </w:rPr>
        <w:t>o</w:t>
      </w:r>
      <w:r w:rsidRPr="00414408">
        <w:rPr>
          <w:color w:val="000000"/>
        </w:rPr>
        <w:t>rk</w:t>
      </w:r>
      <w:r w:rsidRPr="00414408">
        <w:rPr>
          <w:color w:val="000000"/>
          <w:spacing w:val="2"/>
        </w:rPr>
        <w:t xml:space="preserve"> </w:t>
      </w:r>
      <w:r w:rsidRPr="00414408">
        <w:rPr>
          <w:color w:val="000000"/>
          <w:spacing w:val="1"/>
        </w:rPr>
        <w:t>w</w:t>
      </w:r>
      <w:r w:rsidRPr="00414408">
        <w:rPr>
          <w:color w:val="000000"/>
        </w:rPr>
        <w:t>ithin</w:t>
      </w:r>
      <w:r w:rsidRPr="00414408">
        <w:rPr>
          <w:color w:val="000000"/>
          <w:spacing w:val="2"/>
        </w:rPr>
        <w:t xml:space="preserve"> </w:t>
      </w:r>
      <w:r w:rsidRPr="00414408">
        <w:rPr>
          <w:color w:val="000000"/>
        </w:rPr>
        <w:t>whi</w:t>
      </w:r>
      <w:r w:rsidRPr="00414408">
        <w:rPr>
          <w:color w:val="000000"/>
          <w:spacing w:val="1"/>
        </w:rPr>
        <w:t>c</w:t>
      </w:r>
      <w:r w:rsidRPr="00414408">
        <w:rPr>
          <w:color w:val="000000"/>
        </w:rPr>
        <w:t>h</w:t>
      </w:r>
      <w:r w:rsidRPr="00414408">
        <w:rPr>
          <w:color w:val="000000"/>
          <w:spacing w:val="1"/>
        </w:rPr>
        <w:t xml:space="preserve"> </w:t>
      </w:r>
      <w:r w:rsidRPr="00414408">
        <w:rPr>
          <w:color w:val="000000"/>
        </w:rPr>
        <w:t>a</w:t>
      </w:r>
      <w:r w:rsidRPr="00414408">
        <w:rPr>
          <w:color w:val="000000"/>
          <w:spacing w:val="4"/>
        </w:rPr>
        <w:t>u</w:t>
      </w:r>
      <w:r w:rsidRPr="00414408">
        <w:rPr>
          <w:color w:val="000000"/>
          <w:spacing w:val="1"/>
        </w:rPr>
        <w:t>t</w:t>
      </w:r>
      <w:r w:rsidRPr="00414408">
        <w:rPr>
          <w:color w:val="000000"/>
        </w:rPr>
        <w:t>h</w:t>
      </w:r>
      <w:r w:rsidRPr="00414408">
        <w:rPr>
          <w:color w:val="000000"/>
          <w:spacing w:val="4"/>
        </w:rPr>
        <w:t>o</w:t>
      </w:r>
      <w:r w:rsidRPr="00414408">
        <w:rPr>
          <w:color w:val="000000"/>
        </w:rPr>
        <w:t>ri</w:t>
      </w:r>
      <w:r w:rsidRPr="00414408">
        <w:rPr>
          <w:color w:val="000000"/>
          <w:spacing w:val="1"/>
        </w:rPr>
        <w:t>t</w:t>
      </w:r>
      <w:r w:rsidRPr="00414408">
        <w:rPr>
          <w:color w:val="000000"/>
        </w:rPr>
        <w:t>i</w:t>
      </w:r>
      <w:r w:rsidRPr="00414408">
        <w:rPr>
          <w:color w:val="000000"/>
          <w:spacing w:val="2"/>
        </w:rPr>
        <w:t>e</w:t>
      </w:r>
      <w:r w:rsidRPr="00414408">
        <w:rPr>
          <w:color w:val="000000"/>
        </w:rPr>
        <w:t>s</w:t>
      </w:r>
      <w:r w:rsidRPr="00414408">
        <w:rPr>
          <w:color w:val="000000"/>
          <w:spacing w:val="2"/>
        </w:rPr>
        <w:t xml:space="preserve"> ca</w:t>
      </w:r>
      <w:r w:rsidRPr="00414408">
        <w:rPr>
          <w:color w:val="000000"/>
        </w:rPr>
        <w:t xml:space="preserve">n </w:t>
      </w:r>
      <w:r w:rsidRPr="00414408">
        <w:rPr>
          <w:color w:val="000000"/>
          <w:spacing w:val="3"/>
        </w:rPr>
        <w:t>m</w:t>
      </w:r>
      <w:r w:rsidRPr="00414408">
        <w:rPr>
          <w:color w:val="000000"/>
          <w:spacing w:val="2"/>
        </w:rPr>
        <w:t>ee</w:t>
      </w:r>
      <w:r w:rsidRPr="00414408">
        <w:rPr>
          <w:color w:val="000000"/>
        </w:rPr>
        <w:t xml:space="preserve">t </w:t>
      </w:r>
      <w:r w:rsidRPr="00414408">
        <w:rPr>
          <w:color w:val="000000"/>
          <w:spacing w:val="1"/>
        </w:rPr>
        <w:t>t</w:t>
      </w:r>
      <w:r w:rsidRPr="00414408">
        <w:rPr>
          <w:color w:val="000000"/>
        </w:rPr>
        <w:t>h</w:t>
      </w:r>
      <w:r w:rsidRPr="00414408">
        <w:rPr>
          <w:color w:val="000000"/>
          <w:spacing w:val="2"/>
        </w:rPr>
        <w:t>e</w:t>
      </w:r>
      <w:r w:rsidRPr="00414408">
        <w:rPr>
          <w:color w:val="000000"/>
        </w:rPr>
        <w:t>ir</w:t>
      </w:r>
      <w:r w:rsidRPr="00414408">
        <w:rPr>
          <w:color w:val="000000"/>
          <w:spacing w:val="2"/>
        </w:rPr>
        <w:t xml:space="preserve"> </w:t>
      </w:r>
      <w:r w:rsidRPr="00414408">
        <w:rPr>
          <w:color w:val="000000"/>
          <w:spacing w:val="3"/>
        </w:rPr>
        <w:t>ob</w:t>
      </w:r>
      <w:r w:rsidRPr="00414408">
        <w:rPr>
          <w:color w:val="000000"/>
        </w:rPr>
        <w:t>lig</w:t>
      </w:r>
      <w:r w:rsidRPr="00414408">
        <w:rPr>
          <w:color w:val="000000"/>
          <w:spacing w:val="2"/>
        </w:rPr>
        <w:t>a</w:t>
      </w:r>
      <w:r w:rsidRPr="00414408">
        <w:rPr>
          <w:color w:val="000000"/>
        </w:rPr>
        <w:t>tions</w:t>
      </w:r>
      <w:r w:rsidRPr="00414408">
        <w:rPr>
          <w:color w:val="000000"/>
          <w:spacing w:val="2"/>
        </w:rPr>
        <w:t xml:space="preserve"> a</w:t>
      </w:r>
      <w:r w:rsidRPr="00414408">
        <w:rPr>
          <w:color w:val="000000"/>
        </w:rPr>
        <w:t>s</w:t>
      </w:r>
      <w:r w:rsidRPr="00414408">
        <w:rPr>
          <w:color w:val="000000"/>
          <w:spacing w:val="2"/>
        </w:rPr>
        <w:t xml:space="preserve"> </w:t>
      </w:r>
      <w:r w:rsidRPr="00414408">
        <w:rPr>
          <w:color w:val="000000"/>
        </w:rPr>
        <w:t>l</w:t>
      </w:r>
      <w:r w:rsidRPr="00414408">
        <w:rPr>
          <w:color w:val="000000"/>
          <w:spacing w:val="1"/>
        </w:rPr>
        <w:t>a</w:t>
      </w:r>
      <w:r w:rsidRPr="00414408">
        <w:rPr>
          <w:color w:val="000000"/>
        </w:rPr>
        <w:t>id</w:t>
      </w:r>
      <w:r w:rsidR="004708B6">
        <w:rPr>
          <w:color w:val="000000"/>
          <w:spacing w:val="2"/>
        </w:rPr>
        <w:t xml:space="preserve"> </w:t>
      </w:r>
      <w:r w:rsidRPr="00414408">
        <w:rPr>
          <w:color w:val="000000"/>
          <w:spacing w:val="2"/>
        </w:rPr>
        <w:t>do</w:t>
      </w:r>
      <w:r w:rsidRPr="00414408">
        <w:rPr>
          <w:color w:val="000000"/>
        </w:rPr>
        <w:t>wn</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spacing w:val="2"/>
        </w:rPr>
        <w:t>p</w:t>
      </w:r>
      <w:r w:rsidRPr="00414408">
        <w:rPr>
          <w:color w:val="000000"/>
          <w:spacing w:val="3"/>
        </w:rPr>
        <w:t>r</w:t>
      </w:r>
      <w:r w:rsidRPr="00414408">
        <w:rPr>
          <w:color w:val="000000"/>
          <w:spacing w:val="2"/>
        </w:rPr>
        <w:t>o</w:t>
      </w:r>
      <w:r w:rsidRPr="00414408">
        <w:rPr>
          <w:color w:val="000000"/>
        </w:rPr>
        <w:t>vi</w:t>
      </w:r>
      <w:r w:rsidRPr="00414408">
        <w:rPr>
          <w:color w:val="000000"/>
          <w:spacing w:val="3"/>
        </w:rPr>
        <w:t>d</w:t>
      </w:r>
      <w:r w:rsidRPr="00414408">
        <w:rPr>
          <w:color w:val="000000"/>
          <w:spacing w:val="1"/>
        </w:rPr>
        <w:t>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spacing w:val="2"/>
        </w:rPr>
        <w:t>op</w:t>
      </w:r>
      <w:r w:rsidRPr="00414408">
        <w:rPr>
          <w:color w:val="000000"/>
          <w:spacing w:val="1"/>
        </w:rPr>
        <w:t>e</w:t>
      </w:r>
      <w:r w:rsidRPr="00414408">
        <w:rPr>
          <w:color w:val="000000"/>
          <w:spacing w:val="2"/>
        </w:rPr>
        <w:t>r</w:t>
      </w:r>
      <w:r w:rsidRPr="00414408">
        <w:rPr>
          <w:color w:val="000000"/>
        </w:rPr>
        <w:t>at</w:t>
      </w:r>
      <w:r w:rsidRPr="00414408">
        <w:rPr>
          <w:color w:val="000000"/>
          <w:spacing w:val="2"/>
        </w:rPr>
        <w:t>or</w:t>
      </w:r>
      <w:r w:rsidRPr="00414408">
        <w:rPr>
          <w:color w:val="000000"/>
        </w:rPr>
        <w:t>s</w:t>
      </w:r>
      <w:r w:rsidRPr="00414408">
        <w:rPr>
          <w:color w:val="000000"/>
          <w:spacing w:val="10"/>
        </w:rPr>
        <w:t xml:space="preserve"> </w:t>
      </w:r>
      <w:r w:rsidRPr="00414408">
        <w:rPr>
          <w:color w:val="000000"/>
        </w:rPr>
        <w:t>with</w:t>
      </w:r>
      <w:r w:rsidRPr="00414408">
        <w:rPr>
          <w:color w:val="000000"/>
          <w:spacing w:val="10"/>
        </w:rPr>
        <w:t xml:space="preserve"> </w:t>
      </w:r>
      <w:r w:rsidRPr="00414408">
        <w:rPr>
          <w:color w:val="000000"/>
        </w:rPr>
        <w:t>th</w:t>
      </w:r>
      <w:r w:rsidRPr="00414408">
        <w:rPr>
          <w:color w:val="000000"/>
          <w:spacing w:val="1"/>
        </w:rPr>
        <w:t>e</w:t>
      </w:r>
      <w:r w:rsidRPr="00414408">
        <w:rPr>
          <w:color w:val="000000"/>
          <w:spacing w:val="10"/>
        </w:rPr>
        <w:t xml:space="preserve"> </w:t>
      </w:r>
      <w:r w:rsidRPr="00414408">
        <w:rPr>
          <w:color w:val="000000"/>
        </w:rPr>
        <w:t>c</w:t>
      </w:r>
      <w:r w:rsidRPr="00414408">
        <w:rPr>
          <w:color w:val="000000"/>
          <w:spacing w:val="2"/>
        </w:rPr>
        <w:t>omp</w:t>
      </w:r>
      <w:r w:rsidRPr="00414408">
        <w:rPr>
          <w:color w:val="000000"/>
        </w:rPr>
        <w:t>eten</w:t>
      </w:r>
      <w:r w:rsidRPr="00414408">
        <w:rPr>
          <w:color w:val="000000"/>
          <w:spacing w:val="1"/>
        </w:rPr>
        <w:t>c</w:t>
      </w:r>
      <w:r w:rsidRPr="00414408">
        <w:rPr>
          <w:color w:val="000000"/>
        </w:rPr>
        <w:t>e</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10"/>
        </w:rPr>
        <w:t xml:space="preserve"> </w:t>
      </w:r>
      <w:r w:rsidRPr="00414408">
        <w:rPr>
          <w:color w:val="000000"/>
        </w:rPr>
        <w:t>c</w:t>
      </w:r>
      <w:r w:rsidRPr="00414408">
        <w:rPr>
          <w:color w:val="000000"/>
          <w:spacing w:val="1"/>
        </w:rPr>
        <w:t>a</w:t>
      </w:r>
      <w:r w:rsidRPr="00414408">
        <w:rPr>
          <w:color w:val="000000"/>
          <w:spacing w:val="2"/>
        </w:rPr>
        <w:t>rr</w:t>
      </w:r>
      <w:r w:rsidRPr="00414408">
        <w:rPr>
          <w:color w:val="000000"/>
        </w:rPr>
        <w:t>y</w:t>
      </w:r>
      <w:r w:rsidRPr="00414408">
        <w:rPr>
          <w:color w:val="000000"/>
          <w:spacing w:val="10"/>
        </w:rPr>
        <w:t xml:space="preserve"> </w:t>
      </w:r>
      <w:r w:rsidRPr="00414408">
        <w:rPr>
          <w:color w:val="000000"/>
          <w:spacing w:val="2"/>
        </w:rPr>
        <w:t>ou</w:t>
      </w:r>
      <w:r w:rsidRPr="00414408">
        <w:rPr>
          <w:color w:val="000000"/>
        </w:rPr>
        <w:t>t</w:t>
      </w:r>
      <w:r w:rsidRPr="00414408">
        <w:rPr>
          <w:color w:val="000000"/>
          <w:spacing w:val="1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10"/>
        </w:rPr>
        <w:t xml:space="preserve"> </w:t>
      </w:r>
      <w:r w:rsidRPr="00414408">
        <w:rPr>
          <w:color w:val="000000"/>
          <w:spacing w:val="2"/>
        </w:rPr>
        <w:t>d</w:t>
      </w:r>
      <w:r w:rsidRPr="00414408">
        <w:rPr>
          <w:color w:val="000000"/>
        </w:rPr>
        <w:t>esign</w:t>
      </w:r>
      <w:r w:rsidRPr="00414408">
        <w:rPr>
          <w:color w:val="000000"/>
          <w:spacing w:val="1"/>
        </w:rPr>
        <w:t>a</w:t>
      </w:r>
      <w:r w:rsidRPr="00414408">
        <w:rPr>
          <w:color w:val="000000"/>
        </w:rPr>
        <w:t>t</w:t>
      </w:r>
      <w:r w:rsidRPr="00414408">
        <w:rPr>
          <w:color w:val="000000"/>
          <w:spacing w:val="1"/>
        </w:rPr>
        <w:t>e</w:t>
      </w:r>
      <w:r w:rsidRPr="00414408">
        <w:rPr>
          <w:color w:val="000000"/>
          <w:spacing w:val="2"/>
        </w:rPr>
        <w:t>d</w:t>
      </w:r>
      <w:r w:rsidRPr="00414408">
        <w:rPr>
          <w:color w:val="000000"/>
          <w:spacing w:val="15"/>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004708B6">
        <w:rPr>
          <w:color w:val="000000"/>
        </w:rPr>
        <w:t xml:space="preserve"> </w:t>
      </w:r>
      <w:r w:rsidRPr="00414408">
        <w:rPr>
          <w:color w:val="000000"/>
        </w:rPr>
        <w:t>in</w:t>
      </w:r>
      <w:r w:rsidRPr="00414408">
        <w:rPr>
          <w:color w:val="000000"/>
          <w:spacing w:val="2"/>
        </w:rPr>
        <w:t>d</w:t>
      </w:r>
      <w:r w:rsidRPr="00414408">
        <w:rPr>
          <w:color w:val="000000"/>
        </w:rPr>
        <w:t>e</w:t>
      </w:r>
      <w:r w:rsidRPr="00414408">
        <w:rPr>
          <w:color w:val="000000"/>
          <w:spacing w:val="2"/>
        </w:rPr>
        <w:t>p</w:t>
      </w:r>
      <w:r w:rsidRPr="00414408">
        <w:rPr>
          <w:color w:val="000000"/>
        </w:rPr>
        <w:t>en</w:t>
      </w:r>
      <w:r w:rsidRPr="00414408">
        <w:rPr>
          <w:color w:val="000000"/>
          <w:spacing w:val="3"/>
        </w:rPr>
        <w:t>d</w:t>
      </w:r>
      <w:r w:rsidRPr="00414408">
        <w:rPr>
          <w:color w:val="000000"/>
        </w:rPr>
        <w:t>ent</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l</w:t>
      </w:r>
      <w:r w:rsidRPr="00414408">
        <w:rPr>
          <w:color w:val="000000"/>
          <w:spacing w:val="1"/>
        </w:rPr>
        <w:t>e</w:t>
      </w:r>
      <w:r w:rsidRPr="00414408">
        <w:rPr>
          <w:color w:val="000000"/>
        </w:rPr>
        <w:t>vel</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spacing w:val="2"/>
        </w:rPr>
        <w:t>qu</w:t>
      </w:r>
      <w:r w:rsidRPr="00414408">
        <w:rPr>
          <w:color w:val="000000"/>
          <w:spacing w:val="1"/>
        </w:rPr>
        <w:t>a</w:t>
      </w:r>
      <w:r w:rsidRPr="00414408">
        <w:rPr>
          <w:color w:val="000000"/>
        </w:rPr>
        <w:t>lific</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10"/>
        </w:rPr>
        <w:t xml:space="preserve"> </w:t>
      </w:r>
      <w:r w:rsidR="004708B6">
        <w:rPr>
          <w:color w:val="000000"/>
          <w:spacing w:val="2"/>
        </w:rPr>
        <w:t>person</w:t>
      </w:r>
      <w:r w:rsidR="00817D36">
        <w:rPr>
          <w:color w:val="000000"/>
          <w:spacing w:val="2"/>
        </w:rPr>
        <w:t>n</w:t>
      </w:r>
      <w:r w:rsidRPr="00414408">
        <w:rPr>
          <w:color w:val="000000"/>
        </w:rPr>
        <w:t>el</w:t>
      </w:r>
      <w:r w:rsidRPr="00414408">
        <w:rPr>
          <w:color w:val="000000"/>
          <w:spacing w:val="9"/>
        </w:rPr>
        <w:t xml:space="preserve"> </w:t>
      </w:r>
      <w:r w:rsidRPr="00414408">
        <w:rPr>
          <w:color w:val="000000"/>
          <w:spacing w:val="2"/>
        </w:rPr>
        <w:t>r</w:t>
      </w:r>
      <w:r w:rsidRPr="00414408">
        <w:rPr>
          <w:color w:val="000000"/>
        </w:rPr>
        <w:t>ec</w:t>
      </w:r>
      <w:r w:rsidRPr="00414408">
        <w:rPr>
          <w:color w:val="000000"/>
          <w:spacing w:val="1"/>
        </w:rPr>
        <w:t>r</w:t>
      </w:r>
      <w:r w:rsidRPr="00414408">
        <w:rPr>
          <w:color w:val="000000"/>
          <w:spacing w:val="2"/>
        </w:rPr>
        <w:t>u</w:t>
      </w:r>
      <w:r w:rsidRPr="00414408">
        <w:rPr>
          <w:color w:val="000000"/>
        </w:rPr>
        <w:t>it</w:t>
      </w:r>
      <w:r w:rsidRPr="00414408">
        <w:rPr>
          <w:color w:val="000000"/>
          <w:spacing w:val="1"/>
        </w:rPr>
        <w:t>e</w:t>
      </w:r>
      <w:r w:rsidRPr="00414408">
        <w:rPr>
          <w:color w:val="000000"/>
          <w:spacing w:val="2"/>
        </w:rPr>
        <w:t>d</w:t>
      </w:r>
      <w:r w:rsidRPr="00414408">
        <w:rPr>
          <w:color w:val="000000"/>
        </w:rPr>
        <w:t>.</w:t>
      </w:r>
      <w:r w:rsidRPr="00414408">
        <w:rPr>
          <w:color w:val="000000"/>
          <w:spacing w:val="60"/>
        </w:rPr>
        <w:t xml:space="preserve"> </w:t>
      </w:r>
      <w:r w:rsidR="004708B6">
        <w:rPr>
          <w:color w:val="000000"/>
          <w:spacing w:val="60"/>
        </w:rPr>
        <w:t xml:space="preserve"> </w:t>
      </w:r>
      <w:r w:rsidRPr="00414408">
        <w:rPr>
          <w:color w:val="000000"/>
          <w:spacing w:val="2"/>
        </w:rPr>
        <w:t>T</w:t>
      </w:r>
      <w:r w:rsidRPr="00414408">
        <w:rPr>
          <w:color w:val="000000"/>
        </w:rPr>
        <w:t>his</w:t>
      </w:r>
      <w:r w:rsidRPr="00414408">
        <w:rPr>
          <w:color w:val="000000"/>
          <w:spacing w:val="8"/>
        </w:rPr>
        <w:t xml:space="preserve"> </w:t>
      </w:r>
      <w:r w:rsidRPr="00414408">
        <w:rPr>
          <w:color w:val="000000"/>
        </w:rPr>
        <w:t>f</w:t>
      </w:r>
      <w:r w:rsidRPr="00414408">
        <w:rPr>
          <w:color w:val="000000"/>
          <w:spacing w:val="1"/>
        </w:rPr>
        <w:t>ram</w:t>
      </w:r>
      <w:r w:rsidRPr="00414408">
        <w:rPr>
          <w:color w:val="000000"/>
        </w:rPr>
        <w:t>ew</w:t>
      </w:r>
      <w:r w:rsidRPr="00414408">
        <w:rPr>
          <w:color w:val="000000"/>
          <w:spacing w:val="2"/>
        </w:rPr>
        <w:t>or</w:t>
      </w:r>
      <w:r w:rsidRPr="00414408">
        <w:rPr>
          <w:color w:val="000000"/>
        </w:rPr>
        <w:t>k</w:t>
      </w:r>
      <w:r w:rsidRPr="00414408">
        <w:rPr>
          <w:color w:val="000000"/>
          <w:spacing w:val="9"/>
        </w:rPr>
        <w:t xml:space="preserve"> </w:t>
      </w:r>
      <w:r w:rsidRPr="00414408">
        <w:rPr>
          <w:color w:val="000000"/>
        </w:rPr>
        <w:t>is</w:t>
      </w:r>
      <w:r w:rsidRPr="00414408">
        <w:rPr>
          <w:color w:val="000000"/>
          <w:spacing w:val="8"/>
        </w:rPr>
        <w:t xml:space="preserve"> </w:t>
      </w:r>
      <w:r w:rsidRPr="00414408">
        <w:rPr>
          <w:color w:val="000000"/>
        </w:rPr>
        <w:t>sh</w:t>
      </w:r>
      <w:r w:rsidRPr="00414408">
        <w:rPr>
          <w:color w:val="000000"/>
          <w:spacing w:val="2"/>
        </w:rPr>
        <w:t>o</w:t>
      </w:r>
      <w:r w:rsidRPr="00414408">
        <w:rPr>
          <w:color w:val="000000"/>
        </w:rPr>
        <w:t>wn</w:t>
      </w:r>
      <w:r w:rsidRPr="00414408">
        <w:rPr>
          <w:color w:val="000000"/>
          <w:spacing w:val="9"/>
        </w:rPr>
        <w:t xml:space="preserve"> </w:t>
      </w:r>
      <w:r w:rsidRPr="00414408">
        <w:rPr>
          <w:color w:val="000000"/>
        </w:rPr>
        <w:t>in</w:t>
      </w:r>
      <w:r w:rsidRPr="00414408">
        <w:rPr>
          <w:color w:val="000000"/>
          <w:spacing w:val="7"/>
        </w:rPr>
        <w:t xml:space="preserve"> </w:t>
      </w:r>
      <w:r w:rsidRPr="00414408">
        <w:rPr>
          <w:color w:val="000000"/>
        </w:rPr>
        <w:t>fig</w:t>
      </w:r>
      <w:r w:rsidRPr="00414408">
        <w:rPr>
          <w:color w:val="000000"/>
          <w:spacing w:val="2"/>
        </w:rPr>
        <w:t>ur</w:t>
      </w:r>
      <w:r w:rsidRPr="00414408">
        <w:rPr>
          <w:color w:val="000000"/>
        </w:rPr>
        <w:t>e</w:t>
      </w:r>
      <w:r w:rsidRPr="00414408">
        <w:rPr>
          <w:color w:val="000000"/>
          <w:spacing w:val="8"/>
        </w:rPr>
        <w:t xml:space="preserve"> </w:t>
      </w:r>
      <w:r w:rsidRPr="00414408">
        <w:rPr>
          <w:color w:val="000000"/>
          <w:spacing w:val="2"/>
        </w:rPr>
        <w:t>1</w:t>
      </w:r>
      <w:r w:rsidRPr="00414408">
        <w:rPr>
          <w:color w:val="000000"/>
        </w:rPr>
        <w:t>.</w:t>
      </w:r>
    </w:p>
    <w:p w14:paraId="646B2541" w14:textId="666EEED4" w:rsidR="00BB5746" w:rsidRPr="00414408" w:rsidRDefault="00BB5746" w:rsidP="00E5559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lastRenderedPageBreak/>
        <w:t>3</w:t>
      </w:r>
      <w:r w:rsidRPr="00414408">
        <w:rPr>
          <w:color w:val="000000"/>
          <w:spacing w:val="1"/>
          <w:w w:val="102"/>
        </w:rPr>
        <w:t>.</w:t>
      </w:r>
      <w:r w:rsidRPr="00414408">
        <w:rPr>
          <w:color w:val="000000"/>
          <w:spacing w:val="2"/>
          <w:w w:val="102"/>
        </w:rPr>
        <w:t>1</w:t>
      </w:r>
      <w:r w:rsidRPr="00414408">
        <w:rPr>
          <w:color w:val="000000"/>
          <w:w w:val="102"/>
        </w:rPr>
        <w:t>.</w:t>
      </w:r>
      <w:r w:rsidRPr="00414408">
        <w:rPr>
          <w:color w:val="000000"/>
          <w:spacing w:val="3"/>
          <w:w w:val="102"/>
        </w:rPr>
        <w:t>2</w:t>
      </w:r>
      <w:r w:rsidR="00817D36">
        <w:rPr>
          <w:color w:val="000000"/>
          <w:spacing w:val="204"/>
        </w:rPr>
        <w:tab/>
      </w:r>
      <w:proofErr w:type="gramStart"/>
      <w:r w:rsidRPr="00414408">
        <w:rPr>
          <w:color w:val="000000"/>
          <w:spacing w:val="1"/>
        </w:rPr>
        <w:t>T</w:t>
      </w:r>
      <w:r w:rsidRPr="00414408">
        <w:rPr>
          <w:color w:val="000000"/>
        </w:rPr>
        <w:t>he</w:t>
      </w:r>
      <w:proofErr w:type="gramEnd"/>
      <w:r w:rsidRPr="00414408">
        <w:rPr>
          <w:color w:val="000000"/>
          <w:spacing w:val="9"/>
        </w:rPr>
        <w:t xml:space="preserve"> </w:t>
      </w:r>
      <w:r w:rsidRPr="00414408">
        <w:rPr>
          <w:color w:val="000000"/>
        </w:rPr>
        <w:t>f</w:t>
      </w:r>
      <w:r w:rsidRPr="00414408">
        <w:rPr>
          <w:color w:val="000000"/>
          <w:spacing w:val="2"/>
        </w:rPr>
        <w:t>r</w:t>
      </w:r>
      <w:r w:rsidRPr="00414408">
        <w:rPr>
          <w:color w:val="000000"/>
        </w:rPr>
        <w:t>a</w:t>
      </w:r>
      <w:r w:rsidRPr="00414408">
        <w:rPr>
          <w:color w:val="000000"/>
          <w:spacing w:val="2"/>
        </w:rPr>
        <w:t>m</w:t>
      </w:r>
      <w:r w:rsidRPr="00414408">
        <w:rPr>
          <w:color w:val="000000"/>
          <w:spacing w:val="1"/>
        </w:rPr>
        <w:t>e</w:t>
      </w:r>
      <w:r w:rsidRPr="00414408">
        <w:rPr>
          <w:color w:val="000000"/>
        </w:rPr>
        <w:t>w</w:t>
      </w:r>
      <w:r w:rsidRPr="00414408">
        <w:rPr>
          <w:color w:val="000000"/>
          <w:spacing w:val="2"/>
        </w:rPr>
        <w:t>or</w:t>
      </w:r>
      <w:r w:rsidRPr="00414408">
        <w:rPr>
          <w:color w:val="000000"/>
        </w:rPr>
        <w:t>k</w:t>
      </w:r>
      <w:r w:rsidRPr="00414408">
        <w:rPr>
          <w:color w:val="000000"/>
          <w:spacing w:val="8"/>
        </w:rPr>
        <w:t xml:space="preserve"> </w:t>
      </w:r>
      <w:r w:rsidRPr="00414408">
        <w:rPr>
          <w:color w:val="000000"/>
          <w:spacing w:val="2"/>
        </w:rPr>
        <w:t>ou</w:t>
      </w:r>
      <w:r w:rsidRPr="00414408">
        <w:rPr>
          <w:color w:val="000000"/>
        </w:rPr>
        <w:t>tlines</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st</w:t>
      </w:r>
      <w:r w:rsidRPr="00414408">
        <w:rPr>
          <w:color w:val="000000"/>
          <w:spacing w:val="1"/>
        </w:rPr>
        <w:t>e</w:t>
      </w:r>
      <w:r w:rsidRPr="00414408">
        <w:rPr>
          <w:color w:val="000000"/>
          <w:spacing w:val="2"/>
        </w:rPr>
        <w:t>p</w:t>
      </w:r>
      <w:r w:rsidRPr="00414408">
        <w:rPr>
          <w:color w:val="000000"/>
        </w:rPr>
        <w:t>s</w:t>
      </w:r>
      <w:r w:rsidRPr="00414408">
        <w:rPr>
          <w:color w:val="000000"/>
          <w:spacing w:val="9"/>
        </w:rPr>
        <w:t xml:space="preserve"> </w:t>
      </w:r>
      <w:r w:rsidRPr="00414408">
        <w:rPr>
          <w:color w:val="000000"/>
        </w:rPr>
        <w:t>th</w:t>
      </w:r>
      <w:r w:rsidRPr="00414408">
        <w:rPr>
          <w:color w:val="000000"/>
          <w:spacing w:val="1"/>
        </w:rPr>
        <w:t>a</w:t>
      </w:r>
      <w:r w:rsidRPr="00414408">
        <w:rPr>
          <w:color w:val="000000"/>
        </w:rPr>
        <w:t>t</w:t>
      </w:r>
      <w:r w:rsidRPr="00414408">
        <w:rPr>
          <w:color w:val="000000"/>
          <w:spacing w:val="9"/>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9"/>
        </w:rPr>
        <w:t xml:space="preserve"> </w:t>
      </w:r>
      <w:r w:rsidRPr="00414408">
        <w:rPr>
          <w:color w:val="000000"/>
          <w:spacing w:val="2"/>
        </w:rPr>
        <w:t>b</w:t>
      </w:r>
      <w:r w:rsidRPr="00414408">
        <w:rPr>
          <w:color w:val="000000"/>
          <w:spacing w:val="1"/>
        </w:rPr>
        <w:t>e</w:t>
      </w:r>
      <w:r w:rsidRPr="00414408">
        <w:rPr>
          <w:color w:val="000000"/>
          <w:spacing w:val="8"/>
        </w:rPr>
        <w:t xml:space="preserve"> </w:t>
      </w:r>
      <w:r w:rsidRPr="00414408">
        <w:rPr>
          <w:color w:val="000000"/>
        </w:rPr>
        <w:t>tak</w:t>
      </w:r>
      <w:r w:rsidRPr="00414408">
        <w:rPr>
          <w:color w:val="000000"/>
          <w:spacing w:val="1"/>
        </w:rPr>
        <w:t>e</w:t>
      </w:r>
      <w:r w:rsidRPr="00414408">
        <w:rPr>
          <w:color w:val="000000"/>
        </w:rPr>
        <w:t>n</w:t>
      </w:r>
      <w:r w:rsidRPr="00414408">
        <w:rPr>
          <w:color w:val="000000"/>
          <w:spacing w:val="8"/>
        </w:rPr>
        <w:t xml:space="preserve"> </w:t>
      </w:r>
      <w:r w:rsidRPr="00414408">
        <w:rPr>
          <w:color w:val="000000"/>
          <w:spacing w:val="2"/>
        </w:rPr>
        <w:t>b</w:t>
      </w:r>
      <w:r w:rsidRPr="00414408">
        <w:rPr>
          <w:color w:val="000000"/>
        </w:rPr>
        <w:t>y</w:t>
      </w:r>
      <w:r w:rsidRPr="00414408">
        <w:rPr>
          <w:color w:val="000000"/>
          <w:spacing w:val="9"/>
        </w:rPr>
        <w:t xml:space="preserve"> </w:t>
      </w:r>
      <w:r w:rsidRPr="00414408">
        <w:rPr>
          <w:color w:val="000000"/>
          <w:spacing w:val="1"/>
        </w:rPr>
        <w:t>a</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or</w:t>
      </w:r>
      <w:r w:rsidRPr="00414408">
        <w:rPr>
          <w:color w:val="000000"/>
        </w:rPr>
        <w:t>ity</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7"/>
        </w:rPr>
        <w:t xml:space="preserve"> </w:t>
      </w:r>
      <w:r w:rsidRPr="00414408">
        <w:rPr>
          <w:color w:val="000000"/>
          <w:spacing w:val="1"/>
        </w:rPr>
        <w:t>e</w:t>
      </w:r>
      <w:r w:rsidRPr="00414408">
        <w:rPr>
          <w:color w:val="000000"/>
        </w:rPr>
        <w:t>ns</w:t>
      </w:r>
      <w:r w:rsidRPr="00414408">
        <w:rPr>
          <w:color w:val="000000"/>
          <w:spacing w:val="2"/>
        </w:rPr>
        <w:t>ur</w:t>
      </w:r>
      <w:r w:rsidRPr="00414408">
        <w:rPr>
          <w:color w:val="000000"/>
        </w:rPr>
        <w:t>e</w:t>
      </w:r>
      <w:r w:rsidRPr="00414408">
        <w:rPr>
          <w:color w:val="000000"/>
          <w:spacing w:val="8"/>
        </w:rPr>
        <w:t xml:space="preserve"> </w:t>
      </w:r>
      <w:r w:rsidRPr="00414408">
        <w:rPr>
          <w:color w:val="000000"/>
        </w:rPr>
        <w:t>that</w:t>
      </w:r>
      <w:r w:rsidRPr="00414408">
        <w:rPr>
          <w:color w:val="000000"/>
          <w:spacing w:val="7"/>
        </w:rPr>
        <w:t xml:space="preserve"> </w:t>
      </w:r>
      <w:r w:rsidRPr="00414408">
        <w:rPr>
          <w:color w:val="000000"/>
        </w:rPr>
        <w:t>its</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004708B6">
        <w:rPr>
          <w:color w:val="000000"/>
          <w:spacing w:val="2"/>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rs</w:t>
      </w:r>
      <w:r w:rsidRPr="00414408">
        <w:rPr>
          <w:color w:val="000000"/>
          <w:spacing w:val="16"/>
        </w:rPr>
        <w:t xml:space="preserve"> </w:t>
      </w:r>
      <w:r w:rsidRPr="00414408">
        <w:rPr>
          <w:color w:val="000000"/>
        </w:rPr>
        <w:t>are</w:t>
      </w:r>
      <w:r w:rsidRPr="00414408">
        <w:rPr>
          <w:color w:val="000000"/>
          <w:spacing w:val="16"/>
        </w:rPr>
        <w:t xml:space="preserve"> </w:t>
      </w:r>
      <w:r w:rsidRPr="00414408">
        <w:rPr>
          <w:color w:val="000000"/>
        </w:rPr>
        <w:t>c</w:t>
      </w:r>
      <w:r w:rsidRPr="00414408">
        <w:rPr>
          <w:color w:val="000000"/>
          <w:spacing w:val="2"/>
        </w:rPr>
        <w:t>omp</w:t>
      </w:r>
      <w:r w:rsidRPr="00414408">
        <w:rPr>
          <w:color w:val="000000"/>
        </w:rPr>
        <w:t>etent</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rPr>
        <w:t>carry</w:t>
      </w:r>
      <w:r w:rsidRPr="00414408">
        <w:rPr>
          <w:color w:val="000000"/>
          <w:spacing w:val="15"/>
        </w:rPr>
        <w:t xml:space="preserve"> </w:t>
      </w:r>
      <w:r w:rsidRPr="00414408">
        <w:rPr>
          <w:color w:val="000000"/>
          <w:spacing w:val="2"/>
        </w:rPr>
        <w:t>ou</w:t>
      </w:r>
      <w:r w:rsidRPr="00414408">
        <w:rPr>
          <w:color w:val="000000"/>
        </w:rPr>
        <w:t>t</w:t>
      </w:r>
      <w:r w:rsidRPr="00414408">
        <w:rPr>
          <w:color w:val="000000"/>
          <w:spacing w:val="15"/>
        </w:rPr>
        <w:t xml:space="preserve"> </w:t>
      </w:r>
      <w:r w:rsidRPr="00414408">
        <w:rPr>
          <w:color w:val="000000"/>
        </w:rPr>
        <w:t>assigne</w:t>
      </w:r>
      <w:r w:rsidRPr="00414408">
        <w:rPr>
          <w:color w:val="000000"/>
          <w:spacing w:val="2"/>
        </w:rPr>
        <w:t>d</w:t>
      </w:r>
      <w:r w:rsidRPr="00414408">
        <w:rPr>
          <w:color w:val="000000"/>
          <w:spacing w:val="14"/>
        </w:rPr>
        <w:t xml:space="preserve"> </w:t>
      </w:r>
      <w:r w:rsidRPr="00414408">
        <w:rPr>
          <w:color w:val="000000"/>
        </w:rPr>
        <w:t>tasks.</w:t>
      </w:r>
      <w:r w:rsidRPr="00414408">
        <w:rPr>
          <w:color w:val="000000"/>
          <w:spacing w:val="61"/>
        </w:rPr>
        <w:t xml:space="preserve"> </w:t>
      </w:r>
      <w:r w:rsidR="004708B6">
        <w:rPr>
          <w:color w:val="000000"/>
          <w:spacing w:val="61"/>
        </w:rPr>
        <w:t xml:space="preserve"> </w:t>
      </w:r>
      <w:r w:rsidRPr="00414408">
        <w:rPr>
          <w:color w:val="000000"/>
        </w:rPr>
        <w:t>These</w:t>
      </w:r>
      <w:r w:rsidRPr="00414408">
        <w:rPr>
          <w:color w:val="000000"/>
          <w:spacing w:val="12"/>
        </w:rPr>
        <w:t xml:space="preserve"> </w:t>
      </w:r>
      <w:r w:rsidRPr="00414408">
        <w:rPr>
          <w:color w:val="000000"/>
        </w:rPr>
        <w:t>ste</w:t>
      </w:r>
      <w:r w:rsidRPr="00414408">
        <w:rPr>
          <w:color w:val="000000"/>
          <w:spacing w:val="2"/>
        </w:rPr>
        <w:t>p</w:t>
      </w:r>
      <w:r w:rsidRPr="00414408">
        <w:rPr>
          <w:color w:val="000000"/>
        </w:rPr>
        <w:t>s</w:t>
      </w:r>
      <w:r w:rsidRPr="00414408">
        <w:rPr>
          <w:color w:val="000000"/>
          <w:spacing w:val="12"/>
        </w:rPr>
        <w:t xml:space="preserve"> </w:t>
      </w:r>
      <w:r w:rsidRPr="00414408">
        <w:rPr>
          <w:color w:val="000000"/>
        </w:rPr>
        <w:t>are</w:t>
      </w:r>
      <w:r w:rsidRPr="00414408">
        <w:rPr>
          <w:color w:val="000000"/>
          <w:spacing w:val="12"/>
        </w:rPr>
        <w:t xml:space="preserve"> </w:t>
      </w:r>
      <w:r w:rsidRPr="00414408">
        <w:rPr>
          <w:color w:val="000000"/>
        </w:rPr>
        <w:t>in</w:t>
      </w:r>
      <w:r w:rsidRPr="00414408">
        <w:rPr>
          <w:color w:val="000000"/>
          <w:spacing w:val="12"/>
        </w:rPr>
        <w:t xml:space="preserve"> </w:t>
      </w:r>
      <w:r w:rsidRPr="00414408">
        <w:rPr>
          <w:color w:val="000000"/>
        </w:rPr>
        <w:t>tw</w:t>
      </w:r>
      <w:r w:rsidRPr="00414408">
        <w:rPr>
          <w:color w:val="000000"/>
          <w:spacing w:val="2"/>
        </w:rPr>
        <w:t>o</w:t>
      </w:r>
      <w:r w:rsidRPr="00414408">
        <w:rPr>
          <w:color w:val="000000"/>
          <w:spacing w:val="12"/>
        </w:rPr>
        <w:t xml:space="preserve"> </w:t>
      </w:r>
      <w:r w:rsidRPr="00414408">
        <w:rPr>
          <w:color w:val="000000"/>
        </w:rPr>
        <w:t>stages:</w:t>
      </w:r>
    </w:p>
    <w:p w14:paraId="5EB487B1" w14:textId="1FEF6570" w:rsidR="00BB5746" w:rsidRPr="00414408"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1</w:t>
      </w:r>
      <w:r w:rsidR="004708B6">
        <w:rPr>
          <w:color w:val="000000"/>
          <w:spacing w:val="492"/>
        </w:rPr>
        <w:tab/>
      </w:r>
      <w:r w:rsidRPr="00414408">
        <w:rPr>
          <w:color w:val="000000"/>
          <w:w w:val="103"/>
        </w:rPr>
        <w:t>Sta</w:t>
      </w:r>
      <w:r w:rsidRPr="00414408">
        <w:rPr>
          <w:color w:val="000000"/>
          <w:spacing w:val="-2"/>
          <w:w w:val="103"/>
        </w:rPr>
        <w:t>g</w:t>
      </w:r>
      <w:r w:rsidRPr="00414408">
        <w:rPr>
          <w:color w:val="000000"/>
          <w:w w:val="103"/>
        </w:rPr>
        <w:t>e 1:</w:t>
      </w:r>
    </w:p>
    <w:p w14:paraId="070C5500" w14:textId="052DA297" w:rsidR="00BB5746" w:rsidRPr="00414408" w:rsidRDefault="00BB5746" w:rsidP="00E55596">
      <w:pPr>
        <w:spacing w:after="120"/>
        <w:ind w:left="851"/>
        <w:jc w:val="both"/>
        <w:rPr>
          <w:color w:val="000000"/>
        </w:rPr>
      </w:pPr>
      <w:proofErr w:type="gramStart"/>
      <w:r w:rsidRPr="00414408">
        <w:t>P</w:t>
      </w:r>
      <w:r w:rsidRPr="00414408">
        <w:rPr>
          <w:spacing w:val="2"/>
        </w:rPr>
        <w:t>r</w:t>
      </w:r>
      <w:r w:rsidRPr="00414408">
        <w:t>eli</w:t>
      </w:r>
      <w:r w:rsidRPr="00414408">
        <w:rPr>
          <w:spacing w:val="2"/>
        </w:rPr>
        <w:t>m</w:t>
      </w:r>
      <w:r w:rsidRPr="00414408">
        <w:t>ina</w:t>
      </w:r>
      <w:r w:rsidRPr="00414408">
        <w:rPr>
          <w:spacing w:val="1"/>
        </w:rPr>
        <w:t>r</w:t>
      </w:r>
      <w:r w:rsidRPr="00414408">
        <w:t>y</w:t>
      </w:r>
      <w:r w:rsidRPr="00414408">
        <w:rPr>
          <w:spacing w:val="84"/>
        </w:rPr>
        <w:t xml:space="preserve"> </w:t>
      </w:r>
      <w:r w:rsidRPr="00414408">
        <w:t>ste</w:t>
      </w:r>
      <w:r w:rsidRPr="00414408">
        <w:rPr>
          <w:spacing w:val="2"/>
        </w:rPr>
        <w:t>p</w:t>
      </w:r>
      <w:r w:rsidRPr="00414408">
        <w:t>s</w:t>
      </w:r>
      <w:r w:rsidRPr="00414408">
        <w:rPr>
          <w:spacing w:val="84"/>
        </w:rPr>
        <w:t xml:space="preserve"> </w:t>
      </w:r>
      <w:r w:rsidRPr="00414408">
        <w:t>t</w:t>
      </w:r>
      <w:r w:rsidRPr="00414408">
        <w:rPr>
          <w:spacing w:val="2"/>
        </w:rPr>
        <w:t>o</w:t>
      </w:r>
      <w:r w:rsidRPr="00414408">
        <w:rPr>
          <w:spacing w:val="84"/>
        </w:rPr>
        <w:t xml:space="preserve"> </w:t>
      </w:r>
      <w:r w:rsidRPr="00414408">
        <w:rPr>
          <w:spacing w:val="2"/>
        </w:rPr>
        <w:t>b</w:t>
      </w:r>
      <w:r w:rsidRPr="00414408">
        <w:t>e</w:t>
      </w:r>
      <w:r w:rsidRPr="00414408">
        <w:rPr>
          <w:spacing w:val="88"/>
        </w:rPr>
        <w:t xml:space="preserve"> </w:t>
      </w:r>
      <w:r w:rsidRPr="00414408">
        <w:t>a</w:t>
      </w:r>
      <w:r w:rsidRPr="00414408">
        <w:rPr>
          <w:spacing w:val="2"/>
        </w:rPr>
        <w:t>b</w:t>
      </w:r>
      <w:r w:rsidRPr="00414408">
        <w:t>l</w:t>
      </w:r>
      <w:r w:rsidRPr="00414408">
        <w:rPr>
          <w:spacing w:val="1"/>
        </w:rPr>
        <w:t>e</w:t>
      </w:r>
      <w:r w:rsidRPr="00414408">
        <w:rPr>
          <w:spacing w:val="88"/>
        </w:rPr>
        <w:t xml:space="preserve"> </w:t>
      </w:r>
      <w:r w:rsidRPr="00414408">
        <w:t>t</w:t>
      </w:r>
      <w:r w:rsidRPr="00414408">
        <w:rPr>
          <w:spacing w:val="2"/>
        </w:rPr>
        <w:t>o</w:t>
      </w:r>
      <w:r w:rsidRPr="00414408">
        <w:rPr>
          <w:spacing w:val="88"/>
        </w:rPr>
        <w:t xml:space="preserve"> </w:t>
      </w:r>
      <w:r w:rsidRPr="00414408">
        <w:t>take</w:t>
      </w:r>
      <w:r w:rsidRPr="00414408">
        <w:rPr>
          <w:spacing w:val="88"/>
        </w:rPr>
        <w:t xml:space="preserve"> </w:t>
      </w:r>
      <w:r w:rsidRPr="00414408">
        <w:rPr>
          <w:spacing w:val="2"/>
        </w:rPr>
        <w:t>d</w:t>
      </w:r>
      <w:r w:rsidRPr="00414408">
        <w:t>ecisi</w:t>
      </w:r>
      <w:r w:rsidRPr="00414408">
        <w:rPr>
          <w:spacing w:val="2"/>
        </w:rPr>
        <w:t>o</w:t>
      </w:r>
      <w:r w:rsidRPr="00414408">
        <w:t>ns</w:t>
      </w:r>
      <w:r w:rsidRPr="00414408">
        <w:rPr>
          <w:spacing w:val="89"/>
        </w:rPr>
        <w:t xml:space="preserve"> </w:t>
      </w:r>
      <w:r w:rsidRPr="00414408">
        <w:t>rela</w:t>
      </w:r>
      <w:r w:rsidRPr="00414408">
        <w:rPr>
          <w:spacing w:val="1"/>
        </w:rPr>
        <w:t>t</w:t>
      </w:r>
      <w:r w:rsidRPr="00414408">
        <w:t>ive</w:t>
      </w:r>
      <w:r w:rsidRPr="00414408">
        <w:rPr>
          <w:spacing w:val="89"/>
        </w:rPr>
        <w:t xml:space="preserve"> </w:t>
      </w:r>
      <w:r w:rsidRPr="00414408">
        <w:rPr>
          <w:spacing w:val="1"/>
        </w:rPr>
        <w:t>t</w:t>
      </w:r>
      <w:r w:rsidRPr="00414408">
        <w:rPr>
          <w:spacing w:val="2"/>
        </w:rPr>
        <w:t>o</w:t>
      </w:r>
      <w:r w:rsidRPr="00414408">
        <w:rPr>
          <w:spacing w:val="89"/>
        </w:rPr>
        <w:t xml:space="preserve"> </w:t>
      </w:r>
      <w:r w:rsidRPr="00414408">
        <w:rPr>
          <w:spacing w:val="2"/>
        </w:rPr>
        <w:t>op</w:t>
      </w:r>
      <w:r w:rsidRPr="00414408">
        <w:t>e</w:t>
      </w:r>
      <w:r w:rsidRPr="00414408">
        <w:rPr>
          <w:spacing w:val="1"/>
        </w:rPr>
        <w:t>r</w:t>
      </w:r>
      <w:r w:rsidRPr="00414408">
        <w:t>at</w:t>
      </w:r>
      <w:r w:rsidRPr="00414408">
        <w:rPr>
          <w:spacing w:val="2"/>
        </w:rPr>
        <w:t>o</w:t>
      </w:r>
      <w:r w:rsidRPr="00414408">
        <w:t>r</w:t>
      </w:r>
      <w:r w:rsidRPr="00414408">
        <w:rPr>
          <w:spacing w:val="89"/>
        </w:rPr>
        <w:t xml:space="preserve"> </w:t>
      </w:r>
      <w:r w:rsidRPr="00414408">
        <w:t>c</w:t>
      </w:r>
      <w:r w:rsidRPr="00414408">
        <w:rPr>
          <w:spacing w:val="2"/>
        </w:rPr>
        <w:t>o</w:t>
      </w:r>
      <w:r w:rsidRPr="00414408">
        <w:rPr>
          <w:spacing w:val="1"/>
        </w:rPr>
        <w:t>m</w:t>
      </w:r>
      <w:r w:rsidRPr="00414408">
        <w:rPr>
          <w:spacing w:val="2"/>
        </w:rPr>
        <w:t>p</w:t>
      </w:r>
      <w:r w:rsidRPr="00414408">
        <w:t>etencies</w:t>
      </w:r>
      <w:r w:rsidR="004708B6">
        <w:rPr>
          <w:w w:val="103"/>
        </w:rPr>
        <w:t xml:space="preserve"> </w:t>
      </w:r>
      <w:r w:rsidRPr="00414408">
        <w:rPr>
          <w:w w:val="103"/>
        </w:rPr>
        <w:t>(prerequ</w:t>
      </w:r>
      <w:r w:rsidRPr="00414408">
        <w:rPr>
          <w:spacing w:val="-3"/>
          <w:w w:val="103"/>
        </w:rPr>
        <w:t>i</w:t>
      </w:r>
      <w:r w:rsidRPr="00414408">
        <w:rPr>
          <w:w w:val="103"/>
        </w:rPr>
        <w:t>s</w:t>
      </w:r>
      <w:r w:rsidRPr="00414408">
        <w:rPr>
          <w:spacing w:val="-3"/>
          <w:w w:val="103"/>
        </w:rPr>
        <w:t>i</w:t>
      </w:r>
      <w:r w:rsidRPr="00414408">
        <w:rPr>
          <w:w w:val="103"/>
        </w:rPr>
        <w:t xml:space="preserve">tes </w:t>
      </w:r>
      <w:r w:rsidRPr="00414408">
        <w:rPr>
          <w:spacing w:val="-1"/>
          <w:w w:val="103"/>
        </w:rPr>
        <w:t>f</w:t>
      </w:r>
      <w:r w:rsidRPr="00414408">
        <w:rPr>
          <w:w w:val="103"/>
        </w:rPr>
        <w:t>or t</w:t>
      </w:r>
      <w:r w:rsidRPr="00414408">
        <w:rPr>
          <w:spacing w:val="-1"/>
          <w:w w:val="103"/>
        </w:rPr>
        <w:t>h</w:t>
      </w:r>
      <w:r w:rsidRPr="00414408">
        <w:rPr>
          <w:w w:val="103"/>
        </w:rPr>
        <w:t>e s</w:t>
      </w:r>
      <w:r w:rsidRPr="00414408">
        <w:rPr>
          <w:spacing w:val="-11"/>
          <w:w w:val="103"/>
        </w:rPr>
        <w:t>y</w:t>
      </w:r>
      <w:r w:rsidRPr="00414408">
        <w:rPr>
          <w:spacing w:val="-1"/>
          <w:w w:val="103"/>
        </w:rPr>
        <w:t>s</w:t>
      </w:r>
      <w:r w:rsidRPr="00414408">
        <w:rPr>
          <w:w w:val="103"/>
        </w:rPr>
        <w:t>tem).</w:t>
      </w:r>
      <w:proofErr w:type="gramEnd"/>
    </w:p>
    <w:p w14:paraId="60DA7130" w14:textId="56CC4DEB" w:rsidR="00BB5746" w:rsidRPr="00414408" w:rsidRDefault="00BB5746" w:rsidP="00E5559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w w:val="101"/>
        </w:rPr>
        <w:t>.</w:t>
      </w:r>
      <w:r w:rsidRPr="00414408">
        <w:rPr>
          <w:color w:val="000000"/>
          <w:spacing w:val="1"/>
        </w:rPr>
        <w:t>2</w:t>
      </w:r>
      <w:r w:rsidR="004708B6">
        <w:rPr>
          <w:color w:val="000000"/>
          <w:spacing w:val="492"/>
        </w:rPr>
        <w:tab/>
      </w:r>
      <w:r w:rsidRPr="00414408">
        <w:rPr>
          <w:color w:val="000000"/>
          <w:w w:val="103"/>
        </w:rPr>
        <w:t>Sta</w:t>
      </w:r>
      <w:r w:rsidRPr="00414408">
        <w:rPr>
          <w:color w:val="000000"/>
          <w:spacing w:val="-2"/>
          <w:w w:val="103"/>
        </w:rPr>
        <w:t>g</w:t>
      </w:r>
      <w:r w:rsidRPr="00414408">
        <w:rPr>
          <w:color w:val="000000"/>
          <w:w w:val="103"/>
        </w:rPr>
        <w:t>e 2:</w:t>
      </w:r>
    </w:p>
    <w:p w14:paraId="0CFC55EE" w14:textId="76D6117A" w:rsidR="00BB5746" w:rsidRPr="00414408" w:rsidRDefault="00BB5746" w:rsidP="00E55596">
      <w:pPr>
        <w:spacing w:after="120"/>
        <w:ind w:left="851"/>
        <w:jc w:val="both"/>
        <w:rPr>
          <w:color w:val="000000"/>
        </w:rPr>
      </w:pPr>
      <w:r w:rsidRPr="00414408">
        <w:t>Steps to ensure that operators possess or achieve, and then maintain, the level</w:t>
      </w:r>
      <w:r w:rsidR="00085177" w:rsidRPr="00414408">
        <w:t xml:space="preserve"> </w:t>
      </w:r>
      <w:r w:rsidRPr="00414408">
        <w:t>of</w:t>
      </w:r>
      <w:r w:rsidR="00085177" w:rsidRPr="00414408">
        <w:t xml:space="preserve"> </w:t>
      </w:r>
      <w:r w:rsidRPr="00414408">
        <w:t>competence required to carry out their assigned functions (system parameters).</w:t>
      </w:r>
    </w:p>
    <w:p w14:paraId="655FB34A" w14:textId="01CA4474" w:rsidR="00BB5746" w:rsidRPr="00414408" w:rsidRDefault="00BB5746" w:rsidP="00E55596">
      <w:pPr>
        <w:widowControl w:val="0"/>
        <w:tabs>
          <w:tab w:val="left" w:pos="851"/>
        </w:tabs>
        <w:autoSpaceDE w:val="0"/>
        <w:autoSpaceDN w:val="0"/>
        <w:adjustRightInd w:val="0"/>
        <w:spacing w:after="21" w:line="243" w:lineRule="exact"/>
        <w:jc w:val="both"/>
        <w:rPr>
          <w:color w:val="000000"/>
          <w:w w:val="103"/>
        </w:rPr>
      </w:pPr>
      <w:r w:rsidRPr="00414408">
        <w:rPr>
          <w:color w:val="000000"/>
          <w:spacing w:val="2"/>
          <w:w w:val="102"/>
        </w:rPr>
        <w:t>3</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3</w:t>
      </w:r>
      <w:r w:rsidR="00817D36">
        <w:rPr>
          <w:color w:val="000000"/>
          <w:spacing w:val="204"/>
        </w:rPr>
        <w:tab/>
      </w:r>
      <w:r w:rsidRPr="00414408">
        <w:rPr>
          <w:color w:val="000000"/>
        </w:rPr>
        <w:t>In</w:t>
      </w:r>
      <w:r w:rsidRPr="00414408">
        <w:rPr>
          <w:color w:val="000000"/>
          <w:spacing w:val="4"/>
        </w:rPr>
        <w:t xml:space="preserve"> </w:t>
      </w:r>
      <w:r w:rsidRPr="00414408">
        <w:rPr>
          <w:color w:val="000000"/>
          <w:spacing w:val="2"/>
        </w:rPr>
        <w:t>o</w:t>
      </w:r>
      <w:r w:rsidRPr="00414408">
        <w:rPr>
          <w:color w:val="000000"/>
        </w:rPr>
        <w:t>r</w:t>
      </w:r>
      <w:r w:rsidRPr="00414408">
        <w:rPr>
          <w:color w:val="000000"/>
          <w:spacing w:val="2"/>
        </w:rPr>
        <w:t>d</w:t>
      </w:r>
      <w:r w:rsidRPr="00414408">
        <w:rPr>
          <w:color w:val="000000"/>
          <w:spacing w:val="1"/>
        </w:rPr>
        <w:t>e</w:t>
      </w:r>
      <w:r w:rsidRPr="00414408">
        <w:rPr>
          <w:color w:val="000000"/>
        </w:rPr>
        <w:t>r</w:t>
      </w:r>
      <w:r w:rsidRPr="00414408">
        <w:rPr>
          <w:color w:val="000000"/>
          <w:spacing w:val="4"/>
        </w:rPr>
        <w:t xml:space="preserve"> </w:t>
      </w:r>
      <w:r w:rsidRPr="00414408">
        <w:rPr>
          <w:color w:val="000000"/>
        </w:rPr>
        <w:t>to</w:t>
      </w:r>
      <w:r w:rsidRPr="00414408">
        <w:rPr>
          <w:color w:val="000000"/>
          <w:spacing w:val="5"/>
        </w:rPr>
        <w:t xml:space="preserve"> </w:t>
      </w:r>
      <w:r w:rsidRPr="00414408">
        <w:rPr>
          <w:color w:val="000000"/>
        </w:rPr>
        <w:t>im</w:t>
      </w:r>
      <w:r w:rsidRPr="00414408">
        <w:rPr>
          <w:color w:val="000000"/>
          <w:spacing w:val="2"/>
        </w:rPr>
        <w:t>p</w:t>
      </w:r>
      <w:r w:rsidRPr="00414408">
        <w:rPr>
          <w:color w:val="000000"/>
        </w:rPr>
        <w:t>le</w:t>
      </w:r>
      <w:r w:rsidRPr="00414408">
        <w:rPr>
          <w:color w:val="000000"/>
          <w:spacing w:val="1"/>
        </w:rPr>
        <w:t>m</w:t>
      </w:r>
      <w:r w:rsidRPr="00414408">
        <w:rPr>
          <w:color w:val="000000"/>
        </w:rPr>
        <w:t>ent</w:t>
      </w:r>
      <w:r w:rsidRPr="00414408">
        <w:rPr>
          <w:color w:val="000000"/>
          <w:spacing w:val="2"/>
        </w:rPr>
        <w:t xml:space="preserve"> </w:t>
      </w:r>
      <w:r w:rsidRPr="00414408">
        <w:rPr>
          <w:color w:val="000000"/>
        </w:rPr>
        <w:t>the</w:t>
      </w:r>
      <w:r w:rsidRPr="00414408">
        <w:rPr>
          <w:color w:val="000000"/>
          <w:spacing w:val="3"/>
        </w:rPr>
        <w:t xml:space="preserve"> </w:t>
      </w:r>
      <w:r w:rsidRPr="00414408">
        <w:rPr>
          <w:color w:val="000000"/>
        </w:rPr>
        <w:t>steps</w:t>
      </w:r>
      <w:r w:rsidRPr="00414408">
        <w:rPr>
          <w:color w:val="000000"/>
          <w:spacing w:val="3"/>
        </w:rPr>
        <w:t xml:space="preserve"> </w:t>
      </w:r>
      <w:r w:rsidRPr="00414408">
        <w:rPr>
          <w:color w:val="000000"/>
        </w:rPr>
        <w:t>o</w:t>
      </w:r>
      <w:r w:rsidRPr="00414408">
        <w:rPr>
          <w:color w:val="000000"/>
          <w:spacing w:val="2"/>
        </w:rPr>
        <w:t>u</w:t>
      </w:r>
      <w:r w:rsidRPr="00414408">
        <w:rPr>
          <w:color w:val="000000"/>
        </w:rPr>
        <w:t>tline</w:t>
      </w:r>
      <w:r w:rsidRPr="00414408">
        <w:rPr>
          <w:color w:val="000000"/>
          <w:spacing w:val="2"/>
        </w:rPr>
        <w:t>d</w:t>
      </w:r>
      <w:r w:rsidRPr="00414408">
        <w:rPr>
          <w:color w:val="000000"/>
          <w:spacing w:val="3"/>
        </w:rPr>
        <w:t xml:space="preserve"> </w:t>
      </w:r>
      <w:r w:rsidRPr="00414408">
        <w:rPr>
          <w:color w:val="000000"/>
        </w:rPr>
        <w:t>a</w:t>
      </w:r>
      <w:r w:rsidRPr="00414408">
        <w:rPr>
          <w:color w:val="000000"/>
          <w:spacing w:val="2"/>
        </w:rPr>
        <w:t>b</w:t>
      </w:r>
      <w:r w:rsidRPr="00414408">
        <w:rPr>
          <w:color w:val="000000"/>
        </w:rPr>
        <w:t>ove,</w:t>
      </w:r>
      <w:r w:rsidRPr="00414408">
        <w:rPr>
          <w:color w:val="000000"/>
          <w:spacing w:val="3"/>
        </w:rPr>
        <w:t xml:space="preserve"> </w:t>
      </w:r>
      <w:r w:rsidRPr="00414408">
        <w:rPr>
          <w:color w:val="000000"/>
        </w:rPr>
        <w:t>VTS</w:t>
      </w:r>
      <w:r w:rsidRPr="00414408">
        <w:rPr>
          <w:color w:val="000000"/>
          <w:spacing w:val="3"/>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2"/>
        </w:rPr>
        <w:t xml:space="preserve"> mu</w:t>
      </w:r>
      <w:r w:rsidRPr="00414408">
        <w:rPr>
          <w:color w:val="000000"/>
        </w:rPr>
        <w:t>st</w:t>
      </w:r>
      <w:r w:rsidRPr="00414408">
        <w:rPr>
          <w:color w:val="000000"/>
          <w:spacing w:val="4"/>
        </w:rPr>
        <w:t xml:space="preserve"> </w:t>
      </w:r>
      <w:r w:rsidRPr="00414408">
        <w:rPr>
          <w:color w:val="000000"/>
        </w:rPr>
        <w:t>be</w:t>
      </w:r>
      <w:r w:rsidRPr="00414408">
        <w:rPr>
          <w:color w:val="000000"/>
          <w:spacing w:val="2"/>
        </w:rPr>
        <w:t xml:space="preserve"> pr</w:t>
      </w:r>
      <w:r w:rsidRPr="00414408">
        <w:rPr>
          <w:color w:val="000000"/>
        </w:rPr>
        <w:t>e</w:t>
      </w:r>
      <w:r w:rsidRPr="00414408">
        <w:rPr>
          <w:color w:val="000000"/>
          <w:spacing w:val="2"/>
        </w:rPr>
        <w:t>p</w:t>
      </w:r>
      <w:r w:rsidRPr="00414408">
        <w:rPr>
          <w:color w:val="000000"/>
        </w:rPr>
        <w:t>are</w:t>
      </w:r>
      <w:r w:rsidRPr="00414408">
        <w:rPr>
          <w:color w:val="000000"/>
          <w:spacing w:val="2"/>
        </w:rPr>
        <w:t xml:space="preserve">d </w:t>
      </w:r>
      <w:r w:rsidRPr="00414408">
        <w:rPr>
          <w:color w:val="000000"/>
        </w:rPr>
        <w:t>t</w:t>
      </w:r>
      <w:r w:rsidRPr="00414408">
        <w:rPr>
          <w:color w:val="000000"/>
          <w:spacing w:val="2"/>
        </w:rPr>
        <w:t>o b</w:t>
      </w:r>
      <w:r w:rsidRPr="00414408">
        <w:rPr>
          <w:color w:val="000000"/>
        </w:rPr>
        <w:t>ring</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spacing w:val="2"/>
        </w:rPr>
        <w:t>b</w:t>
      </w:r>
      <w:r w:rsidRPr="00414408">
        <w:rPr>
          <w:color w:val="000000"/>
        </w:rPr>
        <w:t>ear</w:t>
      </w:r>
      <w:r w:rsidR="00664E6B">
        <w:rPr>
          <w:color w:val="000000"/>
          <w:w w:val="103"/>
        </w:rPr>
        <w:t xml:space="preserve"> </w:t>
      </w:r>
      <w:r w:rsidRPr="00414408">
        <w:rPr>
          <w:color w:val="000000"/>
          <w:w w:val="103"/>
        </w:rPr>
        <w:t>certain</w:t>
      </w:r>
      <w:r w:rsidRPr="00414408">
        <w:rPr>
          <w:color w:val="000000"/>
          <w:spacing w:val="11"/>
          <w:w w:val="103"/>
        </w:rPr>
        <w:t xml:space="preserve"> </w:t>
      </w:r>
      <w:proofErr w:type="gramStart"/>
      <w:r w:rsidRPr="00414408">
        <w:rPr>
          <w:color w:val="000000"/>
          <w:w w:val="103"/>
        </w:rPr>
        <w:t>competencies</w:t>
      </w:r>
      <w:r w:rsidRPr="00414408">
        <w:rPr>
          <w:color w:val="000000"/>
          <w:spacing w:val="12"/>
          <w:w w:val="103"/>
        </w:rPr>
        <w:t xml:space="preserve"> </w:t>
      </w:r>
      <w:r w:rsidRPr="00414408">
        <w:rPr>
          <w:color w:val="000000"/>
          <w:w w:val="103"/>
        </w:rPr>
        <w:t>which</w:t>
      </w:r>
      <w:proofErr w:type="gramEnd"/>
      <w:r w:rsidRPr="00414408">
        <w:rPr>
          <w:color w:val="000000"/>
          <w:spacing w:val="11"/>
          <w:w w:val="103"/>
        </w:rPr>
        <w:t xml:space="preserve"> </w:t>
      </w:r>
      <w:r w:rsidRPr="00414408">
        <w:rPr>
          <w:color w:val="000000"/>
          <w:w w:val="103"/>
        </w:rPr>
        <w:t>are</w:t>
      </w:r>
      <w:r w:rsidRPr="00414408">
        <w:rPr>
          <w:color w:val="000000"/>
          <w:spacing w:val="12"/>
          <w:w w:val="103"/>
        </w:rPr>
        <w:t xml:space="preserve"> </w:t>
      </w:r>
      <w:r w:rsidRPr="00414408">
        <w:rPr>
          <w:color w:val="000000"/>
          <w:w w:val="103"/>
        </w:rPr>
        <w:t>normally</w:t>
      </w:r>
      <w:r w:rsidRPr="00414408">
        <w:rPr>
          <w:color w:val="000000"/>
          <w:spacing w:val="12"/>
          <w:w w:val="103"/>
        </w:rPr>
        <w:t xml:space="preserve"> </w:t>
      </w:r>
      <w:r w:rsidRPr="00414408">
        <w:rPr>
          <w:color w:val="000000"/>
          <w:w w:val="103"/>
        </w:rPr>
        <w:t>available</w:t>
      </w:r>
      <w:r w:rsidRPr="00414408">
        <w:rPr>
          <w:color w:val="000000"/>
          <w:spacing w:val="11"/>
          <w:w w:val="103"/>
        </w:rPr>
        <w:t xml:space="preserve"> </w:t>
      </w:r>
      <w:r w:rsidRPr="00414408">
        <w:rPr>
          <w:color w:val="000000"/>
          <w:w w:val="103"/>
        </w:rPr>
        <w:t>to</w:t>
      </w:r>
      <w:r w:rsidRPr="00414408">
        <w:rPr>
          <w:color w:val="000000"/>
          <w:spacing w:val="12"/>
          <w:w w:val="103"/>
        </w:rPr>
        <w:t xml:space="preserve"> </w:t>
      </w:r>
      <w:r w:rsidRPr="00414408">
        <w:rPr>
          <w:color w:val="000000"/>
          <w:w w:val="103"/>
        </w:rPr>
        <w:t>them</w:t>
      </w:r>
      <w:r w:rsidRPr="00414408">
        <w:rPr>
          <w:color w:val="000000"/>
        </w:rPr>
        <w:t>.</w:t>
      </w:r>
      <w:r w:rsidRPr="00414408">
        <w:rPr>
          <w:color w:val="000000"/>
          <w:spacing w:val="108"/>
        </w:rPr>
        <w:t xml:space="preserve"> </w:t>
      </w:r>
      <w:r w:rsidR="00664E6B">
        <w:rPr>
          <w:color w:val="000000"/>
          <w:spacing w:val="108"/>
        </w:rPr>
        <w:t xml:space="preserve"> </w:t>
      </w:r>
      <w:r w:rsidRPr="00414408">
        <w:rPr>
          <w:color w:val="000000"/>
          <w:w w:val="103"/>
        </w:rPr>
        <w:t>Specifically,</w:t>
      </w:r>
      <w:r w:rsidRPr="00414408">
        <w:rPr>
          <w:color w:val="000000"/>
          <w:spacing w:val="15"/>
          <w:w w:val="103"/>
        </w:rPr>
        <w:t xml:space="preserve"> </w:t>
      </w:r>
      <w:r w:rsidRPr="00414408">
        <w:rPr>
          <w:color w:val="000000"/>
          <w:w w:val="103"/>
        </w:rPr>
        <w:t>input</w:t>
      </w:r>
      <w:r w:rsidRPr="00414408">
        <w:rPr>
          <w:color w:val="000000"/>
          <w:spacing w:val="16"/>
          <w:w w:val="103"/>
        </w:rPr>
        <w:t xml:space="preserve"> </w:t>
      </w:r>
      <w:r w:rsidRPr="00414408">
        <w:rPr>
          <w:color w:val="000000"/>
          <w:w w:val="103"/>
        </w:rPr>
        <w:t>is</w:t>
      </w:r>
      <w:r w:rsidRPr="00414408">
        <w:rPr>
          <w:color w:val="000000"/>
          <w:spacing w:val="14"/>
          <w:w w:val="103"/>
        </w:rPr>
        <w:t xml:space="preserve"> </w:t>
      </w:r>
      <w:r w:rsidRPr="00414408">
        <w:rPr>
          <w:color w:val="000000"/>
          <w:w w:val="103"/>
        </w:rPr>
        <w:t>required</w:t>
      </w:r>
      <w:r w:rsidRPr="00414408">
        <w:rPr>
          <w:color w:val="000000"/>
          <w:spacing w:val="15"/>
          <w:w w:val="103"/>
        </w:rPr>
        <w:t xml:space="preserve"> </w:t>
      </w:r>
      <w:r w:rsidRPr="00414408">
        <w:rPr>
          <w:color w:val="000000"/>
          <w:w w:val="103"/>
        </w:rPr>
        <w:t>from</w:t>
      </w:r>
      <w:r w:rsidRPr="00414408">
        <w:rPr>
          <w:color w:val="000000"/>
          <w:spacing w:val="15"/>
          <w:w w:val="103"/>
        </w:rPr>
        <w:t xml:space="preserve"> </w:t>
      </w:r>
      <w:r w:rsidRPr="00414408">
        <w:rPr>
          <w:color w:val="000000"/>
          <w:w w:val="103"/>
        </w:rPr>
        <w:t>VTS</w:t>
      </w:r>
      <w:r w:rsidR="00664E6B">
        <w:rPr>
          <w:color w:val="000000"/>
          <w:spacing w:val="1"/>
        </w:rPr>
        <w:t xml:space="preserve"> </w:t>
      </w:r>
      <w:r w:rsidRPr="00414408">
        <w:rPr>
          <w:color w:val="000000"/>
          <w:spacing w:val="1"/>
        </w:rPr>
        <w:t>op</w:t>
      </w:r>
      <w:r w:rsidRPr="00414408">
        <w:rPr>
          <w:color w:val="000000"/>
        </w:rPr>
        <w:t>erations an</w:t>
      </w:r>
      <w:r w:rsidRPr="00414408">
        <w:rPr>
          <w:color w:val="000000"/>
          <w:spacing w:val="1"/>
        </w:rPr>
        <w:t>d</w:t>
      </w:r>
      <w:r w:rsidRPr="00414408">
        <w:rPr>
          <w:color w:val="000000"/>
        </w:rPr>
        <w:t xml:space="preserve"> from training and h</w:t>
      </w:r>
      <w:r w:rsidRPr="00414408">
        <w:rPr>
          <w:color w:val="000000"/>
          <w:spacing w:val="1"/>
        </w:rPr>
        <w:t>um</w:t>
      </w:r>
      <w:r w:rsidRPr="00414408">
        <w:rPr>
          <w:color w:val="000000"/>
        </w:rPr>
        <w:t>an res</w:t>
      </w:r>
      <w:r w:rsidRPr="00414408">
        <w:rPr>
          <w:color w:val="000000"/>
          <w:spacing w:val="1"/>
        </w:rPr>
        <w:t>o</w:t>
      </w:r>
      <w:r w:rsidRPr="00414408">
        <w:rPr>
          <w:color w:val="000000"/>
        </w:rPr>
        <w:t>urces ex</w:t>
      </w:r>
      <w:r w:rsidRPr="00414408">
        <w:rPr>
          <w:color w:val="000000"/>
          <w:spacing w:val="1"/>
        </w:rPr>
        <w:t>p</w:t>
      </w:r>
      <w:r w:rsidRPr="00414408">
        <w:rPr>
          <w:color w:val="000000"/>
        </w:rPr>
        <w:t>ertise in or</w:t>
      </w:r>
      <w:r w:rsidRPr="00414408">
        <w:rPr>
          <w:color w:val="000000"/>
          <w:spacing w:val="1"/>
        </w:rPr>
        <w:t>d</w:t>
      </w:r>
      <w:r w:rsidRPr="00414408">
        <w:rPr>
          <w:color w:val="000000"/>
        </w:rPr>
        <w:t>er t</w:t>
      </w:r>
      <w:r w:rsidRPr="00414408">
        <w:rPr>
          <w:color w:val="000000"/>
          <w:spacing w:val="1"/>
        </w:rPr>
        <w:t>o</w:t>
      </w:r>
      <w:r w:rsidRPr="00414408">
        <w:rPr>
          <w:color w:val="000000"/>
        </w:rPr>
        <w:t xml:space="preserve"> successfully design an</w:t>
      </w:r>
      <w:r w:rsidRPr="00414408">
        <w:rPr>
          <w:color w:val="000000"/>
          <w:spacing w:val="1"/>
        </w:rPr>
        <w:t>d</w:t>
      </w:r>
      <w:r w:rsidRPr="00414408">
        <w:rPr>
          <w:color w:val="000000"/>
        </w:rPr>
        <w:t xml:space="preserve"> im</w:t>
      </w:r>
      <w:r w:rsidRPr="00414408">
        <w:rPr>
          <w:color w:val="000000"/>
          <w:spacing w:val="1"/>
        </w:rPr>
        <w:t>p</w:t>
      </w:r>
      <w:r w:rsidRPr="00414408">
        <w:rPr>
          <w:color w:val="000000"/>
        </w:rPr>
        <w:t>le</w:t>
      </w:r>
      <w:r w:rsidRPr="00414408">
        <w:rPr>
          <w:color w:val="000000"/>
          <w:spacing w:val="1"/>
        </w:rPr>
        <w:t>m</w:t>
      </w:r>
      <w:r w:rsidRPr="00414408">
        <w:rPr>
          <w:color w:val="000000"/>
        </w:rPr>
        <w:t>ent</w:t>
      </w:r>
      <w:r w:rsidR="00664E6B">
        <w:rPr>
          <w:color w:val="000000"/>
        </w:rPr>
        <w:t xml:space="preserve"> </w:t>
      </w:r>
      <w:r w:rsidRPr="00414408">
        <w:rPr>
          <w:color w:val="000000"/>
        </w:rPr>
        <w:t xml:space="preserve">a programme to match </w:t>
      </w:r>
      <w:r w:rsidRPr="00414408">
        <w:rPr>
          <w:color w:val="000000"/>
          <w:spacing w:val="-1"/>
        </w:rPr>
        <w:t>V</w:t>
      </w:r>
      <w:r w:rsidRPr="00414408">
        <w:rPr>
          <w:color w:val="000000"/>
        </w:rPr>
        <w:t>TS operator competenc</w:t>
      </w:r>
      <w:r w:rsidRPr="00414408">
        <w:rPr>
          <w:color w:val="000000"/>
          <w:spacing w:val="-2"/>
        </w:rPr>
        <w:t>i</w:t>
      </w:r>
      <w:r w:rsidRPr="00414408">
        <w:rPr>
          <w:color w:val="000000"/>
        </w:rPr>
        <w:t>es w</w:t>
      </w:r>
      <w:r w:rsidRPr="00414408">
        <w:rPr>
          <w:color w:val="000000"/>
          <w:spacing w:val="-3"/>
        </w:rPr>
        <w:t>i</w:t>
      </w:r>
      <w:r w:rsidRPr="00414408">
        <w:rPr>
          <w:color w:val="000000"/>
        </w:rPr>
        <w:t>t</w:t>
      </w:r>
      <w:r w:rsidRPr="00414408">
        <w:rPr>
          <w:color w:val="000000"/>
          <w:spacing w:val="-2"/>
        </w:rPr>
        <w:t>h</w:t>
      </w:r>
      <w:r w:rsidRPr="00414408">
        <w:rPr>
          <w:color w:val="000000"/>
        </w:rPr>
        <w:t xml:space="preserve"> operat</w:t>
      </w:r>
      <w:r w:rsidRPr="00414408">
        <w:rPr>
          <w:color w:val="000000"/>
          <w:spacing w:val="-4"/>
        </w:rPr>
        <w:t>i</w:t>
      </w:r>
      <w:r w:rsidRPr="00414408">
        <w:rPr>
          <w:color w:val="000000"/>
        </w:rPr>
        <w:t>ona</w:t>
      </w:r>
      <w:r w:rsidRPr="00414408">
        <w:rPr>
          <w:color w:val="000000"/>
          <w:spacing w:val="-3"/>
        </w:rPr>
        <w:t>l</w:t>
      </w:r>
      <w:r w:rsidRPr="00414408">
        <w:rPr>
          <w:color w:val="000000"/>
        </w:rPr>
        <w:t xml:space="preserve"> </w:t>
      </w:r>
      <w:r w:rsidRPr="00414408">
        <w:rPr>
          <w:color w:val="000000"/>
          <w:spacing w:val="-1"/>
        </w:rPr>
        <w:t>n</w:t>
      </w:r>
      <w:r w:rsidRPr="00414408">
        <w:rPr>
          <w:color w:val="000000"/>
        </w:rPr>
        <w:t>eed</w:t>
      </w:r>
      <w:r w:rsidRPr="00414408">
        <w:rPr>
          <w:color w:val="000000"/>
          <w:spacing w:val="1"/>
        </w:rPr>
        <w:t>.</w:t>
      </w:r>
      <w:r w:rsidRPr="00414408">
        <w:rPr>
          <w:color w:val="000000"/>
          <w:spacing w:val="50"/>
        </w:rPr>
        <w:t xml:space="preserve"> </w:t>
      </w:r>
      <w:r w:rsidR="00664E6B">
        <w:rPr>
          <w:color w:val="000000"/>
          <w:spacing w:val="50"/>
        </w:rPr>
        <w:t xml:space="preserve"> </w:t>
      </w:r>
      <w:r w:rsidRPr="00414408">
        <w:rPr>
          <w:color w:val="000000"/>
        </w:rPr>
        <w:t>T</w:t>
      </w:r>
      <w:r w:rsidRPr="00414408">
        <w:rPr>
          <w:color w:val="000000"/>
          <w:spacing w:val="-3"/>
        </w:rPr>
        <w:t>h</w:t>
      </w:r>
      <w:r w:rsidRPr="00414408">
        <w:rPr>
          <w:color w:val="000000"/>
        </w:rPr>
        <w:t>e particu</w:t>
      </w:r>
      <w:r w:rsidRPr="00414408">
        <w:rPr>
          <w:color w:val="000000"/>
          <w:spacing w:val="-1"/>
        </w:rPr>
        <w:t>l</w:t>
      </w:r>
      <w:r w:rsidRPr="00414408">
        <w:rPr>
          <w:color w:val="000000"/>
        </w:rPr>
        <w:t>ar are</w:t>
      </w:r>
      <w:r w:rsidRPr="00414408">
        <w:rPr>
          <w:color w:val="000000"/>
          <w:spacing w:val="-1"/>
        </w:rPr>
        <w:t>a</w:t>
      </w:r>
      <w:r w:rsidRPr="00414408">
        <w:rPr>
          <w:color w:val="000000"/>
        </w:rPr>
        <w:t xml:space="preserve">s </w:t>
      </w:r>
      <w:r w:rsidRPr="00414408">
        <w:rPr>
          <w:color w:val="000000"/>
          <w:spacing w:val="-1"/>
        </w:rPr>
        <w:t>w</w:t>
      </w:r>
      <w:r w:rsidRPr="00414408">
        <w:rPr>
          <w:color w:val="000000"/>
        </w:rPr>
        <w:t>h</w:t>
      </w:r>
      <w:r w:rsidRPr="00414408">
        <w:rPr>
          <w:color w:val="000000"/>
          <w:spacing w:val="-1"/>
        </w:rPr>
        <w:t>er</w:t>
      </w:r>
      <w:r w:rsidRPr="00414408">
        <w:rPr>
          <w:color w:val="000000"/>
        </w:rPr>
        <w:t xml:space="preserve">e </w:t>
      </w:r>
      <w:r w:rsidRPr="00414408">
        <w:rPr>
          <w:color w:val="000000"/>
          <w:spacing w:val="-4"/>
        </w:rPr>
        <w:t>s</w:t>
      </w:r>
      <w:r w:rsidRPr="00414408">
        <w:rPr>
          <w:color w:val="000000"/>
        </w:rPr>
        <w:t>u</w:t>
      </w:r>
      <w:r w:rsidRPr="00414408">
        <w:rPr>
          <w:color w:val="000000"/>
          <w:spacing w:val="-2"/>
        </w:rPr>
        <w:t>ch</w:t>
      </w:r>
      <w:r w:rsidR="00664E6B">
        <w:rPr>
          <w:color w:val="000000"/>
          <w:w w:val="103"/>
        </w:rPr>
        <w:t xml:space="preserve"> </w:t>
      </w:r>
      <w:r w:rsidRPr="00414408">
        <w:rPr>
          <w:color w:val="000000"/>
          <w:w w:val="103"/>
        </w:rPr>
        <w:t>expert</w:t>
      </w:r>
      <w:r w:rsidRPr="00414408">
        <w:rPr>
          <w:color w:val="000000"/>
          <w:spacing w:val="-2"/>
          <w:w w:val="103"/>
        </w:rPr>
        <w:t>i</w:t>
      </w:r>
      <w:r w:rsidRPr="00414408">
        <w:rPr>
          <w:color w:val="000000"/>
          <w:w w:val="103"/>
        </w:rPr>
        <w:t xml:space="preserve">se </w:t>
      </w:r>
      <w:r w:rsidRPr="00414408">
        <w:rPr>
          <w:color w:val="000000"/>
          <w:spacing w:val="-3"/>
          <w:w w:val="103"/>
        </w:rPr>
        <w:t>i</w:t>
      </w:r>
      <w:r w:rsidRPr="00414408">
        <w:rPr>
          <w:color w:val="000000"/>
          <w:w w:val="103"/>
        </w:rPr>
        <w:t>s requ</w:t>
      </w:r>
      <w:r w:rsidRPr="00414408">
        <w:rPr>
          <w:color w:val="000000"/>
          <w:spacing w:val="-4"/>
          <w:w w:val="103"/>
        </w:rPr>
        <w:t>i</w:t>
      </w:r>
      <w:r w:rsidRPr="00414408">
        <w:rPr>
          <w:color w:val="000000"/>
          <w:w w:val="103"/>
        </w:rPr>
        <w:t xml:space="preserve">red are </w:t>
      </w:r>
      <w:r w:rsidRPr="00414408">
        <w:rPr>
          <w:color w:val="000000"/>
          <w:spacing w:val="-3"/>
          <w:w w:val="103"/>
        </w:rPr>
        <w:t>i</w:t>
      </w:r>
      <w:r w:rsidRPr="00414408">
        <w:rPr>
          <w:color w:val="000000"/>
          <w:w w:val="103"/>
        </w:rPr>
        <w:t>nd</w:t>
      </w:r>
      <w:r w:rsidRPr="00414408">
        <w:rPr>
          <w:color w:val="000000"/>
          <w:spacing w:val="-3"/>
          <w:w w:val="103"/>
        </w:rPr>
        <w:t>i</w:t>
      </w:r>
      <w:r w:rsidRPr="00414408">
        <w:rPr>
          <w:color w:val="000000"/>
          <w:w w:val="103"/>
        </w:rPr>
        <w:t xml:space="preserve">cated </w:t>
      </w:r>
      <w:r w:rsidRPr="00414408">
        <w:rPr>
          <w:color w:val="000000"/>
          <w:spacing w:val="-3"/>
          <w:w w:val="103"/>
        </w:rPr>
        <w:t>i</w:t>
      </w:r>
      <w:r w:rsidRPr="00414408">
        <w:rPr>
          <w:color w:val="000000"/>
          <w:spacing w:val="-2"/>
          <w:w w:val="103"/>
        </w:rPr>
        <w:t>n</w:t>
      </w:r>
      <w:r w:rsidRPr="00414408">
        <w:rPr>
          <w:color w:val="000000"/>
          <w:w w:val="103"/>
        </w:rPr>
        <w:t xml:space="preserve"> </w:t>
      </w:r>
      <w:r w:rsidRPr="00414408">
        <w:rPr>
          <w:color w:val="000000"/>
          <w:spacing w:val="-2"/>
          <w:w w:val="103"/>
        </w:rPr>
        <w:t>f</w:t>
      </w:r>
      <w:r w:rsidRPr="00414408">
        <w:rPr>
          <w:color w:val="000000"/>
          <w:spacing w:val="-4"/>
          <w:w w:val="103"/>
        </w:rPr>
        <w:t>i</w:t>
      </w:r>
      <w:r w:rsidRPr="00414408">
        <w:rPr>
          <w:color w:val="000000"/>
          <w:spacing w:val="-1"/>
          <w:w w:val="103"/>
        </w:rPr>
        <w:t>g</w:t>
      </w:r>
      <w:r w:rsidRPr="00414408">
        <w:rPr>
          <w:color w:val="000000"/>
          <w:w w:val="103"/>
        </w:rPr>
        <w:t>ure 1.</w:t>
      </w:r>
    </w:p>
    <w:p w14:paraId="236E0450" w14:textId="77777777" w:rsidR="00BB5746" w:rsidRPr="00414408" w:rsidRDefault="00BB5746" w:rsidP="003057D7">
      <w:pPr>
        <w:widowControl w:val="0"/>
        <w:autoSpaceDE w:val="0"/>
        <w:autoSpaceDN w:val="0"/>
        <w:adjustRightInd w:val="0"/>
        <w:spacing w:line="243" w:lineRule="exact"/>
        <w:rPr>
          <w:color w:val="000000"/>
        </w:rPr>
      </w:pPr>
    </w:p>
    <w:p w14:paraId="4EA83027" w14:textId="57A65B9A" w:rsidR="00BB5746" w:rsidRPr="00414408" w:rsidRDefault="00BB5746" w:rsidP="00E55596">
      <w:pPr>
        <w:tabs>
          <w:tab w:val="left" w:pos="567"/>
        </w:tabs>
        <w:rPr>
          <w:b/>
        </w:rPr>
      </w:pPr>
      <w:r w:rsidRPr="00414408">
        <w:rPr>
          <w:b/>
        </w:rPr>
        <w:t>4</w:t>
      </w:r>
      <w:r w:rsidR="003A4A86">
        <w:rPr>
          <w:b/>
          <w:spacing w:val="550"/>
        </w:rPr>
        <w:tab/>
      </w:r>
      <w:r w:rsidRPr="00414408">
        <w:rPr>
          <w:b/>
        </w:rPr>
        <w:t>PRERE</w:t>
      </w:r>
      <w:r w:rsidRPr="00414408">
        <w:rPr>
          <w:b/>
          <w:spacing w:val="2"/>
        </w:rPr>
        <w:t>Q</w:t>
      </w:r>
      <w:r w:rsidRPr="00414408">
        <w:rPr>
          <w:b/>
        </w:rPr>
        <w:t>UISITES</w:t>
      </w:r>
      <w:r w:rsidRPr="00414408">
        <w:rPr>
          <w:b/>
          <w:spacing w:val="23"/>
        </w:rPr>
        <w:t xml:space="preserve"> </w:t>
      </w:r>
      <w:r w:rsidRPr="00414408">
        <w:rPr>
          <w:b/>
        </w:rPr>
        <w:t>F</w:t>
      </w:r>
      <w:r w:rsidRPr="00414408">
        <w:rPr>
          <w:b/>
          <w:spacing w:val="3"/>
        </w:rPr>
        <w:t>O</w:t>
      </w:r>
      <w:r w:rsidRPr="00414408">
        <w:rPr>
          <w:b/>
        </w:rPr>
        <w:t>R</w:t>
      </w:r>
      <w:r w:rsidRPr="00414408">
        <w:rPr>
          <w:b/>
          <w:spacing w:val="22"/>
        </w:rPr>
        <w:t xml:space="preserve"> </w:t>
      </w:r>
      <w:r w:rsidRPr="00414408">
        <w:rPr>
          <w:b/>
        </w:rPr>
        <w:t>T</w:t>
      </w:r>
      <w:r w:rsidRPr="00414408">
        <w:rPr>
          <w:b/>
          <w:spacing w:val="2"/>
        </w:rPr>
        <w:t>H</w:t>
      </w:r>
      <w:r w:rsidRPr="00414408">
        <w:rPr>
          <w:b/>
        </w:rPr>
        <w:t>E</w:t>
      </w:r>
      <w:r w:rsidRPr="00414408">
        <w:rPr>
          <w:b/>
          <w:spacing w:val="22"/>
        </w:rPr>
        <w:t xml:space="preserve"> </w:t>
      </w:r>
      <w:r w:rsidRPr="00414408">
        <w:rPr>
          <w:b/>
        </w:rPr>
        <w:t>SYSTEM</w:t>
      </w:r>
    </w:p>
    <w:p w14:paraId="254C1FC3" w14:textId="77777777" w:rsidR="00BB5746" w:rsidRPr="00414408" w:rsidRDefault="00BB5746" w:rsidP="003057D7">
      <w:pPr>
        <w:widowControl w:val="0"/>
        <w:autoSpaceDE w:val="0"/>
        <w:autoSpaceDN w:val="0"/>
        <w:adjustRightInd w:val="0"/>
        <w:spacing w:line="243" w:lineRule="exact"/>
        <w:rPr>
          <w:b/>
          <w:bCs/>
          <w:color w:val="000000"/>
        </w:rPr>
      </w:pPr>
    </w:p>
    <w:p w14:paraId="5F777B8D" w14:textId="4ADB8815" w:rsidR="00BB5746" w:rsidRPr="00414408" w:rsidRDefault="00BB5746" w:rsidP="00E55596">
      <w:pPr>
        <w:widowControl w:val="0"/>
        <w:tabs>
          <w:tab w:val="left" w:pos="567"/>
        </w:tabs>
        <w:autoSpaceDE w:val="0"/>
        <w:autoSpaceDN w:val="0"/>
        <w:adjustRightInd w:val="0"/>
        <w:spacing w:after="120" w:line="243" w:lineRule="exact"/>
        <w:jc w:val="both"/>
        <w:rPr>
          <w:color w:val="000000"/>
        </w:rPr>
      </w:pPr>
      <w:r w:rsidRPr="00414408">
        <w:rPr>
          <w:color w:val="000000"/>
          <w:spacing w:val="1"/>
          <w:w w:val="102"/>
        </w:rPr>
        <w:t>4.1</w:t>
      </w:r>
      <w:r w:rsidR="00664E6B">
        <w:rPr>
          <w:color w:val="000000"/>
          <w:spacing w:val="377"/>
        </w:rPr>
        <w:tab/>
      </w:r>
      <w:r w:rsidRPr="00414408">
        <w:rPr>
          <w:color w:val="000000"/>
          <w:spacing w:val="-2"/>
          <w:w w:val="103"/>
        </w:rPr>
        <w:t>I</w:t>
      </w:r>
      <w:r w:rsidRPr="00414408">
        <w:rPr>
          <w:color w:val="000000"/>
          <w:spacing w:val="-6"/>
          <w:w w:val="103"/>
        </w:rPr>
        <w:t>n</w:t>
      </w:r>
      <w:r w:rsidRPr="00414408">
        <w:rPr>
          <w:color w:val="000000"/>
          <w:w w:val="103"/>
        </w:rPr>
        <w:t xml:space="preserve"> </w:t>
      </w:r>
      <w:r w:rsidRPr="00414408">
        <w:rPr>
          <w:color w:val="000000"/>
          <w:spacing w:val="-1"/>
          <w:w w:val="103"/>
        </w:rPr>
        <w:t>o</w:t>
      </w:r>
      <w:r w:rsidRPr="00414408">
        <w:rPr>
          <w:color w:val="000000"/>
          <w:w w:val="103"/>
        </w:rPr>
        <w:t>r</w:t>
      </w:r>
      <w:r w:rsidRPr="00414408">
        <w:rPr>
          <w:color w:val="000000"/>
          <w:spacing w:val="-1"/>
          <w:w w:val="103"/>
        </w:rPr>
        <w:t>d</w:t>
      </w:r>
      <w:r w:rsidRPr="00414408">
        <w:rPr>
          <w:color w:val="000000"/>
          <w:w w:val="103"/>
        </w:rPr>
        <w:t>e</w:t>
      </w:r>
      <w:r w:rsidRPr="00414408">
        <w:rPr>
          <w:color w:val="000000"/>
          <w:spacing w:val="-2"/>
          <w:w w:val="103"/>
        </w:rPr>
        <w:t>r</w:t>
      </w:r>
      <w:r w:rsidRPr="00414408">
        <w:rPr>
          <w:color w:val="000000"/>
          <w:w w:val="103"/>
        </w:rPr>
        <w:t xml:space="preserve"> </w:t>
      </w:r>
      <w:r w:rsidRPr="00414408">
        <w:rPr>
          <w:color w:val="000000"/>
          <w:spacing w:val="-3"/>
          <w:w w:val="103"/>
        </w:rPr>
        <w:t>t</w:t>
      </w:r>
      <w:r w:rsidRPr="00414408">
        <w:rPr>
          <w:color w:val="000000"/>
          <w:w w:val="103"/>
        </w:rPr>
        <w:t>o</w:t>
      </w:r>
      <w:r w:rsidRPr="00414408">
        <w:rPr>
          <w:color w:val="000000"/>
          <w:spacing w:val="-1"/>
          <w:w w:val="103"/>
        </w:rPr>
        <w:t xml:space="preserve"> </w:t>
      </w:r>
      <w:r w:rsidRPr="00414408">
        <w:rPr>
          <w:color w:val="000000"/>
          <w:w w:val="103"/>
        </w:rPr>
        <w:t>be</w:t>
      </w:r>
      <w:r w:rsidRPr="00414408">
        <w:rPr>
          <w:color w:val="000000"/>
          <w:spacing w:val="-1"/>
          <w:w w:val="103"/>
        </w:rPr>
        <w:t xml:space="preserve"> </w:t>
      </w:r>
      <w:r w:rsidRPr="00414408">
        <w:rPr>
          <w:color w:val="000000"/>
          <w:w w:val="103"/>
        </w:rPr>
        <w:t>a</w:t>
      </w:r>
      <w:r w:rsidRPr="00414408">
        <w:rPr>
          <w:color w:val="000000"/>
          <w:spacing w:val="-1"/>
          <w:w w:val="103"/>
        </w:rPr>
        <w:t>b</w:t>
      </w:r>
      <w:r w:rsidRPr="00414408">
        <w:rPr>
          <w:color w:val="000000"/>
          <w:spacing w:val="-5"/>
          <w:w w:val="103"/>
        </w:rPr>
        <w:t>l</w:t>
      </w:r>
      <w:r w:rsidRPr="00414408">
        <w:rPr>
          <w:color w:val="000000"/>
          <w:spacing w:val="-4"/>
          <w:w w:val="103"/>
        </w:rPr>
        <w:t>e</w:t>
      </w:r>
      <w:r w:rsidRPr="00414408">
        <w:rPr>
          <w:color w:val="000000"/>
          <w:w w:val="103"/>
        </w:rPr>
        <w:t xml:space="preserve"> </w:t>
      </w:r>
      <w:r w:rsidRPr="00414408">
        <w:rPr>
          <w:color w:val="000000"/>
          <w:spacing w:val="-5"/>
          <w:w w:val="103"/>
        </w:rPr>
        <w:t>t</w:t>
      </w:r>
      <w:r w:rsidRPr="00414408">
        <w:rPr>
          <w:color w:val="000000"/>
          <w:w w:val="103"/>
        </w:rPr>
        <w:t>o</w:t>
      </w:r>
      <w:r w:rsidRPr="00414408">
        <w:rPr>
          <w:color w:val="000000"/>
          <w:spacing w:val="-2"/>
          <w:w w:val="103"/>
        </w:rPr>
        <w:t xml:space="preserve"> </w:t>
      </w:r>
      <w:r w:rsidRPr="00414408">
        <w:rPr>
          <w:color w:val="000000"/>
          <w:spacing w:val="-5"/>
          <w:w w:val="103"/>
        </w:rPr>
        <w:t>i</w:t>
      </w:r>
      <w:r w:rsidRPr="00414408">
        <w:rPr>
          <w:color w:val="000000"/>
          <w:spacing w:val="-2"/>
          <w:w w:val="103"/>
        </w:rPr>
        <w:t>d</w:t>
      </w:r>
      <w:r w:rsidRPr="00414408">
        <w:rPr>
          <w:color w:val="000000"/>
          <w:w w:val="103"/>
        </w:rPr>
        <w:t>e</w:t>
      </w:r>
      <w:r w:rsidRPr="00414408">
        <w:rPr>
          <w:color w:val="000000"/>
          <w:spacing w:val="-7"/>
          <w:w w:val="103"/>
        </w:rPr>
        <w:t>n</w:t>
      </w:r>
      <w:r w:rsidRPr="00414408">
        <w:rPr>
          <w:color w:val="000000"/>
          <w:w w:val="103"/>
        </w:rPr>
        <w:t>t</w:t>
      </w:r>
      <w:r w:rsidRPr="00414408">
        <w:rPr>
          <w:color w:val="000000"/>
          <w:spacing w:val="-5"/>
          <w:w w:val="103"/>
        </w:rPr>
        <w:t>i</w:t>
      </w:r>
      <w:r w:rsidRPr="00414408">
        <w:rPr>
          <w:color w:val="000000"/>
          <w:spacing w:val="-7"/>
          <w:w w:val="103"/>
        </w:rPr>
        <w:t>f</w:t>
      </w:r>
      <w:r w:rsidRPr="00414408">
        <w:rPr>
          <w:color w:val="000000"/>
          <w:spacing w:val="-12"/>
          <w:w w:val="103"/>
        </w:rPr>
        <w:t>y</w:t>
      </w:r>
      <w:r w:rsidRPr="00414408">
        <w:rPr>
          <w:color w:val="000000"/>
          <w:spacing w:val="-3"/>
          <w:w w:val="103"/>
        </w:rPr>
        <w:t>,</w:t>
      </w:r>
      <w:r w:rsidRPr="00414408">
        <w:rPr>
          <w:color w:val="000000"/>
          <w:w w:val="103"/>
        </w:rPr>
        <w:t xml:space="preserve"> </w:t>
      </w:r>
      <w:r w:rsidRPr="00414408">
        <w:rPr>
          <w:color w:val="000000"/>
          <w:spacing w:val="-2"/>
          <w:w w:val="103"/>
        </w:rPr>
        <w:t>d</w:t>
      </w:r>
      <w:r w:rsidRPr="00414408">
        <w:rPr>
          <w:color w:val="000000"/>
          <w:w w:val="103"/>
        </w:rPr>
        <w:t>e</w:t>
      </w:r>
      <w:r w:rsidRPr="00414408">
        <w:rPr>
          <w:color w:val="000000"/>
          <w:spacing w:val="-7"/>
          <w:w w:val="103"/>
        </w:rPr>
        <w:t>v</w:t>
      </w:r>
      <w:r w:rsidRPr="00414408">
        <w:rPr>
          <w:color w:val="000000"/>
          <w:w w:val="103"/>
        </w:rPr>
        <w:t>e</w:t>
      </w:r>
      <w:r w:rsidRPr="00414408">
        <w:rPr>
          <w:color w:val="000000"/>
          <w:spacing w:val="-10"/>
          <w:w w:val="103"/>
        </w:rPr>
        <w:t>l</w:t>
      </w:r>
      <w:r w:rsidRPr="00414408">
        <w:rPr>
          <w:color w:val="000000"/>
          <w:w w:val="103"/>
        </w:rPr>
        <w:t>o</w:t>
      </w:r>
      <w:r w:rsidRPr="00414408">
        <w:rPr>
          <w:color w:val="000000"/>
          <w:spacing w:val="-2"/>
          <w:w w:val="103"/>
        </w:rPr>
        <w:t>p</w:t>
      </w:r>
      <w:r w:rsidRPr="00414408">
        <w:rPr>
          <w:color w:val="000000"/>
          <w:w w:val="103"/>
        </w:rPr>
        <w:t xml:space="preserve"> a</w:t>
      </w:r>
      <w:r w:rsidRPr="00414408">
        <w:rPr>
          <w:color w:val="000000"/>
          <w:spacing w:val="-7"/>
          <w:w w:val="103"/>
        </w:rPr>
        <w:t>n</w:t>
      </w:r>
      <w:r w:rsidRPr="00414408">
        <w:rPr>
          <w:color w:val="000000"/>
          <w:w w:val="103"/>
        </w:rPr>
        <w:t>d</w:t>
      </w:r>
      <w:r w:rsidRPr="00414408">
        <w:rPr>
          <w:color w:val="000000"/>
          <w:spacing w:val="-2"/>
          <w:w w:val="103"/>
        </w:rPr>
        <w:t xml:space="preserve"> </w:t>
      </w:r>
      <w:r w:rsidRPr="00414408">
        <w:rPr>
          <w:color w:val="000000"/>
          <w:spacing w:val="-5"/>
          <w:w w:val="103"/>
        </w:rPr>
        <w:t>i</w:t>
      </w:r>
      <w:r w:rsidRPr="00414408">
        <w:rPr>
          <w:color w:val="000000"/>
          <w:spacing w:val="-3"/>
          <w:w w:val="103"/>
        </w:rPr>
        <w:t>m</w:t>
      </w:r>
      <w:r w:rsidRPr="00414408">
        <w:rPr>
          <w:color w:val="000000"/>
          <w:w w:val="103"/>
        </w:rPr>
        <w:t>p</w:t>
      </w:r>
      <w:r w:rsidRPr="00414408">
        <w:rPr>
          <w:color w:val="000000"/>
          <w:spacing w:val="-10"/>
          <w:w w:val="103"/>
        </w:rPr>
        <w:t>l</w:t>
      </w:r>
      <w:r w:rsidRPr="00414408">
        <w:rPr>
          <w:color w:val="000000"/>
          <w:w w:val="103"/>
        </w:rPr>
        <w:t>e</w:t>
      </w:r>
      <w:r w:rsidRPr="00414408">
        <w:rPr>
          <w:color w:val="000000"/>
          <w:spacing w:val="-2"/>
          <w:w w:val="103"/>
        </w:rPr>
        <w:t>m</w:t>
      </w:r>
      <w:r w:rsidRPr="00414408">
        <w:rPr>
          <w:color w:val="000000"/>
          <w:w w:val="103"/>
        </w:rPr>
        <w:t>e</w:t>
      </w:r>
      <w:r w:rsidRPr="00414408">
        <w:rPr>
          <w:color w:val="000000"/>
          <w:spacing w:val="-7"/>
          <w:w w:val="103"/>
        </w:rPr>
        <w:t>n</w:t>
      </w:r>
      <w:r w:rsidRPr="00414408">
        <w:rPr>
          <w:color w:val="000000"/>
          <w:w w:val="103"/>
        </w:rPr>
        <w:t>t</w:t>
      </w:r>
      <w:r w:rsidRPr="00414408">
        <w:rPr>
          <w:color w:val="000000"/>
          <w:spacing w:val="-2"/>
          <w:w w:val="103"/>
        </w:rPr>
        <w:t xml:space="preserve"> </w:t>
      </w:r>
      <w:r w:rsidRPr="00414408">
        <w:rPr>
          <w:color w:val="000000"/>
          <w:w w:val="103"/>
        </w:rPr>
        <w:t xml:space="preserve">a </w:t>
      </w:r>
      <w:r w:rsidRPr="00414408">
        <w:rPr>
          <w:color w:val="000000"/>
          <w:spacing w:val="-6"/>
          <w:w w:val="103"/>
        </w:rPr>
        <w:t>s</w:t>
      </w:r>
      <w:r w:rsidRPr="00414408">
        <w:rPr>
          <w:color w:val="000000"/>
          <w:spacing w:val="-12"/>
          <w:w w:val="103"/>
        </w:rPr>
        <w:t>y</w:t>
      </w:r>
      <w:r w:rsidRPr="00414408">
        <w:rPr>
          <w:color w:val="000000"/>
          <w:spacing w:val="-7"/>
          <w:w w:val="103"/>
        </w:rPr>
        <w:t>s</w:t>
      </w:r>
      <w:r w:rsidRPr="00414408">
        <w:rPr>
          <w:color w:val="000000"/>
          <w:spacing w:val="-1"/>
          <w:w w:val="103"/>
        </w:rPr>
        <w:t>t</w:t>
      </w:r>
      <w:r w:rsidRPr="00414408">
        <w:rPr>
          <w:color w:val="000000"/>
          <w:spacing w:val="-5"/>
          <w:w w:val="103"/>
        </w:rPr>
        <w:t>e</w:t>
      </w:r>
      <w:r w:rsidRPr="00414408">
        <w:rPr>
          <w:color w:val="000000"/>
          <w:w w:val="103"/>
        </w:rPr>
        <w:t>m</w:t>
      </w:r>
      <w:r w:rsidRPr="00414408">
        <w:rPr>
          <w:color w:val="000000"/>
          <w:spacing w:val="-3"/>
          <w:w w:val="103"/>
        </w:rPr>
        <w:t xml:space="preserve"> fo</w:t>
      </w:r>
      <w:r w:rsidRPr="00414408">
        <w:rPr>
          <w:color w:val="000000"/>
          <w:w w:val="103"/>
        </w:rPr>
        <w:t>r</w:t>
      </w:r>
      <w:r w:rsidRPr="00414408">
        <w:rPr>
          <w:color w:val="000000"/>
          <w:spacing w:val="-3"/>
          <w:w w:val="103"/>
        </w:rPr>
        <w:t xml:space="preserve"> </w:t>
      </w:r>
      <w:r w:rsidRPr="00414408">
        <w:rPr>
          <w:color w:val="000000"/>
          <w:spacing w:val="-5"/>
          <w:w w:val="103"/>
        </w:rPr>
        <w:t>V</w:t>
      </w:r>
      <w:r w:rsidRPr="00414408">
        <w:rPr>
          <w:color w:val="000000"/>
          <w:w w:val="103"/>
        </w:rPr>
        <w:t>T</w:t>
      </w:r>
      <w:r w:rsidRPr="00414408">
        <w:rPr>
          <w:color w:val="000000"/>
          <w:spacing w:val="-6"/>
          <w:w w:val="103"/>
        </w:rPr>
        <w:t>S</w:t>
      </w:r>
      <w:r w:rsidRPr="00414408">
        <w:rPr>
          <w:color w:val="000000"/>
          <w:w w:val="103"/>
        </w:rPr>
        <w:t xml:space="preserve"> </w:t>
      </w:r>
      <w:r w:rsidRPr="00414408">
        <w:rPr>
          <w:color w:val="000000"/>
          <w:spacing w:val="-3"/>
          <w:w w:val="103"/>
        </w:rPr>
        <w:t>o</w:t>
      </w:r>
      <w:r w:rsidRPr="00414408">
        <w:rPr>
          <w:color w:val="000000"/>
          <w:w w:val="103"/>
        </w:rPr>
        <w:t>p</w:t>
      </w:r>
      <w:r w:rsidRPr="00414408">
        <w:rPr>
          <w:color w:val="000000"/>
          <w:spacing w:val="-4"/>
          <w:w w:val="103"/>
        </w:rPr>
        <w:t>e</w:t>
      </w:r>
      <w:r w:rsidRPr="00414408">
        <w:rPr>
          <w:color w:val="000000"/>
          <w:w w:val="103"/>
        </w:rPr>
        <w:t>r</w:t>
      </w:r>
      <w:r w:rsidRPr="00414408">
        <w:rPr>
          <w:color w:val="000000"/>
          <w:spacing w:val="-5"/>
          <w:w w:val="103"/>
        </w:rPr>
        <w:t>a</w:t>
      </w:r>
      <w:r w:rsidRPr="00414408">
        <w:rPr>
          <w:color w:val="000000"/>
          <w:spacing w:val="-1"/>
          <w:w w:val="103"/>
        </w:rPr>
        <w:t>t</w:t>
      </w:r>
      <w:r w:rsidRPr="00414408">
        <w:rPr>
          <w:color w:val="000000"/>
          <w:spacing w:val="-3"/>
          <w:w w:val="103"/>
        </w:rPr>
        <w:t>o</w:t>
      </w:r>
      <w:r w:rsidRPr="00414408">
        <w:rPr>
          <w:color w:val="000000"/>
          <w:w w:val="103"/>
        </w:rPr>
        <w:t>r</w:t>
      </w:r>
      <w:r w:rsidRPr="00414408">
        <w:rPr>
          <w:color w:val="000000"/>
          <w:spacing w:val="-3"/>
          <w:w w:val="103"/>
        </w:rPr>
        <w:t xml:space="preserve"> </w:t>
      </w:r>
      <w:r w:rsidRPr="00414408">
        <w:rPr>
          <w:color w:val="000000"/>
          <w:w w:val="103"/>
        </w:rPr>
        <w:t>q</w:t>
      </w:r>
      <w:r w:rsidRPr="00414408">
        <w:rPr>
          <w:color w:val="000000"/>
          <w:spacing w:val="-4"/>
          <w:w w:val="103"/>
        </w:rPr>
        <w:t>u</w:t>
      </w:r>
      <w:r w:rsidRPr="00414408">
        <w:rPr>
          <w:color w:val="000000"/>
          <w:w w:val="103"/>
        </w:rPr>
        <w:t>a</w:t>
      </w:r>
      <w:r w:rsidRPr="00414408">
        <w:rPr>
          <w:color w:val="000000"/>
          <w:spacing w:val="-6"/>
          <w:w w:val="103"/>
        </w:rPr>
        <w:t>l</w:t>
      </w:r>
      <w:r w:rsidRPr="00414408">
        <w:rPr>
          <w:color w:val="000000"/>
          <w:spacing w:val="-10"/>
          <w:w w:val="103"/>
        </w:rPr>
        <w:t>i</w:t>
      </w:r>
      <w:r w:rsidRPr="00414408">
        <w:rPr>
          <w:color w:val="000000"/>
          <w:spacing w:val="-3"/>
          <w:w w:val="103"/>
        </w:rPr>
        <w:t>f</w:t>
      </w:r>
      <w:r w:rsidRPr="00414408">
        <w:rPr>
          <w:color w:val="000000"/>
          <w:spacing w:val="-11"/>
          <w:w w:val="103"/>
        </w:rPr>
        <w:t>i</w:t>
      </w:r>
      <w:r w:rsidRPr="00414408">
        <w:rPr>
          <w:color w:val="000000"/>
          <w:w w:val="103"/>
        </w:rPr>
        <w:t>c</w:t>
      </w:r>
      <w:r w:rsidRPr="00414408">
        <w:rPr>
          <w:color w:val="000000"/>
          <w:spacing w:val="-5"/>
          <w:w w:val="103"/>
        </w:rPr>
        <w:t>a</w:t>
      </w:r>
      <w:r w:rsidRPr="00414408">
        <w:rPr>
          <w:color w:val="000000"/>
          <w:spacing w:val="-1"/>
          <w:w w:val="103"/>
        </w:rPr>
        <w:t>t</w:t>
      </w:r>
      <w:r w:rsidRPr="00414408">
        <w:rPr>
          <w:color w:val="000000"/>
          <w:spacing w:val="-10"/>
          <w:w w:val="103"/>
        </w:rPr>
        <w:t>i</w:t>
      </w:r>
      <w:r w:rsidRPr="00414408">
        <w:rPr>
          <w:color w:val="000000"/>
          <w:w w:val="103"/>
        </w:rPr>
        <w:t>o</w:t>
      </w:r>
      <w:r w:rsidRPr="00414408">
        <w:rPr>
          <w:color w:val="000000"/>
          <w:spacing w:val="-8"/>
          <w:w w:val="103"/>
        </w:rPr>
        <w:t>n</w:t>
      </w:r>
      <w:r w:rsidRPr="00414408">
        <w:rPr>
          <w:color w:val="000000"/>
          <w:w w:val="103"/>
        </w:rPr>
        <w:t xml:space="preserve"> </w:t>
      </w:r>
      <w:r w:rsidRPr="00414408">
        <w:rPr>
          <w:color w:val="000000"/>
          <w:spacing w:val="-5"/>
          <w:w w:val="103"/>
        </w:rPr>
        <w:t>a</w:t>
      </w:r>
      <w:r w:rsidRPr="00414408">
        <w:rPr>
          <w:color w:val="000000"/>
          <w:spacing w:val="-4"/>
          <w:w w:val="103"/>
        </w:rPr>
        <w:t>n</w:t>
      </w:r>
      <w:r w:rsidRPr="00414408">
        <w:rPr>
          <w:color w:val="000000"/>
          <w:w w:val="103"/>
        </w:rPr>
        <w:t>d</w:t>
      </w:r>
      <w:r w:rsidR="00664E6B">
        <w:rPr>
          <w:color w:val="000000"/>
          <w:w w:val="103"/>
        </w:rPr>
        <w:t xml:space="preserve"> </w:t>
      </w:r>
      <w:r w:rsidRPr="00414408">
        <w:rPr>
          <w:color w:val="000000"/>
          <w:w w:val="103"/>
        </w:rPr>
        <w:t>training, authorities should first take a number of preliminary steps in order to ensure that the operator's</w:t>
      </w:r>
      <w:r w:rsidR="00664E6B">
        <w:rPr>
          <w:color w:val="000000"/>
          <w:w w:val="103"/>
        </w:rPr>
        <w:t xml:space="preserve"> </w:t>
      </w:r>
      <w:r w:rsidRPr="00414408">
        <w:rPr>
          <w:color w:val="000000"/>
          <w:w w:val="103"/>
        </w:rPr>
        <w:t>co</w:t>
      </w:r>
      <w:r w:rsidRPr="00414408">
        <w:rPr>
          <w:color w:val="000000"/>
          <w:spacing w:val="-1"/>
          <w:w w:val="103"/>
        </w:rPr>
        <w:t>m</w:t>
      </w:r>
      <w:r w:rsidRPr="00414408">
        <w:rPr>
          <w:color w:val="000000"/>
          <w:w w:val="103"/>
        </w:rPr>
        <w:t>pe</w:t>
      </w:r>
      <w:r w:rsidRPr="00414408">
        <w:rPr>
          <w:color w:val="000000"/>
          <w:spacing w:val="-4"/>
          <w:w w:val="103"/>
        </w:rPr>
        <w:t>t</w:t>
      </w:r>
      <w:r w:rsidRPr="00414408">
        <w:rPr>
          <w:color w:val="000000"/>
          <w:w w:val="103"/>
        </w:rPr>
        <w:t>e</w:t>
      </w:r>
      <w:r w:rsidRPr="00414408">
        <w:rPr>
          <w:color w:val="000000"/>
          <w:spacing w:val="-6"/>
          <w:w w:val="103"/>
        </w:rPr>
        <w:t>n</w:t>
      </w:r>
      <w:r w:rsidRPr="00414408">
        <w:rPr>
          <w:color w:val="000000"/>
          <w:w w:val="103"/>
        </w:rPr>
        <w:t>c</w:t>
      </w:r>
      <w:r w:rsidRPr="00414408">
        <w:rPr>
          <w:color w:val="000000"/>
          <w:spacing w:val="-3"/>
          <w:w w:val="103"/>
        </w:rPr>
        <w:t>i</w:t>
      </w:r>
      <w:r w:rsidRPr="00414408">
        <w:rPr>
          <w:color w:val="000000"/>
          <w:spacing w:val="-2"/>
          <w:w w:val="103"/>
        </w:rPr>
        <w:t>e</w:t>
      </w:r>
      <w:r w:rsidRPr="00414408">
        <w:rPr>
          <w:color w:val="000000"/>
          <w:w w:val="103"/>
        </w:rPr>
        <w:t>s</w:t>
      </w:r>
      <w:r w:rsidRPr="00414408">
        <w:rPr>
          <w:color w:val="000000"/>
          <w:spacing w:val="-1"/>
          <w:w w:val="103"/>
        </w:rPr>
        <w:t xml:space="preserve"> </w:t>
      </w:r>
      <w:r w:rsidRPr="00414408">
        <w:rPr>
          <w:color w:val="000000"/>
          <w:w w:val="103"/>
        </w:rPr>
        <w:t>ar</w:t>
      </w:r>
      <w:r w:rsidRPr="00414408">
        <w:rPr>
          <w:color w:val="000000"/>
          <w:spacing w:val="-2"/>
          <w:w w:val="103"/>
        </w:rPr>
        <w:t>e</w:t>
      </w:r>
      <w:r w:rsidRPr="00414408">
        <w:rPr>
          <w:color w:val="000000"/>
          <w:w w:val="103"/>
        </w:rPr>
        <w:t xml:space="preserve"> </w:t>
      </w:r>
      <w:r w:rsidRPr="00414408">
        <w:rPr>
          <w:color w:val="000000"/>
          <w:spacing w:val="-3"/>
          <w:w w:val="103"/>
        </w:rPr>
        <w:t>a</w:t>
      </w:r>
      <w:r w:rsidRPr="00414408">
        <w:rPr>
          <w:color w:val="000000"/>
          <w:w w:val="103"/>
        </w:rPr>
        <w:t>pp</w:t>
      </w:r>
      <w:r w:rsidRPr="00414408">
        <w:rPr>
          <w:color w:val="000000"/>
          <w:spacing w:val="-2"/>
          <w:w w:val="103"/>
        </w:rPr>
        <w:t>r</w:t>
      </w:r>
      <w:r w:rsidRPr="00414408">
        <w:rPr>
          <w:color w:val="000000"/>
          <w:w w:val="103"/>
        </w:rPr>
        <w:t>o</w:t>
      </w:r>
      <w:r w:rsidRPr="00414408">
        <w:rPr>
          <w:color w:val="000000"/>
          <w:spacing w:val="-2"/>
          <w:w w:val="103"/>
        </w:rPr>
        <w:t>p</w:t>
      </w:r>
      <w:r w:rsidRPr="00414408">
        <w:rPr>
          <w:color w:val="000000"/>
          <w:w w:val="103"/>
        </w:rPr>
        <w:t>r</w:t>
      </w:r>
      <w:r w:rsidRPr="00414408">
        <w:rPr>
          <w:color w:val="000000"/>
          <w:spacing w:val="-5"/>
          <w:w w:val="103"/>
        </w:rPr>
        <w:t>i</w:t>
      </w:r>
      <w:r w:rsidRPr="00414408">
        <w:rPr>
          <w:color w:val="000000"/>
          <w:spacing w:val="-4"/>
          <w:w w:val="103"/>
        </w:rPr>
        <w:t>a</w:t>
      </w:r>
      <w:r w:rsidRPr="00414408">
        <w:rPr>
          <w:color w:val="000000"/>
          <w:w w:val="103"/>
        </w:rPr>
        <w:t>te</w:t>
      </w:r>
      <w:r w:rsidRPr="00414408">
        <w:rPr>
          <w:color w:val="000000"/>
          <w:spacing w:val="-10"/>
          <w:w w:val="103"/>
        </w:rPr>
        <w:t>l</w:t>
      </w:r>
      <w:r w:rsidRPr="00414408">
        <w:rPr>
          <w:color w:val="000000"/>
          <w:spacing w:val="-11"/>
          <w:w w:val="103"/>
        </w:rPr>
        <w:t>y</w:t>
      </w:r>
      <w:r w:rsidRPr="00414408">
        <w:rPr>
          <w:color w:val="000000"/>
          <w:spacing w:val="-2"/>
          <w:w w:val="103"/>
        </w:rPr>
        <w:t xml:space="preserve"> </w:t>
      </w:r>
      <w:r w:rsidRPr="00414408">
        <w:rPr>
          <w:color w:val="000000"/>
          <w:w w:val="103"/>
        </w:rPr>
        <w:t>a</w:t>
      </w:r>
      <w:r w:rsidRPr="00414408">
        <w:rPr>
          <w:color w:val="000000"/>
          <w:spacing w:val="-5"/>
          <w:w w:val="103"/>
        </w:rPr>
        <w:t>l</w:t>
      </w:r>
      <w:r w:rsidRPr="00414408">
        <w:rPr>
          <w:color w:val="000000"/>
          <w:spacing w:val="-9"/>
          <w:w w:val="103"/>
        </w:rPr>
        <w:t>i</w:t>
      </w:r>
      <w:r w:rsidRPr="00414408">
        <w:rPr>
          <w:color w:val="000000"/>
          <w:spacing w:val="-2"/>
          <w:w w:val="103"/>
        </w:rPr>
        <w:t>g</w:t>
      </w:r>
      <w:r w:rsidRPr="00414408">
        <w:rPr>
          <w:color w:val="000000"/>
          <w:spacing w:val="-7"/>
          <w:w w:val="103"/>
        </w:rPr>
        <w:t>n</w:t>
      </w:r>
      <w:r w:rsidRPr="00414408">
        <w:rPr>
          <w:color w:val="000000"/>
          <w:w w:val="103"/>
        </w:rPr>
        <w:t>ed</w:t>
      </w:r>
      <w:r w:rsidRPr="00414408">
        <w:rPr>
          <w:color w:val="000000"/>
          <w:spacing w:val="-2"/>
          <w:w w:val="103"/>
        </w:rPr>
        <w:t xml:space="preserve"> </w:t>
      </w:r>
      <w:r w:rsidRPr="00414408">
        <w:rPr>
          <w:color w:val="000000"/>
          <w:w w:val="103"/>
        </w:rPr>
        <w:t>w</w:t>
      </w:r>
      <w:r w:rsidRPr="00414408">
        <w:rPr>
          <w:color w:val="000000"/>
          <w:spacing w:val="-9"/>
          <w:w w:val="103"/>
        </w:rPr>
        <w:t>i</w:t>
      </w:r>
      <w:r w:rsidRPr="00414408">
        <w:rPr>
          <w:color w:val="000000"/>
          <w:w w:val="103"/>
        </w:rPr>
        <w:t>t</w:t>
      </w:r>
      <w:r w:rsidRPr="00414408">
        <w:rPr>
          <w:color w:val="000000"/>
          <w:spacing w:val="-2"/>
          <w:w w:val="103"/>
        </w:rPr>
        <w:t>h</w:t>
      </w:r>
      <w:r w:rsidRPr="00414408">
        <w:rPr>
          <w:color w:val="000000"/>
          <w:spacing w:val="-3"/>
          <w:w w:val="103"/>
        </w:rPr>
        <w:t xml:space="preserve"> </w:t>
      </w:r>
      <w:r w:rsidRPr="00414408">
        <w:rPr>
          <w:color w:val="000000"/>
          <w:w w:val="103"/>
        </w:rPr>
        <w:t>t</w:t>
      </w:r>
      <w:r w:rsidRPr="00414408">
        <w:rPr>
          <w:color w:val="000000"/>
          <w:spacing w:val="-7"/>
          <w:w w:val="103"/>
        </w:rPr>
        <w:t>h</w:t>
      </w:r>
      <w:r w:rsidRPr="00414408">
        <w:rPr>
          <w:color w:val="000000"/>
          <w:w w:val="103"/>
        </w:rPr>
        <w:t xml:space="preserve">e </w:t>
      </w:r>
      <w:r w:rsidRPr="00414408">
        <w:rPr>
          <w:color w:val="000000"/>
          <w:spacing w:val="-8"/>
          <w:w w:val="103"/>
        </w:rPr>
        <w:t>f</w:t>
      </w:r>
      <w:r w:rsidRPr="00414408">
        <w:rPr>
          <w:color w:val="000000"/>
          <w:w w:val="103"/>
        </w:rPr>
        <w:t>u</w:t>
      </w:r>
      <w:r w:rsidRPr="00414408">
        <w:rPr>
          <w:color w:val="000000"/>
          <w:spacing w:val="-8"/>
          <w:w w:val="103"/>
        </w:rPr>
        <w:t>n</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4"/>
          <w:w w:val="103"/>
        </w:rPr>
        <w:t>n</w:t>
      </w:r>
      <w:r w:rsidRPr="00414408">
        <w:rPr>
          <w:color w:val="000000"/>
          <w:spacing w:val="-7"/>
          <w:w w:val="103"/>
        </w:rPr>
        <w:t>s</w:t>
      </w:r>
      <w:r w:rsidRPr="00414408">
        <w:rPr>
          <w:color w:val="000000"/>
          <w:w w:val="103"/>
        </w:rPr>
        <w:t xml:space="preserve"> </w:t>
      </w:r>
      <w:r w:rsidRPr="00414408">
        <w:rPr>
          <w:color w:val="000000"/>
          <w:spacing w:val="-8"/>
          <w:w w:val="103"/>
        </w:rPr>
        <w:t>f</w:t>
      </w:r>
      <w:r w:rsidRPr="00414408">
        <w:rPr>
          <w:color w:val="000000"/>
          <w:w w:val="103"/>
        </w:rPr>
        <w:t>or</w:t>
      </w:r>
      <w:r w:rsidRPr="00414408">
        <w:rPr>
          <w:color w:val="000000"/>
          <w:spacing w:val="-3"/>
          <w:w w:val="103"/>
        </w:rPr>
        <w:t xml:space="preserve"> </w:t>
      </w:r>
      <w:r w:rsidRPr="00414408">
        <w:rPr>
          <w:color w:val="000000"/>
          <w:w w:val="103"/>
        </w:rPr>
        <w:t>w</w:t>
      </w:r>
      <w:r w:rsidRPr="00414408">
        <w:rPr>
          <w:color w:val="000000"/>
          <w:spacing w:val="-8"/>
          <w:w w:val="103"/>
        </w:rPr>
        <w:t>h</w:t>
      </w:r>
      <w:r w:rsidRPr="00414408">
        <w:rPr>
          <w:color w:val="000000"/>
          <w:spacing w:val="-6"/>
          <w:w w:val="103"/>
        </w:rPr>
        <w:t>i</w:t>
      </w:r>
      <w:r w:rsidRPr="00414408">
        <w:rPr>
          <w:color w:val="000000"/>
          <w:w w:val="103"/>
        </w:rPr>
        <w:t>c</w:t>
      </w:r>
      <w:r w:rsidRPr="00414408">
        <w:rPr>
          <w:color w:val="000000"/>
          <w:spacing w:val="-8"/>
          <w:w w:val="103"/>
        </w:rPr>
        <w:t>h</w:t>
      </w:r>
      <w:r w:rsidRPr="00414408">
        <w:rPr>
          <w:color w:val="000000"/>
          <w:w w:val="103"/>
        </w:rPr>
        <w:t xml:space="preserve"> </w:t>
      </w:r>
      <w:r w:rsidRPr="00414408">
        <w:rPr>
          <w:color w:val="000000"/>
          <w:spacing w:val="-8"/>
          <w:w w:val="103"/>
        </w:rPr>
        <w:t>h</w:t>
      </w:r>
      <w:r w:rsidRPr="00414408">
        <w:rPr>
          <w:color w:val="000000"/>
          <w:w w:val="103"/>
        </w:rPr>
        <w:t>e/</w:t>
      </w:r>
      <w:r w:rsidRPr="00414408">
        <w:rPr>
          <w:color w:val="000000"/>
          <w:spacing w:val="-7"/>
          <w:w w:val="103"/>
        </w:rPr>
        <w:t>s</w:t>
      </w:r>
      <w:r w:rsidRPr="00414408">
        <w:rPr>
          <w:color w:val="000000"/>
          <w:spacing w:val="-3"/>
          <w:w w:val="103"/>
        </w:rPr>
        <w:t>h</w:t>
      </w:r>
      <w:r w:rsidRPr="00414408">
        <w:rPr>
          <w:color w:val="000000"/>
          <w:spacing w:val="-5"/>
          <w:w w:val="103"/>
        </w:rPr>
        <w:t>e</w:t>
      </w:r>
      <w:r w:rsidRPr="00414408">
        <w:rPr>
          <w:color w:val="000000"/>
          <w:w w:val="103"/>
        </w:rPr>
        <w:t xml:space="preserve"> </w:t>
      </w:r>
      <w:r w:rsidRPr="00414408">
        <w:rPr>
          <w:color w:val="000000"/>
          <w:spacing w:val="-6"/>
          <w:w w:val="103"/>
        </w:rPr>
        <w:t>i</w:t>
      </w:r>
      <w:r w:rsidRPr="00414408">
        <w:rPr>
          <w:color w:val="000000"/>
          <w:spacing w:val="-7"/>
          <w:w w:val="103"/>
        </w:rPr>
        <w:t>s</w:t>
      </w:r>
      <w:r w:rsidRPr="00414408">
        <w:rPr>
          <w:color w:val="000000"/>
          <w:w w:val="103"/>
        </w:rPr>
        <w:t xml:space="preserve"> </w:t>
      </w:r>
      <w:r w:rsidRPr="00414408">
        <w:rPr>
          <w:color w:val="000000"/>
          <w:spacing w:val="-3"/>
          <w:w w:val="103"/>
        </w:rPr>
        <w:t>r</w:t>
      </w:r>
      <w:r w:rsidRPr="00414408">
        <w:rPr>
          <w:color w:val="000000"/>
          <w:w w:val="103"/>
        </w:rPr>
        <w:t>e</w:t>
      </w:r>
      <w:r w:rsidRPr="00414408">
        <w:rPr>
          <w:color w:val="000000"/>
          <w:spacing w:val="-2"/>
          <w:w w:val="103"/>
        </w:rPr>
        <w:t>s</w:t>
      </w:r>
      <w:r w:rsidRPr="00414408">
        <w:rPr>
          <w:color w:val="000000"/>
          <w:spacing w:val="-3"/>
          <w:w w:val="103"/>
        </w:rPr>
        <w:t>p</w:t>
      </w:r>
      <w:r w:rsidRPr="00414408">
        <w:rPr>
          <w:color w:val="000000"/>
          <w:w w:val="103"/>
        </w:rPr>
        <w:t>o</w:t>
      </w:r>
      <w:r w:rsidRPr="00414408">
        <w:rPr>
          <w:color w:val="000000"/>
          <w:spacing w:val="-3"/>
          <w:w w:val="103"/>
        </w:rPr>
        <w:t>n</w:t>
      </w:r>
      <w:r w:rsidRPr="00414408">
        <w:rPr>
          <w:color w:val="000000"/>
          <w:spacing w:val="-7"/>
          <w:w w:val="103"/>
        </w:rPr>
        <w:t>s</w:t>
      </w:r>
      <w:r w:rsidRPr="00414408">
        <w:rPr>
          <w:color w:val="000000"/>
          <w:spacing w:val="-6"/>
          <w:w w:val="103"/>
        </w:rPr>
        <w:t>i</w:t>
      </w:r>
      <w:r w:rsidRPr="00414408">
        <w:rPr>
          <w:color w:val="000000"/>
          <w:spacing w:val="-3"/>
          <w:w w:val="103"/>
        </w:rPr>
        <w:t>b</w:t>
      </w:r>
      <w:r w:rsidRPr="00414408">
        <w:rPr>
          <w:color w:val="000000"/>
          <w:spacing w:val="-6"/>
          <w:w w:val="103"/>
        </w:rPr>
        <w:t>l</w:t>
      </w:r>
      <w:r w:rsidRPr="00414408">
        <w:rPr>
          <w:color w:val="000000"/>
          <w:w w:val="103"/>
        </w:rPr>
        <w:t>e</w:t>
      </w:r>
      <w:r w:rsidRPr="00414408">
        <w:rPr>
          <w:color w:val="000000"/>
        </w:rPr>
        <w:t>.</w:t>
      </w:r>
      <w:r w:rsidRPr="00414408">
        <w:rPr>
          <w:color w:val="000000"/>
          <w:spacing w:val="51"/>
        </w:rPr>
        <w:t xml:space="preserve"> </w:t>
      </w:r>
      <w:r w:rsidR="00664E6B">
        <w:rPr>
          <w:color w:val="000000"/>
          <w:spacing w:val="51"/>
        </w:rPr>
        <w:t xml:space="preserve"> </w:t>
      </w:r>
      <w:r w:rsidRPr="00414408">
        <w:rPr>
          <w:color w:val="000000"/>
        </w:rPr>
        <w:t>These</w:t>
      </w:r>
      <w:r w:rsidRPr="00414408">
        <w:rPr>
          <w:color w:val="000000"/>
          <w:spacing w:val="6"/>
        </w:rPr>
        <w:t xml:space="preserve"> </w:t>
      </w:r>
      <w:r w:rsidRPr="00414408">
        <w:rPr>
          <w:color w:val="000000"/>
        </w:rPr>
        <w:t>steps</w:t>
      </w:r>
      <w:r w:rsidRPr="00414408">
        <w:rPr>
          <w:color w:val="000000"/>
          <w:spacing w:val="5"/>
        </w:rPr>
        <w:t xml:space="preserve"> </w:t>
      </w:r>
      <w:r w:rsidRPr="00414408">
        <w:rPr>
          <w:color w:val="000000"/>
        </w:rPr>
        <w:t>a</w:t>
      </w:r>
      <w:r w:rsidRPr="00414408">
        <w:rPr>
          <w:color w:val="000000"/>
          <w:spacing w:val="1"/>
        </w:rPr>
        <w:t>r</w:t>
      </w:r>
      <w:r w:rsidRPr="00414408">
        <w:rPr>
          <w:color w:val="000000"/>
        </w:rPr>
        <w:t>e</w:t>
      </w:r>
      <w:r w:rsidR="00664E6B">
        <w:rPr>
          <w:color w:val="000000"/>
          <w:spacing w:val="1"/>
        </w:rPr>
        <w:t xml:space="preserve"> </w:t>
      </w:r>
      <w:r w:rsidRPr="00414408">
        <w:rPr>
          <w:color w:val="000000"/>
          <w:spacing w:val="1"/>
        </w:rPr>
        <w:t>a</w:t>
      </w:r>
      <w:r w:rsidRPr="00414408">
        <w:rPr>
          <w:color w:val="000000"/>
        </w:rPr>
        <w:t>s</w:t>
      </w:r>
      <w:r w:rsidRPr="00414408">
        <w:rPr>
          <w:color w:val="000000"/>
          <w:spacing w:val="2"/>
        </w:rPr>
        <w:t xml:space="preserve"> </w:t>
      </w:r>
      <w:r w:rsidRPr="00414408">
        <w:rPr>
          <w:color w:val="000000"/>
        </w:rPr>
        <w:t>f</w:t>
      </w:r>
      <w:r w:rsidRPr="00414408">
        <w:rPr>
          <w:color w:val="000000"/>
          <w:spacing w:val="3"/>
        </w:rPr>
        <w:t>o</w:t>
      </w:r>
      <w:r w:rsidRPr="00414408">
        <w:rPr>
          <w:color w:val="000000"/>
        </w:rPr>
        <w:t>ll</w:t>
      </w:r>
      <w:r w:rsidRPr="00414408">
        <w:rPr>
          <w:color w:val="000000"/>
          <w:spacing w:val="2"/>
        </w:rPr>
        <w:t>o</w:t>
      </w:r>
      <w:r w:rsidRPr="00414408">
        <w:rPr>
          <w:color w:val="000000"/>
          <w:spacing w:val="1"/>
        </w:rPr>
        <w:t>w</w:t>
      </w:r>
      <w:r w:rsidRPr="00414408">
        <w:rPr>
          <w:color w:val="000000"/>
        </w:rPr>
        <w:t>s:</w:t>
      </w:r>
    </w:p>
    <w:p w14:paraId="7578293E" w14:textId="1FE4CB68"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1</w:t>
      </w:r>
      <w:r w:rsidR="00664E6B">
        <w:rPr>
          <w:color w:val="000000"/>
          <w:spacing w:val="493"/>
        </w:rPr>
        <w:tab/>
      </w:r>
      <w:r w:rsidRPr="00414408">
        <w:rPr>
          <w:i/>
          <w:iCs/>
          <w:color w:val="000000"/>
          <w:spacing w:val="2"/>
        </w:rPr>
        <w:t>I</w:t>
      </w:r>
      <w:r w:rsidRPr="00414408">
        <w:rPr>
          <w:i/>
          <w:iCs/>
          <w:color w:val="000000"/>
        </w:rPr>
        <w:t>m</w:t>
      </w:r>
      <w:r w:rsidRPr="00414408">
        <w:rPr>
          <w:i/>
          <w:iCs/>
          <w:color w:val="000000"/>
          <w:spacing w:val="2"/>
        </w:rPr>
        <w:t>p</w:t>
      </w:r>
      <w:r w:rsidRPr="00414408">
        <w:rPr>
          <w:i/>
          <w:iCs/>
          <w:color w:val="000000"/>
        </w:rPr>
        <w:t>l</w:t>
      </w:r>
      <w:r w:rsidRPr="00414408">
        <w:rPr>
          <w:i/>
          <w:iCs/>
          <w:color w:val="000000"/>
          <w:spacing w:val="1"/>
        </w:rPr>
        <w:t>e</w:t>
      </w:r>
      <w:r w:rsidRPr="00414408">
        <w:rPr>
          <w:i/>
          <w:iCs/>
          <w:color w:val="000000"/>
        </w:rPr>
        <w:t>m</w:t>
      </w:r>
      <w:r w:rsidRPr="00414408">
        <w:rPr>
          <w:i/>
          <w:iCs/>
          <w:color w:val="000000"/>
          <w:spacing w:val="1"/>
        </w:rPr>
        <w:t>e</w:t>
      </w:r>
      <w:r w:rsidRPr="00414408">
        <w:rPr>
          <w:i/>
          <w:iCs/>
          <w:color w:val="000000"/>
          <w:spacing w:val="2"/>
        </w:rPr>
        <w:t>n</w:t>
      </w:r>
      <w:r w:rsidRPr="00414408">
        <w:rPr>
          <w:i/>
          <w:iCs/>
          <w:color w:val="000000"/>
        </w:rPr>
        <w:t>ti</w:t>
      </w:r>
      <w:r w:rsidRPr="00414408">
        <w:rPr>
          <w:i/>
          <w:iCs/>
          <w:color w:val="000000"/>
          <w:spacing w:val="2"/>
        </w:rPr>
        <w:t>ng</w:t>
      </w:r>
      <w:r w:rsidRPr="00414408">
        <w:rPr>
          <w:i/>
          <w:iCs/>
          <w:color w:val="000000"/>
          <w:spacing w:val="22"/>
        </w:rPr>
        <w:t xml:space="preserve"> </w:t>
      </w:r>
      <w:r w:rsidRPr="00414408">
        <w:rPr>
          <w:i/>
          <w:iCs/>
          <w:color w:val="000000"/>
          <w:spacing w:val="2"/>
        </w:rPr>
        <w:t>a</w:t>
      </w:r>
      <w:r w:rsidRPr="00414408">
        <w:rPr>
          <w:i/>
          <w:iCs/>
          <w:color w:val="000000"/>
          <w:spacing w:val="21"/>
        </w:rPr>
        <w:t xml:space="preserve"> </w:t>
      </w:r>
      <w:r w:rsidRPr="00414408">
        <w:rPr>
          <w:i/>
          <w:iCs/>
          <w:color w:val="000000"/>
        </w:rPr>
        <w:t>VT</w:t>
      </w:r>
      <w:r w:rsidRPr="00414408">
        <w:rPr>
          <w:i/>
          <w:iCs/>
          <w:color w:val="000000"/>
          <w:spacing w:val="2"/>
        </w:rPr>
        <w:t>S</w:t>
      </w:r>
      <w:r w:rsidRPr="00414408">
        <w:rPr>
          <w:color w:val="000000"/>
          <w:w w:val="103"/>
        </w:rPr>
        <w:t xml:space="preserve"> - make a dec</w:t>
      </w:r>
      <w:r w:rsidRPr="00414408">
        <w:rPr>
          <w:color w:val="000000"/>
          <w:spacing w:val="-2"/>
          <w:w w:val="103"/>
        </w:rPr>
        <w:t>i</w:t>
      </w:r>
      <w:r w:rsidRPr="00414408">
        <w:rPr>
          <w:color w:val="000000"/>
          <w:w w:val="103"/>
        </w:rPr>
        <w:t>s</w:t>
      </w:r>
      <w:r w:rsidRPr="00414408">
        <w:rPr>
          <w:color w:val="000000"/>
          <w:spacing w:val="-2"/>
          <w:w w:val="103"/>
        </w:rPr>
        <w:t>i</w:t>
      </w:r>
      <w:r w:rsidRPr="00414408">
        <w:rPr>
          <w:color w:val="000000"/>
          <w:w w:val="103"/>
        </w:rPr>
        <w:t>on, or have made a dec</w:t>
      </w:r>
      <w:r w:rsidRPr="00414408">
        <w:rPr>
          <w:color w:val="000000"/>
          <w:spacing w:val="-2"/>
          <w:w w:val="103"/>
        </w:rPr>
        <w:t>i</w:t>
      </w:r>
      <w:r w:rsidRPr="00414408">
        <w:rPr>
          <w:color w:val="000000"/>
          <w:w w:val="103"/>
        </w:rPr>
        <w:t>s</w:t>
      </w:r>
      <w:r w:rsidRPr="00414408">
        <w:rPr>
          <w:color w:val="000000"/>
          <w:spacing w:val="-3"/>
          <w:w w:val="103"/>
        </w:rPr>
        <w:t>i</w:t>
      </w:r>
      <w:r w:rsidRPr="00414408">
        <w:rPr>
          <w:color w:val="000000"/>
          <w:w w:val="103"/>
        </w:rPr>
        <w:t>o</w:t>
      </w:r>
      <w:r w:rsidRPr="00414408">
        <w:rPr>
          <w:color w:val="000000"/>
          <w:spacing w:val="-1"/>
          <w:w w:val="103"/>
        </w:rPr>
        <w:t>n</w:t>
      </w:r>
      <w:r w:rsidRPr="00414408">
        <w:rPr>
          <w:color w:val="000000"/>
          <w:w w:val="103"/>
        </w:rPr>
        <w:t xml:space="preserve"> to </w:t>
      </w:r>
      <w:r w:rsidRPr="00414408">
        <w:rPr>
          <w:color w:val="000000"/>
          <w:spacing w:val="-3"/>
          <w:w w:val="103"/>
        </w:rPr>
        <w:t>i</w:t>
      </w:r>
      <w:r w:rsidRPr="00414408">
        <w:rPr>
          <w:color w:val="000000"/>
          <w:w w:val="103"/>
        </w:rPr>
        <w:t>mp</w:t>
      </w:r>
      <w:r w:rsidRPr="00414408">
        <w:rPr>
          <w:color w:val="000000"/>
          <w:spacing w:val="-4"/>
          <w:w w:val="103"/>
        </w:rPr>
        <w:t>l</w:t>
      </w:r>
      <w:r w:rsidRPr="00414408">
        <w:rPr>
          <w:color w:val="000000"/>
          <w:w w:val="103"/>
        </w:rPr>
        <w:t>eme</w:t>
      </w:r>
      <w:r w:rsidRPr="00414408">
        <w:rPr>
          <w:color w:val="000000"/>
          <w:spacing w:val="-2"/>
          <w:w w:val="103"/>
        </w:rPr>
        <w:t>n</w:t>
      </w:r>
      <w:r w:rsidRPr="00414408">
        <w:rPr>
          <w:color w:val="000000"/>
          <w:w w:val="103"/>
        </w:rPr>
        <w:t xml:space="preserve">t a </w:t>
      </w:r>
      <w:r w:rsidRPr="00414408">
        <w:rPr>
          <w:color w:val="000000"/>
          <w:spacing w:val="-3"/>
          <w:w w:val="103"/>
        </w:rPr>
        <w:t>V</w:t>
      </w:r>
      <w:r w:rsidRPr="00414408">
        <w:rPr>
          <w:color w:val="000000"/>
          <w:w w:val="103"/>
        </w:rPr>
        <w:t>TS.</w:t>
      </w:r>
    </w:p>
    <w:p w14:paraId="4C3875B3" w14:textId="412930F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rPr>
        <w:t>.</w:t>
      </w:r>
      <w:r w:rsidRPr="00414408">
        <w:rPr>
          <w:color w:val="000000"/>
          <w:spacing w:val="1"/>
        </w:rPr>
        <w:t>2</w:t>
      </w:r>
      <w:r w:rsidR="00664E6B">
        <w:rPr>
          <w:color w:val="000000"/>
          <w:spacing w:val="493"/>
        </w:rPr>
        <w:tab/>
      </w:r>
      <w:r w:rsidRPr="00414408">
        <w:rPr>
          <w:i/>
          <w:iCs/>
          <w:color w:val="000000"/>
        </w:rPr>
        <w:t>I</w:t>
      </w:r>
      <w:r w:rsidRPr="00414408">
        <w:rPr>
          <w:i/>
          <w:iCs/>
          <w:color w:val="000000"/>
          <w:spacing w:val="1"/>
        </w:rPr>
        <w:t>d</w:t>
      </w:r>
      <w:r w:rsidRPr="00414408">
        <w:rPr>
          <w:i/>
          <w:iCs/>
          <w:color w:val="000000"/>
        </w:rPr>
        <w:t>e</w:t>
      </w:r>
      <w:r w:rsidRPr="00414408">
        <w:rPr>
          <w:i/>
          <w:iCs/>
          <w:color w:val="000000"/>
          <w:spacing w:val="1"/>
        </w:rPr>
        <w:t>n</w:t>
      </w:r>
      <w:r w:rsidRPr="00414408">
        <w:rPr>
          <w:i/>
          <w:iCs/>
          <w:color w:val="000000"/>
        </w:rPr>
        <w:t>tific</w:t>
      </w:r>
      <w:r w:rsidRPr="00414408">
        <w:rPr>
          <w:i/>
          <w:iCs/>
          <w:color w:val="000000"/>
          <w:spacing w:val="3"/>
        </w:rPr>
        <w:t>a</w:t>
      </w:r>
      <w:r w:rsidRPr="00414408">
        <w:rPr>
          <w:i/>
          <w:iCs/>
          <w:color w:val="000000"/>
        </w:rPr>
        <w:t>tio</w:t>
      </w:r>
      <w:r w:rsidRPr="00414408">
        <w:rPr>
          <w:i/>
          <w:iCs/>
          <w:color w:val="000000"/>
          <w:spacing w:val="2"/>
        </w:rPr>
        <w:t>n</w:t>
      </w:r>
      <w:r w:rsidRPr="00414408">
        <w:rPr>
          <w:i/>
          <w:iCs/>
          <w:color w:val="000000"/>
        </w:rPr>
        <w:t xml:space="preserve"> </w:t>
      </w:r>
      <w:r w:rsidRPr="00414408">
        <w:rPr>
          <w:i/>
          <w:iCs/>
          <w:color w:val="000000"/>
          <w:spacing w:val="2"/>
        </w:rPr>
        <w:t>o</w:t>
      </w:r>
      <w:r w:rsidRPr="00414408">
        <w:rPr>
          <w:i/>
          <w:iCs/>
          <w:color w:val="000000"/>
        </w:rPr>
        <w:t>f</w:t>
      </w:r>
      <w:r w:rsidRPr="00414408">
        <w:rPr>
          <w:i/>
          <w:iCs/>
          <w:color w:val="000000"/>
          <w:spacing w:val="1"/>
        </w:rPr>
        <w:t xml:space="preserve"> </w:t>
      </w:r>
      <w:r w:rsidRPr="00414408">
        <w:rPr>
          <w:i/>
          <w:iCs/>
          <w:color w:val="000000"/>
        </w:rPr>
        <w:t>VT</w:t>
      </w:r>
      <w:r w:rsidRPr="00414408">
        <w:rPr>
          <w:i/>
          <w:iCs/>
          <w:color w:val="000000"/>
          <w:spacing w:val="2"/>
        </w:rPr>
        <w:t>S</w:t>
      </w:r>
      <w:r w:rsidRPr="00414408">
        <w:rPr>
          <w:i/>
          <w:iCs/>
          <w:color w:val="000000"/>
        </w:rPr>
        <w:t xml:space="preserve"> fu</w:t>
      </w:r>
      <w:r w:rsidRPr="00414408">
        <w:rPr>
          <w:i/>
          <w:iCs/>
          <w:color w:val="000000"/>
          <w:spacing w:val="2"/>
        </w:rPr>
        <w:t>n</w:t>
      </w:r>
      <w:r w:rsidRPr="00414408">
        <w:rPr>
          <w:i/>
          <w:iCs/>
          <w:color w:val="000000"/>
        </w:rPr>
        <w:t>cti</w:t>
      </w:r>
      <w:r w:rsidRPr="00414408">
        <w:rPr>
          <w:i/>
          <w:iCs/>
          <w:color w:val="000000"/>
          <w:spacing w:val="2"/>
        </w:rPr>
        <w:t>o</w:t>
      </w:r>
      <w:r w:rsidRPr="00414408">
        <w:rPr>
          <w:i/>
          <w:iCs/>
          <w:color w:val="000000"/>
        </w:rPr>
        <w:t>ns</w:t>
      </w:r>
      <w:r w:rsidRPr="00414408">
        <w:rPr>
          <w:color w:val="000000"/>
        </w:rPr>
        <w:t xml:space="preserve"> -</w:t>
      </w:r>
      <w:proofErr w:type="gramEnd"/>
      <w:r w:rsidRPr="00414408">
        <w:rPr>
          <w:color w:val="000000"/>
        </w:rPr>
        <w:t xml:space="preserve"> ide</w:t>
      </w:r>
      <w:r w:rsidRPr="00414408">
        <w:rPr>
          <w:color w:val="000000"/>
          <w:spacing w:val="-3"/>
        </w:rPr>
        <w:t>n</w:t>
      </w:r>
      <w:r w:rsidRPr="00414408">
        <w:rPr>
          <w:color w:val="000000"/>
          <w:spacing w:val="-1"/>
        </w:rPr>
        <w:t>ti</w:t>
      </w:r>
      <w:r w:rsidRPr="00414408">
        <w:rPr>
          <w:color w:val="000000"/>
          <w:spacing w:val="-4"/>
        </w:rPr>
        <w:t>f</w:t>
      </w:r>
      <w:r w:rsidRPr="00414408">
        <w:rPr>
          <w:color w:val="000000"/>
          <w:spacing w:val="-8"/>
        </w:rPr>
        <w:t>y</w:t>
      </w:r>
      <w:r w:rsidRPr="00414408">
        <w:rPr>
          <w:color w:val="000000"/>
        </w:rPr>
        <w:t xml:space="preserve"> a</w:t>
      </w:r>
      <w:r w:rsidRPr="00414408">
        <w:rPr>
          <w:color w:val="000000"/>
          <w:spacing w:val="-3"/>
        </w:rPr>
        <w:t>n</w:t>
      </w:r>
      <w:r w:rsidRPr="00414408">
        <w:rPr>
          <w:color w:val="000000"/>
        </w:rPr>
        <w:t>d descr</w:t>
      </w:r>
      <w:r w:rsidRPr="00414408">
        <w:rPr>
          <w:color w:val="000000"/>
          <w:spacing w:val="-6"/>
        </w:rPr>
        <w:t>i</w:t>
      </w:r>
      <w:r w:rsidRPr="00414408">
        <w:rPr>
          <w:color w:val="000000"/>
        </w:rPr>
        <w:t xml:space="preserve">be </w:t>
      </w:r>
      <w:r w:rsidRPr="00414408">
        <w:rPr>
          <w:color w:val="000000"/>
          <w:spacing w:val="-1"/>
        </w:rPr>
        <w:t>t</w:t>
      </w:r>
      <w:r w:rsidRPr="00414408">
        <w:rPr>
          <w:color w:val="000000"/>
          <w:spacing w:val="-3"/>
        </w:rPr>
        <w:t>h</w:t>
      </w:r>
      <w:r w:rsidRPr="00414408">
        <w:rPr>
          <w:color w:val="000000"/>
        </w:rPr>
        <w:t>e deta</w:t>
      </w:r>
      <w:r w:rsidRPr="00414408">
        <w:rPr>
          <w:color w:val="000000"/>
          <w:spacing w:val="-1"/>
        </w:rPr>
        <w:t>i</w:t>
      </w:r>
      <w:r w:rsidRPr="00414408">
        <w:rPr>
          <w:color w:val="000000"/>
          <w:spacing w:val="-6"/>
        </w:rPr>
        <w:t>l</w:t>
      </w:r>
      <w:r w:rsidRPr="00414408">
        <w:rPr>
          <w:color w:val="000000"/>
        </w:rPr>
        <w:t xml:space="preserve">ed </w:t>
      </w:r>
      <w:r w:rsidRPr="00414408">
        <w:rPr>
          <w:color w:val="000000"/>
          <w:spacing w:val="-4"/>
        </w:rPr>
        <w:t>f</w:t>
      </w:r>
      <w:r w:rsidRPr="00414408">
        <w:rPr>
          <w:color w:val="000000"/>
        </w:rPr>
        <w:t>u</w:t>
      </w:r>
      <w:r w:rsidRPr="00414408">
        <w:rPr>
          <w:color w:val="000000"/>
          <w:spacing w:val="-3"/>
        </w:rPr>
        <w:t>n</w:t>
      </w:r>
      <w:r w:rsidRPr="00414408">
        <w:rPr>
          <w:color w:val="000000"/>
        </w:rPr>
        <w:t>c</w:t>
      </w:r>
      <w:r w:rsidRPr="00414408">
        <w:rPr>
          <w:color w:val="000000"/>
          <w:spacing w:val="-1"/>
        </w:rPr>
        <w:t>ti</w:t>
      </w:r>
      <w:r w:rsidRPr="00414408">
        <w:rPr>
          <w:color w:val="000000"/>
        </w:rPr>
        <w:t>o</w:t>
      </w:r>
      <w:r w:rsidRPr="00414408">
        <w:rPr>
          <w:color w:val="000000"/>
          <w:spacing w:val="-3"/>
        </w:rPr>
        <w:t>n</w:t>
      </w:r>
      <w:r w:rsidRPr="00414408">
        <w:rPr>
          <w:color w:val="000000"/>
        </w:rPr>
        <w:t>s re</w:t>
      </w:r>
      <w:r w:rsidRPr="00414408">
        <w:rPr>
          <w:color w:val="000000"/>
          <w:spacing w:val="-1"/>
        </w:rPr>
        <w:t>le</w:t>
      </w:r>
      <w:r w:rsidRPr="00414408">
        <w:rPr>
          <w:color w:val="000000"/>
        </w:rPr>
        <w:t>van</w:t>
      </w:r>
      <w:r w:rsidRPr="00414408">
        <w:rPr>
          <w:color w:val="000000"/>
          <w:spacing w:val="-2"/>
        </w:rPr>
        <w:t>t</w:t>
      </w:r>
      <w:r w:rsidRPr="00414408">
        <w:rPr>
          <w:color w:val="000000"/>
        </w:rPr>
        <w:t xml:space="preserve"> </w:t>
      </w:r>
      <w:r w:rsidRPr="00414408">
        <w:rPr>
          <w:color w:val="000000"/>
          <w:spacing w:val="-2"/>
        </w:rPr>
        <w:t>t</w:t>
      </w:r>
      <w:r w:rsidRPr="00414408">
        <w:rPr>
          <w:color w:val="000000"/>
        </w:rPr>
        <w:t>o</w:t>
      </w:r>
      <w:r w:rsidRPr="00414408">
        <w:rPr>
          <w:color w:val="000000"/>
          <w:spacing w:val="-1"/>
        </w:rPr>
        <w:t xml:space="preserve"> </w:t>
      </w:r>
      <w:r w:rsidRPr="00414408">
        <w:rPr>
          <w:color w:val="000000"/>
        </w:rPr>
        <w:t>t</w:t>
      </w:r>
      <w:r w:rsidRPr="00414408">
        <w:rPr>
          <w:color w:val="000000"/>
          <w:spacing w:val="-4"/>
        </w:rPr>
        <w:t>h</w:t>
      </w:r>
      <w:r w:rsidRPr="00414408">
        <w:rPr>
          <w:color w:val="000000"/>
          <w:spacing w:val="-2"/>
        </w:rPr>
        <w:t>e</w:t>
      </w:r>
      <w:r w:rsidR="00664E6B">
        <w:rPr>
          <w:color w:val="000000"/>
        </w:rPr>
        <w:tab/>
      </w:r>
      <w:r w:rsidRPr="00414408">
        <w:rPr>
          <w:color w:val="000000"/>
        </w:rPr>
        <w:t>g</w:t>
      </w:r>
      <w:r w:rsidRPr="00414408">
        <w:rPr>
          <w:color w:val="000000"/>
          <w:spacing w:val="-5"/>
        </w:rPr>
        <w:t>i</w:t>
      </w:r>
      <w:r w:rsidRPr="00414408">
        <w:rPr>
          <w:color w:val="000000"/>
        </w:rPr>
        <w:t>ve</w:t>
      </w:r>
      <w:r w:rsidRPr="00414408">
        <w:rPr>
          <w:color w:val="000000"/>
          <w:spacing w:val="-4"/>
        </w:rPr>
        <w:t>n</w:t>
      </w:r>
      <w:r w:rsidRPr="00414408">
        <w:rPr>
          <w:color w:val="000000"/>
        </w:rPr>
        <w:t xml:space="preserve"> </w:t>
      </w:r>
      <w:r w:rsidRPr="00414408">
        <w:rPr>
          <w:color w:val="000000"/>
          <w:spacing w:val="-6"/>
        </w:rPr>
        <w:t>V</w:t>
      </w:r>
      <w:r w:rsidRPr="00414408">
        <w:rPr>
          <w:color w:val="000000"/>
        </w:rPr>
        <w:t>T</w:t>
      </w:r>
      <w:r w:rsidRPr="00414408">
        <w:rPr>
          <w:color w:val="000000"/>
          <w:spacing w:val="-1"/>
        </w:rPr>
        <w:t>S</w:t>
      </w:r>
      <w:r w:rsidRPr="00414408">
        <w:rPr>
          <w:color w:val="000000"/>
        </w:rPr>
        <w:t>.</w:t>
      </w:r>
      <w:r w:rsidRPr="00414408">
        <w:rPr>
          <w:color w:val="000000"/>
          <w:spacing w:val="51"/>
        </w:rPr>
        <w:t xml:space="preserve"> </w:t>
      </w:r>
      <w:r w:rsidR="00664E6B">
        <w:rPr>
          <w:color w:val="000000"/>
          <w:spacing w:val="51"/>
        </w:rPr>
        <w:t xml:space="preserve"> </w:t>
      </w:r>
      <w:r w:rsidRPr="00414408">
        <w:rPr>
          <w:color w:val="000000"/>
        </w:rPr>
        <w:t>These deta</w:t>
      </w:r>
      <w:r w:rsidRPr="00414408">
        <w:rPr>
          <w:color w:val="000000"/>
          <w:spacing w:val="-4"/>
        </w:rPr>
        <w:t>i</w:t>
      </w:r>
      <w:r w:rsidRPr="00414408">
        <w:rPr>
          <w:color w:val="000000"/>
        </w:rPr>
        <w:t xml:space="preserve">led </w:t>
      </w:r>
      <w:r w:rsidRPr="00414408">
        <w:rPr>
          <w:color w:val="000000"/>
          <w:spacing w:val="-2"/>
        </w:rPr>
        <w:t>f</w:t>
      </w:r>
      <w:r w:rsidRPr="00414408">
        <w:rPr>
          <w:color w:val="000000"/>
        </w:rPr>
        <w:t>u</w:t>
      </w:r>
      <w:r w:rsidRPr="00414408">
        <w:rPr>
          <w:color w:val="000000"/>
          <w:spacing w:val="-1"/>
        </w:rPr>
        <w:t>n</w:t>
      </w:r>
      <w:r w:rsidRPr="00414408">
        <w:rPr>
          <w:color w:val="000000"/>
        </w:rPr>
        <w:t>ct</w:t>
      </w:r>
      <w:r w:rsidRPr="00414408">
        <w:rPr>
          <w:color w:val="000000"/>
          <w:spacing w:val="-4"/>
        </w:rPr>
        <w:t>i</w:t>
      </w:r>
      <w:r w:rsidRPr="00414408">
        <w:rPr>
          <w:color w:val="000000"/>
        </w:rPr>
        <w:t xml:space="preserve">ons </w:t>
      </w:r>
      <w:r w:rsidRPr="00414408">
        <w:rPr>
          <w:color w:val="000000"/>
          <w:spacing w:val="-1"/>
        </w:rPr>
        <w:t>h</w:t>
      </w:r>
      <w:r w:rsidRPr="00414408">
        <w:rPr>
          <w:color w:val="000000"/>
        </w:rPr>
        <w:t>ave b</w:t>
      </w:r>
      <w:r w:rsidRPr="00414408">
        <w:rPr>
          <w:color w:val="000000"/>
          <w:spacing w:val="-1"/>
        </w:rPr>
        <w:t>e</w:t>
      </w:r>
      <w:r w:rsidRPr="00414408">
        <w:rPr>
          <w:color w:val="000000"/>
        </w:rPr>
        <w:t>e</w:t>
      </w:r>
      <w:r w:rsidRPr="00414408">
        <w:rPr>
          <w:color w:val="000000"/>
          <w:spacing w:val="-3"/>
        </w:rPr>
        <w:t>n</w:t>
      </w:r>
      <w:r w:rsidRPr="00414408">
        <w:rPr>
          <w:color w:val="000000"/>
        </w:rPr>
        <w:t xml:space="preserve"> de</w:t>
      </w:r>
      <w:r w:rsidRPr="00414408">
        <w:rPr>
          <w:color w:val="000000"/>
          <w:spacing w:val="-3"/>
        </w:rPr>
        <w:t>v</w:t>
      </w:r>
      <w:r w:rsidRPr="00414408">
        <w:rPr>
          <w:color w:val="000000"/>
        </w:rPr>
        <w:t>e</w:t>
      </w:r>
      <w:r w:rsidRPr="00414408">
        <w:rPr>
          <w:color w:val="000000"/>
          <w:spacing w:val="-7"/>
        </w:rPr>
        <w:t>l</w:t>
      </w:r>
      <w:r w:rsidRPr="00414408">
        <w:rPr>
          <w:color w:val="000000"/>
        </w:rPr>
        <w:t xml:space="preserve">oped from </w:t>
      </w:r>
      <w:r w:rsidRPr="00414408">
        <w:rPr>
          <w:color w:val="000000"/>
          <w:spacing w:val="-1"/>
        </w:rPr>
        <w:t>t</w:t>
      </w:r>
      <w:r w:rsidRPr="00414408">
        <w:rPr>
          <w:color w:val="000000"/>
        </w:rPr>
        <w:t xml:space="preserve">he </w:t>
      </w:r>
      <w:r w:rsidRPr="00414408">
        <w:rPr>
          <w:color w:val="000000"/>
          <w:spacing w:val="-4"/>
        </w:rPr>
        <w:t>g</w:t>
      </w:r>
      <w:r w:rsidRPr="00414408">
        <w:rPr>
          <w:color w:val="000000"/>
          <w:spacing w:val="-1"/>
        </w:rPr>
        <w:t>e</w:t>
      </w:r>
      <w:r w:rsidRPr="00414408">
        <w:rPr>
          <w:color w:val="000000"/>
        </w:rPr>
        <w:t>nera</w:t>
      </w:r>
      <w:r w:rsidRPr="00414408">
        <w:rPr>
          <w:color w:val="000000"/>
          <w:spacing w:val="-6"/>
        </w:rPr>
        <w:t>l</w:t>
      </w:r>
      <w:r w:rsidRPr="00414408">
        <w:rPr>
          <w:color w:val="000000"/>
        </w:rPr>
        <w:t xml:space="preserve"> </w:t>
      </w:r>
      <w:r w:rsidRPr="00414408">
        <w:rPr>
          <w:color w:val="000000"/>
          <w:spacing w:val="-6"/>
        </w:rPr>
        <w:t>V</w:t>
      </w:r>
      <w:r w:rsidRPr="00414408">
        <w:rPr>
          <w:color w:val="000000"/>
        </w:rPr>
        <w:t xml:space="preserve">TS </w:t>
      </w:r>
      <w:r w:rsidRPr="00414408">
        <w:rPr>
          <w:color w:val="000000"/>
          <w:spacing w:val="-5"/>
        </w:rPr>
        <w:t>f</w:t>
      </w:r>
      <w:r w:rsidRPr="00414408">
        <w:rPr>
          <w:color w:val="000000"/>
        </w:rPr>
        <w:t>u</w:t>
      </w:r>
      <w:r w:rsidRPr="00414408">
        <w:rPr>
          <w:color w:val="000000"/>
          <w:spacing w:val="-4"/>
        </w:rPr>
        <w:t>n</w:t>
      </w:r>
      <w:r w:rsidRPr="00414408">
        <w:rPr>
          <w:color w:val="000000"/>
        </w:rPr>
        <w:t>c</w:t>
      </w:r>
      <w:r w:rsidRPr="00414408">
        <w:rPr>
          <w:color w:val="000000"/>
          <w:spacing w:val="-1"/>
        </w:rPr>
        <w:t>t</w:t>
      </w:r>
      <w:r w:rsidRPr="00414408">
        <w:rPr>
          <w:color w:val="000000"/>
          <w:spacing w:val="-7"/>
        </w:rPr>
        <w:t>i</w:t>
      </w:r>
      <w:r w:rsidRPr="00414408">
        <w:rPr>
          <w:color w:val="000000"/>
        </w:rPr>
        <w:t>o</w:t>
      </w:r>
      <w:r w:rsidRPr="00414408">
        <w:rPr>
          <w:color w:val="000000"/>
          <w:spacing w:val="-4"/>
        </w:rPr>
        <w:t>n</w:t>
      </w:r>
      <w:r w:rsidRPr="00414408">
        <w:rPr>
          <w:color w:val="000000"/>
        </w:rPr>
        <w:t>s</w:t>
      </w:r>
      <w:r w:rsidR="00664E6B">
        <w:rPr>
          <w:color w:val="000000"/>
          <w:spacing w:val="2"/>
        </w:rPr>
        <w:t xml:space="preserve"> </w:t>
      </w:r>
      <w:r w:rsidRPr="00414408">
        <w:rPr>
          <w:color w:val="000000"/>
          <w:spacing w:val="2"/>
        </w:rPr>
        <w:t>d</w:t>
      </w:r>
      <w:r w:rsidRPr="00414408">
        <w:rPr>
          <w:color w:val="000000"/>
        </w:rPr>
        <w:t>esc</w:t>
      </w:r>
      <w:r w:rsidRPr="00414408">
        <w:rPr>
          <w:color w:val="000000"/>
          <w:spacing w:val="2"/>
        </w:rPr>
        <w:t>r</w:t>
      </w:r>
      <w:r w:rsidRPr="00414408">
        <w:rPr>
          <w:color w:val="000000"/>
        </w:rPr>
        <w:t>i</w:t>
      </w:r>
      <w:r w:rsidRPr="00414408">
        <w:rPr>
          <w:color w:val="000000"/>
          <w:spacing w:val="2"/>
        </w:rPr>
        <w:t>b</w:t>
      </w:r>
      <w:r w:rsidRPr="00414408">
        <w:rPr>
          <w:color w:val="000000"/>
        </w:rPr>
        <w:t>e</w:t>
      </w:r>
      <w:r w:rsidRPr="00414408">
        <w:rPr>
          <w:color w:val="000000"/>
          <w:spacing w:val="2"/>
        </w:rPr>
        <w:t>d</w:t>
      </w:r>
      <w:r w:rsidRPr="00414408">
        <w:rPr>
          <w:color w:val="000000"/>
          <w:spacing w:val="10"/>
        </w:rPr>
        <w:t xml:space="preserve"> </w:t>
      </w:r>
      <w:r w:rsidRPr="00414408">
        <w:rPr>
          <w:color w:val="000000"/>
        </w:rPr>
        <w:t>in</w:t>
      </w:r>
      <w:r w:rsidRPr="00414408">
        <w:rPr>
          <w:color w:val="000000"/>
          <w:spacing w:val="10"/>
        </w:rPr>
        <w:t xml:space="preserve"> </w:t>
      </w:r>
      <w:r w:rsidRPr="00414408">
        <w:rPr>
          <w:color w:val="000000"/>
          <w:spacing w:val="2"/>
        </w:rPr>
        <w:t>2</w:t>
      </w:r>
      <w:r w:rsidRPr="00414408">
        <w:rPr>
          <w:color w:val="000000"/>
        </w:rPr>
        <w:t>.</w:t>
      </w:r>
      <w:r w:rsidRPr="00414408">
        <w:rPr>
          <w:color w:val="000000"/>
          <w:spacing w:val="2"/>
        </w:rPr>
        <w:t>3</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spacing w:val="2"/>
        </w:rPr>
        <w:t>2</w:t>
      </w:r>
      <w:r w:rsidRPr="00414408">
        <w:rPr>
          <w:color w:val="000000"/>
          <w:spacing w:val="1"/>
        </w:rPr>
        <w:t>.</w:t>
      </w:r>
      <w:r w:rsidRPr="00414408">
        <w:rPr>
          <w:color w:val="000000"/>
          <w:spacing w:val="2"/>
        </w:rPr>
        <w:t>5</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Annex</w:t>
      </w:r>
      <w:r w:rsidRPr="00414408">
        <w:rPr>
          <w:color w:val="000000"/>
          <w:spacing w:val="10"/>
        </w:rPr>
        <w:t xml:space="preserve"> </w:t>
      </w:r>
      <w:r w:rsidRPr="00414408">
        <w:rPr>
          <w:color w:val="000000"/>
          <w:spacing w:val="2"/>
        </w:rPr>
        <w:t>1</w:t>
      </w:r>
      <w:r w:rsidRPr="00414408">
        <w:rPr>
          <w:color w:val="000000"/>
        </w:rPr>
        <w:t>.</w:t>
      </w:r>
    </w:p>
    <w:p w14:paraId="3038B3C6" w14:textId="27D6B9A2"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w w:val="103"/>
        </w:rPr>
      </w:pPr>
      <w:r w:rsidRPr="00414408">
        <w:rPr>
          <w:color w:val="000000"/>
        </w:rPr>
        <w:t>.</w:t>
      </w:r>
      <w:r w:rsidRPr="00414408">
        <w:rPr>
          <w:color w:val="000000"/>
          <w:spacing w:val="1"/>
        </w:rPr>
        <w:t>3</w:t>
      </w:r>
      <w:r w:rsidR="00664E6B">
        <w:rPr>
          <w:color w:val="000000"/>
          <w:spacing w:val="493"/>
        </w:rPr>
        <w:tab/>
      </w:r>
      <w:r w:rsidRPr="00414408">
        <w:rPr>
          <w:i/>
          <w:iCs/>
          <w:color w:val="000000"/>
        </w:rPr>
        <w:t>Or</w:t>
      </w:r>
      <w:r w:rsidRPr="00414408">
        <w:rPr>
          <w:i/>
          <w:iCs/>
          <w:color w:val="000000"/>
          <w:spacing w:val="2"/>
        </w:rPr>
        <w:t>g</w:t>
      </w:r>
      <w:r w:rsidRPr="00414408">
        <w:rPr>
          <w:i/>
          <w:iCs/>
          <w:color w:val="000000"/>
        </w:rPr>
        <w:t>a</w:t>
      </w:r>
      <w:r w:rsidRPr="00414408">
        <w:rPr>
          <w:i/>
          <w:iCs/>
          <w:color w:val="000000"/>
          <w:spacing w:val="2"/>
        </w:rPr>
        <w:t>n</w:t>
      </w:r>
      <w:r w:rsidRPr="00414408">
        <w:rPr>
          <w:i/>
          <w:iCs/>
          <w:color w:val="000000"/>
        </w:rPr>
        <w:t>iz</w:t>
      </w:r>
      <w:r w:rsidRPr="00414408">
        <w:rPr>
          <w:i/>
          <w:iCs/>
          <w:color w:val="000000"/>
          <w:spacing w:val="2"/>
        </w:rPr>
        <w:t>a</w:t>
      </w:r>
      <w:r w:rsidRPr="00414408">
        <w:rPr>
          <w:i/>
          <w:iCs/>
          <w:color w:val="000000"/>
        </w:rPr>
        <w:t>ti</w:t>
      </w:r>
      <w:r w:rsidRPr="00414408">
        <w:rPr>
          <w:i/>
          <w:iCs/>
          <w:color w:val="000000"/>
          <w:spacing w:val="2"/>
        </w:rPr>
        <w:t>on</w:t>
      </w:r>
      <w:r w:rsidRPr="00414408">
        <w:rPr>
          <w:i/>
          <w:iCs/>
          <w:color w:val="000000"/>
          <w:spacing w:val="13"/>
        </w:rPr>
        <w:t xml:space="preserve"> </w:t>
      </w:r>
      <w:r w:rsidRPr="00414408">
        <w:rPr>
          <w:i/>
          <w:iCs/>
          <w:color w:val="000000"/>
        </w:rPr>
        <w:t>of</w:t>
      </w:r>
      <w:r w:rsidRPr="00414408">
        <w:rPr>
          <w:i/>
          <w:iCs/>
          <w:color w:val="000000"/>
          <w:spacing w:val="14"/>
        </w:rPr>
        <w:t xml:space="preserve"> </w:t>
      </w:r>
      <w:r w:rsidRPr="00414408">
        <w:rPr>
          <w:i/>
          <w:iCs/>
          <w:color w:val="000000"/>
        </w:rPr>
        <w:t>VT</w:t>
      </w:r>
      <w:r w:rsidRPr="00414408">
        <w:rPr>
          <w:i/>
          <w:iCs/>
          <w:color w:val="000000"/>
          <w:spacing w:val="2"/>
        </w:rPr>
        <w:t>S</w:t>
      </w:r>
      <w:r w:rsidRPr="00414408">
        <w:rPr>
          <w:i/>
          <w:iCs/>
          <w:color w:val="000000"/>
          <w:spacing w:val="14"/>
        </w:rPr>
        <w:t xml:space="preserve"> </w:t>
      </w:r>
      <w:r w:rsidRPr="00414408">
        <w:rPr>
          <w:i/>
          <w:iCs/>
          <w:color w:val="000000"/>
        </w:rPr>
        <w:t>c</w:t>
      </w:r>
      <w:r w:rsidRPr="00414408">
        <w:rPr>
          <w:i/>
          <w:iCs/>
          <w:color w:val="000000"/>
          <w:spacing w:val="1"/>
        </w:rPr>
        <w:t>e</w:t>
      </w:r>
      <w:r w:rsidRPr="00414408">
        <w:rPr>
          <w:i/>
          <w:iCs/>
          <w:color w:val="000000"/>
        </w:rPr>
        <w:t>ntre</w:t>
      </w:r>
      <w:r w:rsidRPr="00414408">
        <w:rPr>
          <w:i/>
          <w:iCs/>
          <w:color w:val="000000"/>
          <w:spacing w:val="13"/>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spacing w:val="2"/>
        </w:rPr>
        <w:t xml:space="preserve"> -</w:t>
      </w:r>
      <w:r w:rsidRPr="00414408">
        <w:rPr>
          <w:color w:val="000000"/>
          <w:spacing w:val="4"/>
        </w:rPr>
        <w:t xml:space="preserve"> </w:t>
      </w:r>
      <w:r w:rsidRPr="00414408">
        <w:rPr>
          <w:color w:val="000000"/>
          <w:spacing w:val="2"/>
        </w:rPr>
        <w:t>or</w:t>
      </w:r>
      <w:r w:rsidRPr="00414408">
        <w:rPr>
          <w:color w:val="000000"/>
        </w:rPr>
        <w:t>ganize</w:t>
      </w:r>
      <w:r w:rsidRPr="00414408">
        <w:rPr>
          <w:color w:val="000000"/>
          <w:spacing w:val="4"/>
        </w:rPr>
        <w:t xml:space="preserve"> </w:t>
      </w:r>
      <w:r w:rsidRPr="00414408">
        <w:rPr>
          <w:color w:val="000000"/>
        </w:rPr>
        <w:t>the</w:t>
      </w:r>
      <w:r w:rsidRPr="00414408">
        <w:rPr>
          <w:color w:val="000000"/>
          <w:spacing w:val="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3"/>
        </w:rPr>
        <w:t xml:space="preserve"> </w:t>
      </w:r>
      <w:r w:rsidRPr="00414408">
        <w:rPr>
          <w:color w:val="000000"/>
          <w:spacing w:val="1"/>
        </w:rPr>
        <w:t>ac</w:t>
      </w:r>
      <w:r w:rsidRPr="00414408">
        <w:rPr>
          <w:color w:val="000000"/>
        </w:rPr>
        <w:t>c</w:t>
      </w:r>
      <w:r w:rsidRPr="00414408">
        <w:rPr>
          <w:color w:val="000000"/>
          <w:spacing w:val="2"/>
        </w:rPr>
        <w:t>ord</w:t>
      </w:r>
      <w:r w:rsidRPr="00414408">
        <w:rPr>
          <w:color w:val="000000"/>
        </w:rPr>
        <w:t>ing</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rPr>
        <w:t>h</w:t>
      </w:r>
      <w:r w:rsidRPr="00414408">
        <w:rPr>
          <w:color w:val="000000"/>
          <w:spacing w:val="3"/>
        </w:rPr>
        <w:t>o</w:t>
      </w:r>
      <w:r w:rsidRPr="00414408">
        <w:rPr>
          <w:color w:val="000000"/>
        </w:rPr>
        <w:t>w</w:t>
      </w:r>
      <w:r w:rsidRPr="00414408">
        <w:rPr>
          <w:color w:val="000000"/>
          <w:spacing w:val="2"/>
        </w:rPr>
        <w:t xml:space="preserve"> </w:t>
      </w:r>
      <w:r w:rsidRPr="00414408">
        <w:rPr>
          <w:color w:val="000000"/>
        </w:rPr>
        <w:t>they</w:t>
      </w:r>
      <w:r w:rsidRPr="00414408">
        <w:rPr>
          <w:color w:val="000000"/>
          <w:spacing w:val="57"/>
        </w:rPr>
        <w:t xml:space="preserve"> </w:t>
      </w:r>
      <w:r w:rsidRPr="00414408">
        <w:rPr>
          <w:color w:val="000000"/>
        </w:rPr>
        <w:t>a</w:t>
      </w:r>
      <w:r w:rsidRPr="00414408">
        <w:rPr>
          <w:color w:val="000000"/>
          <w:spacing w:val="1"/>
        </w:rPr>
        <w:t>r</w:t>
      </w:r>
      <w:r w:rsidRPr="00414408">
        <w:rPr>
          <w:color w:val="000000"/>
        </w:rPr>
        <w:t>e</w:t>
      </w:r>
      <w:r w:rsidR="00664E6B">
        <w:rPr>
          <w:color w:val="000000"/>
          <w:w w:val="103"/>
        </w:rPr>
        <w:t xml:space="preserve"> </w:t>
      </w:r>
      <w:r w:rsidRPr="00414408">
        <w:rPr>
          <w:color w:val="000000"/>
          <w:w w:val="103"/>
        </w:rPr>
        <w:t>to be carr</w:t>
      </w:r>
      <w:r w:rsidRPr="00414408">
        <w:rPr>
          <w:color w:val="000000"/>
          <w:spacing w:val="-2"/>
          <w:w w:val="103"/>
        </w:rPr>
        <w:t>i</w:t>
      </w:r>
      <w:r w:rsidRPr="00414408">
        <w:rPr>
          <w:color w:val="000000"/>
          <w:w w:val="103"/>
        </w:rPr>
        <w:t xml:space="preserve">ed out </w:t>
      </w:r>
      <w:r w:rsidRPr="00414408">
        <w:rPr>
          <w:color w:val="000000"/>
          <w:spacing w:val="-2"/>
          <w:w w:val="103"/>
        </w:rPr>
        <w:t>i</w:t>
      </w:r>
      <w:r w:rsidRPr="00414408">
        <w:rPr>
          <w:color w:val="000000"/>
          <w:spacing w:val="-1"/>
          <w:w w:val="103"/>
        </w:rPr>
        <w:t>n</w:t>
      </w:r>
      <w:r w:rsidRPr="00414408">
        <w:rPr>
          <w:color w:val="000000"/>
          <w:w w:val="103"/>
        </w:rPr>
        <w:t xml:space="preserve"> accordance w</w:t>
      </w:r>
      <w:r w:rsidRPr="00414408">
        <w:rPr>
          <w:color w:val="000000"/>
          <w:spacing w:val="-3"/>
          <w:w w:val="103"/>
        </w:rPr>
        <w:t>i</w:t>
      </w:r>
      <w:r w:rsidRPr="00414408">
        <w:rPr>
          <w:color w:val="000000"/>
          <w:w w:val="103"/>
        </w:rPr>
        <w:t>th the orga</w:t>
      </w:r>
      <w:r w:rsidRPr="00414408">
        <w:rPr>
          <w:color w:val="000000"/>
          <w:spacing w:val="-1"/>
          <w:w w:val="103"/>
        </w:rPr>
        <w:t>n</w:t>
      </w:r>
      <w:r w:rsidRPr="00414408">
        <w:rPr>
          <w:color w:val="000000"/>
          <w:spacing w:val="-4"/>
          <w:w w:val="103"/>
        </w:rPr>
        <w:t>i</w:t>
      </w:r>
      <w:r w:rsidRPr="00414408">
        <w:rPr>
          <w:color w:val="000000"/>
          <w:w w:val="103"/>
        </w:rPr>
        <w:t>zat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o</w:t>
      </w:r>
      <w:r w:rsidRPr="00414408">
        <w:rPr>
          <w:color w:val="000000"/>
          <w:spacing w:val="-2"/>
          <w:w w:val="103"/>
        </w:rPr>
        <w:t>f</w:t>
      </w:r>
      <w:r w:rsidRPr="00414408">
        <w:rPr>
          <w:color w:val="000000"/>
          <w:w w:val="103"/>
        </w:rPr>
        <w:t xml:space="preserve"> t</w:t>
      </w:r>
      <w:r w:rsidRPr="00414408">
        <w:rPr>
          <w:color w:val="000000"/>
          <w:spacing w:val="-1"/>
          <w:w w:val="103"/>
        </w:rPr>
        <w:t>h</w:t>
      </w:r>
      <w:r w:rsidRPr="00414408">
        <w:rPr>
          <w:color w:val="000000"/>
          <w:w w:val="103"/>
        </w:rPr>
        <w:t xml:space="preserve">e </w:t>
      </w:r>
      <w:r w:rsidRPr="00414408">
        <w:rPr>
          <w:color w:val="000000"/>
          <w:spacing w:val="-4"/>
          <w:w w:val="103"/>
        </w:rPr>
        <w:t>i</w:t>
      </w:r>
      <w:r w:rsidRPr="00414408">
        <w:rPr>
          <w:color w:val="000000"/>
          <w:spacing w:val="-1"/>
          <w:w w:val="103"/>
        </w:rPr>
        <w:t>n</w:t>
      </w:r>
      <w:r w:rsidRPr="00414408">
        <w:rPr>
          <w:color w:val="000000"/>
          <w:w w:val="103"/>
        </w:rPr>
        <w:t>ter</w:t>
      </w:r>
      <w:r w:rsidRPr="00414408">
        <w:rPr>
          <w:color w:val="000000"/>
          <w:spacing w:val="-1"/>
          <w:w w:val="103"/>
        </w:rPr>
        <w:t>n</w:t>
      </w:r>
      <w:r w:rsidRPr="00414408">
        <w:rPr>
          <w:color w:val="000000"/>
          <w:w w:val="103"/>
        </w:rPr>
        <w:t>a</w:t>
      </w:r>
      <w:r w:rsidRPr="00414408">
        <w:rPr>
          <w:color w:val="000000"/>
          <w:spacing w:val="-4"/>
          <w:w w:val="103"/>
        </w:rPr>
        <w:t>l</w:t>
      </w:r>
      <w:r w:rsidRPr="00414408">
        <w:rPr>
          <w:color w:val="000000"/>
          <w:w w:val="103"/>
        </w:rPr>
        <w:t xml:space="preserve"> </w:t>
      </w:r>
      <w:r w:rsidRPr="00414408">
        <w:rPr>
          <w:color w:val="000000"/>
          <w:spacing w:val="-3"/>
          <w:w w:val="103"/>
        </w:rPr>
        <w:t>V</w:t>
      </w:r>
      <w:r w:rsidRPr="00414408">
        <w:rPr>
          <w:color w:val="000000"/>
          <w:w w:val="103"/>
        </w:rPr>
        <w:t>TS operat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w:t>
      </w:r>
    </w:p>
    <w:p w14:paraId="5B7DC3D3" w14:textId="5406007A" w:rsidR="00BB5746" w:rsidRPr="00414408" w:rsidRDefault="00BB5746" w:rsidP="003A4A8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rPr>
        <w:t>.</w:t>
      </w:r>
      <w:r w:rsidRPr="00414408">
        <w:rPr>
          <w:color w:val="000000"/>
          <w:spacing w:val="1"/>
        </w:rPr>
        <w:t>4</w:t>
      </w:r>
      <w:r w:rsidR="00664E6B">
        <w:rPr>
          <w:color w:val="000000"/>
          <w:spacing w:val="493"/>
        </w:rPr>
        <w:tab/>
      </w:r>
      <w:r w:rsidRPr="00414408">
        <w:rPr>
          <w:i/>
          <w:iCs/>
          <w:color w:val="000000"/>
          <w:spacing w:val="2"/>
        </w:rPr>
        <w:t>E</w:t>
      </w:r>
      <w:r w:rsidRPr="00414408">
        <w:rPr>
          <w:i/>
          <w:iCs/>
          <w:color w:val="000000"/>
        </w:rPr>
        <w:t>st</w:t>
      </w:r>
      <w:r w:rsidRPr="00414408">
        <w:rPr>
          <w:i/>
          <w:iCs/>
          <w:color w:val="000000"/>
          <w:spacing w:val="2"/>
        </w:rPr>
        <w:t>ab</w:t>
      </w:r>
      <w:r w:rsidRPr="00414408">
        <w:rPr>
          <w:i/>
          <w:iCs/>
          <w:color w:val="000000"/>
        </w:rPr>
        <w:t>lis</w:t>
      </w:r>
      <w:r w:rsidRPr="00414408">
        <w:rPr>
          <w:i/>
          <w:iCs/>
          <w:color w:val="000000"/>
          <w:spacing w:val="2"/>
        </w:rPr>
        <w:t>h</w:t>
      </w:r>
      <w:r w:rsidRPr="00414408">
        <w:rPr>
          <w:i/>
          <w:iCs/>
          <w:color w:val="000000"/>
        </w:rPr>
        <w:t>me</w:t>
      </w:r>
      <w:r w:rsidRPr="00414408">
        <w:rPr>
          <w:i/>
          <w:iCs/>
          <w:color w:val="000000"/>
          <w:spacing w:val="2"/>
        </w:rPr>
        <w:t>n</w:t>
      </w:r>
      <w:r w:rsidRPr="00414408">
        <w:rPr>
          <w:i/>
          <w:iCs/>
          <w:color w:val="000000"/>
        </w:rPr>
        <w:t>t</w:t>
      </w:r>
      <w:r w:rsidRPr="00414408">
        <w:rPr>
          <w:i/>
          <w:iCs/>
          <w:color w:val="000000"/>
          <w:spacing w:val="51"/>
        </w:rPr>
        <w:t xml:space="preserve"> </w:t>
      </w:r>
      <w:r w:rsidRPr="00414408">
        <w:rPr>
          <w:i/>
          <w:iCs/>
          <w:color w:val="000000"/>
          <w:spacing w:val="2"/>
        </w:rPr>
        <w:t>o</w:t>
      </w:r>
      <w:r w:rsidRPr="00414408">
        <w:rPr>
          <w:i/>
          <w:iCs/>
          <w:color w:val="000000"/>
        </w:rPr>
        <w:t>f</w:t>
      </w:r>
      <w:r w:rsidRPr="00414408">
        <w:rPr>
          <w:i/>
          <w:iCs/>
          <w:color w:val="000000"/>
          <w:spacing w:val="51"/>
        </w:rPr>
        <w:t xml:space="preserve"> </w:t>
      </w:r>
      <w:r w:rsidRPr="00414408">
        <w:rPr>
          <w:i/>
          <w:iCs/>
          <w:color w:val="000000"/>
        </w:rPr>
        <w:t>VT</w:t>
      </w:r>
      <w:r w:rsidRPr="00414408">
        <w:rPr>
          <w:i/>
          <w:iCs/>
          <w:color w:val="000000"/>
          <w:spacing w:val="2"/>
        </w:rPr>
        <w:t>S</w:t>
      </w:r>
      <w:r w:rsidRPr="00414408">
        <w:rPr>
          <w:i/>
          <w:iCs/>
          <w:color w:val="000000"/>
          <w:spacing w:val="51"/>
        </w:rPr>
        <w:t xml:space="preserve"> </w:t>
      </w:r>
      <w:r w:rsidRPr="00414408">
        <w:rPr>
          <w:i/>
          <w:iCs/>
          <w:color w:val="000000"/>
          <w:spacing w:val="2"/>
        </w:rPr>
        <w:t>op</w:t>
      </w:r>
      <w:r w:rsidRPr="00414408">
        <w:rPr>
          <w:i/>
          <w:iCs/>
          <w:color w:val="000000"/>
        </w:rPr>
        <w:t>er</w:t>
      </w:r>
      <w:r w:rsidRPr="00414408">
        <w:rPr>
          <w:i/>
          <w:iCs/>
          <w:color w:val="000000"/>
          <w:spacing w:val="2"/>
        </w:rPr>
        <w:t>a</w:t>
      </w:r>
      <w:r w:rsidRPr="00414408">
        <w:rPr>
          <w:i/>
          <w:iCs/>
          <w:color w:val="000000"/>
        </w:rPr>
        <w:t>t</w:t>
      </w:r>
      <w:r w:rsidRPr="00414408">
        <w:rPr>
          <w:i/>
          <w:iCs/>
          <w:color w:val="000000"/>
          <w:spacing w:val="3"/>
        </w:rPr>
        <w:t>o</w:t>
      </w:r>
      <w:r w:rsidRPr="00414408">
        <w:rPr>
          <w:i/>
          <w:iCs/>
          <w:color w:val="000000"/>
        </w:rPr>
        <w:t>r</w:t>
      </w:r>
      <w:r w:rsidRPr="00414408">
        <w:rPr>
          <w:i/>
          <w:iCs/>
          <w:color w:val="000000"/>
          <w:spacing w:val="51"/>
        </w:rPr>
        <w:t xml:space="preserve"> </w:t>
      </w:r>
      <w:r w:rsidRPr="00414408">
        <w:rPr>
          <w:i/>
          <w:iCs/>
          <w:color w:val="000000"/>
          <w:spacing w:val="2"/>
        </w:rPr>
        <w:t>po</w:t>
      </w:r>
      <w:r w:rsidRPr="00414408">
        <w:rPr>
          <w:i/>
          <w:iCs/>
          <w:color w:val="000000"/>
        </w:rPr>
        <w:t>siti</w:t>
      </w:r>
      <w:r w:rsidRPr="00414408">
        <w:rPr>
          <w:i/>
          <w:iCs/>
          <w:color w:val="000000"/>
          <w:spacing w:val="2"/>
        </w:rPr>
        <w:t>on</w:t>
      </w:r>
      <w:r w:rsidRPr="00414408">
        <w:rPr>
          <w:i/>
          <w:iCs/>
          <w:color w:val="000000"/>
        </w:rPr>
        <w:t>s</w:t>
      </w:r>
      <w:r w:rsidRPr="00414408">
        <w:rPr>
          <w:i/>
          <w:iCs/>
          <w:color w:val="000000"/>
          <w:spacing w:val="51"/>
        </w:rPr>
        <w:t xml:space="preserve"> </w:t>
      </w:r>
      <w:r w:rsidRPr="00414408">
        <w:rPr>
          <w:color w:val="000000"/>
        </w:rPr>
        <w:t>-</w:t>
      </w:r>
      <w:r w:rsidRPr="00414408">
        <w:rPr>
          <w:color w:val="000000"/>
          <w:spacing w:val="48"/>
        </w:rPr>
        <w:t xml:space="preserve"> </w:t>
      </w:r>
      <w:r w:rsidRPr="00414408">
        <w:rPr>
          <w:color w:val="000000"/>
          <w:spacing w:val="2"/>
        </w:rPr>
        <w:t>b</w:t>
      </w:r>
      <w:r w:rsidRPr="00414408">
        <w:rPr>
          <w:color w:val="000000"/>
        </w:rPr>
        <w:t>e</w:t>
      </w:r>
      <w:r w:rsidRPr="00414408">
        <w:rPr>
          <w:color w:val="000000"/>
          <w:spacing w:val="47"/>
        </w:rPr>
        <w:t xml:space="preserve"> </w:t>
      </w:r>
      <w:r w:rsidRPr="00414408">
        <w:rPr>
          <w:color w:val="000000"/>
          <w:spacing w:val="2"/>
        </w:rPr>
        <w:t>p</w:t>
      </w:r>
      <w:r w:rsidRPr="00414408">
        <w:rPr>
          <w:color w:val="000000"/>
          <w:spacing w:val="1"/>
        </w:rPr>
        <w:t>r</w:t>
      </w:r>
      <w:r w:rsidRPr="00414408">
        <w:rPr>
          <w:color w:val="000000"/>
        </w:rPr>
        <w:t>e</w:t>
      </w:r>
      <w:r w:rsidRPr="00414408">
        <w:rPr>
          <w:color w:val="000000"/>
          <w:spacing w:val="2"/>
        </w:rPr>
        <w:t>p</w:t>
      </w:r>
      <w:r w:rsidRPr="00414408">
        <w:rPr>
          <w:color w:val="000000"/>
        </w:rPr>
        <w:t>are</w:t>
      </w:r>
      <w:r w:rsidRPr="00414408">
        <w:rPr>
          <w:color w:val="000000"/>
          <w:spacing w:val="2"/>
        </w:rPr>
        <w:t>d</w:t>
      </w:r>
      <w:r w:rsidRPr="00414408">
        <w:rPr>
          <w:color w:val="000000"/>
          <w:spacing w:val="47"/>
        </w:rPr>
        <w:t xml:space="preserve"> </w:t>
      </w:r>
      <w:r w:rsidRPr="00414408">
        <w:rPr>
          <w:color w:val="000000"/>
        </w:rPr>
        <w:t>t</w:t>
      </w:r>
      <w:r w:rsidRPr="00414408">
        <w:rPr>
          <w:color w:val="000000"/>
          <w:spacing w:val="1"/>
        </w:rPr>
        <w:t>o</w:t>
      </w:r>
      <w:r w:rsidRPr="00414408">
        <w:rPr>
          <w:color w:val="000000"/>
          <w:spacing w:val="53"/>
        </w:rPr>
        <w:t xml:space="preserve"> </w:t>
      </w:r>
      <w:r w:rsidRPr="00414408">
        <w:rPr>
          <w:color w:val="000000"/>
        </w:rPr>
        <w:t>esta</w:t>
      </w:r>
      <w:r w:rsidRPr="00414408">
        <w:rPr>
          <w:color w:val="000000"/>
          <w:spacing w:val="1"/>
        </w:rPr>
        <w:t>b</w:t>
      </w:r>
      <w:r w:rsidRPr="00414408">
        <w:rPr>
          <w:color w:val="000000"/>
        </w:rPr>
        <w:t>lish</w:t>
      </w:r>
      <w:r w:rsidRPr="00414408">
        <w:rPr>
          <w:color w:val="000000"/>
          <w:spacing w:val="1"/>
        </w:rPr>
        <w:t>,</w:t>
      </w:r>
      <w:r w:rsidRPr="00414408">
        <w:rPr>
          <w:color w:val="000000"/>
          <w:spacing w:val="52"/>
        </w:rPr>
        <w:t xml:space="preserve"> </w:t>
      </w:r>
      <w:r w:rsidRPr="00414408">
        <w:rPr>
          <w:color w:val="000000"/>
          <w:spacing w:val="2"/>
        </w:rPr>
        <w:t>o</w:t>
      </w:r>
      <w:r w:rsidRPr="00414408">
        <w:rPr>
          <w:color w:val="000000"/>
          <w:spacing w:val="1"/>
        </w:rPr>
        <w:t>r</w:t>
      </w:r>
      <w:r w:rsidRPr="00414408">
        <w:rPr>
          <w:color w:val="000000"/>
          <w:spacing w:val="51"/>
        </w:rPr>
        <w:t xml:space="preserve"> </w:t>
      </w:r>
      <w:r w:rsidRPr="00414408">
        <w:rPr>
          <w:color w:val="000000"/>
        </w:rPr>
        <w:t>have</w:t>
      </w:r>
      <w:r w:rsidRPr="00414408">
        <w:rPr>
          <w:color w:val="000000"/>
          <w:spacing w:val="51"/>
        </w:rPr>
        <w:t xml:space="preserve"> </w:t>
      </w:r>
      <w:r w:rsidRPr="00414408">
        <w:rPr>
          <w:color w:val="000000"/>
        </w:rPr>
        <w:t>alrea</w:t>
      </w:r>
      <w:r w:rsidRPr="00414408">
        <w:rPr>
          <w:color w:val="000000"/>
          <w:spacing w:val="1"/>
        </w:rPr>
        <w:t>d</w:t>
      </w:r>
      <w:r w:rsidRPr="00414408">
        <w:rPr>
          <w:color w:val="000000"/>
        </w:rPr>
        <w:t>y</w:t>
      </w:r>
      <w:r w:rsidR="00664E6B">
        <w:rPr>
          <w:color w:val="000000"/>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1"/>
        </w:rPr>
        <w:t>d</w:t>
      </w:r>
      <w:r w:rsidRPr="00414408">
        <w:rPr>
          <w:color w:val="000000"/>
        </w:rPr>
        <w:t xml:space="preserve">, </w:t>
      </w:r>
      <w:r w:rsidRPr="00414408">
        <w:rPr>
          <w:color w:val="000000"/>
          <w:spacing w:val="2"/>
        </w:rPr>
        <w:t>o</w:t>
      </w:r>
      <w:r w:rsidRPr="00414408">
        <w:rPr>
          <w:color w:val="000000"/>
        </w:rPr>
        <w:t>perator p</w:t>
      </w:r>
      <w:r w:rsidRPr="00414408">
        <w:rPr>
          <w:color w:val="000000"/>
          <w:spacing w:val="1"/>
        </w:rPr>
        <w:t>o</w:t>
      </w:r>
      <w:r w:rsidRPr="00414408">
        <w:rPr>
          <w:color w:val="000000"/>
        </w:rPr>
        <w:t xml:space="preserve">sitions within a VTS, </w:t>
      </w:r>
      <w:r w:rsidRPr="00414408">
        <w:rPr>
          <w:color w:val="000000"/>
          <w:spacing w:val="1"/>
        </w:rPr>
        <w:t>d</w:t>
      </w:r>
      <w:r w:rsidRPr="00414408">
        <w:rPr>
          <w:color w:val="000000"/>
        </w:rPr>
        <w:t>eter</w:t>
      </w:r>
      <w:r w:rsidRPr="00414408">
        <w:rPr>
          <w:color w:val="000000"/>
          <w:spacing w:val="1"/>
        </w:rPr>
        <w:t>m</w:t>
      </w:r>
      <w:r w:rsidRPr="00414408">
        <w:rPr>
          <w:color w:val="000000"/>
        </w:rPr>
        <w:t>ine what f</w:t>
      </w:r>
      <w:r w:rsidRPr="00414408">
        <w:rPr>
          <w:color w:val="000000"/>
          <w:spacing w:val="2"/>
        </w:rPr>
        <w:t>u</w:t>
      </w:r>
      <w:r w:rsidRPr="00414408">
        <w:rPr>
          <w:color w:val="000000"/>
        </w:rPr>
        <w:t xml:space="preserve">nctions will </w:t>
      </w:r>
      <w:r w:rsidRPr="00414408">
        <w:rPr>
          <w:color w:val="000000"/>
          <w:spacing w:val="3"/>
        </w:rPr>
        <w:t>b</w:t>
      </w:r>
      <w:r w:rsidRPr="00414408">
        <w:rPr>
          <w:color w:val="000000"/>
        </w:rPr>
        <w:t>e c</w:t>
      </w:r>
      <w:r w:rsidRPr="00414408">
        <w:rPr>
          <w:color w:val="000000"/>
          <w:spacing w:val="1"/>
        </w:rPr>
        <w:t>a</w:t>
      </w:r>
      <w:r w:rsidRPr="00414408">
        <w:rPr>
          <w:color w:val="000000"/>
        </w:rPr>
        <w:t>r</w:t>
      </w:r>
      <w:r w:rsidRPr="00414408">
        <w:rPr>
          <w:color w:val="000000"/>
          <w:spacing w:val="2"/>
        </w:rPr>
        <w:t>r</w:t>
      </w:r>
      <w:r w:rsidRPr="00414408">
        <w:rPr>
          <w:color w:val="000000"/>
        </w:rPr>
        <w:t>ie</w:t>
      </w:r>
      <w:r w:rsidRPr="00414408">
        <w:rPr>
          <w:color w:val="000000"/>
          <w:spacing w:val="2"/>
        </w:rPr>
        <w:t>d</w:t>
      </w:r>
      <w:r w:rsidRPr="00414408">
        <w:rPr>
          <w:color w:val="000000"/>
          <w:spacing w:val="1"/>
        </w:rPr>
        <w:t xml:space="preserve"> </w:t>
      </w:r>
      <w:r w:rsidRPr="00414408">
        <w:rPr>
          <w:color w:val="000000"/>
        </w:rPr>
        <w:t>o</w:t>
      </w:r>
      <w:r w:rsidRPr="00414408">
        <w:rPr>
          <w:color w:val="000000"/>
          <w:spacing w:val="2"/>
        </w:rPr>
        <w:t>u</w:t>
      </w:r>
      <w:r w:rsidRPr="00414408">
        <w:rPr>
          <w:color w:val="000000"/>
        </w:rPr>
        <w:t>t</w:t>
      </w:r>
      <w:r w:rsidR="00664E6B">
        <w:rPr>
          <w:color w:val="000000"/>
        </w:rPr>
        <w:t xml:space="preserve"> </w:t>
      </w:r>
      <w:r w:rsidRPr="00414408">
        <w:rPr>
          <w:color w:val="000000"/>
        </w:rPr>
        <w:t>f</w:t>
      </w:r>
      <w:r w:rsidRPr="00414408">
        <w:rPr>
          <w:color w:val="000000"/>
          <w:spacing w:val="1"/>
        </w:rPr>
        <w:t>r</w:t>
      </w:r>
      <w:r w:rsidRPr="00414408">
        <w:rPr>
          <w:color w:val="000000"/>
          <w:spacing w:val="3"/>
        </w:rPr>
        <w:t>o</w:t>
      </w:r>
      <w:r w:rsidRPr="00414408">
        <w:rPr>
          <w:color w:val="000000"/>
          <w:spacing w:val="2"/>
        </w:rPr>
        <w:t>m</w:t>
      </w:r>
      <w:r w:rsidRPr="00414408">
        <w:rPr>
          <w:color w:val="000000"/>
          <w:spacing w:val="14"/>
        </w:rPr>
        <w:t xml:space="preserve"> </w:t>
      </w:r>
      <w:r w:rsidRPr="00414408">
        <w:rPr>
          <w:color w:val="000000"/>
          <w:spacing w:val="1"/>
        </w:rPr>
        <w:t>w</w:t>
      </w:r>
      <w:r w:rsidRPr="00414408">
        <w:rPr>
          <w:color w:val="000000"/>
        </w:rPr>
        <w:t>hich</w:t>
      </w:r>
      <w:r w:rsidRPr="00414408">
        <w:rPr>
          <w:color w:val="000000"/>
          <w:spacing w:val="13"/>
        </w:rPr>
        <w:t xml:space="preserve"> </w:t>
      </w:r>
      <w:r w:rsidRPr="00414408">
        <w:rPr>
          <w:color w:val="000000"/>
          <w:spacing w:val="3"/>
        </w:rPr>
        <w:t>po</w:t>
      </w:r>
      <w:r w:rsidRPr="00414408">
        <w:rPr>
          <w:color w:val="000000"/>
        </w:rPr>
        <w:t>siti</w:t>
      </w:r>
      <w:r w:rsidRPr="00414408">
        <w:rPr>
          <w:color w:val="000000"/>
          <w:spacing w:val="3"/>
        </w:rPr>
        <w:t>o</w:t>
      </w:r>
      <w:r w:rsidRPr="00414408">
        <w:rPr>
          <w:color w:val="000000"/>
        </w:rPr>
        <w:t>ns</w:t>
      </w:r>
      <w:r w:rsidRPr="00414408">
        <w:rPr>
          <w:color w:val="000000"/>
          <w:spacing w:val="1"/>
        </w:rPr>
        <w:t>,</w:t>
      </w:r>
      <w:r w:rsidRPr="00414408">
        <w:rPr>
          <w:color w:val="000000"/>
          <w:spacing w:val="14"/>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4"/>
        </w:rPr>
        <w:t xml:space="preserve"> </w:t>
      </w:r>
      <w:r w:rsidRPr="00414408">
        <w:rPr>
          <w:color w:val="000000"/>
          <w:spacing w:val="3"/>
        </w:rPr>
        <w:t>b</w:t>
      </w:r>
      <w:r w:rsidRPr="00414408">
        <w:rPr>
          <w:color w:val="000000"/>
          <w:spacing w:val="1"/>
        </w:rPr>
        <w:t>e</w:t>
      </w:r>
      <w:r w:rsidRPr="00414408">
        <w:rPr>
          <w:color w:val="000000"/>
          <w:spacing w:val="13"/>
        </w:rPr>
        <w:t xml:space="preserve"> </w:t>
      </w:r>
      <w:r w:rsidRPr="00414408">
        <w:rPr>
          <w:color w:val="000000"/>
          <w:spacing w:val="3"/>
        </w:rPr>
        <w:t>p</w:t>
      </w:r>
      <w:r w:rsidRPr="00414408">
        <w:rPr>
          <w:color w:val="000000"/>
          <w:spacing w:val="1"/>
        </w:rPr>
        <w:t>re</w:t>
      </w:r>
      <w:r w:rsidRPr="00414408">
        <w:rPr>
          <w:color w:val="000000"/>
          <w:spacing w:val="2"/>
        </w:rPr>
        <w:t>p</w:t>
      </w:r>
      <w:r w:rsidRPr="00414408">
        <w:rPr>
          <w:color w:val="000000"/>
          <w:spacing w:val="1"/>
        </w:rPr>
        <w:t>a</w:t>
      </w:r>
      <w:r w:rsidRPr="00414408">
        <w:rPr>
          <w:color w:val="000000"/>
          <w:spacing w:val="2"/>
        </w:rPr>
        <w:t>r</w:t>
      </w:r>
      <w:r w:rsidRPr="00414408">
        <w:rPr>
          <w:color w:val="000000"/>
          <w:spacing w:val="1"/>
        </w:rPr>
        <w:t>e</w:t>
      </w:r>
      <w:r w:rsidRPr="00414408">
        <w:rPr>
          <w:color w:val="000000"/>
          <w:spacing w:val="2"/>
        </w:rPr>
        <w:t>d</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9"/>
        </w:rPr>
        <w:t xml:space="preserve"> </w:t>
      </w:r>
      <w:r w:rsidRPr="00414408">
        <w:rPr>
          <w:color w:val="000000"/>
          <w:spacing w:val="1"/>
        </w:rPr>
        <w:t>e</w:t>
      </w:r>
      <w:r w:rsidRPr="00414408">
        <w:rPr>
          <w:color w:val="000000"/>
        </w:rPr>
        <w:t>ns</w:t>
      </w:r>
      <w:r w:rsidRPr="00414408">
        <w:rPr>
          <w:color w:val="000000"/>
          <w:spacing w:val="3"/>
        </w:rPr>
        <w:t>u</w:t>
      </w:r>
      <w:r w:rsidRPr="00414408">
        <w:rPr>
          <w:color w:val="000000"/>
          <w:spacing w:val="2"/>
        </w:rPr>
        <w:t>r</w:t>
      </w:r>
      <w:r w:rsidRPr="00414408">
        <w:rPr>
          <w:color w:val="000000"/>
          <w:spacing w:val="1"/>
        </w:rPr>
        <w:t>e</w:t>
      </w:r>
      <w:r w:rsidRPr="00414408">
        <w:rPr>
          <w:color w:val="000000"/>
          <w:spacing w:val="18"/>
        </w:rPr>
        <w:t xml:space="preserve"> </w:t>
      </w:r>
      <w:r w:rsidRPr="00414408">
        <w:rPr>
          <w:color w:val="000000"/>
        </w:rPr>
        <w:t>th</w:t>
      </w:r>
      <w:r w:rsidRPr="00414408">
        <w:rPr>
          <w:color w:val="000000"/>
          <w:spacing w:val="1"/>
        </w:rPr>
        <w:t>a</w:t>
      </w:r>
      <w:r w:rsidRPr="00414408">
        <w:rPr>
          <w:color w:val="000000"/>
        </w:rPr>
        <w:t>t</w:t>
      </w:r>
      <w:r w:rsidRPr="00414408">
        <w:rPr>
          <w:color w:val="000000"/>
          <w:spacing w:val="19"/>
        </w:rPr>
        <w:t xml:space="preserve"> </w:t>
      </w:r>
      <w:r w:rsidRPr="00414408">
        <w:rPr>
          <w:color w:val="000000"/>
        </w:rPr>
        <w:t>th</w:t>
      </w:r>
      <w:r w:rsidRPr="00414408">
        <w:rPr>
          <w:color w:val="000000"/>
          <w:spacing w:val="1"/>
        </w:rPr>
        <w:t>e</w:t>
      </w:r>
      <w:r w:rsidRPr="00414408">
        <w:rPr>
          <w:color w:val="000000"/>
          <w:spacing w:val="2"/>
        </w:rPr>
        <w:t>r</w:t>
      </w:r>
      <w:r w:rsidRPr="00414408">
        <w:rPr>
          <w:color w:val="000000"/>
          <w:spacing w:val="1"/>
        </w:rPr>
        <w:t>e</w:t>
      </w:r>
      <w:r w:rsidRPr="00414408">
        <w:rPr>
          <w:color w:val="000000"/>
          <w:spacing w:val="18"/>
        </w:rPr>
        <w:t xml:space="preserve"> </w:t>
      </w:r>
      <w:r w:rsidRPr="00414408">
        <w:rPr>
          <w:color w:val="000000"/>
        </w:rPr>
        <w:t>will</w:t>
      </w:r>
      <w:r w:rsidRPr="00414408">
        <w:rPr>
          <w:color w:val="000000"/>
          <w:spacing w:val="17"/>
        </w:rPr>
        <w:t xml:space="preserve"> </w:t>
      </w:r>
      <w:r w:rsidRPr="00414408">
        <w:rPr>
          <w:color w:val="000000"/>
          <w:spacing w:val="2"/>
        </w:rPr>
        <w:t>b</w:t>
      </w:r>
      <w:r w:rsidRPr="00414408">
        <w:rPr>
          <w:color w:val="000000"/>
          <w:spacing w:val="1"/>
        </w:rPr>
        <w:t>e</w:t>
      </w:r>
      <w:r w:rsidRPr="00414408">
        <w:rPr>
          <w:color w:val="000000"/>
          <w:spacing w:val="1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s</w:t>
      </w:r>
      <w:r w:rsidRPr="00414408">
        <w:rPr>
          <w:color w:val="000000"/>
          <w:spacing w:val="3"/>
        </w:rPr>
        <w:t>o</w:t>
      </w:r>
      <w:r w:rsidRPr="00414408">
        <w:rPr>
          <w:color w:val="000000"/>
        </w:rPr>
        <w:t>nnel</w:t>
      </w:r>
      <w:r w:rsidRPr="00414408">
        <w:rPr>
          <w:color w:val="000000"/>
          <w:spacing w:val="17"/>
        </w:rPr>
        <w:t xml:space="preserve"> </w:t>
      </w:r>
      <w:r w:rsidRPr="00414408">
        <w:rPr>
          <w:color w:val="000000"/>
          <w:spacing w:val="2"/>
        </w:rPr>
        <w:t>o</w:t>
      </w:r>
      <w:r w:rsidRPr="00414408">
        <w:rPr>
          <w:color w:val="000000"/>
          <w:spacing w:val="1"/>
        </w:rPr>
        <w:t>cc</w:t>
      </w:r>
      <w:r w:rsidRPr="00414408">
        <w:rPr>
          <w:color w:val="000000"/>
          <w:spacing w:val="2"/>
        </w:rPr>
        <w:t>u</w:t>
      </w:r>
      <w:r w:rsidRPr="00414408">
        <w:rPr>
          <w:color w:val="000000"/>
          <w:spacing w:val="3"/>
        </w:rPr>
        <w:t>p</w:t>
      </w:r>
      <w:r w:rsidRPr="00414408">
        <w:rPr>
          <w:color w:val="000000"/>
        </w:rPr>
        <w:t>ying</w:t>
      </w:r>
      <w:r w:rsidR="00664E6B">
        <w:rPr>
          <w:color w:val="000000"/>
        </w:rPr>
        <w:t xml:space="preserve"> </w:t>
      </w:r>
      <w:r w:rsidRPr="00414408">
        <w:rPr>
          <w:color w:val="000000"/>
        </w:rPr>
        <w:t>t</w:t>
      </w:r>
      <w:r w:rsidRPr="00414408">
        <w:rPr>
          <w:color w:val="000000"/>
          <w:spacing w:val="-2"/>
        </w:rPr>
        <w:t>h</w:t>
      </w:r>
      <w:r w:rsidRPr="00414408">
        <w:rPr>
          <w:color w:val="000000"/>
        </w:rPr>
        <w:t>o</w:t>
      </w:r>
      <w:r w:rsidRPr="00414408">
        <w:rPr>
          <w:color w:val="000000"/>
          <w:spacing w:val="-1"/>
        </w:rPr>
        <w:t>s</w:t>
      </w:r>
      <w:r w:rsidRPr="00414408">
        <w:rPr>
          <w:color w:val="000000"/>
        </w:rPr>
        <w:t>e pos</w:t>
      </w:r>
      <w:r w:rsidRPr="00414408">
        <w:rPr>
          <w:color w:val="000000"/>
          <w:spacing w:val="-1"/>
        </w:rPr>
        <w:t>iti</w:t>
      </w:r>
      <w:r w:rsidRPr="00414408">
        <w:rPr>
          <w:color w:val="000000"/>
        </w:rPr>
        <w:t>o</w:t>
      </w:r>
      <w:r w:rsidRPr="00414408">
        <w:rPr>
          <w:color w:val="000000"/>
          <w:spacing w:val="-3"/>
        </w:rPr>
        <w:t>n</w:t>
      </w:r>
      <w:r w:rsidRPr="00414408">
        <w:rPr>
          <w:color w:val="000000"/>
        </w:rPr>
        <w:t>s w</w:t>
      </w:r>
      <w:r w:rsidRPr="00414408">
        <w:rPr>
          <w:color w:val="000000"/>
          <w:spacing w:val="-3"/>
        </w:rPr>
        <w:t>h</w:t>
      </w:r>
      <w:r w:rsidRPr="00414408">
        <w:rPr>
          <w:color w:val="000000"/>
        </w:rPr>
        <w:t xml:space="preserve">o </w:t>
      </w:r>
      <w:r w:rsidRPr="00414408">
        <w:rPr>
          <w:color w:val="000000"/>
          <w:spacing w:val="-4"/>
        </w:rPr>
        <w:t>h</w:t>
      </w:r>
      <w:r w:rsidRPr="00414408">
        <w:rPr>
          <w:color w:val="000000"/>
        </w:rPr>
        <w:t>a</w:t>
      </w:r>
      <w:r w:rsidRPr="00414408">
        <w:rPr>
          <w:color w:val="000000"/>
          <w:spacing w:val="-3"/>
        </w:rPr>
        <w:t>v</w:t>
      </w:r>
      <w:r w:rsidRPr="00414408">
        <w:rPr>
          <w:color w:val="000000"/>
        </w:rPr>
        <w:t>e be</w:t>
      </w:r>
      <w:r w:rsidRPr="00414408">
        <w:rPr>
          <w:color w:val="000000"/>
          <w:spacing w:val="-1"/>
        </w:rPr>
        <w:t>e</w:t>
      </w:r>
      <w:r w:rsidRPr="00414408">
        <w:rPr>
          <w:color w:val="000000"/>
        </w:rPr>
        <w:t>n g</w:t>
      </w:r>
      <w:r w:rsidRPr="00414408">
        <w:rPr>
          <w:color w:val="000000"/>
          <w:spacing w:val="-6"/>
        </w:rPr>
        <w:t>i</w:t>
      </w:r>
      <w:r w:rsidRPr="00414408">
        <w:rPr>
          <w:color w:val="000000"/>
          <w:spacing w:val="-3"/>
        </w:rPr>
        <w:t>v</w:t>
      </w:r>
      <w:r w:rsidRPr="00414408">
        <w:rPr>
          <w:color w:val="000000"/>
        </w:rPr>
        <w:t>e</w:t>
      </w:r>
      <w:r w:rsidRPr="00414408">
        <w:rPr>
          <w:color w:val="000000"/>
          <w:spacing w:val="-3"/>
        </w:rPr>
        <w:t>n</w:t>
      </w:r>
      <w:r w:rsidRPr="00414408">
        <w:rPr>
          <w:color w:val="000000"/>
        </w:rPr>
        <w:t xml:space="preserve"> respo</w:t>
      </w:r>
      <w:r w:rsidRPr="00414408">
        <w:rPr>
          <w:color w:val="000000"/>
          <w:spacing w:val="-4"/>
        </w:rPr>
        <w:t>n</w:t>
      </w:r>
      <w:r w:rsidRPr="00414408">
        <w:rPr>
          <w:color w:val="000000"/>
        </w:rPr>
        <w:t>s</w:t>
      </w:r>
      <w:r w:rsidRPr="00414408">
        <w:rPr>
          <w:color w:val="000000"/>
          <w:spacing w:val="-7"/>
        </w:rPr>
        <w:t>i</w:t>
      </w:r>
      <w:r w:rsidRPr="00414408">
        <w:rPr>
          <w:color w:val="000000"/>
        </w:rPr>
        <w:t>b</w:t>
      </w:r>
      <w:r w:rsidRPr="00414408">
        <w:rPr>
          <w:color w:val="000000"/>
          <w:spacing w:val="-2"/>
        </w:rPr>
        <w:t>i</w:t>
      </w:r>
      <w:r w:rsidRPr="00414408">
        <w:rPr>
          <w:color w:val="000000"/>
          <w:spacing w:val="-6"/>
        </w:rPr>
        <w:t>l</w:t>
      </w:r>
      <w:r w:rsidRPr="00414408">
        <w:rPr>
          <w:color w:val="000000"/>
          <w:spacing w:val="-1"/>
        </w:rPr>
        <w:t>it</w:t>
      </w:r>
      <w:r w:rsidRPr="00414408">
        <w:rPr>
          <w:color w:val="000000"/>
          <w:spacing w:val="-13"/>
        </w:rPr>
        <w:t>y</w:t>
      </w:r>
      <w:r w:rsidRPr="00414408">
        <w:rPr>
          <w:color w:val="000000"/>
        </w:rPr>
        <w:t xml:space="preserve"> </w:t>
      </w:r>
      <w:r w:rsidRPr="00414408">
        <w:rPr>
          <w:color w:val="000000"/>
          <w:spacing w:val="-4"/>
        </w:rPr>
        <w:t>f</w:t>
      </w:r>
      <w:r w:rsidRPr="00414408">
        <w:rPr>
          <w:color w:val="000000"/>
        </w:rPr>
        <w:t xml:space="preserve">or </w:t>
      </w:r>
      <w:r w:rsidRPr="00414408">
        <w:rPr>
          <w:color w:val="000000"/>
          <w:spacing w:val="-1"/>
        </w:rPr>
        <w:t>ca</w:t>
      </w:r>
      <w:r w:rsidRPr="00414408">
        <w:rPr>
          <w:color w:val="000000"/>
        </w:rPr>
        <w:t>rr</w:t>
      </w:r>
      <w:r w:rsidRPr="00414408">
        <w:rPr>
          <w:color w:val="000000"/>
          <w:spacing w:val="-8"/>
        </w:rPr>
        <w:t>y</w:t>
      </w:r>
      <w:r w:rsidRPr="00414408">
        <w:rPr>
          <w:color w:val="000000"/>
          <w:spacing w:val="-6"/>
        </w:rPr>
        <w:t>i</w:t>
      </w:r>
      <w:r w:rsidRPr="00414408">
        <w:rPr>
          <w:color w:val="000000"/>
        </w:rPr>
        <w:t>n</w:t>
      </w:r>
      <w:r w:rsidRPr="00414408">
        <w:rPr>
          <w:color w:val="000000"/>
          <w:spacing w:val="-4"/>
        </w:rPr>
        <w:t>g</w:t>
      </w:r>
      <w:r w:rsidRPr="00414408">
        <w:rPr>
          <w:color w:val="000000"/>
        </w:rPr>
        <w:t xml:space="preserve"> out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6"/>
        </w:rPr>
        <w:t>i</w:t>
      </w:r>
      <w:r w:rsidRPr="00414408">
        <w:rPr>
          <w:color w:val="000000"/>
        </w:rPr>
        <w:t>d</w:t>
      </w:r>
      <w:r w:rsidRPr="00414408">
        <w:rPr>
          <w:color w:val="000000"/>
          <w:spacing w:val="-1"/>
        </w:rPr>
        <w:t>e</w:t>
      </w:r>
      <w:r w:rsidRPr="00414408">
        <w:rPr>
          <w:color w:val="000000"/>
          <w:spacing w:val="-4"/>
        </w:rPr>
        <w:t>n</w:t>
      </w:r>
      <w:r w:rsidRPr="00414408">
        <w:rPr>
          <w:color w:val="000000"/>
        </w:rPr>
        <w:t>t</w:t>
      </w:r>
      <w:r w:rsidRPr="00414408">
        <w:rPr>
          <w:color w:val="000000"/>
          <w:spacing w:val="-7"/>
        </w:rPr>
        <w:t>i</w:t>
      </w:r>
      <w:r w:rsidRPr="00414408">
        <w:rPr>
          <w:color w:val="000000"/>
        </w:rPr>
        <w:t>f</w:t>
      </w:r>
      <w:r w:rsidRPr="00414408">
        <w:rPr>
          <w:color w:val="000000"/>
          <w:spacing w:val="-7"/>
        </w:rPr>
        <w:t>i</w:t>
      </w:r>
      <w:r w:rsidRPr="00414408">
        <w:rPr>
          <w:color w:val="000000"/>
          <w:spacing w:val="-2"/>
        </w:rPr>
        <w:t>e</w:t>
      </w:r>
      <w:r w:rsidRPr="00414408">
        <w:rPr>
          <w:color w:val="000000"/>
        </w:rPr>
        <w:t>d</w:t>
      </w:r>
      <w:r w:rsidRPr="00414408">
        <w:rPr>
          <w:color w:val="000000"/>
          <w:spacing w:val="-1"/>
        </w:rPr>
        <w:t xml:space="preserve"> </w:t>
      </w:r>
      <w:r w:rsidRPr="00414408">
        <w:rPr>
          <w:color w:val="000000"/>
        </w:rPr>
        <w:t>fun</w:t>
      </w:r>
      <w:r w:rsidRPr="00414408">
        <w:rPr>
          <w:color w:val="000000"/>
          <w:spacing w:val="-1"/>
        </w:rPr>
        <w:t>c</w:t>
      </w:r>
      <w:r w:rsidRPr="00414408">
        <w:rPr>
          <w:color w:val="000000"/>
          <w:spacing w:val="-2"/>
        </w:rPr>
        <w:t>ti</w:t>
      </w:r>
      <w:r w:rsidRPr="00414408">
        <w:rPr>
          <w:color w:val="000000"/>
        </w:rPr>
        <w:t>on</w:t>
      </w:r>
      <w:r w:rsidRPr="00414408">
        <w:rPr>
          <w:color w:val="000000"/>
          <w:spacing w:val="-3"/>
        </w:rPr>
        <w:t>s</w:t>
      </w:r>
      <w:r w:rsidRPr="00414408">
        <w:rPr>
          <w:color w:val="000000"/>
          <w:spacing w:val="-2"/>
        </w:rPr>
        <w:t>.</w:t>
      </w:r>
    </w:p>
    <w:p w14:paraId="2943AB57" w14:textId="7E2D1744" w:rsidR="008A5ED8" w:rsidRPr="00414408" w:rsidRDefault="00BB5746" w:rsidP="00E55596">
      <w:pPr>
        <w:widowControl w:val="0"/>
        <w:tabs>
          <w:tab w:val="left" w:pos="567"/>
        </w:tabs>
        <w:autoSpaceDE w:val="0"/>
        <w:autoSpaceDN w:val="0"/>
        <w:adjustRightInd w:val="0"/>
        <w:spacing w:after="21" w:line="243" w:lineRule="exact"/>
        <w:rPr>
          <w:color w:val="000000"/>
          <w:w w:val="102"/>
        </w:rPr>
      </w:pPr>
      <w:r w:rsidRPr="00414408">
        <w:rPr>
          <w:color w:val="000000"/>
          <w:spacing w:val="2"/>
          <w:w w:val="102"/>
        </w:rPr>
        <w:t>4</w:t>
      </w:r>
      <w:r w:rsidRPr="00414408">
        <w:rPr>
          <w:color w:val="000000"/>
          <w:w w:val="102"/>
        </w:rPr>
        <w:t>.</w:t>
      </w:r>
      <w:r w:rsidRPr="00414408">
        <w:rPr>
          <w:color w:val="000000"/>
          <w:spacing w:val="1"/>
          <w:w w:val="102"/>
        </w:rPr>
        <w:t>2</w:t>
      </w:r>
      <w:r w:rsidR="00664E6B">
        <w:rPr>
          <w:color w:val="000000"/>
          <w:spacing w:val="377"/>
        </w:rPr>
        <w:tab/>
      </w:r>
      <w:r w:rsidRPr="00414408">
        <w:rPr>
          <w:color w:val="000000"/>
          <w:w w:val="103"/>
        </w:rPr>
        <w:t>P</w:t>
      </w:r>
      <w:r w:rsidRPr="00414408">
        <w:rPr>
          <w:color w:val="000000"/>
          <w:spacing w:val="-9"/>
          <w:w w:val="103"/>
        </w:rPr>
        <w:t>l</w:t>
      </w:r>
      <w:r w:rsidRPr="00414408">
        <w:rPr>
          <w:color w:val="000000"/>
          <w:w w:val="103"/>
        </w:rPr>
        <w:t>a</w:t>
      </w:r>
      <w:r w:rsidRPr="00414408">
        <w:rPr>
          <w:color w:val="000000"/>
          <w:spacing w:val="-6"/>
          <w:w w:val="103"/>
        </w:rPr>
        <w:t>n</w:t>
      </w:r>
      <w:r w:rsidRPr="00414408">
        <w:rPr>
          <w:color w:val="000000"/>
          <w:w w:val="103"/>
        </w:rPr>
        <w:t>s</w:t>
      </w:r>
      <w:r w:rsidRPr="00414408">
        <w:rPr>
          <w:color w:val="000000"/>
          <w:spacing w:val="-1"/>
          <w:w w:val="103"/>
        </w:rPr>
        <w:t xml:space="preserve"> </w:t>
      </w:r>
      <w:r w:rsidRPr="00414408">
        <w:rPr>
          <w:color w:val="000000"/>
          <w:spacing w:val="-2"/>
          <w:w w:val="103"/>
        </w:rPr>
        <w:t>f</w:t>
      </w:r>
      <w:r w:rsidRPr="00414408">
        <w:rPr>
          <w:color w:val="000000"/>
          <w:spacing w:val="-1"/>
          <w:w w:val="103"/>
        </w:rPr>
        <w:t>o</w:t>
      </w:r>
      <w:r w:rsidRPr="00414408">
        <w:rPr>
          <w:color w:val="000000"/>
          <w:w w:val="103"/>
        </w:rPr>
        <w:t xml:space="preserve">r </w:t>
      </w:r>
      <w:r w:rsidRPr="00414408">
        <w:rPr>
          <w:color w:val="000000"/>
          <w:spacing w:val="-2"/>
          <w:w w:val="103"/>
        </w:rPr>
        <w:t>r</w:t>
      </w:r>
      <w:r w:rsidRPr="00414408">
        <w:rPr>
          <w:color w:val="000000"/>
          <w:w w:val="103"/>
        </w:rPr>
        <w:t>e</w:t>
      </w:r>
      <w:r w:rsidRPr="00414408">
        <w:rPr>
          <w:color w:val="000000"/>
          <w:spacing w:val="-4"/>
          <w:w w:val="103"/>
        </w:rPr>
        <w:t>c</w:t>
      </w:r>
      <w:r w:rsidRPr="00414408">
        <w:rPr>
          <w:color w:val="000000"/>
          <w:w w:val="103"/>
        </w:rPr>
        <w:t>r</w:t>
      </w:r>
      <w:r w:rsidRPr="00414408">
        <w:rPr>
          <w:color w:val="000000"/>
          <w:spacing w:val="-2"/>
          <w:w w:val="103"/>
        </w:rPr>
        <w:t>u</w:t>
      </w:r>
      <w:r w:rsidRPr="00414408">
        <w:rPr>
          <w:color w:val="000000"/>
          <w:spacing w:val="-5"/>
          <w:w w:val="103"/>
        </w:rPr>
        <w:t>i</w:t>
      </w:r>
      <w:r w:rsidRPr="00414408">
        <w:rPr>
          <w:color w:val="000000"/>
          <w:spacing w:val="-4"/>
          <w:w w:val="103"/>
        </w:rPr>
        <w:t>t</w:t>
      </w:r>
      <w:r w:rsidRPr="00414408">
        <w:rPr>
          <w:color w:val="000000"/>
          <w:w w:val="103"/>
        </w:rPr>
        <w:t>m</w:t>
      </w:r>
      <w:r w:rsidRPr="00414408">
        <w:rPr>
          <w:color w:val="000000"/>
          <w:spacing w:val="-4"/>
          <w:w w:val="103"/>
        </w:rPr>
        <w:t>e</w:t>
      </w:r>
      <w:r w:rsidRPr="00414408">
        <w:rPr>
          <w:color w:val="000000"/>
          <w:spacing w:val="-2"/>
          <w:w w:val="103"/>
        </w:rPr>
        <w:t>n</w:t>
      </w:r>
      <w:r w:rsidRPr="00414408">
        <w:rPr>
          <w:color w:val="000000"/>
          <w:w w:val="103"/>
        </w:rPr>
        <w:t>t</w:t>
      </w:r>
      <w:r w:rsidRPr="00414408">
        <w:rPr>
          <w:color w:val="000000"/>
          <w:spacing w:val="-2"/>
          <w:w w:val="103"/>
        </w:rPr>
        <w:t xml:space="preserve"> </w:t>
      </w:r>
      <w:r w:rsidRPr="00414408">
        <w:rPr>
          <w:color w:val="000000"/>
          <w:w w:val="103"/>
        </w:rPr>
        <w:t>a</w:t>
      </w:r>
      <w:r w:rsidRPr="00414408">
        <w:rPr>
          <w:color w:val="000000"/>
          <w:spacing w:val="-7"/>
          <w:w w:val="103"/>
        </w:rPr>
        <w:t>n</w:t>
      </w:r>
      <w:r w:rsidRPr="00414408">
        <w:rPr>
          <w:color w:val="000000"/>
          <w:w w:val="103"/>
        </w:rPr>
        <w:t>d</w:t>
      </w:r>
      <w:r w:rsidRPr="00414408">
        <w:rPr>
          <w:color w:val="000000"/>
          <w:spacing w:val="-2"/>
          <w:w w:val="103"/>
        </w:rPr>
        <w:t xml:space="preserve"> </w:t>
      </w:r>
      <w:r w:rsidRPr="00414408">
        <w:rPr>
          <w:color w:val="000000"/>
          <w:spacing w:val="-1"/>
          <w:w w:val="103"/>
        </w:rPr>
        <w:t>s</w:t>
      </w:r>
      <w:r w:rsidRPr="00414408">
        <w:rPr>
          <w:color w:val="000000"/>
          <w:spacing w:val="-3"/>
          <w:w w:val="103"/>
        </w:rPr>
        <w:t>e</w:t>
      </w:r>
      <w:r w:rsidRPr="00414408">
        <w:rPr>
          <w:color w:val="000000"/>
          <w:spacing w:val="-5"/>
          <w:w w:val="103"/>
        </w:rPr>
        <w:t>l</w:t>
      </w:r>
      <w:r w:rsidRPr="00414408">
        <w:rPr>
          <w:color w:val="000000"/>
          <w:spacing w:val="-4"/>
          <w:w w:val="103"/>
        </w:rPr>
        <w:t>e</w:t>
      </w:r>
      <w:r w:rsidRPr="00414408">
        <w:rPr>
          <w:color w:val="000000"/>
          <w:w w:val="103"/>
        </w:rPr>
        <w:t>ct</w:t>
      </w:r>
      <w:r w:rsidRPr="00414408">
        <w:rPr>
          <w:color w:val="000000"/>
          <w:spacing w:val="-10"/>
          <w:w w:val="103"/>
        </w:rPr>
        <w:t>i</w:t>
      </w:r>
      <w:r w:rsidRPr="00414408">
        <w:rPr>
          <w:color w:val="000000"/>
          <w:w w:val="103"/>
        </w:rPr>
        <w:t>o</w:t>
      </w:r>
      <w:r w:rsidRPr="00414408">
        <w:rPr>
          <w:color w:val="000000"/>
          <w:spacing w:val="-7"/>
          <w:w w:val="103"/>
        </w:rPr>
        <w:t>n</w:t>
      </w:r>
      <w:r w:rsidRPr="00414408">
        <w:rPr>
          <w:color w:val="000000"/>
          <w:w w:val="103"/>
        </w:rPr>
        <w:t xml:space="preserve"> </w:t>
      </w:r>
      <w:r w:rsidRPr="00414408">
        <w:rPr>
          <w:color w:val="000000"/>
          <w:spacing w:val="-2"/>
          <w:w w:val="103"/>
        </w:rPr>
        <w:t>o</w:t>
      </w:r>
      <w:r w:rsidRPr="00414408">
        <w:rPr>
          <w:color w:val="000000"/>
          <w:spacing w:val="-3"/>
          <w:w w:val="103"/>
        </w:rPr>
        <w:t>f</w:t>
      </w:r>
      <w:r w:rsidRPr="00414408">
        <w:rPr>
          <w:color w:val="000000"/>
          <w:spacing w:val="-2"/>
          <w:w w:val="103"/>
        </w:rPr>
        <w:t xml:space="preserve"> </w:t>
      </w:r>
      <w:r w:rsidRPr="00414408">
        <w:rPr>
          <w:color w:val="000000"/>
          <w:spacing w:val="-5"/>
          <w:w w:val="103"/>
        </w:rPr>
        <w:t>V</w:t>
      </w:r>
      <w:r w:rsidRPr="00414408">
        <w:rPr>
          <w:color w:val="000000"/>
          <w:spacing w:val="-3"/>
          <w:w w:val="103"/>
        </w:rPr>
        <w:t>T</w:t>
      </w:r>
      <w:r w:rsidRPr="00414408">
        <w:rPr>
          <w:color w:val="000000"/>
          <w:w w:val="103"/>
        </w:rPr>
        <w:t xml:space="preserve">S </w:t>
      </w:r>
      <w:r w:rsidRPr="00414408">
        <w:rPr>
          <w:color w:val="000000"/>
          <w:spacing w:val="-2"/>
          <w:w w:val="103"/>
        </w:rPr>
        <w:t>o</w:t>
      </w:r>
      <w:r w:rsidRPr="00414408">
        <w:rPr>
          <w:color w:val="000000"/>
          <w:w w:val="103"/>
        </w:rPr>
        <w:t>p</w:t>
      </w:r>
      <w:r w:rsidRPr="00414408">
        <w:rPr>
          <w:color w:val="000000"/>
          <w:spacing w:val="-5"/>
          <w:w w:val="103"/>
        </w:rPr>
        <w:t>e</w:t>
      </w:r>
      <w:r w:rsidRPr="00414408">
        <w:rPr>
          <w:color w:val="000000"/>
          <w:w w:val="103"/>
        </w:rPr>
        <w:t>r</w:t>
      </w:r>
      <w:r w:rsidRPr="00414408">
        <w:rPr>
          <w:color w:val="000000"/>
          <w:spacing w:val="-4"/>
          <w:w w:val="103"/>
        </w:rPr>
        <w:t>a</w:t>
      </w:r>
      <w:r w:rsidRPr="00414408">
        <w:rPr>
          <w:color w:val="000000"/>
          <w:spacing w:val="-1"/>
          <w:w w:val="103"/>
        </w:rPr>
        <w:t>t</w:t>
      </w:r>
      <w:r w:rsidRPr="00414408">
        <w:rPr>
          <w:color w:val="000000"/>
          <w:spacing w:val="-3"/>
          <w:w w:val="103"/>
        </w:rPr>
        <w:t>o</w:t>
      </w:r>
      <w:r w:rsidRPr="00414408">
        <w:rPr>
          <w:color w:val="000000"/>
          <w:w w:val="103"/>
        </w:rPr>
        <w:t>r</w:t>
      </w:r>
      <w:r w:rsidRPr="00414408">
        <w:rPr>
          <w:color w:val="000000"/>
          <w:spacing w:val="-7"/>
          <w:w w:val="103"/>
        </w:rPr>
        <w:t>s</w:t>
      </w:r>
      <w:r w:rsidRPr="00414408">
        <w:rPr>
          <w:color w:val="000000"/>
          <w:w w:val="103"/>
        </w:rPr>
        <w:t xml:space="preserve"> c</w:t>
      </w:r>
      <w:r w:rsidRPr="00414408">
        <w:rPr>
          <w:color w:val="000000"/>
          <w:spacing w:val="-5"/>
          <w:w w:val="103"/>
        </w:rPr>
        <w:t>a</w:t>
      </w:r>
      <w:r w:rsidRPr="00414408">
        <w:rPr>
          <w:color w:val="000000"/>
          <w:spacing w:val="-3"/>
          <w:w w:val="103"/>
        </w:rPr>
        <w:t xml:space="preserve">n </w:t>
      </w:r>
      <w:r w:rsidRPr="00414408">
        <w:rPr>
          <w:color w:val="000000"/>
          <w:w w:val="103"/>
        </w:rPr>
        <w:t>b</w:t>
      </w:r>
      <w:r w:rsidRPr="00414408">
        <w:rPr>
          <w:color w:val="000000"/>
          <w:spacing w:val="-5"/>
          <w:w w:val="103"/>
        </w:rPr>
        <w:t>e</w:t>
      </w:r>
      <w:r w:rsidRPr="00414408">
        <w:rPr>
          <w:color w:val="000000"/>
          <w:w w:val="103"/>
        </w:rPr>
        <w:t xml:space="preserve"> </w:t>
      </w:r>
      <w:r w:rsidRPr="00414408">
        <w:rPr>
          <w:color w:val="000000"/>
          <w:spacing w:val="-3"/>
          <w:w w:val="103"/>
        </w:rPr>
        <w:t>d</w:t>
      </w:r>
      <w:r w:rsidRPr="00414408">
        <w:rPr>
          <w:color w:val="000000"/>
          <w:w w:val="103"/>
        </w:rPr>
        <w:t>e</w:t>
      </w:r>
      <w:r w:rsidRPr="00414408">
        <w:rPr>
          <w:color w:val="000000"/>
          <w:spacing w:val="-8"/>
          <w:w w:val="103"/>
        </w:rPr>
        <w:t>v</w:t>
      </w:r>
      <w:r w:rsidRPr="00414408">
        <w:rPr>
          <w:color w:val="000000"/>
          <w:w w:val="103"/>
        </w:rPr>
        <w:t>e</w:t>
      </w:r>
      <w:r w:rsidRPr="00414408">
        <w:rPr>
          <w:color w:val="000000"/>
          <w:spacing w:val="-5"/>
          <w:w w:val="103"/>
        </w:rPr>
        <w:t>l</w:t>
      </w:r>
      <w:r w:rsidRPr="00414408">
        <w:rPr>
          <w:color w:val="000000"/>
          <w:spacing w:val="-3"/>
          <w:w w:val="103"/>
        </w:rPr>
        <w:t>o</w:t>
      </w:r>
      <w:r w:rsidRPr="00414408">
        <w:rPr>
          <w:color w:val="000000"/>
          <w:w w:val="103"/>
        </w:rPr>
        <w:t>p</w:t>
      </w:r>
      <w:r w:rsidRPr="00414408">
        <w:rPr>
          <w:color w:val="000000"/>
          <w:spacing w:val="-5"/>
          <w:w w:val="103"/>
        </w:rPr>
        <w:t>e</w:t>
      </w:r>
      <w:r w:rsidRPr="00414408">
        <w:rPr>
          <w:color w:val="000000"/>
          <w:w w:val="103"/>
        </w:rPr>
        <w:t>d</w:t>
      </w:r>
      <w:r w:rsidRPr="00414408">
        <w:rPr>
          <w:color w:val="000000"/>
          <w:spacing w:val="-4"/>
          <w:w w:val="103"/>
        </w:rPr>
        <w:t xml:space="preserve"> </w:t>
      </w:r>
      <w:r w:rsidRPr="00414408">
        <w:rPr>
          <w:color w:val="000000"/>
          <w:w w:val="103"/>
        </w:rPr>
        <w:t>o</w:t>
      </w:r>
      <w:r w:rsidRPr="00414408">
        <w:rPr>
          <w:color w:val="000000"/>
          <w:spacing w:val="-8"/>
          <w:w w:val="103"/>
        </w:rPr>
        <w:t>n</w:t>
      </w:r>
      <w:r w:rsidRPr="00414408">
        <w:rPr>
          <w:color w:val="000000"/>
          <w:w w:val="103"/>
        </w:rPr>
        <w:t>c</w:t>
      </w:r>
      <w:r w:rsidRPr="00414408">
        <w:rPr>
          <w:color w:val="000000"/>
          <w:spacing w:val="-5"/>
          <w:w w:val="103"/>
        </w:rPr>
        <w:t>e</w:t>
      </w:r>
      <w:r w:rsidRPr="00414408">
        <w:rPr>
          <w:color w:val="000000"/>
          <w:w w:val="103"/>
        </w:rPr>
        <w:t xml:space="preserve"> t</w:t>
      </w:r>
      <w:r w:rsidRPr="00414408">
        <w:rPr>
          <w:color w:val="000000"/>
          <w:spacing w:val="-8"/>
          <w:w w:val="103"/>
        </w:rPr>
        <w:t>h</w:t>
      </w:r>
      <w:r w:rsidRPr="00414408">
        <w:rPr>
          <w:color w:val="000000"/>
          <w:w w:val="103"/>
        </w:rPr>
        <w:t>e</w:t>
      </w:r>
      <w:r w:rsidRPr="00414408">
        <w:rPr>
          <w:color w:val="000000"/>
          <w:spacing w:val="-7"/>
          <w:w w:val="103"/>
        </w:rPr>
        <w:t>s</w:t>
      </w:r>
      <w:r w:rsidRPr="00414408">
        <w:rPr>
          <w:color w:val="000000"/>
          <w:w w:val="103"/>
        </w:rPr>
        <w:t>e</w:t>
      </w:r>
      <w:r w:rsidRPr="00414408">
        <w:rPr>
          <w:color w:val="000000"/>
          <w:spacing w:val="-3"/>
          <w:w w:val="103"/>
        </w:rPr>
        <w:t xml:space="preserve"> </w:t>
      </w:r>
      <w:r w:rsidRPr="00414408">
        <w:rPr>
          <w:color w:val="000000"/>
          <w:spacing w:val="-2"/>
          <w:w w:val="103"/>
        </w:rPr>
        <w:t>s</w:t>
      </w:r>
      <w:r w:rsidRPr="00414408">
        <w:rPr>
          <w:color w:val="000000"/>
          <w:spacing w:val="-6"/>
          <w:w w:val="103"/>
        </w:rPr>
        <w:t>t</w:t>
      </w:r>
      <w:r w:rsidRPr="00414408">
        <w:rPr>
          <w:color w:val="000000"/>
          <w:w w:val="103"/>
        </w:rPr>
        <w:t>e</w:t>
      </w:r>
      <w:r w:rsidRPr="00414408">
        <w:rPr>
          <w:color w:val="000000"/>
          <w:spacing w:val="-3"/>
          <w:w w:val="103"/>
        </w:rPr>
        <w:t>p</w:t>
      </w:r>
      <w:r w:rsidRPr="00414408">
        <w:rPr>
          <w:color w:val="000000"/>
          <w:spacing w:val="-2"/>
          <w:w w:val="103"/>
        </w:rPr>
        <w:t>s</w:t>
      </w:r>
      <w:r w:rsidRPr="00414408">
        <w:rPr>
          <w:color w:val="000000"/>
          <w:w w:val="103"/>
        </w:rPr>
        <w:t xml:space="preserve"> </w:t>
      </w:r>
      <w:r w:rsidRPr="00414408">
        <w:rPr>
          <w:color w:val="000000"/>
          <w:spacing w:val="-8"/>
          <w:w w:val="103"/>
        </w:rPr>
        <w:t>h</w:t>
      </w:r>
      <w:r w:rsidRPr="00414408">
        <w:rPr>
          <w:color w:val="000000"/>
          <w:w w:val="103"/>
        </w:rPr>
        <w:t>a</w:t>
      </w:r>
      <w:r w:rsidRPr="00414408">
        <w:rPr>
          <w:color w:val="000000"/>
          <w:spacing w:val="-8"/>
          <w:w w:val="103"/>
        </w:rPr>
        <w:t>v</w:t>
      </w:r>
      <w:r w:rsidRPr="00414408">
        <w:rPr>
          <w:color w:val="000000"/>
          <w:w w:val="103"/>
        </w:rPr>
        <w:t>e</w:t>
      </w:r>
      <w:r w:rsidRPr="00414408">
        <w:rPr>
          <w:color w:val="000000"/>
          <w:spacing w:val="-3"/>
          <w:w w:val="103"/>
        </w:rPr>
        <w:t xml:space="preserve"> </w:t>
      </w:r>
      <w:r w:rsidRPr="00414408">
        <w:rPr>
          <w:color w:val="000000"/>
          <w:w w:val="103"/>
        </w:rPr>
        <w:t>b</w:t>
      </w:r>
      <w:r w:rsidRPr="00414408">
        <w:rPr>
          <w:color w:val="000000"/>
          <w:spacing w:val="-5"/>
          <w:w w:val="103"/>
        </w:rPr>
        <w:t>e</w:t>
      </w:r>
      <w:r w:rsidRPr="00414408">
        <w:rPr>
          <w:color w:val="000000"/>
          <w:w w:val="103"/>
        </w:rPr>
        <w:t>en</w:t>
      </w:r>
      <w:r w:rsidR="00664E6B">
        <w:rPr>
          <w:color w:val="000000"/>
          <w:w w:val="102"/>
        </w:rPr>
        <w:t xml:space="preserve"> </w:t>
      </w:r>
      <w:r w:rsidRPr="00414408">
        <w:rPr>
          <w:color w:val="000000"/>
          <w:w w:val="102"/>
        </w:rPr>
        <w:t>c</w:t>
      </w:r>
      <w:r w:rsidRPr="00414408">
        <w:rPr>
          <w:color w:val="000000"/>
          <w:spacing w:val="2"/>
          <w:w w:val="102"/>
        </w:rPr>
        <w:t>omp</w:t>
      </w:r>
      <w:r w:rsidRPr="00414408">
        <w:rPr>
          <w:color w:val="000000"/>
          <w:w w:val="102"/>
        </w:rPr>
        <w:t>lete</w:t>
      </w:r>
      <w:r w:rsidRPr="00414408">
        <w:rPr>
          <w:color w:val="000000"/>
          <w:spacing w:val="2"/>
          <w:w w:val="102"/>
        </w:rPr>
        <w:t>d</w:t>
      </w:r>
      <w:r w:rsidRPr="00414408">
        <w:rPr>
          <w:color w:val="000000"/>
          <w:w w:val="102"/>
        </w:rPr>
        <w:t>.</w:t>
      </w:r>
    </w:p>
    <w:p w14:paraId="2410FA34" w14:textId="77777777" w:rsidR="008A5ED8" w:rsidRPr="00414408" w:rsidRDefault="008A5ED8" w:rsidP="003057D7">
      <w:pPr>
        <w:widowControl w:val="0"/>
        <w:autoSpaceDE w:val="0"/>
        <w:autoSpaceDN w:val="0"/>
        <w:adjustRightInd w:val="0"/>
        <w:spacing w:line="243" w:lineRule="exact"/>
        <w:rPr>
          <w:color w:val="000000"/>
          <w:w w:val="102"/>
        </w:rPr>
      </w:pPr>
    </w:p>
    <w:p w14:paraId="3A5B6F50" w14:textId="2414F73E" w:rsidR="008A5ED8" w:rsidRPr="00414408" w:rsidRDefault="008A5ED8" w:rsidP="00E55596">
      <w:pPr>
        <w:tabs>
          <w:tab w:val="left" w:pos="567"/>
        </w:tabs>
        <w:rPr>
          <w:b/>
        </w:rPr>
      </w:pPr>
      <w:r w:rsidRPr="00414408">
        <w:rPr>
          <w:b/>
        </w:rPr>
        <w:t>5</w:t>
      </w:r>
      <w:r w:rsidR="003A4A86">
        <w:rPr>
          <w:b/>
          <w:spacing w:val="551"/>
        </w:rPr>
        <w:tab/>
      </w:r>
      <w:r w:rsidRPr="00414408">
        <w:rPr>
          <w:b/>
        </w:rPr>
        <w:t>SYSTEM</w:t>
      </w:r>
      <w:r w:rsidRPr="00414408">
        <w:rPr>
          <w:b/>
          <w:spacing w:val="47"/>
        </w:rPr>
        <w:t xml:space="preserve"> </w:t>
      </w:r>
      <w:r w:rsidRPr="00414408">
        <w:rPr>
          <w:b/>
        </w:rPr>
        <w:t>PARAMETERS</w:t>
      </w:r>
    </w:p>
    <w:p w14:paraId="60CA2268" w14:textId="77777777" w:rsidR="008A5ED8" w:rsidRPr="003057D7" w:rsidRDefault="008A5ED8" w:rsidP="003057D7">
      <w:pPr>
        <w:widowControl w:val="0"/>
        <w:autoSpaceDE w:val="0"/>
        <w:autoSpaceDN w:val="0"/>
        <w:adjustRightInd w:val="0"/>
        <w:spacing w:line="243" w:lineRule="exact"/>
        <w:rPr>
          <w:bCs/>
          <w:color w:val="000000"/>
        </w:rPr>
      </w:pPr>
    </w:p>
    <w:p w14:paraId="4596E186" w14:textId="535DC643" w:rsidR="008A5ED8" w:rsidRPr="00414408" w:rsidRDefault="008A5ED8" w:rsidP="00E55596">
      <w:pPr>
        <w:widowControl w:val="0"/>
        <w:tabs>
          <w:tab w:val="left" w:pos="567"/>
        </w:tabs>
        <w:autoSpaceDE w:val="0"/>
        <w:autoSpaceDN w:val="0"/>
        <w:adjustRightInd w:val="0"/>
        <w:spacing w:after="37" w:line="243" w:lineRule="exact"/>
        <w:rPr>
          <w:b/>
          <w:bCs/>
          <w:color w:val="000000"/>
          <w:w w:val="102"/>
        </w:rPr>
      </w:pPr>
      <w:r w:rsidRPr="00414408">
        <w:rPr>
          <w:b/>
          <w:bCs/>
          <w:color w:val="000000"/>
          <w:spacing w:val="2"/>
          <w:w w:val="102"/>
        </w:rPr>
        <w:t>5</w:t>
      </w:r>
      <w:r w:rsidRPr="00414408">
        <w:rPr>
          <w:b/>
          <w:bCs/>
          <w:color w:val="000000"/>
          <w:w w:val="102"/>
        </w:rPr>
        <w:t>.</w:t>
      </w:r>
      <w:r w:rsidRPr="00414408">
        <w:rPr>
          <w:b/>
          <w:bCs/>
          <w:color w:val="000000"/>
          <w:spacing w:val="2"/>
          <w:w w:val="102"/>
        </w:rPr>
        <w:t>1</w:t>
      </w:r>
      <w:r w:rsidR="003A4A86">
        <w:rPr>
          <w:b/>
          <w:bCs/>
          <w:color w:val="000000"/>
          <w:spacing w:val="376"/>
        </w:rPr>
        <w:tab/>
      </w:r>
      <w:r w:rsidRPr="00414408">
        <w:rPr>
          <w:b/>
          <w:bCs/>
          <w:color w:val="000000"/>
          <w:spacing w:val="1"/>
          <w:w w:val="102"/>
        </w:rPr>
        <w:t>G</w:t>
      </w:r>
      <w:r w:rsidRPr="00414408">
        <w:rPr>
          <w:b/>
          <w:bCs/>
          <w:color w:val="000000"/>
          <w:w w:val="102"/>
        </w:rPr>
        <w:t>ener</w:t>
      </w:r>
      <w:r w:rsidRPr="00414408">
        <w:rPr>
          <w:b/>
          <w:bCs/>
          <w:color w:val="000000"/>
          <w:spacing w:val="2"/>
          <w:w w:val="102"/>
        </w:rPr>
        <w:t>a</w:t>
      </w:r>
      <w:r w:rsidRPr="00414408">
        <w:rPr>
          <w:b/>
          <w:bCs/>
          <w:color w:val="000000"/>
          <w:w w:val="102"/>
        </w:rPr>
        <w:t>l</w:t>
      </w:r>
    </w:p>
    <w:p w14:paraId="4856A12E" w14:textId="77777777" w:rsidR="008A5ED8" w:rsidRPr="003057D7" w:rsidRDefault="008A5ED8" w:rsidP="003057D7">
      <w:pPr>
        <w:widowControl w:val="0"/>
        <w:autoSpaceDE w:val="0"/>
        <w:autoSpaceDN w:val="0"/>
        <w:adjustRightInd w:val="0"/>
        <w:spacing w:line="243" w:lineRule="exact"/>
        <w:rPr>
          <w:bCs/>
          <w:color w:val="000000"/>
        </w:rPr>
      </w:pPr>
    </w:p>
    <w:p w14:paraId="4DD45A0B" w14:textId="47B0C007"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1</w:t>
      </w:r>
      <w:r w:rsidRPr="00414408">
        <w:rPr>
          <w:color w:val="000000"/>
          <w:w w:val="103"/>
        </w:rPr>
        <w:t>.1</w:t>
      </w:r>
      <w:r w:rsidR="00817D36">
        <w:rPr>
          <w:color w:val="000000"/>
          <w:spacing w:val="204"/>
        </w:rPr>
        <w:tab/>
      </w:r>
      <w:r w:rsidRPr="00414408">
        <w:rPr>
          <w:color w:val="000000"/>
          <w:w w:val="103"/>
        </w:rPr>
        <w:t>The</w:t>
      </w:r>
      <w:r w:rsidRPr="00414408">
        <w:rPr>
          <w:color w:val="000000"/>
          <w:spacing w:val="1"/>
          <w:w w:val="103"/>
        </w:rPr>
        <w:t xml:space="preserve"> </w:t>
      </w:r>
      <w:r w:rsidRPr="00414408">
        <w:rPr>
          <w:color w:val="000000"/>
          <w:w w:val="103"/>
        </w:rPr>
        <w:t>views</w:t>
      </w:r>
      <w:r w:rsidRPr="00414408">
        <w:rPr>
          <w:color w:val="000000"/>
          <w:spacing w:val="1"/>
          <w:w w:val="103"/>
        </w:rPr>
        <w:t xml:space="preserve"> </w:t>
      </w:r>
      <w:r w:rsidRPr="00414408">
        <w:rPr>
          <w:color w:val="000000"/>
          <w:w w:val="103"/>
        </w:rPr>
        <w:t>of</w:t>
      </w:r>
      <w:r w:rsidRPr="00414408">
        <w:rPr>
          <w:color w:val="000000"/>
          <w:spacing w:val="1"/>
          <w:w w:val="103"/>
        </w:rPr>
        <w:t xml:space="preserve"> </w:t>
      </w:r>
      <w:r w:rsidRPr="00414408">
        <w:rPr>
          <w:color w:val="000000"/>
          <w:w w:val="103"/>
        </w:rPr>
        <w:t>authorities</w:t>
      </w:r>
      <w:r w:rsidRPr="00414408">
        <w:rPr>
          <w:color w:val="000000"/>
          <w:spacing w:val="1"/>
          <w:w w:val="103"/>
        </w:rPr>
        <w:t xml:space="preserve"> </w:t>
      </w:r>
      <w:r w:rsidRPr="00414408">
        <w:rPr>
          <w:color w:val="000000"/>
          <w:w w:val="103"/>
        </w:rPr>
        <w:t>on</w:t>
      </w:r>
      <w:r w:rsidRPr="00414408">
        <w:rPr>
          <w:color w:val="000000"/>
          <w:spacing w:val="1"/>
          <w:w w:val="103"/>
        </w:rPr>
        <w:t xml:space="preserve"> </w:t>
      </w:r>
      <w:r w:rsidRPr="00414408">
        <w:rPr>
          <w:color w:val="000000"/>
          <w:w w:val="103"/>
        </w:rPr>
        <w:t>recruitment</w:t>
      </w:r>
      <w:r w:rsidRPr="00414408">
        <w:rPr>
          <w:color w:val="000000"/>
          <w:spacing w:val="1"/>
          <w:w w:val="103"/>
        </w:rPr>
        <w:t xml:space="preserve"> </w:t>
      </w:r>
      <w:r w:rsidRPr="00414408">
        <w:rPr>
          <w:color w:val="000000"/>
          <w:w w:val="103"/>
        </w:rPr>
        <w:t>qualifications</w:t>
      </w:r>
      <w:r w:rsidRPr="00414408">
        <w:rPr>
          <w:color w:val="000000"/>
          <w:spacing w:val="1"/>
          <w:w w:val="103"/>
        </w:rPr>
        <w:t xml:space="preserve"> </w:t>
      </w:r>
      <w:r w:rsidRPr="00414408">
        <w:rPr>
          <w:color w:val="000000"/>
          <w:w w:val="103"/>
        </w:rPr>
        <w:t>may</w:t>
      </w:r>
      <w:r w:rsidRPr="00414408">
        <w:rPr>
          <w:color w:val="000000"/>
          <w:spacing w:val="3"/>
          <w:w w:val="103"/>
        </w:rPr>
        <w:t xml:space="preserve"> </w:t>
      </w:r>
      <w:r w:rsidRPr="00414408">
        <w:rPr>
          <w:color w:val="000000"/>
          <w:w w:val="103"/>
        </w:rPr>
        <w:t>vary</w:t>
      </w:r>
      <w:r w:rsidRPr="00414408">
        <w:rPr>
          <w:color w:val="000000"/>
          <w:spacing w:val="3"/>
          <w:w w:val="103"/>
        </w:rPr>
        <w:t xml:space="preserve"> </w:t>
      </w:r>
      <w:r w:rsidRPr="00414408">
        <w:rPr>
          <w:color w:val="000000"/>
          <w:w w:val="103"/>
        </w:rPr>
        <w:t>between</w:t>
      </w:r>
      <w:r w:rsidRPr="00414408">
        <w:rPr>
          <w:color w:val="000000"/>
          <w:spacing w:val="3"/>
          <w:w w:val="103"/>
        </w:rPr>
        <w:t xml:space="preserve"> </w:t>
      </w:r>
      <w:r w:rsidRPr="00414408">
        <w:rPr>
          <w:color w:val="000000"/>
          <w:w w:val="103"/>
        </w:rPr>
        <w:t>a</w:t>
      </w:r>
      <w:r w:rsidRPr="00414408">
        <w:rPr>
          <w:color w:val="000000"/>
          <w:spacing w:val="5"/>
          <w:w w:val="103"/>
        </w:rPr>
        <w:t xml:space="preserve"> </w:t>
      </w:r>
      <w:r w:rsidRPr="00414408">
        <w:rPr>
          <w:color w:val="000000"/>
          <w:w w:val="103"/>
        </w:rPr>
        <w:t>preference</w:t>
      </w:r>
      <w:r w:rsidRPr="00414408">
        <w:rPr>
          <w:color w:val="000000"/>
          <w:spacing w:val="4"/>
          <w:w w:val="103"/>
        </w:rPr>
        <w:t xml:space="preserve"> </w:t>
      </w:r>
      <w:r w:rsidRPr="00414408">
        <w:rPr>
          <w:color w:val="000000"/>
          <w:w w:val="103"/>
        </w:rPr>
        <w:t>for</w:t>
      </w:r>
      <w:r w:rsidRPr="00414408">
        <w:rPr>
          <w:color w:val="000000"/>
          <w:spacing w:val="4"/>
          <w:w w:val="103"/>
        </w:rPr>
        <w:t xml:space="preserve"> </w:t>
      </w:r>
      <w:r w:rsidRPr="00414408">
        <w:rPr>
          <w:color w:val="000000"/>
          <w:w w:val="103"/>
        </w:rPr>
        <w:t>a</w:t>
      </w:r>
      <w:r w:rsidRPr="00414408">
        <w:rPr>
          <w:color w:val="000000"/>
          <w:spacing w:val="3"/>
          <w:w w:val="103"/>
        </w:rPr>
        <w:t xml:space="preserve"> </w:t>
      </w:r>
      <w:r w:rsidRPr="00414408">
        <w:rPr>
          <w:color w:val="000000"/>
          <w:w w:val="103"/>
        </w:rPr>
        <w:t>low</w:t>
      </w:r>
      <w:r w:rsidR="00664E6B">
        <w:rPr>
          <w:color w:val="000000"/>
        </w:rPr>
        <w:t xml:space="preserve"> </w:t>
      </w:r>
      <w:r w:rsidRPr="00414408">
        <w:rPr>
          <w:color w:val="000000"/>
        </w:rPr>
        <w:t>qua</w:t>
      </w:r>
      <w:r w:rsidRPr="00414408">
        <w:rPr>
          <w:color w:val="000000"/>
          <w:spacing w:val="-6"/>
        </w:rPr>
        <w:t>l</w:t>
      </w:r>
      <w:r w:rsidRPr="00414408">
        <w:rPr>
          <w:color w:val="000000"/>
          <w:spacing w:val="-7"/>
        </w:rPr>
        <w:t>i</w:t>
      </w:r>
      <w:r w:rsidRPr="00414408">
        <w:rPr>
          <w:color w:val="000000"/>
        </w:rPr>
        <w:t>f</w:t>
      </w:r>
      <w:r w:rsidRPr="00414408">
        <w:rPr>
          <w:color w:val="000000"/>
          <w:spacing w:val="-6"/>
        </w:rPr>
        <w:t>i</w:t>
      </w:r>
      <w:r w:rsidRPr="00414408">
        <w:rPr>
          <w:color w:val="000000"/>
          <w:spacing w:val="-1"/>
        </w:rPr>
        <w:t>c</w:t>
      </w:r>
      <w:r w:rsidRPr="00414408">
        <w:rPr>
          <w:color w:val="000000"/>
        </w:rPr>
        <w:t>a</w:t>
      </w:r>
      <w:r w:rsidRPr="00414408">
        <w:rPr>
          <w:color w:val="000000"/>
          <w:spacing w:val="-1"/>
        </w:rPr>
        <w:t>t</w:t>
      </w:r>
      <w:r w:rsidRPr="00414408">
        <w:rPr>
          <w:color w:val="000000"/>
          <w:spacing w:val="-2"/>
        </w:rPr>
        <w:t>i</w:t>
      </w:r>
      <w:r w:rsidRPr="00414408">
        <w:rPr>
          <w:color w:val="000000"/>
        </w:rPr>
        <w:t>o</w:t>
      </w:r>
      <w:r w:rsidRPr="00414408">
        <w:rPr>
          <w:color w:val="000000"/>
          <w:spacing w:val="-4"/>
        </w:rPr>
        <w:t>n</w:t>
      </w:r>
      <w:r w:rsidRPr="00414408">
        <w:rPr>
          <w:color w:val="000000"/>
        </w:rPr>
        <w:t xml:space="preserve"> e</w:t>
      </w:r>
      <w:r w:rsidRPr="00414408">
        <w:rPr>
          <w:color w:val="000000"/>
          <w:spacing w:val="-4"/>
        </w:rPr>
        <w:t>n</w:t>
      </w:r>
      <w:r w:rsidRPr="00414408">
        <w:rPr>
          <w:color w:val="000000"/>
        </w:rPr>
        <w:t>tr</w:t>
      </w:r>
      <w:r w:rsidRPr="00414408">
        <w:rPr>
          <w:color w:val="000000"/>
          <w:spacing w:val="-8"/>
        </w:rPr>
        <w:t>y</w:t>
      </w:r>
      <w:r w:rsidRPr="00414408">
        <w:rPr>
          <w:color w:val="000000"/>
          <w:spacing w:val="-1"/>
        </w:rPr>
        <w:t xml:space="preserve"> </w:t>
      </w:r>
      <w:r w:rsidRPr="00414408">
        <w:rPr>
          <w:color w:val="000000"/>
        </w:rPr>
        <w:t>requ</w:t>
      </w:r>
      <w:r w:rsidRPr="00414408">
        <w:rPr>
          <w:color w:val="000000"/>
          <w:spacing w:val="-2"/>
        </w:rPr>
        <w:t>i</w:t>
      </w:r>
      <w:r w:rsidRPr="00414408">
        <w:rPr>
          <w:color w:val="000000"/>
        </w:rPr>
        <w:t>r</w:t>
      </w:r>
      <w:r w:rsidRPr="00414408">
        <w:rPr>
          <w:color w:val="000000"/>
          <w:spacing w:val="-2"/>
        </w:rPr>
        <w:t>i</w:t>
      </w:r>
      <w:r w:rsidRPr="00414408">
        <w:rPr>
          <w:color w:val="000000"/>
          <w:spacing w:val="-3"/>
        </w:rPr>
        <w:t>n</w:t>
      </w:r>
      <w:r w:rsidRPr="00414408">
        <w:rPr>
          <w:color w:val="000000"/>
          <w:spacing w:val="-4"/>
        </w:rPr>
        <w:t>g</w:t>
      </w:r>
      <w:r w:rsidRPr="00414408">
        <w:rPr>
          <w:color w:val="000000"/>
        </w:rPr>
        <w:t xml:space="preserve"> a h</w:t>
      </w:r>
      <w:r w:rsidRPr="00414408">
        <w:rPr>
          <w:color w:val="000000"/>
          <w:spacing w:val="-6"/>
        </w:rPr>
        <w:t>i</w:t>
      </w:r>
      <w:r w:rsidRPr="00414408">
        <w:rPr>
          <w:color w:val="000000"/>
        </w:rPr>
        <w:t>g</w:t>
      </w:r>
      <w:r w:rsidRPr="00414408">
        <w:rPr>
          <w:color w:val="000000"/>
          <w:spacing w:val="-4"/>
        </w:rPr>
        <w:t>h</w:t>
      </w:r>
      <w:r w:rsidRPr="00414408">
        <w:rPr>
          <w:color w:val="000000"/>
        </w:rPr>
        <w:t xml:space="preserve"> de</w:t>
      </w:r>
      <w:r w:rsidRPr="00414408">
        <w:rPr>
          <w:color w:val="000000"/>
          <w:spacing w:val="-4"/>
        </w:rPr>
        <w:t>g</w:t>
      </w:r>
      <w:r w:rsidRPr="00414408">
        <w:rPr>
          <w:color w:val="000000"/>
        </w:rPr>
        <w:t xml:space="preserve">ree of </w:t>
      </w:r>
      <w:r w:rsidRPr="00414408">
        <w:rPr>
          <w:color w:val="000000"/>
          <w:spacing w:val="-2"/>
        </w:rPr>
        <w:t>t</w:t>
      </w:r>
      <w:r w:rsidRPr="00414408">
        <w:rPr>
          <w:color w:val="000000"/>
        </w:rPr>
        <w:t>r</w:t>
      </w:r>
      <w:r w:rsidRPr="00414408">
        <w:rPr>
          <w:color w:val="000000"/>
          <w:spacing w:val="-1"/>
        </w:rPr>
        <w:t>a</w:t>
      </w:r>
      <w:r w:rsidRPr="00414408">
        <w:rPr>
          <w:color w:val="000000"/>
          <w:spacing w:val="-6"/>
        </w:rPr>
        <w:t>i</w:t>
      </w:r>
      <w:r w:rsidRPr="00414408">
        <w:rPr>
          <w:color w:val="000000"/>
        </w:rPr>
        <w:t>n</w:t>
      </w:r>
      <w:r w:rsidRPr="00414408">
        <w:rPr>
          <w:color w:val="000000"/>
          <w:spacing w:val="-6"/>
        </w:rPr>
        <w:t>i</w:t>
      </w:r>
      <w:r w:rsidRPr="00414408">
        <w:rPr>
          <w:color w:val="000000"/>
        </w:rPr>
        <w:t>n</w:t>
      </w:r>
      <w:r w:rsidRPr="00414408">
        <w:rPr>
          <w:color w:val="000000"/>
          <w:spacing w:val="-3"/>
        </w:rPr>
        <w:t>g</w:t>
      </w:r>
      <w:r w:rsidRPr="00414408">
        <w:rPr>
          <w:color w:val="000000"/>
        </w:rPr>
        <w:t xml:space="preserve">, </w:t>
      </w:r>
      <w:r w:rsidRPr="00414408">
        <w:rPr>
          <w:color w:val="000000"/>
          <w:spacing w:val="-2"/>
        </w:rPr>
        <w:t>t</w:t>
      </w:r>
      <w:r w:rsidRPr="00414408">
        <w:rPr>
          <w:color w:val="000000"/>
        </w:rPr>
        <w:t xml:space="preserve">o </w:t>
      </w:r>
      <w:r w:rsidRPr="00414408">
        <w:rPr>
          <w:color w:val="000000"/>
          <w:spacing w:val="-1"/>
        </w:rPr>
        <w:t>a</w:t>
      </w:r>
      <w:r w:rsidRPr="00414408">
        <w:rPr>
          <w:color w:val="000000"/>
        </w:rPr>
        <w:t xml:space="preserve"> pre</w:t>
      </w:r>
      <w:r w:rsidRPr="00414408">
        <w:rPr>
          <w:color w:val="000000"/>
          <w:spacing w:val="-5"/>
        </w:rPr>
        <w:t>f</w:t>
      </w:r>
      <w:r w:rsidRPr="00414408">
        <w:rPr>
          <w:color w:val="000000"/>
        </w:rPr>
        <w:t>er</w:t>
      </w:r>
      <w:r w:rsidRPr="00414408">
        <w:rPr>
          <w:color w:val="000000"/>
          <w:spacing w:val="-1"/>
        </w:rPr>
        <w:t>e</w:t>
      </w:r>
      <w:r w:rsidRPr="00414408">
        <w:rPr>
          <w:color w:val="000000"/>
        </w:rPr>
        <w:t xml:space="preserve">nce </w:t>
      </w:r>
      <w:r w:rsidRPr="00414408">
        <w:rPr>
          <w:color w:val="000000"/>
          <w:spacing w:val="-4"/>
        </w:rPr>
        <w:t>f</w:t>
      </w:r>
      <w:r w:rsidRPr="00414408">
        <w:rPr>
          <w:color w:val="000000"/>
        </w:rPr>
        <w:t xml:space="preserve">or a </w:t>
      </w:r>
      <w:r w:rsidRPr="00414408">
        <w:rPr>
          <w:color w:val="000000"/>
          <w:spacing w:val="-3"/>
        </w:rPr>
        <w:t>h</w:t>
      </w:r>
      <w:r w:rsidRPr="00414408">
        <w:rPr>
          <w:color w:val="000000"/>
          <w:spacing w:val="-2"/>
        </w:rPr>
        <w:t>i</w:t>
      </w:r>
      <w:r w:rsidRPr="00414408">
        <w:rPr>
          <w:color w:val="000000"/>
          <w:spacing w:val="-3"/>
        </w:rPr>
        <w:t>g</w:t>
      </w:r>
      <w:r w:rsidRPr="00414408">
        <w:rPr>
          <w:color w:val="000000"/>
          <w:spacing w:val="-4"/>
        </w:rPr>
        <w:t>h</w:t>
      </w:r>
      <w:r w:rsidRPr="00414408">
        <w:rPr>
          <w:color w:val="000000"/>
        </w:rPr>
        <w:t xml:space="preserve"> qua</w:t>
      </w:r>
      <w:r w:rsidRPr="00414408">
        <w:rPr>
          <w:color w:val="000000"/>
          <w:spacing w:val="-6"/>
        </w:rPr>
        <w:t>l</w:t>
      </w:r>
      <w:r w:rsidRPr="00414408">
        <w:rPr>
          <w:color w:val="000000"/>
          <w:spacing w:val="-2"/>
        </w:rPr>
        <w:t>i</w:t>
      </w:r>
      <w:r w:rsidRPr="00414408">
        <w:rPr>
          <w:color w:val="000000"/>
          <w:spacing w:val="-5"/>
        </w:rPr>
        <w:t>f</w:t>
      </w:r>
      <w:r w:rsidRPr="00414408">
        <w:rPr>
          <w:color w:val="000000"/>
          <w:spacing w:val="-8"/>
        </w:rPr>
        <w:t>i</w:t>
      </w:r>
      <w:r w:rsidRPr="00414408">
        <w:rPr>
          <w:color w:val="000000"/>
        </w:rPr>
        <w:t>c</w:t>
      </w:r>
      <w:r w:rsidRPr="00414408">
        <w:rPr>
          <w:color w:val="000000"/>
          <w:spacing w:val="-2"/>
        </w:rPr>
        <w:t>at</w:t>
      </w:r>
      <w:r w:rsidRPr="00414408">
        <w:rPr>
          <w:color w:val="000000"/>
          <w:spacing w:val="-3"/>
        </w:rPr>
        <w:t>i</w:t>
      </w:r>
      <w:r w:rsidRPr="00414408">
        <w:rPr>
          <w:color w:val="000000"/>
        </w:rPr>
        <w:t>on</w:t>
      </w:r>
      <w:r w:rsidRPr="00414408">
        <w:rPr>
          <w:color w:val="000000"/>
          <w:spacing w:val="-2"/>
        </w:rPr>
        <w:t xml:space="preserve"> e</w:t>
      </w:r>
      <w:r w:rsidRPr="00414408">
        <w:rPr>
          <w:color w:val="000000"/>
        </w:rPr>
        <w:t>n</w:t>
      </w:r>
      <w:r w:rsidRPr="00414408">
        <w:rPr>
          <w:color w:val="000000"/>
          <w:spacing w:val="-3"/>
        </w:rPr>
        <w:t>t</w:t>
      </w:r>
      <w:r w:rsidRPr="00414408">
        <w:rPr>
          <w:color w:val="000000"/>
          <w:spacing w:val="-1"/>
        </w:rPr>
        <w:t>r</w:t>
      </w:r>
      <w:r w:rsidRPr="00414408">
        <w:rPr>
          <w:color w:val="000000"/>
          <w:spacing w:val="-9"/>
        </w:rPr>
        <w:t>y</w:t>
      </w:r>
      <w:r w:rsidRPr="00414408">
        <w:rPr>
          <w:color w:val="000000"/>
          <w:spacing w:val="-1"/>
        </w:rPr>
        <w:t xml:space="preserve"> </w:t>
      </w:r>
      <w:r w:rsidRPr="00414408">
        <w:rPr>
          <w:color w:val="000000"/>
        </w:rPr>
        <w:t>r</w:t>
      </w:r>
      <w:r w:rsidRPr="00414408">
        <w:rPr>
          <w:color w:val="000000"/>
          <w:spacing w:val="-1"/>
        </w:rPr>
        <w:t>eq</w:t>
      </w:r>
      <w:r w:rsidRPr="00414408">
        <w:rPr>
          <w:color w:val="000000"/>
        </w:rPr>
        <w:t>u</w:t>
      </w:r>
      <w:r w:rsidRPr="00414408">
        <w:rPr>
          <w:color w:val="000000"/>
          <w:spacing w:val="-8"/>
        </w:rPr>
        <w:t>i</w:t>
      </w:r>
      <w:r w:rsidRPr="00414408">
        <w:rPr>
          <w:color w:val="000000"/>
          <w:spacing w:val="-1"/>
        </w:rPr>
        <w:t>r</w:t>
      </w:r>
      <w:r w:rsidRPr="00414408">
        <w:rPr>
          <w:color w:val="000000"/>
          <w:spacing w:val="-4"/>
        </w:rPr>
        <w:t>i</w:t>
      </w:r>
      <w:r w:rsidRPr="00414408">
        <w:rPr>
          <w:color w:val="000000"/>
          <w:spacing w:val="-5"/>
        </w:rPr>
        <w:t>n</w:t>
      </w:r>
      <w:r w:rsidRPr="00414408">
        <w:rPr>
          <w:color w:val="000000"/>
          <w:spacing w:val="-1"/>
        </w:rPr>
        <w:t>g</w:t>
      </w:r>
      <w:r w:rsidR="00664E6B">
        <w:rPr>
          <w:color w:val="000000"/>
        </w:rPr>
        <w:t xml:space="preserve"> </w:t>
      </w:r>
      <w:r w:rsidRPr="00414408">
        <w:rPr>
          <w:color w:val="000000"/>
        </w:rPr>
        <w:t>a</w:t>
      </w:r>
      <w:r w:rsidRPr="00414408">
        <w:rPr>
          <w:color w:val="000000"/>
          <w:spacing w:val="7"/>
        </w:rPr>
        <w:t xml:space="preserve"> </w:t>
      </w:r>
      <w:r w:rsidRPr="00414408">
        <w:rPr>
          <w:color w:val="000000"/>
        </w:rPr>
        <w:t>l</w:t>
      </w:r>
      <w:r w:rsidRPr="00414408">
        <w:rPr>
          <w:color w:val="000000"/>
          <w:spacing w:val="2"/>
        </w:rPr>
        <w:t>o</w:t>
      </w:r>
      <w:r w:rsidRPr="00414408">
        <w:rPr>
          <w:color w:val="000000"/>
        </w:rPr>
        <w:t>w</w:t>
      </w:r>
      <w:r w:rsidRPr="00414408">
        <w:rPr>
          <w:color w:val="000000"/>
          <w:spacing w:val="6"/>
        </w:rPr>
        <w:t xml:space="preserve"> </w:t>
      </w:r>
      <w:r w:rsidRPr="00414408">
        <w:rPr>
          <w:color w:val="000000"/>
        </w:rPr>
        <w:t>deg</w:t>
      </w:r>
      <w:r w:rsidRPr="00414408">
        <w:rPr>
          <w:color w:val="000000"/>
          <w:spacing w:val="1"/>
        </w:rPr>
        <w:t>r</w:t>
      </w:r>
      <w:r w:rsidRPr="00414408">
        <w:rPr>
          <w:color w:val="000000"/>
        </w:rPr>
        <w:t>ee</w:t>
      </w:r>
      <w:r w:rsidRPr="00414408">
        <w:rPr>
          <w:color w:val="000000"/>
          <w:spacing w:val="6"/>
        </w:rPr>
        <w:t xml:space="preserve"> </w:t>
      </w:r>
      <w:r w:rsidRPr="00414408">
        <w:rPr>
          <w:color w:val="000000"/>
        </w:rPr>
        <w:t>of</w:t>
      </w:r>
      <w:r w:rsidRPr="00414408">
        <w:rPr>
          <w:color w:val="000000"/>
          <w:spacing w:val="6"/>
        </w:rPr>
        <w:t xml:space="preserve"> </w:t>
      </w:r>
      <w:r w:rsidRPr="00414408">
        <w:rPr>
          <w:color w:val="000000"/>
        </w:rPr>
        <w:t>training</w:t>
      </w:r>
      <w:r w:rsidRPr="00414408">
        <w:rPr>
          <w:color w:val="000000"/>
          <w:spacing w:val="1"/>
        </w:rPr>
        <w:t>.</w:t>
      </w:r>
      <w:r w:rsidRPr="00414408">
        <w:rPr>
          <w:color w:val="000000"/>
          <w:spacing w:val="60"/>
        </w:rPr>
        <w:t xml:space="preserve"> </w:t>
      </w:r>
      <w:r w:rsidR="00664E6B">
        <w:rPr>
          <w:color w:val="000000"/>
          <w:spacing w:val="60"/>
        </w:rPr>
        <w:t xml:space="preserve"> </w:t>
      </w:r>
      <w:r w:rsidRPr="00414408">
        <w:rPr>
          <w:color w:val="000000"/>
          <w:spacing w:val="-5"/>
          <w:w w:val="103"/>
        </w:rPr>
        <w:t>C</w:t>
      </w:r>
      <w:r w:rsidRPr="00414408">
        <w:rPr>
          <w:color w:val="000000"/>
          <w:spacing w:val="-4"/>
          <w:w w:val="103"/>
        </w:rPr>
        <w:t>l</w:t>
      </w:r>
      <w:r w:rsidRPr="00414408">
        <w:rPr>
          <w:color w:val="000000"/>
          <w:w w:val="103"/>
        </w:rPr>
        <w:t>ear</w:t>
      </w:r>
      <w:r w:rsidRPr="00414408">
        <w:rPr>
          <w:color w:val="000000"/>
          <w:spacing w:val="-4"/>
          <w:w w:val="103"/>
        </w:rPr>
        <w:t>l</w:t>
      </w:r>
      <w:r w:rsidRPr="00414408">
        <w:rPr>
          <w:color w:val="000000"/>
          <w:spacing w:val="-11"/>
          <w:w w:val="103"/>
        </w:rPr>
        <w:t>y</w:t>
      </w:r>
      <w:r w:rsidRPr="00414408">
        <w:rPr>
          <w:color w:val="000000"/>
          <w:spacing w:val="-2"/>
          <w:w w:val="103"/>
        </w:rPr>
        <w:t>,</w:t>
      </w:r>
      <w:r w:rsidRPr="00414408">
        <w:rPr>
          <w:color w:val="000000"/>
          <w:w w:val="103"/>
        </w:rPr>
        <w:t xml:space="preserve"> </w:t>
      </w:r>
      <w:r w:rsidRPr="00414408">
        <w:rPr>
          <w:color w:val="000000"/>
          <w:spacing w:val="-4"/>
          <w:w w:val="103"/>
        </w:rPr>
        <w:t>i</w:t>
      </w:r>
      <w:r w:rsidRPr="00414408">
        <w:rPr>
          <w:color w:val="000000"/>
          <w:spacing w:val="-2"/>
          <w:w w:val="103"/>
        </w:rPr>
        <w:t>f</w:t>
      </w:r>
      <w:r w:rsidRPr="00414408">
        <w:rPr>
          <w:color w:val="000000"/>
          <w:w w:val="103"/>
        </w:rPr>
        <w:t xml:space="preserve"> a</w:t>
      </w:r>
      <w:r w:rsidRPr="00414408">
        <w:rPr>
          <w:color w:val="000000"/>
          <w:spacing w:val="-1"/>
          <w:w w:val="103"/>
        </w:rPr>
        <w:t xml:space="preserve"> </w:t>
      </w:r>
      <w:r w:rsidRPr="00414408">
        <w:rPr>
          <w:color w:val="000000"/>
          <w:spacing w:val="-2"/>
          <w:w w:val="103"/>
        </w:rPr>
        <w:t>h</w:t>
      </w:r>
      <w:r w:rsidRPr="00414408">
        <w:rPr>
          <w:color w:val="000000"/>
          <w:spacing w:val="-5"/>
          <w:w w:val="103"/>
        </w:rPr>
        <w:t>i</w:t>
      </w:r>
      <w:r w:rsidRPr="00414408">
        <w:rPr>
          <w:color w:val="000000"/>
          <w:spacing w:val="-2"/>
          <w:w w:val="103"/>
        </w:rPr>
        <w:t>gh</w:t>
      </w:r>
      <w:r w:rsidRPr="00414408">
        <w:rPr>
          <w:color w:val="000000"/>
          <w:w w:val="103"/>
        </w:rPr>
        <w:t xml:space="preserve"> e</w:t>
      </w:r>
      <w:r w:rsidRPr="00414408">
        <w:rPr>
          <w:color w:val="000000"/>
          <w:spacing w:val="-6"/>
          <w:w w:val="103"/>
        </w:rPr>
        <w:t>n</w:t>
      </w:r>
      <w:r w:rsidRPr="00414408">
        <w:rPr>
          <w:color w:val="000000"/>
          <w:w w:val="103"/>
        </w:rPr>
        <w:t>tr</w:t>
      </w:r>
      <w:r w:rsidRPr="00414408">
        <w:rPr>
          <w:color w:val="000000"/>
          <w:spacing w:val="-11"/>
          <w:w w:val="103"/>
        </w:rPr>
        <w:t>y</w:t>
      </w:r>
      <w:r w:rsidRPr="00414408">
        <w:rPr>
          <w:color w:val="000000"/>
          <w:w w:val="103"/>
        </w:rPr>
        <w:t xml:space="preserve"> qu</w:t>
      </w:r>
      <w:r w:rsidRPr="00414408">
        <w:rPr>
          <w:color w:val="000000"/>
          <w:spacing w:val="-3"/>
          <w:w w:val="103"/>
        </w:rPr>
        <w:t>a</w:t>
      </w:r>
      <w:r w:rsidRPr="00414408">
        <w:rPr>
          <w:color w:val="000000"/>
          <w:spacing w:val="-5"/>
          <w:w w:val="103"/>
        </w:rPr>
        <w:t>li</w:t>
      </w:r>
      <w:r w:rsidRPr="00414408">
        <w:rPr>
          <w:color w:val="000000"/>
          <w:spacing w:val="-3"/>
          <w:w w:val="103"/>
        </w:rPr>
        <w:t>f</w:t>
      </w:r>
      <w:r w:rsidRPr="00414408">
        <w:rPr>
          <w:color w:val="000000"/>
          <w:spacing w:val="-5"/>
          <w:w w:val="103"/>
        </w:rPr>
        <w:t>i</w:t>
      </w:r>
      <w:r w:rsidRPr="00414408">
        <w:rPr>
          <w:color w:val="000000"/>
          <w:w w:val="103"/>
        </w:rPr>
        <w:t>ca</w:t>
      </w:r>
      <w:r w:rsidRPr="00414408">
        <w:rPr>
          <w:color w:val="000000"/>
          <w:spacing w:val="-4"/>
          <w:w w:val="103"/>
        </w:rPr>
        <w:t>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xml:space="preserve"> </w:t>
      </w:r>
      <w:r w:rsidRPr="00414408">
        <w:rPr>
          <w:color w:val="000000"/>
          <w:spacing w:val="-5"/>
          <w:w w:val="103"/>
        </w:rPr>
        <w:t>i</w:t>
      </w:r>
      <w:r w:rsidRPr="00414408">
        <w:rPr>
          <w:color w:val="000000"/>
          <w:spacing w:val="-1"/>
          <w:w w:val="103"/>
        </w:rPr>
        <w:t>s</w:t>
      </w:r>
      <w:r w:rsidRPr="00414408">
        <w:rPr>
          <w:color w:val="000000"/>
          <w:spacing w:val="-2"/>
          <w:w w:val="103"/>
        </w:rPr>
        <w:t xml:space="preserve"> </w:t>
      </w:r>
      <w:r w:rsidRPr="00414408">
        <w:rPr>
          <w:color w:val="000000"/>
          <w:w w:val="103"/>
        </w:rPr>
        <w:t>comb</w:t>
      </w:r>
      <w:r w:rsidRPr="00414408">
        <w:rPr>
          <w:color w:val="000000"/>
          <w:spacing w:val="-5"/>
          <w:w w:val="103"/>
        </w:rPr>
        <w:t>i</w:t>
      </w:r>
      <w:r w:rsidRPr="00414408">
        <w:rPr>
          <w:color w:val="000000"/>
          <w:spacing w:val="-7"/>
          <w:w w:val="103"/>
        </w:rPr>
        <w:t>n</w:t>
      </w:r>
      <w:r w:rsidRPr="00414408">
        <w:rPr>
          <w:color w:val="000000"/>
          <w:w w:val="103"/>
        </w:rPr>
        <w:t>ed w</w:t>
      </w:r>
      <w:r w:rsidRPr="00414408">
        <w:rPr>
          <w:color w:val="000000"/>
          <w:spacing w:val="-5"/>
          <w:w w:val="103"/>
        </w:rPr>
        <w:t>i</w:t>
      </w:r>
      <w:r w:rsidRPr="00414408">
        <w:rPr>
          <w:color w:val="000000"/>
          <w:w w:val="103"/>
        </w:rPr>
        <w:t>t</w:t>
      </w:r>
      <w:r w:rsidRPr="00414408">
        <w:rPr>
          <w:color w:val="000000"/>
          <w:spacing w:val="-8"/>
          <w:w w:val="103"/>
        </w:rPr>
        <w:t>h</w:t>
      </w:r>
      <w:r w:rsidRPr="00414408">
        <w:rPr>
          <w:color w:val="000000"/>
          <w:w w:val="103"/>
        </w:rPr>
        <w:t xml:space="preserve"> re</w:t>
      </w:r>
      <w:r w:rsidRPr="00414408">
        <w:rPr>
          <w:color w:val="000000"/>
          <w:spacing w:val="-6"/>
          <w:w w:val="103"/>
        </w:rPr>
        <w:t>l</w:t>
      </w:r>
      <w:r w:rsidRPr="00414408">
        <w:rPr>
          <w:color w:val="000000"/>
          <w:w w:val="103"/>
        </w:rPr>
        <w:t>e</w:t>
      </w:r>
      <w:r w:rsidRPr="00414408">
        <w:rPr>
          <w:color w:val="000000"/>
          <w:spacing w:val="-3"/>
          <w:w w:val="103"/>
        </w:rPr>
        <w:t>v</w:t>
      </w:r>
      <w:r w:rsidRPr="00414408">
        <w:rPr>
          <w:color w:val="000000"/>
          <w:spacing w:val="-4"/>
          <w:w w:val="103"/>
        </w:rPr>
        <w:t>a</w:t>
      </w:r>
      <w:r w:rsidRPr="00414408">
        <w:rPr>
          <w:color w:val="000000"/>
          <w:spacing w:val="-3"/>
          <w:w w:val="103"/>
        </w:rPr>
        <w:t>n</w:t>
      </w:r>
      <w:r w:rsidRPr="00414408">
        <w:rPr>
          <w:color w:val="000000"/>
          <w:spacing w:val="-1"/>
          <w:w w:val="103"/>
        </w:rPr>
        <w:t>t</w:t>
      </w:r>
      <w:r w:rsidRPr="00414408">
        <w:rPr>
          <w:color w:val="000000"/>
          <w:w w:val="103"/>
        </w:rPr>
        <w:t xml:space="preserve"> </w:t>
      </w:r>
      <w:r w:rsidRPr="00414408">
        <w:rPr>
          <w:color w:val="000000"/>
          <w:spacing w:val="-5"/>
          <w:w w:val="103"/>
        </w:rPr>
        <w:t>l</w:t>
      </w:r>
      <w:r w:rsidRPr="00414408">
        <w:rPr>
          <w:color w:val="000000"/>
          <w:w w:val="103"/>
        </w:rPr>
        <w:t>oc</w:t>
      </w:r>
      <w:r w:rsidRPr="00414408">
        <w:rPr>
          <w:color w:val="000000"/>
          <w:spacing w:val="-5"/>
          <w:w w:val="103"/>
        </w:rPr>
        <w:t>a</w:t>
      </w:r>
      <w:r w:rsidRPr="00414408">
        <w:rPr>
          <w:color w:val="000000"/>
          <w:spacing w:val="-6"/>
          <w:w w:val="103"/>
        </w:rPr>
        <w:t>l</w:t>
      </w:r>
      <w:r w:rsidRPr="00414408">
        <w:rPr>
          <w:color w:val="000000"/>
          <w:w w:val="103"/>
        </w:rPr>
        <w:t xml:space="preserve"> e</w:t>
      </w:r>
      <w:r w:rsidRPr="00414408">
        <w:rPr>
          <w:color w:val="000000"/>
          <w:spacing w:val="-3"/>
          <w:w w:val="103"/>
        </w:rPr>
        <w:t>x</w:t>
      </w:r>
      <w:r w:rsidRPr="00414408">
        <w:rPr>
          <w:color w:val="000000"/>
          <w:w w:val="103"/>
        </w:rPr>
        <w:t>pe</w:t>
      </w:r>
      <w:r w:rsidRPr="00414408">
        <w:rPr>
          <w:color w:val="000000"/>
          <w:spacing w:val="-4"/>
          <w:w w:val="103"/>
        </w:rPr>
        <w:t>r</w:t>
      </w:r>
      <w:r w:rsidRPr="00414408">
        <w:rPr>
          <w:color w:val="000000"/>
          <w:spacing w:val="-5"/>
          <w:w w:val="103"/>
        </w:rPr>
        <w:t>i</w:t>
      </w:r>
      <w:r w:rsidRPr="00414408">
        <w:rPr>
          <w:color w:val="000000"/>
          <w:w w:val="103"/>
        </w:rPr>
        <w:t>e</w:t>
      </w:r>
      <w:r w:rsidRPr="00414408">
        <w:rPr>
          <w:color w:val="000000"/>
          <w:spacing w:val="-3"/>
          <w:w w:val="103"/>
        </w:rPr>
        <w:t>n</w:t>
      </w:r>
      <w:r w:rsidRPr="00414408">
        <w:rPr>
          <w:color w:val="000000"/>
          <w:w w:val="103"/>
        </w:rPr>
        <w:t>ce,</w:t>
      </w:r>
      <w:r w:rsidR="00664E6B">
        <w:rPr>
          <w:color w:val="000000"/>
        </w:rPr>
        <w:t xml:space="preserve"> </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6"/>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7"/>
        </w:rPr>
        <w:t xml:space="preserve"> </w:t>
      </w:r>
      <w:r w:rsidRPr="00414408">
        <w:rPr>
          <w:color w:val="000000"/>
          <w:spacing w:val="1"/>
        </w:rPr>
        <w:t>w</w:t>
      </w:r>
      <w:r w:rsidRPr="00414408">
        <w:rPr>
          <w:color w:val="000000"/>
        </w:rPr>
        <w:t>ill</w:t>
      </w:r>
      <w:r w:rsidRPr="00414408">
        <w:rPr>
          <w:color w:val="000000"/>
          <w:spacing w:val="6"/>
        </w:rPr>
        <w:t xml:space="preserve"> </w:t>
      </w:r>
      <w:r w:rsidRPr="00414408">
        <w:rPr>
          <w:color w:val="000000"/>
          <w:spacing w:val="2"/>
        </w:rPr>
        <w:t>b</w:t>
      </w:r>
      <w:r w:rsidRPr="00414408">
        <w:rPr>
          <w:color w:val="000000"/>
          <w:spacing w:val="1"/>
        </w:rPr>
        <w:t>e</w:t>
      </w:r>
      <w:r w:rsidRPr="00414408">
        <w:rPr>
          <w:color w:val="000000"/>
          <w:spacing w:val="6"/>
        </w:rPr>
        <w:t xml:space="preserve"> </w:t>
      </w:r>
      <w:r w:rsidRPr="00414408">
        <w:rPr>
          <w:color w:val="000000"/>
          <w:spacing w:val="2"/>
        </w:rPr>
        <w:t>m</w:t>
      </w:r>
      <w:r w:rsidRPr="00414408">
        <w:rPr>
          <w:color w:val="000000"/>
        </w:rPr>
        <w:t>ini</w:t>
      </w:r>
      <w:r w:rsidRPr="00414408">
        <w:rPr>
          <w:color w:val="000000"/>
          <w:spacing w:val="2"/>
        </w:rPr>
        <w:t>m</w:t>
      </w:r>
      <w:r w:rsidRPr="00414408">
        <w:rPr>
          <w:color w:val="000000"/>
        </w:rPr>
        <w:t>i</w:t>
      </w:r>
      <w:r w:rsidRPr="00414408">
        <w:rPr>
          <w:color w:val="000000"/>
          <w:spacing w:val="1"/>
        </w:rPr>
        <w:t>ze</w:t>
      </w:r>
      <w:r w:rsidRPr="00414408">
        <w:rPr>
          <w:color w:val="000000"/>
          <w:spacing w:val="3"/>
        </w:rPr>
        <w:t>d</w:t>
      </w:r>
      <w:r w:rsidRPr="00414408">
        <w:rPr>
          <w:color w:val="000000"/>
        </w:rPr>
        <w:t>.</w:t>
      </w:r>
    </w:p>
    <w:p w14:paraId="1548E88B" w14:textId="4F8BCFC8"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7"/>
        </w:rPr>
        <w:t>5</w:t>
      </w:r>
      <w:r w:rsidRPr="00414408">
        <w:rPr>
          <w:color w:val="000000"/>
          <w:spacing w:val="2"/>
        </w:rPr>
        <w:t>.</w:t>
      </w:r>
      <w:r w:rsidRPr="00414408">
        <w:rPr>
          <w:color w:val="000000"/>
          <w:spacing w:val="5"/>
        </w:rPr>
        <w:t>1</w:t>
      </w:r>
      <w:r w:rsidRPr="00414408">
        <w:rPr>
          <w:color w:val="000000"/>
          <w:spacing w:val="2"/>
        </w:rPr>
        <w:t>.</w:t>
      </w:r>
      <w:r w:rsidRPr="00414408">
        <w:rPr>
          <w:color w:val="000000"/>
        </w:rPr>
        <w:t>2</w:t>
      </w:r>
      <w:r w:rsidR="00817D36">
        <w:rPr>
          <w:color w:val="000000"/>
          <w:spacing w:val="204"/>
        </w:rPr>
        <w:tab/>
      </w:r>
      <w:r w:rsidRPr="00414408">
        <w:rPr>
          <w:color w:val="000000"/>
        </w:rPr>
        <w:t>I</w:t>
      </w:r>
      <w:r w:rsidRPr="00414408">
        <w:rPr>
          <w:color w:val="000000"/>
          <w:spacing w:val="3"/>
        </w:rPr>
        <w:t>d</w:t>
      </w:r>
      <w:r w:rsidRPr="00414408">
        <w:rPr>
          <w:color w:val="000000"/>
          <w:spacing w:val="1"/>
        </w:rPr>
        <w:t>e</w:t>
      </w:r>
      <w:r w:rsidRPr="00414408">
        <w:rPr>
          <w:color w:val="000000"/>
        </w:rPr>
        <w:t>ally</w:t>
      </w:r>
      <w:r w:rsidRPr="00414408">
        <w:rPr>
          <w:color w:val="000000"/>
          <w:spacing w:val="1"/>
        </w:rPr>
        <w:t>,</w:t>
      </w:r>
      <w:r w:rsidRPr="00414408">
        <w:rPr>
          <w:color w:val="000000"/>
          <w:spacing w:val="5"/>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3"/>
        </w:rPr>
        <w:t>o</w:t>
      </w:r>
      <w:r w:rsidRPr="00414408">
        <w:rPr>
          <w:color w:val="000000"/>
          <w:spacing w:val="1"/>
        </w:rPr>
        <w:t>r</w:t>
      </w:r>
      <w:r w:rsidRPr="00414408">
        <w:rPr>
          <w:color w:val="000000"/>
        </w:rPr>
        <w:t>iti</w:t>
      </w:r>
      <w:r w:rsidRPr="00414408">
        <w:rPr>
          <w:color w:val="000000"/>
          <w:spacing w:val="1"/>
        </w:rPr>
        <w:t>e</w:t>
      </w:r>
      <w:r w:rsidRPr="00414408">
        <w:rPr>
          <w:color w:val="000000"/>
        </w:rPr>
        <w:t>s</w:t>
      </w:r>
      <w:r w:rsidRPr="00414408">
        <w:rPr>
          <w:color w:val="000000"/>
          <w:spacing w:val="6"/>
        </w:rPr>
        <w:t xml:space="preserve"> </w:t>
      </w:r>
      <w:r w:rsidRPr="00414408">
        <w:rPr>
          <w:color w:val="000000"/>
        </w:rPr>
        <w:t>sho</w:t>
      </w:r>
      <w:r w:rsidRPr="00414408">
        <w:rPr>
          <w:color w:val="000000"/>
          <w:spacing w:val="3"/>
        </w:rPr>
        <w:t>u</w:t>
      </w:r>
      <w:r w:rsidRPr="00414408">
        <w:rPr>
          <w:color w:val="000000"/>
        </w:rPr>
        <w:t>l</w:t>
      </w:r>
      <w:r w:rsidRPr="00414408">
        <w:rPr>
          <w:color w:val="000000"/>
          <w:spacing w:val="3"/>
        </w:rPr>
        <w:t>d</w:t>
      </w:r>
      <w:r w:rsidRPr="00414408">
        <w:rPr>
          <w:color w:val="000000"/>
          <w:spacing w:val="5"/>
        </w:rPr>
        <w:t xml:space="preserve"> </w:t>
      </w:r>
      <w:r w:rsidRPr="00414408">
        <w:rPr>
          <w:color w:val="000000"/>
        </w:rPr>
        <w:t>hav</w:t>
      </w:r>
      <w:r w:rsidRPr="00414408">
        <w:rPr>
          <w:color w:val="000000"/>
          <w:spacing w:val="1"/>
        </w:rPr>
        <w:t>e</w:t>
      </w:r>
      <w:r w:rsidRPr="00414408">
        <w:rPr>
          <w:color w:val="000000"/>
          <w:spacing w:val="5"/>
        </w:rPr>
        <w:t xml:space="preserve"> </w:t>
      </w:r>
      <w:r w:rsidRPr="00414408">
        <w:rPr>
          <w:color w:val="000000"/>
        </w:rPr>
        <w:t>th</w:t>
      </w:r>
      <w:r w:rsidRPr="00414408">
        <w:rPr>
          <w:color w:val="000000"/>
          <w:spacing w:val="1"/>
        </w:rPr>
        <w:t>e</w:t>
      </w:r>
      <w:r w:rsidRPr="00414408">
        <w:rPr>
          <w:color w:val="000000"/>
          <w:spacing w:val="5"/>
        </w:rPr>
        <w:t xml:space="preserve"> </w:t>
      </w:r>
      <w:r w:rsidRPr="00414408">
        <w:rPr>
          <w:color w:val="000000"/>
          <w:spacing w:val="1"/>
        </w:rPr>
        <w:t>a</w:t>
      </w:r>
      <w:r w:rsidRPr="00414408">
        <w:rPr>
          <w:color w:val="000000"/>
          <w:spacing w:val="2"/>
        </w:rPr>
        <w:t>b</w:t>
      </w:r>
      <w:r w:rsidRPr="00414408">
        <w:rPr>
          <w:color w:val="000000"/>
        </w:rPr>
        <w:t>ility</w:t>
      </w:r>
      <w:r w:rsidRPr="00414408">
        <w:rPr>
          <w:color w:val="000000"/>
          <w:spacing w:val="6"/>
        </w:rPr>
        <w:t xml:space="preserve"> </w:t>
      </w:r>
      <w:r w:rsidRPr="00414408">
        <w:rPr>
          <w:color w:val="000000"/>
        </w:rPr>
        <w:t>t</w:t>
      </w:r>
      <w:r w:rsidRPr="00414408">
        <w:rPr>
          <w:color w:val="000000"/>
          <w:spacing w:val="3"/>
        </w:rPr>
        <w:t>o</w:t>
      </w:r>
      <w:r w:rsidRPr="00414408">
        <w:rPr>
          <w:color w:val="000000"/>
          <w:spacing w:val="5"/>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ify</w:t>
      </w:r>
      <w:r w:rsidRPr="00414408">
        <w:rPr>
          <w:color w:val="000000"/>
          <w:spacing w:val="6"/>
        </w:rPr>
        <w:t xml:space="preserve"> </w:t>
      </w:r>
      <w:r w:rsidRPr="00414408">
        <w:rPr>
          <w:color w:val="000000"/>
        </w:rPr>
        <w:t>th</w:t>
      </w:r>
      <w:r w:rsidRPr="00414408">
        <w:rPr>
          <w:color w:val="000000"/>
          <w:spacing w:val="1"/>
        </w:rPr>
        <w:t>e</w:t>
      </w:r>
      <w:r w:rsidRPr="00414408">
        <w:rPr>
          <w:color w:val="000000"/>
          <w:spacing w:val="6"/>
        </w:rPr>
        <w:t xml:space="preserve"> </w:t>
      </w:r>
      <w:r w:rsidRPr="00414408">
        <w:rPr>
          <w:color w:val="000000"/>
          <w:spacing w:val="3"/>
        </w:rPr>
        <w:t>b</w:t>
      </w:r>
      <w:r w:rsidRPr="00414408">
        <w:rPr>
          <w:color w:val="000000"/>
          <w:spacing w:val="1"/>
        </w:rPr>
        <w:t>ac</w:t>
      </w:r>
      <w:r w:rsidRPr="00414408">
        <w:rPr>
          <w:color w:val="000000"/>
        </w:rPr>
        <w:t>kg</w:t>
      </w:r>
      <w:r w:rsidRPr="00414408">
        <w:rPr>
          <w:color w:val="000000"/>
          <w:spacing w:val="2"/>
        </w:rPr>
        <w:t>ro</w:t>
      </w:r>
      <w:r w:rsidRPr="00414408">
        <w:rPr>
          <w:color w:val="000000"/>
          <w:spacing w:val="3"/>
        </w:rPr>
        <w:t>u</w:t>
      </w:r>
      <w:r w:rsidRPr="00414408">
        <w:rPr>
          <w:color w:val="000000"/>
        </w:rPr>
        <w:t>n</w:t>
      </w:r>
      <w:r w:rsidRPr="00414408">
        <w:rPr>
          <w:color w:val="000000"/>
          <w:spacing w:val="2"/>
        </w:rPr>
        <w:t>d</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4"/>
        </w:rPr>
        <w:t xml:space="preserve"> </w:t>
      </w:r>
      <w:r w:rsidRPr="00414408">
        <w:rPr>
          <w:color w:val="000000"/>
          <w:spacing w:val="2"/>
        </w:rPr>
        <w:t>pr</w:t>
      </w:r>
      <w:r w:rsidRPr="00414408">
        <w:rPr>
          <w:color w:val="000000"/>
        </w:rPr>
        <w:t>i</w:t>
      </w:r>
      <w:r w:rsidRPr="00414408">
        <w:rPr>
          <w:color w:val="000000"/>
          <w:spacing w:val="3"/>
        </w:rPr>
        <w:t>o</w:t>
      </w:r>
      <w:r w:rsidRPr="00414408">
        <w:rPr>
          <w:color w:val="000000"/>
          <w:spacing w:val="2"/>
        </w:rPr>
        <w:t>r</w:t>
      </w:r>
      <w:r w:rsidRPr="00414408">
        <w:rPr>
          <w:color w:val="000000"/>
          <w:spacing w:val="4"/>
        </w:rPr>
        <w:t xml:space="preserve"> </w:t>
      </w:r>
      <w:r w:rsidRPr="00414408">
        <w:rPr>
          <w:color w:val="000000"/>
          <w:spacing w:val="1"/>
        </w:rPr>
        <w:t>e</w:t>
      </w:r>
      <w:r w:rsidRPr="00414408">
        <w:rPr>
          <w:color w:val="000000"/>
        </w:rPr>
        <w:t>x</w:t>
      </w:r>
      <w:r w:rsidRPr="00414408">
        <w:rPr>
          <w:color w:val="000000"/>
          <w:spacing w:val="3"/>
        </w:rPr>
        <w:t>p</w:t>
      </w:r>
      <w:r w:rsidRPr="00414408">
        <w:rPr>
          <w:color w:val="000000"/>
        </w:rPr>
        <w:t>e</w:t>
      </w:r>
      <w:r w:rsidRPr="00414408">
        <w:rPr>
          <w:color w:val="000000"/>
          <w:spacing w:val="2"/>
        </w:rPr>
        <w:t>r</w:t>
      </w:r>
      <w:r w:rsidRPr="00414408">
        <w:rPr>
          <w:color w:val="000000"/>
        </w:rPr>
        <w:t>ien</w:t>
      </w:r>
      <w:r w:rsidRPr="00414408">
        <w:rPr>
          <w:color w:val="000000"/>
          <w:spacing w:val="1"/>
        </w:rPr>
        <w:t>c</w:t>
      </w:r>
      <w:r w:rsidRPr="00414408">
        <w:rPr>
          <w:color w:val="000000"/>
        </w:rPr>
        <w:t>e</w:t>
      </w:r>
      <w:r w:rsidRPr="00414408">
        <w:rPr>
          <w:color w:val="000000"/>
          <w:spacing w:val="5"/>
        </w:rPr>
        <w:t xml:space="preserve"> </w:t>
      </w:r>
      <w:r w:rsidRPr="00414408">
        <w:rPr>
          <w:color w:val="000000"/>
          <w:spacing w:val="1"/>
        </w:rPr>
        <w:t>a</w:t>
      </w:r>
      <w:r w:rsidRPr="00414408">
        <w:rPr>
          <w:color w:val="000000"/>
          <w:spacing w:val="4"/>
        </w:rPr>
        <w:t xml:space="preserve"> </w:t>
      </w:r>
      <w:r w:rsidRPr="00414408">
        <w:rPr>
          <w:color w:val="000000"/>
        </w:rPr>
        <w:t>V</w:t>
      </w:r>
      <w:r w:rsidRPr="00414408">
        <w:rPr>
          <w:color w:val="000000"/>
          <w:spacing w:val="1"/>
        </w:rPr>
        <w:t>T</w:t>
      </w:r>
      <w:r w:rsidRPr="00414408">
        <w:rPr>
          <w:color w:val="000000"/>
        </w:rPr>
        <w:t>S</w:t>
      </w:r>
      <w:r w:rsidR="00664E6B">
        <w:rPr>
          <w:color w:val="000000"/>
          <w:spacing w:val="2"/>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Pr="00414408">
        <w:rPr>
          <w:color w:val="000000"/>
          <w:spacing w:val="3"/>
        </w:rPr>
        <w:t xml:space="preserve"> </w:t>
      </w:r>
      <w:r w:rsidRPr="00414408">
        <w:rPr>
          <w:color w:val="000000"/>
        </w:rPr>
        <w:t>sh</w:t>
      </w:r>
      <w:r w:rsidRPr="00414408">
        <w:rPr>
          <w:color w:val="000000"/>
          <w:spacing w:val="2"/>
        </w:rPr>
        <w:t>ou</w:t>
      </w:r>
      <w:r w:rsidRPr="00414408">
        <w:rPr>
          <w:color w:val="000000"/>
        </w:rPr>
        <w:t>ld</w:t>
      </w:r>
      <w:r w:rsidRPr="00414408">
        <w:rPr>
          <w:color w:val="000000"/>
          <w:spacing w:val="4"/>
        </w:rPr>
        <w:t xml:space="preserve"> </w:t>
      </w:r>
      <w:r w:rsidRPr="00414408">
        <w:rPr>
          <w:color w:val="000000"/>
        </w:rPr>
        <w:t>have</w:t>
      </w:r>
      <w:r w:rsidRPr="00414408">
        <w:rPr>
          <w:color w:val="000000"/>
          <w:spacing w:val="1"/>
        </w:rPr>
        <w:t>,</w:t>
      </w:r>
      <w:r w:rsidRPr="00414408">
        <w:rPr>
          <w:color w:val="000000"/>
          <w:spacing w:val="2"/>
        </w:rPr>
        <w:t xml:space="preserve"> bu</w:t>
      </w:r>
      <w:r w:rsidRPr="00414408">
        <w:rPr>
          <w:color w:val="000000"/>
        </w:rPr>
        <w:t>t</w:t>
      </w:r>
      <w:r w:rsidRPr="00414408">
        <w:rPr>
          <w:color w:val="000000"/>
          <w:spacing w:val="4"/>
        </w:rPr>
        <w:t xml:space="preserve"> </w:t>
      </w:r>
      <w:r w:rsidRPr="00414408">
        <w:rPr>
          <w:color w:val="000000"/>
          <w:spacing w:val="2"/>
        </w:rPr>
        <w:t>du</w:t>
      </w:r>
      <w:r w:rsidRPr="00414408">
        <w:rPr>
          <w:color w:val="000000"/>
        </w:rPr>
        <w:t>e</w:t>
      </w:r>
      <w:r w:rsidRPr="00414408">
        <w:rPr>
          <w:color w:val="000000"/>
          <w:spacing w:val="4"/>
        </w:rPr>
        <w:t xml:space="preserve"> </w:t>
      </w:r>
      <w:r w:rsidRPr="00414408">
        <w:rPr>
          <w:color w:val="000000"/>
        </w:rPr>
        <w:t>to</w:t>
      </w:r>
      <w:r w:rsidRPr="00414408">
        <w:rPr>
          <w:color w:val="000000"/>
          <w:spacing w:val="3"/>
        </w:rPr>
        <w:t xml:space="preserve"> </w:t>
      </w:r>
      <w:r w:rsidRPr="00414408">
        <w:rPr>
          <w:color w:val="000000"/>
          <w:spacing w:val="1"/>
        </w:rPr>
        <w:t>c</w:t>
      </w:r>
      <w:r w:rsidRPr="00414408">
        <w:rPr>
          <w:color w:val="000000"/>
        </w:rPr>
        <w:t>irc</w:t>
      </w:r>
      <w:r w:rsidRPr="00414408">
        <w:rPr>
          <w:color w:val="000000"/>
          <w:spacing w:val="2"/>
        </w:rPr>
        <w:t>u</w:t>
      </w:r>
      <w:r w:rsidRPr="00414408">
        <w:rPr>
          <w:color w:val="000000"/>
        </w:rPr>
        <w:t>mst</w:t>
      </w:r>
      <w:r w:rsidRPr="00414408">
        <w:rPr>
          <w:color w:val="000000"/>
          <w:spacing w:val="1"/>
        </w:rPr>
        <w:t>a</w:t>
      </w:r>
      <w:r w:rsidRPr="00414408">
        <w:rPr>
          <w:color w:val="000000"/>
        </w:rPr>
        <w:t>nces</w:t>
      </w:r>
      <w:r w:rsidRPr="00414408">
        <w:rPr>
          <w:color w:val="000000"/>
          <w:spacing w:val="1"/>
        </w:rPr>
        <w:t>,</w:t>
      </w:r>
      <w:r w:rsidRPr="00414408">
        <w:rPr>
          <w:color w:val="000000"/>
          <w:spacing w:val="3"/>
        </w:rPr>
        <w:t xml:space="preserve"> </w:t>
      </w:r>
      <w:r w:rsidRPr="00414408">
        <w:rPr>
          <w:color w:val="000000"/>
        </w:rPr>
        <w:t>this</w:t>
      </w:r>
      <w:r w:rsidRPr="00414408">
        <w:rPr>
          <w:color w:val="000000"/>
          <w:spacing w:val="2"/>
        </w:rPr>
        <w:t xml:space="preserve"> </w:t>
      </w:r>
      <w:r w:rsidRPr="00414408">
        <w:rPr>
          <w:color w:val="000000"/>
        </w:rPr>
        <w:t>is</w:t>
      </w:r>
      <w:r w:rsidRPr="00414408">
        <w:rPr>
          <w:color w:val="000000"/>
          <w:spacing w:val="3"/>
        </w:rPr>
        <w:t xml:space="preserve"> </w:t>
      </w:r>
      <w:r w:rsidRPr="00414408">
        <w:rPr>
          <w:color w:val="000000"/>
        </w:rPr>
        <w:t>oft</w:t>
      </w:r>
      <w:r w:rsidRPr="00414408">
        <w:rPr>
          <w:color w:val="000000"/>
          <w:spacing w:val="1"/>
        </w:rPr>
        <w:t>e</w:t>
      </w:r>
      <w:r w:rsidRPr="00414408">
        <w:rPr>
          <w:color w:val="000000"/>
        </w:rPr>
        <w:t>n</w:t>
      </w:r>
      <w:r w:rsidRPr="00414408">
        <w:rPr>
          <w:color w:val="000000"/>
          <w:spacing w:val="3"/>
        </w:rPr>
        <w:t xml:space="preserve"> </w:t>
      </w:r>
      <w:r w:rsidRPr="00414408">
        <w:rPr>
          <w:color w:val="000000"/>
          <w:spacing w:val="2"/>
        </w:rPr>
        <w:t>b</w:t>
      </w:r>
      <w:r w:rsidRPr="00414408">
        <w:rPr>
          <w:color w:val="000000"/>
        </w:rPr>
        <w:t>ey</w:t>
      </w:r>
      <w:r w:rsidRPr="00414408">
        <w:rPr>
          <w:color w:val="000000"/>
          <w:spacing w:val="2"/>
        </w:rPr>
        <w:t>o</w:t>
      </w:r>
      <w:r w:rsidRPr="00414408">
        <w:rPr>
          <w:color w:val="000000"/>
        </w:rPr>
        <w:t>nd</w:t>
      </w:r>
      <w:r w:rsidRPr="00414408">
        <w:rPr>
          <w:color w:val="000000"/>
          <w:spacing w:val="2"/>
        </w:rPr>
        <w:t xml:space="preserve"> </w:t>
      </w:r>
      <w:r w:rsidRPr="00414408">
        <w:rPr>
          <w:color w:val="000000"/>
        </w:rPr>
        <w:t>thei</w:t>
      </w:r>
      <w:r w:rsidRPr="00414408">
        <w:rPr>
          <w:color w:val="000000"/>
          <w:spacing w:val="2"/>
        </w:rPr>
        <w:t>r</w:t>
      </w:r>
      <w:r w:rsidRPr="00414408">
        <w:rPr>
          <w:color w:val="000000"/>
          <w:spacing w:val="1"/>
        </w:rPr>
        <w:t xml:space="preserve"> c</w:t>
      </w:r>
      <w:r w:rsidRPr="00414408">
        <w:rPr>
          <w:color w:val="000000"/>
          <w:spacing w:val="2"/>
        </w:rPr>
        <w:t>o</w:t>
      </w:r>
      <w:r w:rsidRPr="00414408">
        <w:rPr>
          <w:color w:val="000000"/>
        </w:rPr>
        <w:t>nt</w:t>
      </w:r>
      <w:r w:rsidRPr="00414408">
        <w:rPr>
          <w:color w:val="000000"/>
          <w:spacing w:val="2"/>
        </w:rPr>
        <w:t>ro</w:t>
      </w:r>
      <w:r w:rsidRPr="00414408">
        <w:rPr>
          <w:color w:val="000000"/>
        </w:rPr>
        <w:t>l</w:t>
      </w:r>
      <w:r w:rsidRPr="00414408">
        <w:rPr>
          <w:color w:val="000000"/>
          <w:spacing w:val="1"/>
        </w:rPr>
        <w:t>.</w:t>
      </w:r>
      <w:r w:rsidRPr="00414408">
        <w:rPr>
          <w:color w:val="000000"/>
          <w:spacing w:val="55"/>
        </w:rPr>
        <w:t xml:space="preserve"> </w:t>
      </w:r>
      <w:r w:rsidR="00664E6B">
        <w:rPr>
          <w:color w:val="000000"/>
          <w:spacing w:val="55"/>
        </w:rPr>
        <w:t xml:space="preserve"> </w:t>
      </w:r>
      <w:r w:rsidRPr="00414408">
        <w:rPr>
          <w:color w:val="000000"/>
          <w:spacing w:val="2"/>
        </w:rPr>
        <w:t>T</w:t>
      </w:r>
      <w:r w:rsidRPr="00414408">
        <w:rPr>
          <w:color w:val="000000"/>
        </w:rPr>
        <w:t>hey</w:t>
      </w:r>
      <w:r w:rsidRPr="00414408">
        <w:rPr>
          <w:color w:val="000000"/>
          <w:spacing w:val="3"/>
        </w:rPr>
        <w:t xml:space="preserve"> </w:t>
      </w:r>
      <w:r w:rsidRPr="00414408">
        <w:rPr>
          <w:color w:val="000000"/>
        </w:rPr>
        <w:t>sh</w:t>
      </w:r>
      <w:r w:rsidRPr="00414408">
        <w:rPr>
          <w:color w:val="000000"/>
          <w:spacing w:val="2"/>
        </w:rPr>
        <w:t>ou</w:t>
      </w:r>
      <w:r w:rsidRPr="00414408">
        <w:rPr>
          <w:color w:val="000000"/>
        </w:rPr>
        <w:t>ld</w:t>
      </w:r>
      <w:r w:rsidRPr="00414408">
        <w:rPr>
          <w:color w:val="000000"/>
          <w:spacing w:val="1"/>
        </w:rPr>
        <w:t>,</w:t>
      </w:r>
      <w:r w:rsidRPr="00414408">
        <w:rPr>
          <w:color w:val="000000"/>
          <w:spacing w:val="2"/>
        </w:rPr>
        <w:t xml:space="preserve"> </w:t>
      </w:r>
      <w:r w:rsidRPr="00414408">
        <w:rPr>
          <w:color w:val="000000"/>
        </w:rPr>
        <w:t>h</w:t>
      </w:r>
      <w:r w:rsidRPr="00414408">
        <w:rPr>
          <w:color w:val="000000"/>
          <w:spacing w:val="2"/>
        </w:rPr>
        <w:t>o</w:t>
      </w:r>
      <w:r w:rsidRPr="00414408">
        <w:rPr>
          <w:color w:val="000000"/>
        </w:rPr>
        <w:t>wev</w:t>
      </w:r>
      <w:r w:rsidRPr="00414408">
        <w:rPr>
          <w:color w:val="000000"/>
          <w:spacing w:val="1"/>
        </w:rPr>
        <w:t>e</w:t>
      </w:r>
      <w:r w:rsidRPr="00414408">
        <w:rPr>
          <w:color w:val="000000"/>
          <w:spacing w:val="2"/>
        </w:rPr>
        <w:t>r</w:t>
      </w:r>
      <w:r w:rsidRPr="00414408">
        <w:rPr>
          <w:color w:val="000000"/>
        </w:rPr>
        <w:t>,</w:t>
      </w:r>
      <w:r w:rsidR="00664E6B">
        <w:rPr>
          <w:color w:val="000000"/>
          <w:spacing w:val="3"/>
        </w:rPr>
        <w:t xml:space="preserve"> </w:t>
      </w:r>
      <w:r w:rsidRPr="00414408">
        <w:rPr>
          <w:color w:val="000000"/>
          <w:spacing w:val="3"/>
        </w:rPr>
        <w:t>b</w:t>
      </w:r>
      <w:r w:rsidRPr="00414408">
        <w:rPr>
          <w:color w:val="000000"/>
        </w:rPr>
        <w:t>e</w:t>
      </w:r>
      <w:r w:rsidRPr="00414408">
        <w:rPr>
          <w:color w:val="000000"/>
          <w:spacing w:val="12"/>
        </w:rPr>
        <w:t xml:space="preserve"> </w:t>
      </w:r>
      <w:r w:rsidRPr="00414408">
        <w:rPr>
          <w:color w:val="000000"/>
          <w:spacing w:val="1"/>
        </w:rPr>
        <w:t>a</w:t>
      </w:r>
      <w:r w:rsidRPr="00414408">
        <w:rPr>
          <w:color w:val="000000"/>
          <w:spacing w:val="3"/>
        </w:rPr>
        <w:t>b</w:t>
      </w:r>
      <w:r w:rsidRPr="00414408">
        <w:rPr>
          <w:color w:val="000000"/>
        </w:rPr>
        <w:t>le</w:t>
      </w:r>
      <w:r w:rsidRPr="00414408">
        <w:rPr>
          <w:color w:val="000000"/>
          <w:spacing w:val="12"/>
        </w:rPr>
        <w:t xml:space="preserve"> </w:t>
      </w:r>
      <w:r w:rsidRPr="00414408">
        <w:rPr>
          <w:color w:val="000000"/>
        </w:rPr>
        <w:t>t</w:t>
      </w:r>
      <w:r w:rsidRPr="00414408">
        <w:rPr>
          <w:color w:val="000000"/>
          <w:spacing w:val="3"/>
        </w:rPr>
        <w:t>o</w:t>
      </w:r>
      <w:r w:rsidRPr="00414408">
        <w:rPr>
          <w:color w:val="000000"/>
          <w:spacing w:val="11"/>
        </w:rPr>
        <w:t xml:space="preserve"> </w:t>
      </w:r>
      <w:r w:rsidRPr="00414408">
        <w:rPr>
          <w:color w:val="000000"/>
        </w:rPr>
        <w:t>s</w:t>
      </w:r>
      <w:r w:rsidRPr="00414408">
        <w:rPr>
          <w:color w:val="000000"/>
          <w:spacing w:val="3"/>
        </w:rPr>
        <w:t>p</w:t>
      </w:r>
      <w:r w:rsidRPr="00414408">
        <w:rPr>
          <w:color w:val="000000"/>
          <w:spacing w:val="1"/>
        </w:rPr>
        <w:t>ec</w:t>
      </w:r>
      <w:r w:rsidRPr="00414408">
        <w:rPr>
          <w:color w:val="000000"/>
        </w:rPr>
        <w:t>ify</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12"/>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2"/>
        </w:rPr>
        <w:t xml:space="preserve"> </w:t>
      </w:r>
      <w:r w:rsidRPr="00414408">
        <w:rPr>
          <w:color w:val="000000"/>
        </w:rPr>
        <w:t>skill</w:t>
      </w:r>
      <w:r w:rsidRPr="00414408">
        <w:rPr>
          <w:color w:val="000000"/>
          <w:spacing w:val="12"/>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11"/>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2"/>
        </w:rPr>
        <w:t>d</w:t>
      </w:r>
      <w:r w:rsidRPr="00414408">
        <w:rPr>
          <w:color w:val="000000"/>
        </w:rPr>
        <w:t>ge</w:t>
      </w:r>
      <w:r w:rsidRPr="00414408">
        <w:rPr>
          <w:color w:val="000000"/>
          <w:spacing w:val="11"/>
        </w:rPr>
        <w:t xml:space="preserve"> </w:t>
      </w:r>
      <w:r w:rsidRPr="00414408">
        <w:rPr>
          <w:color w:val="000000"/>
        </w:rPr>
        <w:t>th</w:t>
      </w:r>
      <w:r w:rsidRPr="00414408">
        <w:rPr>
          <w:color w:val="000000"/>
          <w:spacing w:val="1"/>
        </w:rPr>
        <w:t>a</w:t>
      </w:r>
      <w:r w:rsidRPr="00414408">
        <w:rPr>
          <w:color w:val="000000"/>
        </w:rPr>
        <w:t>t</w:t>
      </w:r>
      <w:r w:rsidRPr="00414408">
        <w:rPr>
          <w:color w:val="000000"/>
          <w:spacing w:val="11"/>
        </w:rPr>
        <w:t xml:space="preserve"> </w:t>
      </w:r>
      <w:r w:rsidRPr="00414408">
        <w:rPr>
          <w:color w:val="000000"/>
        </w:rPr>
        <w:t>a</w:t>
      </w:r>
      <w:r w:rsidRPr="00414408">
        <w:rPr>
          <w:color w:val="000000"/>
          <w:spacing w:val="16"/>
        </w:rPr>
        <w:t xml:space="preserve"> </w:t>
      </w:r>
      <w:r w:rsidRPr="00414408">
        <w:rPr>
          <w:color w:val="000000"/>
          <w:spacing w:val="1"/>
        </w:rPr>
        <w:t>rec</w:t>
      </w:r>
      <w:r w:rsidRPr="00414408">
        <w:rPr>
          <w:color w:val="000000"/>
          <w:spacing w:val="2"/>
        </w:rPr>
        <w:t>r</w:t>
      </w:r>
      <w:r w:rsidRPr="00414408">
        <w:rPr>
          <w:color w:val="000000"/>
          <w:spacing w:val="3"/>
        </w:rPr>
        <w:t>u</w:t>
      </w:r>
      <w:r w:rsidRPr="00414408">
        <w:rPr>
          <w:color w:val="000000"/>
        </w:rPr>
        <w:t>it</w:t>
      </w:r>
      <w:r w:rsidRPr="00414408">
        <w:rPr>
          <w:color w:val="000000"/>
          <w:spacing w:val="15"/>
        </w:rPr>
        <w:t xml:space="preserve"> </w:t>
      </w:r>
      <w:r w:rsidRPr="00414408">
        <w:rPr>
          <w:color w:val="000000"/>
          <w:spacing w:val="2"/>
        </w:rPr>
        <w:t>m</w:t>
      </w:r>
      <w:r w:rsidRPr="00414408">
        <w:rPr>
          <w:color w:val="000000"/>
          <w:spacing w:val="3"/>
        </w:rPr>
        <w:t>u</w:t>
      </w:r>
      <w:r w:rsidRPr="00414408">
        <w:rPr>
          <w:color w:val="000000"/>
        </w:rPr>
        <w:t>st</w:t>
      </w:r>
      <w:r w:rsidRPr="00414408">
        <w:rPr>
          <w:color w:val="000000"/>
          <w:spacing w:val="15"/>
        </w:rPr>
        <w:t xml:space="preserve"> </w:t>
      </w:r>
      <w:r w:rsidRPr="00414408">
        <w:rPr>
          <w:color w:val="000000"/>
        </w:rPr>
        <w:t>hav</w:t>
      </w:r>
      <w:r w:rsidRPr="00414408">
        <w:rPr>
          <w:color w:val="000000"/>
          <w:spacing w:val="1"/>
        </w:rPr>
        <w:t>e</w:t>
      </w:r>
      <w:r w:rsidRPr="00414408">
        <w:rPr>
          <w:color w:val="000000"/>
          <w:spacing w:val="15"/>
        </w:rPr>
        <w:t xml:space="preserve"> </w:t>
      </w:r>
      <w:r w:rsidRPr="00414408">
        <w:rPr>
          <w:color w:val="000000"/>
          <w:spacing w:val="1"/>
        </w:rPr>
        <w:t>ac</w:t>
      </w:r>
      <w:r w:rsidRPr="00414408">
        <w:rPr>
          <w:color w:val="000000"/>
        </w:rPr>
        <w:t>hi</w:t>
      </w:r>
      <w:r w:rsidRPr="00414408">
        <w:rPr>
          <w:color w:val="000000"/>
          <w:spacing w:val="1"/>
        </w:rPr>
        <w:t>e</w:t>
      </w:r>
      <w:r w:rsidRPr="00414408">
        <w:rPr>
          <w:color w:val="000000"/>
        </w:rPr>
        <w:t>ve</w:t>
      </w:r>
      <w:r w:rsidRPr="00414408">
        <w:rPr>
          <w:color w:val="000000"/>
          <w:spacing w:val="3"/>
        </w:rPr>
        <w:t>d</w:t>
      </w:r>
      <w:r w:rsidRPr="00414408">
        <w:rPr>
          <w:color w:val="000000"/>
          <w:spacing w:val="15"/>
        </w:rPr>
        <w:t xml:space="preserve"> </w:t>
      </w:r>
      <w:r w:rsidRPr="00414408">
        <w:rPr>
          <w:color w:val="000000"/>
          <w:spacing w:val="2"/>
        </w:rPr>
        <w:t>b</w:t>
      </w:r>
      <w:r w:rsidRPr="00414408">
        <w:rPr>
          <w:color w:val="000000"/>
          <w:spacing w:val="1"/>
        </w:rPr>
        <w:t>a</w:t>
      </w:r>
      <w:r w:rsidRPr="00414408">
        <w:rPr>
          <w:color w:val="000000"/>
        </w:rPr>
        <w:t>s</w:t>
      </w:r>
      <w:r w:rsidRPr="00414408">
        <w:rPr>
          <w:color w:val="000000"/>
          <w:spacing w:val="1"/>
        </w:rPr>
        <w:t>e</w:t>
      </w:r>
      <w:r w:rsidRPr="00414408">
        <w:rPr>
          <w:color w:val="000000"/>
          <w:spacing w:val="3"/>
        </w:rPr>
        <w:t>d</w:t>
      </w:r>
      <w:r w:rsidRPr="00414408">
        <w:rPr>
          <w:color w:val="000000"/>
          <w:spacing w:val="15"/>
        </w:rPr>
        <w:t xml:space="preserve"> </w:t>
      </w:r>
      <w:r w:rsidRPr="00414408">
        <w:rPr>
          <w:color w:val="000000"/>
          <w:spacing w:val="3"/>
        </w:rPr>
        <w:t>o</w:t>
      </w:r>
      <w:r w:rsidRPr="00414408">
        <w:rPr>
          <w:color w:val="000000"/>
        </w:rPr>
        <w:t>n</w:t>
      </w:r>
      <w:r w:rsidRPr="00414408">
        <w:rPr>
          <w:color w:val="000000"/>
          <w:spacing w:val="16"/>
        </w:rPr>
        <w:t xml:space="preserve"> </w:t>
      </w:r>
      <w:r w:rsidRPr="00414408">
        <w:rPr>
          <w:color w:val="000000"/>
        </w:rPr>
        <w:t>this</w:t>
      </w:r>
      <w:r w:rsidRPr="00414408">
        <w:rPr>
          <w:color w:val="000000"/>
          <w:spacing w:val="16"/>
        </w:rPr>
        <w:t xml:space="preserve"> </w:t>
      </w:r>
      <w:r w:rsidRPr="00414408">
        <w:rPr>
          <w:color w:val="000000"/>
          <w:spacing w:val="3"/>
        </w:rPr>
        <w:t>p</w:t>
      </w:r>
      <w:r w:rsidRPr="00414408">
        <w:rPr>
          <w:color w:val="000000"/>
          <w:spacing w:val="2"/>
        </w:rPr>
        <w:t>r</w:t>
      </w:r>
      <w:r w:rsidRPr="00414408">
        <w:rPr>
          <w:color w:val="000000"/>
        </w:rPr>
        <w:t>i</w:t>
      </w:r>
      <w:r w:rsidRPr="00414408">
        <w:rPr>
          <w:color w:val="000000"/>
          <w:spacing w:val="2"/>
        </w:rPr>
        <w:t>o</w:t>
      </w:r>
      <w:r w:rsidRPr="00414408">
        <w:rPr>
          <w:color w:val="000000"/>
        </w:rPr>
        <w:t>r</w:t>
      </w:r>
      <w:r w:rsidR="00664E6B">
        <w:rPr>
          <w:color w:val="000000"/>
          <w:spacing w:val="1"/>
        </w:rPr>
        <w:t xml:space="preserve"> </w:t>
      </w:r>
      <w:r w:rsidRPr="00414408">
        <w:rPr>
          <w:color w:val="000000"/>
          <w:spacing w:val="1"/>
        </w:rPr>
        <w:t>e</w:t>
      </w:r>
      <w:r w:rsidRPr="00414408">
        <w:rPr>
          <w:color w:val="000000"/>
        </w:rPr>
        <w:t>x</w:t>
      </w:r>
      <w:r w:rsidRPr="00414408">
        <w:rPr>
          <w:color w:val="000000"/>
          <w:spacing w:val="2"/>
        </w:rPr>
        <w:t>p</w:t>
      </w:r>
      <w:r w:rsidRPr="00414408">
        <w:rPr>
          <w:color w:val="000000"/>
        </w:rPr>
        <w:t>e</w:t>
      </w:r>
      <w:r w:rsidRPr="00414408">
        <w:rPr>
          <w:color w:val="000000"/>
          <w:spacing w:val="1"/>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spacing w:val="13"/>
        </w:rPr>
        <w:t xml:space="preserve"> </w:t>
      </w:r>
      <w:r w:rsidRPr="00414408">
        <w:rPr>
          <w:color w:val="000000"/>
          <w:spacing w:val="1"/>
        </w:rPr>
        <w:t>(e.</w:t>
      </w:r>
      <w:r w:rsidRPr="00414408">
        <w:rPr>
          <w:color w:val="000000"/>
        </w:rPr>
        <w:t>g</w:t>
      </w:r>
      <w:r w:rsidRPr="00414408">
        <w:rPr>
          <w:color w:val="000000"/>
          <w:spacing w:val="1"/>
        </w:rPr>
        <w:t>.</w:t>
      </w:r>
      <w:r w:rsidRPr="00414408">
        <w:rPr>
          <w:color w:val="000000"/>
          <w:spacing w:val="13"/>
        </w:rPr>
        <w:t xml:space="preserve"> </w:t>
      </w:r>
      <w:r w:rsidRPr="00414408">
        <w:rPr>
          <w:color w:val="000000"/>
          <w:spacing w:val="2"/>
        </w:rPr>
        <w:t>m</w:t>
      </w:r>
      <w:r w:rsidRPr="00414408">
        <w:rPr>
          <w:color w:val="000000"/>
          <w:spacing w:val="1"/>
        </w:rPr>
        <w:t>a</w:t>
      </w:r>
      <w:r w:rsidRPr="00414408">
        <w:rPr>
          <w:color w:val="000000"/>
        </w:rPr>
        <w:t>st</w:t>
      </w:r>
      <w:r w:rsidRPr="00414408">
        <w:rPr>
          <w:color w:val="000000"/>
          <w:spacing w:val="1"/>
        </w:rPr>
        <w:t>er</w:t>
      </w:r>
      <w:r w:rsidRPr="00414408">
        <w:rPr>
          <w:color w:val="000000"/>
          <w:spacing w:val="12"/>
        </w:rPr>
        <w:t xml:space="preserve"> </w:t>
      </w:r>
      <w:r w:rsidRPr="00414408">
        <w:rPr>
          <w:color w:val="000000"/>
          <w:spacing w:val="1"/>
        </w:rPr>
        <w:t>m</w:t>
      </w:r>
      <w:r w:rsidRPr="00414408">
        <w:rPr>
          <w:color w:val="000000"/>
        </w:rPr>
        <w:t>a</w:t>
      </w:r>
      <w:r w:rsidRPr="00414408">
        <w:rPr>
          <w:color w:val="000000"/>
          <w:spacing w:val="1"/>
        </w:rPr>
        <w:t>r</w:t>
      </w:r>
      <w:r w:rsidRPr="00414408">
        <w:rPr>
          <w:color w:val="000000"/>
        </w:rPr>
        <w:t>ine</w:t>
      </w:r>
      <w:r w:rsidRPr="00414408">
        <w:rPr>
          <w:color w:val="000000"/>
          <w:spacing w:val="1"/>
        </w:rPr>
        <w:t>r,</w:t>
      </w:r>
      <w:r w:rsidRPr="00414408">
        <w:rPr>
          <w:color w:val="000000"/>
          <w:spacing w:val="12"/>
        </w:rPr>
        <w:t xml:space="preserve"> </w:t>
      </w:r>
      <w:r w:rsidRPr="00414408">
        <w:rPr>
          <w:color w:val="000000"/>
          <w:spacing w:val="1"/>
        </w:rPr>
        <w:t>t</w:t>
      </w:r>
      <w:r w:rsidRPr="00414408">
        <w:rPr>
          <w:color w:val="000000"/>
          <w:spacing w:val="3"/>
        </w:rPr>
        <w:t>o</w:t>
      </w:r>
      <w:r w:rsidRPr="00414408">
        <w:rPr>
          <w:color w:val="000000"/>
          <w:spacing w:val="2"/>
        </w:rPr>
        <w:t>p</w:t>
      </w:r>
      <w:r w:rsidRPr="00414408">
        <w:rPr>
          <w:color w:val="000000"/>
          <w:spacing w:val="12"/>
        </w:rPr>
        <w:t xml:space="preserve"> </w:t>
      </w:r>
      <w:r w:rsidRPr="00414408">
        <w:rPr>
          <w:color w:val="000000"/>
        </w:rPr>
        <w:t>l</w:t>
      </w:r>
      <w:r w:rsidRPr="00414408">
        <w:rPr>
          <w:color w:val="000000"/>
          <w:spacing w:val="1"/>
        </w:rPr>
        <w:t>e</w:t>
      </w:r>
      <w:r w:rsidRPr="00414408">
        <w:rPr>
          <w:color w:val="000000"/>
        </w:rPr>
        <w:t>vel</w:t>
      </w:r>
      <w:r w:rsidRPr="00414408">
        <w:rPr>
          <w:color w:val="000000"/>
          <w:spacing w:val="11"/>
        </w:rPr>
        <w:t xml:space="preserve"> </w:t>
      </w:r>
      <w:r w:rsidRPr="00414408">
        <w:rPr>
          <w:color w:val="000000"/>
          <w:spacing w:val="1"/>
        </w:rPr>
        <w:t>a</w:t>
      </w:r>
      <w:r w:rsidRPr="00414408">
        <w:rPr>
          <w:color w:val="000000"/>
        </w:rPr>
        <w:t>i</w:t>
      </w:r>
      <w:r w:rsidRPr="00414408">
        <w:rPr>
          <w:color w:val="000000"/>
          <w:spacing w:val="1"/>
        </w:rPr>
        <w:t>r</w:t>
      </w:r>
      <w:r w:rsidRPr="00414408">
        <w:rPr>
          <w:color w:val="000000"/>
          <w:spacing w:val="12"/>
        </w:rPr>
        <w:t xml:space="preserve"> </w:t>
      </w:r>
      <w:r w:rsidRPr="00414408">
        <w:rPr>
          <w:color w:val="000000"/>
          <w:spacing w:val="1"/>
        </w:rPr>
        <w:t>tra</w:t>
      </w:r>
      <w:r w:rsidRPr="00414408">
        <w:rPr>
          <w:color w:val="000000"/>
        </w:rPr>
        <w:t>ffi</w:t>
      </w:r>
      <w:r w:rsidRPr="00414408">
        <w:rPr>
          <w:color w:val="000000"/>
          <w:spacing w:val="1"/>
        </w:rPr>
        <w:t>c</w:t>
      </w:r>
      <w:r w:rsidRPr="00414408">
        <w:rPr>
          <w:color w:val="000000"/>
          <w:spacing w:val="11"/>
        </w:rPr>
        <w:t xml:space="preserve"> </w:t>
      </w:r>
      <w:r w:rsidRPr="00414408">
        <w:rPr>
          <w:color w:val="000000"/>
          <w:spacing w:val="1"/>
        </w:rPr>
        <w:t>c</w:t>
      </w:r>
      <w:r w:rsidRPr="00414408">
        <w:rPr>
          <w:color w:val="000000"/>
          <w:spacing w:val="2"/>
        </w:rPr>
        <w:t>o</w:t>
      </w:r>
      <w:r w:rsidRPr="00414408">
        <w:rPr>
          <w:color w:val="000000"/>
        </w:rPr>
        <w:t>nt</w:t>
      </w:r>
      <w:r w:rsidRPr="00414408">
        <w:rPr>
          <w:color w:val="000000"/>
          <w:spacing w:val="1"/>
        </w:rPr>
        <w:t>r</w:t>
      </w:r>
      <w:r w:rsidRPr="00414408">
        <w:rPr>
          <w:color w:val="000000"/>
          <w:spacing w:val="2"/>
        </w:rPr>
        <w:t>o</w:t>
      </w:r>
      <w:r w:rsidRPr="00414408">
        <w:rPr>
          <w:color w:val="000000"/>
        </w:rPr>
        <w:t>lle</w:t>
      </w:r>
      <w:r w:rsidRPr="00414408">
        <w:rPr>
          <w:color w:val="000000"/>
          <w:spacing w:val="1"/>
        </w:rPr>
        <w:t>r)</w:t>
      </w:r>
      <w:r w:rsidRPr="00414408">
        <w:rPr>
          <w:color w:val="000000"/>
        </w:rPr>
        <w:t>.</w:t>
      </w:r>
    </w:p>
    <w:p w14:paraId="7F06506D" w14:textId="079BD838"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1</w:t>
      </w:r>
      <w:r w:rsidRPr="00414408">
        <w:rPr>
          <w:color w:val="000000"/>
          <w:w w:val="102"/>
        </w:rPr>
        <w:t>.</w:t>
      </w:r>
      <w:r w:rsidRPr="00414408">
        <w:rPr>
          <w:color w:val="000000"/>
          <w:spacing w:val="3"/>
          <w:w w:val="102"/>
        </w:rPr>
        <w:t>3</w:t>
      </w:r>
      <w:r w:rsidR="00817D36">
        <w:rPr>
          <w:color w:val="000000"/>
          <w:spacing w:val="204"/>
        </w:rPr>
        <w:tab/>
      </w:r>
      <w:r w:rsidRPr="00414408">
        <w:rPr>
          <w:color w:val="000000"/>
          <w:spacing w:val="-2"/>
        </w:rPr>
        <w:t>V</w:t>
      </w:r>
      <w:r w:rsidRPr="00414408">
        <w:rPr>
          <w:color w:val="000000"/>
        </w:rPr>
        <w:t>TS author</w:t>
      </w:r>
      <w:r w:rsidRPr="00414408">
        <w:rPr>
          <w:color w:val="000000"/>
          <w:spacing w:val="-3"/>
        </w:rPr>
        <w:t>i</w:t>
      </w:r>
      <w:r w:rsidRPr="00414408">
        <w:rPr>
          <w:color w:val="000000"/>
        </w:rPr>
        <w:t>t</w:t>
      </w:r>
      <w:r w:rsidRPr="00414408">
        <w:rPr>
          <w:color w:val="000000"/>
          <w:spacing w:val="-4"/>
        </w:rPr>
        <w:t>i</w:t>
      </w:r>
      <w:r w:rsidRPr="00414408">
        <w:rPr>
          <w:color w:val="000000"/>
        </w:rPr>
        <w:t>e</w:t>
      </w:r>
      <w:r w:rsidRPr="00414408">
        <w:rPr>
          <w:color w:val="000000"/>
          <w:spacing w:val="-1"/>
        </w:rPr>
        <w:t>s</w:t>
      </w:r>
      <w:r w:rsidRPr="00414408">
        <w:rPr>
          <w:color w:val="000000"/>
        </w:rPr>
        <w:t xml:space="preserve"> </w:t>
      </w:r>
      <w:r w:rsidRPr="00414408">
        <w:rPr>
          <w:color w:val="000000"/>
          <w:spacing w:val="-2"/>
        </w:rPr>
        <w:t>s</w:t>
      </w:r>
      <w:r w:rsidRPr="00414408">
        <w:rPr>
          <w:color w:val="000000"/>
        </w:rPr>
        <w:t>hou</w:t>
      </w:r>
      <w:r w:rsidRPr="00414408">
        <w:rPr>
          <w:color w:val="000000"/>
          <w:spacing w:val="-5"/>
        </w:rPr>
        <w:t>l</w:t>
      </w:r>
      <w:r w:rsidRPr="00414408">
        <w:rPr>
          <w:color w:val="000000"/>
        </w:rPr>
        <w:t>d t</w:t>
      </w:r>
      <w:r w:rsidRPr="00414408">
        <w:rPr>
          <w:color w:val="000000"/>
          <w:spacing w:val="-3"/>
        </w:rPr>
        <w:t>h</w:t>
      </w:r>
      <w:r w:rsidRPr="00414408">
        <w:rPr>
          <w:color w:val="000000"/>
        </w:rPr>
        <w:t>ere</w:t>
      </w:r>
      <w:r w:rsidRPr="00414408">
        <w:rPr>
          <w:color w:val="000000"/>
          <w:spacing w:val="-3"/>
        </w:rPr>
        <w:t>f</w:t>
      </w:r>
      <w:r w:rsidRPr="00414408">
        <w:rPr>
          <w:color w:val="000000"/>
        </w:rPr>
        <w:t>ore e</w:t>
      </w:r>
      <w:r w:rsidRPr="00414408">
        <w:rPr>
          <w:color w:val="000000"/>
          <w:spacing w:val="-2"/>
        </w:rPr>
        <w:t>s</w:t>
      </w:r>
      <w:r w:rsidRPr="00414408">
        <w:rPr>
          <w:color w:val="000000"/>
        </w:rPr>
        <w:t>tab</w:t>
      </w:r>
      <w:r w:rsidRPr="00414408">
        <w:rPr>
          <w:color w:val="000000"/>
          <w:spacing w:val="-5"/>
        </w:rPr>
        <w:t>l</w:t>
      </w:r>
      <w:r w:rsidRPr="00414408">
        <w:rPr>
          <w:color w:val="000000"/>
          <w:spacing w:val="-1"/>
        </w:rPr>
        <w:t>is</w:t>
      </w:r>
      <w:r w:rsidRPr="00414408">
        <w:rPr>
          <w:color w:val="000000"/>
        </w:rPr>
        <w:t>h met</w:t>
      </w:r>
      <w:r w:rsidRPr="00414408">
        <w:rPr>
          <w:color w:val="000000"/>
          <w:spacing w:val="-2"/>
        </w:rPr>
        <w:t>h</w:t>
      </w:r>
      <w:r w:rsidRPr="00414408">
        <w:rPr>
          <w:color w:val="000000"/>
        </w:rPr>
        <w:t>od</w:t>
      </w:r>
      <w:r w:rsidRPr="00414408">
        <w:rPr>
          <w:color w:val="000000"/>
          <w:spacing w:val="-1"/>
        </w:rPr>
        <w:t>s</w:t>
      </w:r>
      <w:r w:rsidRPr="00414408">
        <w:rPr>
          <w:color w:val="000000"/>
        </w:rPr>
        <w:t xml:space="preserve"> of a</w:t>
      </w:r>
      <w:r w:rsidRPr="00414408">
        <w:rPr>
          <w:color w:val="000000"/>
          <w:spacing w:val="-1"/>
        </w:rPr>
        <w:t>s</w:t>
      </w:r>
      <w:r w:rsidRPr="00414408">
        <w:rPr>
          <w:color w:val="000000"/>
        </w:rPr>
        <w:t>ses</w:t>
      </w:r>
      <w:r w:rsidRPr="00414408">
        <w:rPr>
          <w:color w:val="000000"/>
          <w:spacing w:val="-1"/>
        </w:rPr>
        <w:t>si</w:t>
      </w:r>
      <w:r w:rsidRPr="00414408">
        <w:rPr>
          <w:color w:val="000000"/>
          <w:spacing w:val="-2"/>
        </w:rPr>
        <w:t>n</w:t>
      </w:r>
      <w:r w:rsidRPr="00414408">
        <w:rPr>
          <w:color w:val="000000"/>
        </w:rPr>
        <w:t>g t</w:t>
      </w:r>
      <w:r w:rsidRPr="00414408">
        <w:rPr>
          <w:color w:val="000000"/>
          <w:spacing w:val="-2"/>
        </w:rPr>
        <w:t>h</w:t>
      </w:r>
      <w:r w:rsidRPr="00414408">
        <w:rPr>
          <w:color w:val="000000"/>
        </w:rPr>
        <w:t>e s</w:t>
      </w:r>
      <w:r w:rsidRPr="00414408">
        <w:rPr>
          <w:color w:val="000000"/>
          <w:spacing w:val="-3"/>
        </w:rPr>
        <w:t>k</w:t>
      </w:r>
      <w:r w:rsidRPr="00414408">
        <w:rPr>
          <w:color w:val="000000"/>
        </w:rPr>
        <w:t>i</w:t>
      </w:r>
      <w:r w:rsidRPr="00414408">
        <w:rPr>
          <w:color w:val="000000"/>
          <w:spacing w:val="-5"/>
        </w:rPr>
        <w:t>l</w:t>
      </w:r>
      <w:r w:rsidRPr="00414408">
        <w:rPr>
          <w:color w:val="000000"/>
          <w:spacing w:val="-1"/>
        </w:rPr>
        <w:t>l</w:t>
      </w:r>
      <w:r w:rsidRPr="00414408">
        <w:rPr>
          <w:color w:val="000000"/>
        </w:rPr>
        <w:t xml:space="preserve"> a</w:t>
      </w:r>
      <w:r w:rsidRPr="00414408">
        <w:rPr>
          <w:color w:val="000000"/>
          <w:spacing w:val="-2"/>
        </w:rPr>
        <w:t>n</w:t>
      </w:r>
      <w:r w:rsidRPr="00414408">
        <w:rPr>
          <w:color w:val="000000"/>
        </w:rPr>
        <w:t xml:space="preserve">d </w:t>
      </w:r>
      <w:r w:rsidRPr="00414408">
        <w:rPr>
          <w:color w:val="000000"/>
        </w:rPr>
        <w:lastRenderedPageBreak/>
        <w:t>k</w:t>
      </w:r>
      <w:r w:rsidRPr="00414408">
        <w:rPr>
          <w:color w:val="000000"/>
          <w:spacing w:val="-3"/>
        </w:rPr>
        <w:t>n</w:t>
      </w:r>
      <w:r w:rsidRPr="00414408">
        <w:rPr>
          <w:color w:val="000000"/>
        </w:rPr>
        <w:t>ow</w:t>
      </w:r>
      <w:r w:rsidRPr="00414408">
        <w:rPr>
          <w:color w:val="000000"/>
          <w:spacing w:val="-1"/>
        </w:rPr>
        <w:t>l</w:t>
      </w:r>
      <w:r w:rsidRPr="00414408">
        <w:rPr>
          <w:color w:val="000000"/>
        </w:rPr>
        <w:t>ed</w:t>
      </w:r>
      <w:r w:rsidRPr="00414408">
        <w:rPr>
          <w:color w:val="000000"/>
          <w:spacing w:val="-2"/>
        </w:rPr>
        <w:t>g</w:t>
      </w:r>
      <w:r w:rsidRPr="00414408">
        <w:rPr>
          <w:color w:val="000000"/>
        </w:rPr>
        <w:t>e o</w:t>
      </w:r>
      <w:r w:rsidRPr="00414408">
        <w:rPr>
          <w:color w:val="000000"/>
          <w:spacing w:val="-3"/>
        </w:rPr>
        <w:t>f</w:t>
      </w:r>
      <w:r w:rsidRPr="00414408">
        <w:rPr>
          <w:color w:val="000000"/>
        </w:rPr>
        <w:t xml:space="preserve"> recrui</w:t>
      </w:r>
      <w:r w:rsidRPr="00414408">
        <w:rPr>
          <w:color w:val="000000"/>
          <w:spacing w:val="-1"/>
        </w:rPr>
        <w:t>t</w:t>
      </w:r>
      <w:r w:rsidRPr="00414408">
        <w:rPr>
          <w:color w:val="000000"/>
        </w:rPr>
        <w:t>s</w:t>
      </w:r>
      <w:r w:rsidR="00664E6B">
        <w:rPr>
          <w:color w:val="000000"/>
        </w:rPr>
        <w:t xml:space="preserve"> </w:t>
      </w:r>
      <w:r w:rsidRPr="00414408">
        <w:rPr>
          <w:color w:val="000000"/>
        </w:rPr>
        <w:t>an</w:t>
      </w:r>
      <w:r w:rsidRPr="00414408">
        <w:rPr>
          <w:color w:val="000000"/>
          <w:spacing w:val="3"/>
        </w:rPr>
        <w:t>d</w:t>
      </w:r>
      <w:r w:rsidRPr="00414408">
        <w:rPr>
          <w:color w:val="000000"/>
          <w:spacing w:val="9"/>
        </w:rPr>
        <w:t xml:space="preserve"> </w:t>
      </w:r>
      <w:r w:rsidRPr="00414408">
        <w:rPr>
          <w:color w:val="000000"/>
        </w:rPr>
        <w:t>existing</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w:t>
      </w:r>
      <w:r w:rsidRPr="00414408">
        <w:rPr>
          <w:color w:val="000000"/>
          <w:spacing w:val="3"/>
        </w:rPr>
        <w:t>p</w:t>
      </w:r>
      <w:r w:rsidRPr="00414408">
        <w:rPr>
          <w:color w:val="000000"/>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1"/>
        </w:rPr>
        <w:t>r</w:t>
      </w:r>
      <w:r w:rsidRPr="00414408">
        <w:rPr>
          <w:color w:val="000000"/>
        </w:rPr>
        <w:t>s</w:t>
      </w:r>
      <w:r w:rsidRPr="00414408">
        <w:rPr>
          <w:color w:val="000000"/>
          <w:spacing w:val="9"/>
        </w:rPr>
        <w:t xml:space="preserve"> </w:t>
      </w:r>
      <w:r w:rsidRPr="00414408">
        <w:rPr>
          <w:color w:val="000000"/>
          <w:spacing w:val="2"/>
        </w:rPr>
        <w:t>r</w:t>
      </w:r>
      <w:r w:rsidRPr="00414408">
        <w:rPr>
          <w:color w:val="000000"/>
          <w:spacing w:val="1"/>
        </w:rPr>
        <w:t>e</w:t>
      </w:r>
      <w:r w:rsidRPr="00414408">
        <w:rPr>
          <w:color w:val="000000"/>
        </w:rPr>
        <w:t>l</w:t>
      </w:r>
      <w:r w:rsidRPr="00414408">
        <w:rPr>
          <w:color w:val="000000"/>
          <w:spacing w:val="1"/>
        </w:rPr>
        <w:t>a</w:t>
      </w:r>
      <w:r w:rsidRPr="00414408">
        <w:rPr>
          <w:color w:val="000000"/>
        </w:rPr>
        <w:t>tive</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the</w:t>
      </w:r>
      <w:r w:rsidRPr="00414408">
        <w:rPr>
          <w:color w:val="000000"/>
          <w:spacing w:val="10"/>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8"/>
        </w:rPr>
        <w:t xml:space="preserve"> </w:t>
      </w:r>
      <w:r w:rsidRPr="00414408">
        <w:rPr>
          <w:color w:val="000000"/>
        </w:rPr>
        <w:t>tasks</w:t>
      </w:r>
      <w:r w:rsidRPr="00414408">
        <w:rPr>
          <w:color w:val="000000"/>
          <w:spacing w:val="8"/>
        </w:rPr>
        <w:t xml:space="preserve"> </w:t>
      </w:r>
      <w:r w:rsidRPr="00414408">
        <w:rPr>
          <w:color w:val="000000"/>
          <w:spacing w:val="3"/>
        </w:rPr>
        <w:t>o</w:t>
      </w:r>
      <w:r w:rsidRPr="00414408">
        <w:rPr>
          <w:color w:val="000000"/>
          <w:spacing w:val="1"/>
        </w:rPr>
        <w:t>r</w:t>
      </w:r>
      <w:r w:rsidRPr="00414408">
        <w:rPr>
          <w:color w:val="000000"/>
          <w:spacing w:val="9"/>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9"/>
        </w:rPr>
        <w:t xml:space="preserve"> </w:t>
      </w:r>
      <w:r w:rsidRPr="00414408">
        <w:rPr>
          <w:color w:val="000000"/>
        </w:rPr>
        <w:t>they</w:t>
      </w:r>
      <w:r w:rsidRPr="00414408">
        <w:rPr>
          <w:color w:val="000000"/>
          <w:spacing w:val="8"/>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2"/>
        </w:rPr>
        <w:t>rm</w:t>
      </w:r>
      <w:r w:rsidRPr="00414408">
        <w:rPr>
          <w:color w:val="000000"/>
        </w:rPr>
        <w:t>.</w:t>
      </w:r>
    </w:p>
    <w:p w14:paraId="547B02E1" w14:textId="00C28D93" w:rsidR="008A5ED8" w:rsidRPr="00414408" w:rsidRDefault="008A5ED8" w:rsidP="003A4A8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1</w:t>
      </w:r>
      <w:r w:rsidRPr="00414408">
        <w:rPr>
          <w:color w:val="000000"/>
          <w:spacing w:val="1"/>
          <w:w w:val="102"/>
        </w:rPr>
        <w:t>.</w:t>
      </w:r>
      <w:r w:rsidRPr="00414408">
        <w:rPr>
          <w:color w:val="000000"/>
          <w:spacing w:val="2"/>
          <w:w w:val="102"/>
        </w:rPr>
        <w:t>4</w:t>
      </w:r>
      <w:r w:rsidR="00817D36">
        <w:rPr>
          <w:color w:val="000000"/>
          <w:spacing w:val="204"/>
        </w:rPr>
        <w:tab/>
      </w:r>
      <w:r w:rsidRPr="00414408">
        <w:rPr>
          <w:color w:val="000000"/>
        </w:rPr>
        <w:t>De</w:t>
      </w:r>
      <w:r w:rsidRPr="00414408">
        <w:rPr>
          <w:color w:val="000000"/>
          <w:spacing w:val="2"/>
        </w:rPr>
        <w:t>p</w:t>
      </w:r>
      <w:r w:rsidRPr="00414408">
        <w:rPr>
          <w:color w:val="000000"/>
        </w:rPr>
        <w:t>en</w:t>
      </w:r>
      <w:r w:rsidRPr="00414408">
        <w:rPr>
          <w:color w:val="000000"/>
          <w:spacing w:val="2"/>
        </w:rPr>
        <w:t>d</w:t>
      </w:r>
      <w:r w:rsidRPr="00414408">
        <w:rPr>
          <w:color w:val="000000"/>
        </w:rPr>
        <w:t>ing</w:t>
      </w:r>
      <w:r w:rsidRPr="00414408">
        <w:rPr>
          <w:color w:val="000000"/>
          <w:spacing w:val="2"/>
        </w:rPr>
        <w:t xml:space="preserve"> o</w:t>
      </w:r>
      <w:r w:rsidRPr="00414408">
        <w:rPr>
          <w:color w:val="000000"/>
        </w:rPr>
        <w:t>n</w:t>
      </w:r>
      <w:r w:rsidRPr="00414408">
        <w:rPr>
          <w:color w:val="000000"/>
          <w:spacing w:val="3"/>
        </w:rPr>
        <w:t xml:space="preserve"> </w:t>
      </w:r>
      <w:r w:rsidRPr="00414408">
        <w:rPr>
          <w:color w:val="000000"/>
        </w:rPr>
        <w:t>the</w:t>
      </w:r>
      <w:r w:rsidRPr="00414408">
        <w:rPr>
          <w:color w:val="000000"/>
          <w:spacing w:val="2"/>
        </w:rPr>
        <w:t xml:space="preserve"> </w:t>
      </w:r>
      <w:r w:rsidRPr="00414408">
        <w:rPr>
          <w:color w:val="000000"/>
        </w:rPr>
        <w:t>skill</w:t>
      </w:r>
      <w:r w:rsidRPr="00414408">
        <w:rPr>
          <w:color w:val="000000"/>
          <w:spacing w:val="2"/>
        </w:rPr>
        <w:t xml:space="preserve"> </w:t>
      </w:r>
      <w:r w:rsidRPr="00414408">
        <w:rPr>
          <w:color w:val="000000"/>
        </w:rPr>
        <w:t>an</w:t>
      </w:r>
      <w:r w:rsidRPr="00414408">
        <w:rPr>
          <w:color w:val="000000"/>
          <w:spacing w:val="2"/>
        </w:rPr>
        <w:t>d</w:t>
      </w:r>
      <w:r w:rsidRPr="00414408">
        <w:rPr>
          <w:color w:val="000000"/>
          <w:spacing w:val="3"/>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3"/>
        </w:rPr>
        <w:t xml:space="preserve"> </w:t>
      </w:r>
      <w:r w:rsidRPr="00414408">
        <w:rPr>
          <w:color w:val="000000"/>
        </w:rPr>
        <w:t>levels</w:t>
      </w:r>
      <w:r w:rsidRPr="00414408">
        <w:rPr>
          <w:color w:val="000000"/>
          <w:spacing w:val="1"/>
        </w:rPr>
        <w:t xml:space="preserve"> </w:t>
      </w:r>
      <w:r w:rsidRPr="00414408">
        <w:rPr>
          <w:color w:val="000000"/>
          <w:spacing w:val="2"/>
        </w:rPr>
        <w:t>pr</w:t>
      </w:r>
      <w:r w:rsidRPr="00414408">
        <w:rPr>
          <w:color w:val="000000"/>
        </w:rPr>
        <w:t>evi</w:t>
      </w:r>
      <w:r w:rsidRPr="00414408">
        <w:rPr>
          <w:color w:val="000000"/>
          <w:spacing w:val="2"/>
        </w:rPr>
        <w:t>ou</w:t>
      </w:r>
      <w:r w:rsidRPr="00414408">
        <w:rPr>
          <w:color w:val="000000"/>
        </w:rPr>
        <w:t>sly</w:t>
      </w:r>
      <w:r w:rsidRPr="00414408">
        <w:rPr>
          <w:color w:val="000000"/>
          <w:spacing w:val="2"/>
        </w:rPr>
        <w:t xml:space="preserve"> </w:t>
      </w:r>
      <w:r w:rsidRPr="00414408">
        <w:rPr>
          <w:color w:val="000000"/>
        </w:rPr>
        <w:t>ac</w:t>
      </w:r>
      <w:r w:rsidRPr="00414408">
        <w:rPr>
          <w:color w:val="000000"/>
          <w:spacing w:val="2"/>
        </w:rPr>
        <w:t>qu</w:t>
      </w:r>
      <w:r w:rsidRPr="00414408">
        <w:rPr>
          <w:color w:val="000000"/>
        </w:rPr>
        <w:t>ire</w:t>
      </w:r>
      <w:r w:rsidRPr="00414408">
        <w:rPr>
          <w:color w:val="000000"/>
          <w:spacing w:val="2"/>
        </w:rPr>
        <w:t>d</w:t>
      </w:r>
      <w:r w:rsidRPr="00414408">
        <w:rPr>
          <w:color w:val="000000"/>
          <w:spacing w:val="1"/>
        </w:rPr>
        <w:t xml:space="preserve">, </w:t>
      </w:r>
      <w:r w:rsidRPr="00414408">
        <w:rPr>
          <w:color w:val="000000"/>
        </w:rPr>
        <w:t>an</w:t>
      </w:r>
      <w:r w:rsidRPr="00414408">
        <w:rPr>
          <w:color w:val="000000"/>
          <w:spacing w:val="2"/>
        </w:rPr>
        <w:t>d</w:t>
      </w:r>
      <w:r w:rsidRPr="00414408">
        <w:rPr>
          <w:color w:val="000000"/>
          <w:spacing w:val="1"/>
        </w:rPr>
        <w:t xml:space="preserve"> </w:t>
      </w:r>
      <w:r w:rsidRPr="00414408">
        <w:rPr>
          <w:color w:val="000000"/>
        </w:rPr>
        <w:t>th</w:t>
      </w:r>
      <w:r w:rsidRPr="00414408">
        <w:rPr>
          <w:color w:val="000000"/>
          <w:spacing w:val="1"/>
        </w:rPr>
        <w:t>e</w:t>
      </w:r>
      <w:r w:rsidRPr="00414408">
        <w:rPr>
          <w:color w:val="000000"/>
        </w:rPr>
        <w:t xml:space="preserve"> t</w:t>
      </w:r>
      <w:r w:rsidRPr="00414408">
        <w:rPr>
          <w:color w:val="000000"/>
          <w:spacing w:val="1"/>
        </w:rPr>
        <w:t>a</w:t>
      </w:r>
      <w:r w:rsidRPr="00414408">
        <w:rPr>
          <w:color w:val="000000"/>
        </w:rPr>
        <w:t>sks</w:t>
      </w:r>
      <w:r w:rsidRPr="00414408">
        <w:rPr>
          <w:color w:val="000000"/>
          <w:spacing w:val="2"/>
        </w:rPr>
        <w:t xml:space="preserve"> o</w:t>
      </w:r>
      <w:r w:rsidRPr="00414408">
        <w:rPr>
          <w:color w:val="000000"/>
        </w:rPr>
        <w:t>r</w:t>
      </w:r>
      <w:r w:rsidRPr="00414408">
        <w:rPr>
          <w:color w:val="000000"/>
          <w:spacing w:val="1"/>
        </w:rPr>
        <w:t xml:space="preserve"> </w:t>
      </w:r>
      <w:r w:rsidRPr="00414408">
        <w:rPr>
          <w:color w:val="000000"/>
        </w:rPr>
        <w:t>f</w:t>
      </w:r>
      <w:r w:rsidRPr="00414408">
        <w:rPr>
          <w:color w:val="000000"/>
          <w:spacing w:val="2"/>
        </w:rPr>
        <w:t>u</w:t>
      </w:r>
      <w:r w:rsidRPr="00414408">
        <w:rPr>
          <w:color w:val="000000"/>
        </w:rPr>
        <w:t>nctions</w:t>
      </w:r>
      <w:r w:rsidRPr="00414408">
        <w:rPr>
          <w:color w:val="000000"/>
          <w:spacing w:val="2"/>
        </w:rPr>
        <w:t xml:space="preserve"> </w:t>
      </w:r>
      <w:r w:rsidRPr="00414408">
        <w:rPr>
          <w:color w:val="000000"/>
        </w:rPr>
        <w:t>t</w:t>
      </w:r>
      <w:r w:rsidRPr="00414408">
        <w:rPr>
          <w:color w:val="000000"/>
          <w:spacing w:val="2"/>
        </w:rPr>
        <w:t>o b</w:t>
      </w:r>
      <w:r w:rsidRPr="00414408">
        <w:rPr>
          <w:color w:val="000000"/>
        </w:rPr>
        <w:t>e</w:t>
      </w:r>
      <w:r w:rsidR="00664E6B">
        <w:rPr>
          <w:color w:val="000000"/>
          <w:spacing w:val="2"/>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spacing w:val="1"/>
        </w:rPr>
        <w:t>,</w:t>
      </w:r>
      <w:r w:rsidRPr="00414408">
        <w:rPr>
          <w:color w:val="000000"/>
          <w:spacing w:val="12"/>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or</w:t>
      </w:r>
      <w:r w:rsidRPr="00414408">
        <w:rPr>
          <w:color w:val="000000"/>
        </w:rPr>
        <w:t>ities</w:t>
      </w:r>
      <w:r w:rsidRPr="00414408">
        <w:rPr>
          <w:color w:val="000000"/>
          <w:spacing w:val="11"/>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2"/>
        </w:rPr>
        <w:t xml:space="preserve"> </w:t>
      </w:r>
      <w:r w:rsidRPr="00414408">
        <w:rPr>
          <w:color w:val="000000"/>
        </w:rPr>
        <w:t>n</w:t>
      </w:r>
      <w:r w:rsidRPr="00414408">
        <w:rPr>
          <w:color w:val="000000"/>
          <w:spacing w:val="1"/>
        </w:rPr>
        <w:t>ee</w:t>
      </w:r>
      <w:r w:rsidRPr="00414408">
        <w:rPr>
          <w:color w:val="000000"/>
          <w:spacing w:val="2"/>
        </w:rPr>
        <w:t>d</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s</w:t>
      </w:r>
      <w:r w:rsidRPr="00414408">
        <w:rPr>
          <w:color w:val="000000"/>
          <w:spacing w:val="2"/>
        </w:rPr>
        <w:t>upp</w:t>
      </w:r>
      <w:r w:rsidRPr="00414408">
        <w:rPr>
          <w:color w:val="000000"/>
        </w:rPr>
        <w:t>le</w:t>
      </w:r>
      <w:r w:rsidRPr="00414408">
        <w:rPr>
          <w:color w:val="000000"/>
          <w:spacing w:val="2"/>
        </w:rPr>
        <w:t>m</w:t>
      </w:r>
      <w:r w:rsidRPr="00414408">
        <w:rPr>
          <w:color w:val="000000"/>
          <w:spacing w:val="1"/>
        </w:rPr>
        <w:t>e</w:t>
      </w:r>
      <w:r w:rsidRPr="00414408">
        <w:rPr>
          <w:color w:val="000000"/>
        </w:rPr>
        <w:t>nt</w:t>
      </w:r>
      <w:r w:rsidRPr="00414408">
        <w:rPr>
          <w:color w:val="000000"/>
          <w:spacing w:val="11"/>
        </w:rPr>
        <w:t xml:space="preserve"> </w:t>
      </w:r>
      <w:r w:rsidRPr="00414408">
        <w:rPr>
          <w:color w:val="000000"/>
          <w:spacing w:val="1"/>
        </w:rPr>
        <w:t>e</w:t>
      </w:r>
      <w:r w:rsidRPr="00414408">
        <w:rPr>
          <w:color w:val="000000"/>
        </w:rPr>
        <w:t>xisting</w:t>
      </w:r>
      <w:r w:rsidRPr="00414408">
        <w:rPr>
          <w:color w:val="000000"/>
          <w:spacing w:val="11"/>
        </w:rPr>
        <w:t xml:space="preserve"> </w:t>
      </w:r>
      <w:r w:rsidRPr="00414408">
        <w:rPr>
          <w:color w:val="000000"/>
          <w:spacing w:val="2"/>
        </w:rPr>
        <w:t>qu</w:t>
      </w:r>
      <w:r w:rsidRPr="00414408">
        <w:rPr>
          <w:color w:val="000000"/>
          <w:spacing w:val="1"/>
        </w:rPr>
        <w:t>a</w:t>
      </w:r>
      <w:r w:rsidRPr="00414408">
        <w:rPr>
          <w:color w:val="000000"/>
        </w:rPr>
        <w:t>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with</w:t>
      </w:r>
      <w:r w:rsidRPr="00414408">
        <w:rPr>
          <w:color w:val="000000"/>
          <w:spacing w:val="15"/>
        </w:rPr>
        <w:t xml:space="preserve"> </w:t>
      </w:r>
      <w:r w:rsidRPr="00414408">
        <w:rPr>
          <w:color w:val="000000"/>
          <w:spacing w:val="1"/>
        </w:rPr>
        <w:t>a</w:t>
      </w:r>
      <w:r w:rsidRPr="00414408">
        <w:rPr>
          <w:color w:val="000000"/>
          <w:spacing w:val="2"/>
        </w:rPr>
        <w:t>ppropr</w:t>
      </w:r>
      <w:r w:rsidRPr="00414408">
        <w:rPr>
          <w:color w:val="000000"/>
        </w:rPr>
        <w:t>iat</w:t>
      </w:r>
      <w:r w:rsidRPr="00414408">
        <w:rPr>
          <w:color w:val="000000"/>
          <w:spacing w:val="1"/>
        </w:rPr>
        <w:t>e</w:t>
      </w:r>
      <w:r w:rsidRPr="00414408">
        <w:rPr>
          <w:color w:val="000000"/>
          <w:spacing w:val="15"/>
        </w:rPr>
        <w:t xml:space="preserve"> </w:t>
      </w:r>
      <w:r w:rsidRPr="00414408">
        <w:rPr>
          <w:color w:val="000000"/>
        </w:rPr>
        <w:t>t</w:t>
      </w:r>
      <w:r w:rsidRPr="00414408">
        <w:rPr>
          <w:color w:val="000000"/>
          <w:spacing w:val="1"/>
        </w:rPr>
        <w:t>ra</w:t>
      </w:r>
      <w:r w:rsidRPr="00414408">
        <w:rPr>
          <w:color w:val="000000"/>
        </w:rPr>
        <w:t>ining</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2"/>
        </w:rPr>
        <w:t>m</w:t>
      </w:r>
      <w:r w:rsidRPr="00414408">
        <w:rPr>
          <w:color w:val="000000"/>
          <w:spacing w:val="1"/>
        </w:rPr>
        <w:t>a</w:t>
      </w:r>
      <w:r w:rsidRPr="00414408">
        <w:rPr>
          <w:color w:val="000000"/>
        </w:rPr>
        <w:t>ke</w:t>
      </w:r>
      <w:r w:rsidR="00664E6B">
        <w:rPr>
          <w:color w:val="000000"/>
          <w:spacing w:val="2"/>
        </w:rPr>
        <w:t xml:space="preserve"> </w:t>
      </w:r>
      <w:r w:rsidRPr="00414408">
        <w:rPr>
          <w:color w:val="000000"/>
          <w:spacing w:val="2"/>
        </w:rPr>
        <w:t>up</w:t>
      </w:r>
      <w:r w:rsidRPr="00414408">
        <w:rPr>
          <w:color w:val="000000"/>
          <w:spacing w:val="7"/>
        </w:rPr>
        <w:t xml:space="preserve"> </w:t>
      </w:r>
      <w:r w:rsidRPr="00414408">
        <w:rPr>
          <w:color w:val="000000"/>
        </w:rPr>
        <w:t>any</w:t>
      </w:r>
      <w:r w:rsidRPr="00414408">
        <w:rPr>
          <w:color w:val="000000"/>
          <w:spacing w:val="8"/>
        </w:rPr>
        <w:t xml:space="preserve"> </w:t>
      </w:r>
      <w:r w:rsidRPr="00414408">
        <w:rPr>
          <w:color w:val="000000"/>
          <w:spacing w:val="2"/>
        </w:rPr>
        <w:t>d</w:t>
      </w:r>
      <w:r w:rsidRPr="00414408">
        <w:rPr>
          <w:color w:val="000000"/>
        </w:rPr>
        <w:t>eficiencies.</w:t>
      </w:r>
    </w:p>
    <w:p w14:paraId="0E2A5F83" w14:textId="77777777" w:rsidR="008A5ED8" w:rsidRPr="00414408" w:rsidRDefault="008A5ED8" w:rsidP="003057D7">
      <w:pPr>
        <w:widowControl w:val="0"/>
        <w:autoSpaceDE w:val="0"/>
        <w:autoSpaceDN w:val="0"/>
        <w:adjustRightInd w:val="0"/>
        <w:spacing w:line="243" w:lineRule="exact"/>
      </w:pPr>
    </w:p>
    <w:p w14:paraId="0A9EDC0A" w14:textId="08D7D40B" w:rsidR="008A5ED8" w:rsidRPr="00414408" w:rsidRDefault="008A5ED8" w:rsidP="00DC50C6">
      <w:pPr>
        <w:widowControl w:val="0"/>
        <w:tabs>
          <w:tab w:val="left" w:pos="567"/>
        </w:tabs>
        <w:autoSpaceDE w:val="0"/>
        <w:autoSpaceDN w:val="0"/>
        <w:adjustRightInd w:val="0"/>
        <w:spacing w:after="37" w:line="243" w:lineRule="exact"/>
        <w:rPr>
          <w:b/>
          <w:bCs/>
          <w:color w:val="000000"/>
          <w:w w:val="103"/>
        </w:rPr>
      </w:pPr>
      <w:r w:rsidRPr="00414408">
        <w:rPr>
          <w:b/>
          <w:bCs/>
          <w:color w:val="000000"/>
          <w:spacing w:val="2"/>
          <w:w w:val="102"/>
        </w:rPr>
        <w:t>5</w:t>
      </w:r>
      <w:r w:rsidRPr="00414408">
        <w:rPr>
          <w:b/>
          <w:bCs/>
          <w:color w:val="000000"/>
          <w:w w:val="102"/>
        </w:rPr>
        <w:t>.</w:t>
      </w:r>
      <w:r w:rsidRPr="00414408">
        <w:rPr>
          <w:b/>
          <w:bCs/>
          <w:color w:val="000000"/>
          <w:spacing w:val="2"/>
          <w:w w:val="102"/>
        </w:rPr>
        <w:t>2</w:t>
      </w:r>
      <w:r w:rsidR="00B11E33">
        <w:rPr>
          <w:b/>
          <w:bCs/>
          <w:color w:val="000000"/>
          <w:spacing w:val="376"/>
        </w:rPr>
        <w:tab/>
      </w:r>
      <w:r w:rsidRPr="00414408">
        <w:rPr>
          <w:b/>
          <w:bCs/>
          <w:color w:val="000000"/>
          <w:w w:val="103"/>
        </w:rPr>
        <w:t>Recruitment and selection</w:t>
      </w:r>
    </w:p>
    <w:p w14:paraId="0B6C2EFF" w14:textId="77777777" w:rsidR="008A5ED8" w:rsidRPr="00414408" w:rsidRDefault="008A5ED8" w:rsidP="003057D7">
      <w:pPr>
        <w:widowControl w:val="0"/>
        <w:autoSpaceDE w:val="0"/>
        <w:autoSpaceDN w:val="0"/>
        <w:adjustRightInd w:val="0"/>
        <w:spacing w:line="243" w:lineRule="exact"/>
        <w:rPr>
          <w:b/>
          <w:bCs/>
          <w:color w:val="000000"/>
        </w:rPr>
      </w:pPr>
    </w:p>
    <w:p w14:paraId="0D04BA18" w14:textId="6FF51E24" w:rsidR="008A5ED8" w:rsidRPr="00414408" w:rsidRDefault="008A5ED8"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2</w:t>
      </w:r>
      <w:r w:rsidRPr="00414408">
        <w:rPr>
          <w:color w:val="000000"/>
          <w:w w:val="102"/>
        </w:rPr>
        <w:t>.</w:t>
      </w:r>
      <w:r w:rsidRPr="00414408">
        <w:rPr>
          <w:color w:val="000000"/>
          <w:spacing w:val="3"/>
          <w:w w:val="102"/>
        </w:rPr>
        <w:t>1</w:t>
      </w:r>
      <w:r w:rsidR="00817D36">
        <w:rPr>
          <w:color w:val="000000"/>
          <w:spacing w:val="204"/>
        </w:rPr>
        <w:tab/>
      </w:r>
      <w:r w:rsidRPr="00414408">
        <w:rPr>
          <w:color w:val="000000"/>
        </w:rPr>
        <w:t>Aut</w:t>
      </w:r>
      <w:r w:rsidRPr="00414408">
        <w:rPr>
          <w:color w:val="000000"/>
          <w:spacing w:val="-2"/>
        </w:rPr>
        <w:t>h</w:t>
      </w:r>
      <w:r w:rsidRPr="00414408">
        <w:rPr>
          <w:color w:val="000000"/>
        </w:rPr>
        <w:t>or</w:t>
      </w:r>
      <w:r w:rsidRPr="00414408">
        <w:rPr>
          <w:color w:val="000000"/>
          <w:spacing w:val="-5"/>
        </w:rPr>
        <w:t>i</w:t>
      </w:r>
      <w:r w:rsidRPr="00414408">
        <w:rPr>
          <w:color w:val="000000"/>
        </w:rPr>
        <w:t>t</w:t>
      </w:r>
      <w:r w:rsidRPr="00414408">
        <w:rPr>
          <w:color w:val="000000"/>
          <w:spacing w:val="-1"/>
        </w:rPr>
        <w:t>i</w:t>
      </w:r>
      <w:r w:rsidRPr="00414408">
        <w:rPr>
          <w:color w:val="000000"/>
        </w:rPr>
        <w:t>e</w:t>
      </w:r>
      <w:r w:rsidRPr="00414408">
        <w:rPr>
          <w:color w:val="000000"/>
          <w:spacing w:val="-1"/>
        </w:rPr>
        <w:t>s</w:t>
      </w:r>
      <w:r w:rsidRPr="00414408">
        <w:rPr>
          <w:color w:val="000000"/>
        </w:rPr>
        <w:t xml:space="preserve"> </w:t>
      </w:r>
      <w:r w:rsidRPr="00414408">
        <w:rPr>
          <w:color w:val="000000"/>
          <w:spacing w:val="-2"/>
        </w:rPr>
        <w:t>sh</w:t>
      </w:r>
      <w:r w:rsidRPr="00414408">
        <w:rPr>
          <w:color w:val="000000"/>
        </w:rPr>
        <w:t>ou</w:t>
      </w:r>
      <w:r w:rsidRPr="00414408">
        <w:rPr>
          <w:color w:val="000000"/>
          <w:spacing w:val="-5"/>
        </w:rPr>
        <w:t>l</w:t>
      </w:r>
      <w:r w:rsidRPr="00414408">
        <w:rPr>
          <w:color w:val="000000"/>
        </w:rPr>
        <w:t>d estab</w:t>
      </w:r>
      <w:r w:rsidRPr="00414408">
        <w:rPr>
          <w:color w:val="000000"/>
          <w:spacing w:val="-6"/>
        </w:rPr>
        <w:t>l</w:t>
      </w:r>
      <w:r w:rsidRPr="00414408">
        <w:rPr>
          <w:color w:val="000000"/>
          <w:spacing w:val="-5"/>
        </w:rPr>
        <w:t>i</w:t>
      </w:r>
      <w:r w:rsidRPr="00414408">
        <w:rPr>
          <w:color w:val="000000"/>
        </w:rPr>
        <w:t>s</w:t>
      </w:r>
      <w:r w:rsidRPr="00414408">
        <w:rPr>
          <w:color w:val="000000"/>
          <w:spacing w:val="-3"/>
        </w:rPr>
        <w:t>h</w:t>
      </w:r>
      <w:r w:rsidRPr="00414408">
        <w:rPr>
          <w:color w:val="000000"/>
        </w:rPr>
        <w:t xml:space="preserve"> e</w:t>
      </w:r>
      <w:r w:rsidRPr="00414408">
        <w:rPr>
          <w:color w:val="000000"/>
          <w:spacing w:val="-2"/>
        </w:rPr>
        <w:t>n</w:t>
      </w:r>
      <w:r w:rsidRPr="00414408">
        <w:rPr>
          <w:color w:val="000000"/>
          <w:spacing w:val="-1"/>
        </w:rPr>
        <w:t>t</w:t>
      </w:r>
      <w:r w:rsidRPr="00414408">
        <w:rPr>
          <w:color w:val="000000"/>
        </w:rPr>
        <w:t>r</w:t>
      </w:r>
      <w:r w:rsidRPr="00414408">
        <w:rPr>
          <w:color w:val="000000"/>
          <w:spacing w:val="-7"/>
        </w:rPr>
        <w:t>y</w:t>
      </w:r>
      <w:r w:rsidRPr="00414408">
        <w:rPr>
          <w:color w:val="000000"/>
        </w:rPr>
        <w:t xml:space="preserve"> </w:t>
      </w:r>
      <w:r w:rsidRPr="00414408">
        <w:rPr>
          <w:color w:val="000000"/>
          <w:spacing w:val="-1"/>
        </w:rPr>
        <w:t>s</w:t>
      </w:r>
      <w:r w:rsidRPr="00414408">
        <w:rPr>
          <w:color w:val="000000"/>
        </w:rPr>
        <w:t>ta</w:t>
      </w:r>
      <w:r w:rsidRPr="00414408">
        <w:rPr>
          <w:color w:val="000000"/>
          <w:spacing w:val="-2"/>
        </w:rPr>
        <w:t>n</w:t>
      </w:r>
      <w:r w:rsidRPr="00414408">
        <w:rPr>
          <w:color w:val="000000"/>
        </w:rPr>
        <w:t>dard</w:t>
      </w:r>
      <w:r w:rsidRPr="00414408">
        <w:rPr>
          <w:color w:val="000000"/>
          <w:spacing w:val="-2"/>
        </w:rPr>
        <w:t>s</w:t>
      </w:r>
      <w:r w:rsidRPr="00414408">
        <w:rPr>
          <w:color w:val="000000"/>
        </w:rPr>
        <w:t xml:space="preserve"> for </w:t>
      </w:r>
      <w:r w:rsidRPr="00414408">
        <w:rPr>
          <w:color w:val="000000"/>
          <w:spacing w:val="-4"/>
        </w:rPr>
        <w:t>n</w:t>
      </w:r>
      <w:r w:rsidRPr="00414408">
        <w:rPr>
          <w:color w:val="000000"/>
          <w:spacing w:val="-1"/>
        </w:rPr>
        <w:t>e</w:t>
      </w:r>
      <w:r w:rsidRPr="00414408">
        <w:rPr>
          <w:color w:val="000000"/>
        </w:rPr>
        <w:t xml:space="preserve">w </w:t>
      </w:r>
      <w:r w:rsidRPr="00414408">
        <w:rPr>
          <w:color w:val="000000"/>
          <w:spacing w:val="-6"/>
        </w:rPr>
        <w:t>V</w:t>
      </w:r>
      <w:r w:rsidRPr="00414408">
        <w:rPr>
          <w:color w:val="000000"/>
        </w:rPr>
        <w:t>T</w:t>
      </w:r>
      <w:r w:rsidRPr="00414408">
        <w:rPr>
          <w:color w:val="000000"/>
          <w:spacing w:val="-2"/>
        </w:rPr>
        <w:t>S</w:t>
      </w:r>
      <w:r w:rsidRPr="00414408">
        <w:rPr>
          <w:color w:val="000000"/>
        </w:rPr>
        <w:t xml:space="preserve"> oper</w:t>
      </w:r>
      <w:r w:rsidRPr="00414408">
        <w:rPr>
          <w:color w:val="000000"/>
          <w:spacing w:val="-1"/>
        </w:rPr>
        <w:t>a</w:t>
      </w:r>
      <w:r w:rsidRPr="00414408">
        <w:rPr>
          <w:color w:val="000000"/>
          <w:spacing w:val="-3"/>
        </w:rPr>
        <w:t>t</w:t>
      </w:r>
      <w:r w:rsidRPr="00414408">
        <w:rPr>
          <w:color w:val="000000"/>
        </w:rPr>
        <w:t>o</w:t>
      </w:r>
      <w:r w:rsidRPr="00414408">
        <w:rPr>
          <w:color w:val="000000"/>
          <w:spacing w:val="-1"/>
        </w:rPr>
        <w:t>r</w:t>
      </w:r>
      <w:r w:rsidRPr="00414408">
        <w:rPr>
          <w:color w:val="000000"/>
          <w:spacing w:val="-3"/>
        </w:rPr>
        <w:t>s</w:t>
      </w:r>
      <w:r w:rsidRPr="00414408">
        <w:rPr>
          <w:color w:val="000000"/>
        </w:rPr>
        <w:t xml:space="preserve"> com</w:t>
      </w:r>
      <w:r w:rsidRPr="00414408">
        <w:rPr>
          <w:color w:val="000000"/>
          <w:spacing w:val="-3"/>
        </w:rPr>
        <w:t>i</w:t>
      </w:r>
      <w:r w:rsidRPr="00414408">
        <w:rPr>
          <w:color w:val="000000"/>
          <w:spacing w:val="-4"/>
        </w:rPr>
        <w:t>ng</w:t>
      </w:r>
      <w:r w:rsidRPr="00414408">
        <w:rPr>
          <w:color w:val="000000"/>
        </w:rPr>
        <w:t xml:space="preserve"> </w:t>
      </w:r>
      <w:r w:rsidRPr="00414408">
        <w:rPr>
          <w:color w:val="000000"/>
          <w:spacing w:val="-7"/>
        </w:rPr>
        <w:t>i</w:t>
      </w:r>
      <w:r w:rsidRPr="00414408">
        <w:rPr>
          <w:color w:val="000000"/>
          <w:spacing w:val="-5"/>
        </w:rPr>
        <w:t>n</w:t>
      </w:r>
      <w:r w:rsidRPr="00414408">
        <w:rPr>
          <w:color w:val="000000"/>
        </w:rPr>
        <w:t>to t</w:t>
      </w:r>
      <w:r w:rsidRPr="00414408">
        <w:rPr>
          <w:color w:val="000000"/>
          <w:spacing w:val="-5"/>
        </w:rPr>
        <w:t>h</w:t>
      </w:r>
      <w:r w:rsidRPr="00414408">
        <w:rPr>
          <w:color w:val="000000"/>
          <w:spacing w:val="-2"/>
        </w:rPr>
        <w:t>e</w:t>
      </w:r>
      <w:r w:rsidRPr="00414408">
        <w:rPr>
          <w:color w:val="000000"/>
        </w:rPr>
        <w:t xml:space="preserve"> </w:t>
      </w:r>
      <w:r w:rsidRPr="00414408">
        <w:rPr>
          <w:color w:val="000000"/>
          <w:spacing w:val="-3"/>
        </w:rPr>
        <w:t>s</w:t>
      </w:r>
      <w:r w:rsidRPr="00414408">
        <w:rPr>
          <w:color w:val="000000"/>
          <w:spacing w:val="-14"/>
        </w:rPr>
        <w:t>y</w:t>
      </w:r>
      <w:r w:rsidRPr="00414408">
        <w:rPr>
          <w:color w:val="000000"/>
        </w:rPr>
        <w:t>s</w:t>
      </w:r>
      <w:r w:rsidRPr="00414408">
        <w:rPr>
          <w:color w:val="000000"/>
          <w:spacing w:val="-2"/>
        </w:rPr>
        <w:t>t</w:t>
      </w:r>
      <w:r w:rsidRPr="00414408">
        <w:rPr>
          <w:color w:val="000000"/>
          <w:spacing w:val="-1"/>
        </w:rPr>
        <w:t>e</w:t>
      </w:r>
      <w:r w:rsidRPr="00414408">
        <w:rPr>
          <w:color w:val="000000"/>
        </w:rPr>
        <w:t xml:space="preserve">m </w:t>
      </w:r>
      <w:r w:rsidRPr="00414408">
        <w:rPr>
          <w:color w:val="000000"/>
          <w:spacing w:val="-7"/>
        </w:rPr>
        <w:t>i</w:t>
      </w:r>
      <w:r w:rsidRPr="00414408">
        <w:rPr>
          <w:color w:val="000000"/>
        </w:rPr>
        <w:t xml:space="preserve">n </w:t>
      </w:r>
      <w:r w:rsidRPr="00414408">
        <w:rPr>
          <w:color w:val="000000"/>
          <w:spacing w:val="-2"/>
        </w:rPr>
        <w:t>t</w:t>
      </w:r>
      <w:r w:rsidRPr="00414408">
        <w:rPr>
          <w:color w:val="000000"/>
        </w:rPr>
        <w:t>erms</w:t>
      </w:r>
      <w:r w:rsidR="00817D36">
        <w:rPr>
          <w:color w:val="000000"/>
        </w:rPr>
        <w:t xml:space="preserve"> </w:t>
      </w:r>
      <w:r w:rsidRPr="00414408">
        <w:rPr>
          <w:color w:val="000000"/>
        </w:rPr>
        <w:t>of prior s</w:t>
      </w:r>
      <w:r w:rsidRPr="00414408">
        <w:rPr>
          <w:color w:val="000000"/>
          <w:spacing w:val="-1"/>
        </w:rPr>
        <w:t>k</w:t>
      </w:r>
      <w:r w:rsidRPr="00414408">
        <w:rPr>
          <w:color w:val="000000"/>
        </w:rPr>
        <w:t>i</w:t>
      </w:r>
      <w:r w:rsidRPr="00414408">
        <w:rPr>
          <w:color w:val="000000"/>
          <w:spacing w:val="-5"/>
        </w:rPr>
        <w:t>l</w:t>
      </w:r>
      <w:r w:rsidRPr="00414408">
        <w:rPr>
          <w:color w:val="000000"/>
        </w:rPr>
        <w:t>l</w:t>
      </w:r>
      <w:r w:rsidRPr="00414408">
        <w:rPr>
          <w:color w:val="000000"/>
          <w:spacing w:val="-1"/>
        </w:rPr>
        <w:t>s</w:t>
      </w:r>
      <w:r w:rsidRPr="00414408">
        <w:rPr>
          <w:color w:val="000000"/>
        </w:rPr>
        <w:t xml:space="preserve">, </w:t>
      </w:r>
      <w:proofErr w:type="gramStart"/>
      <w:r w:rsidRPr="00414408">
        <w:rPr>
          <w:color w:val="000000"/>
        </w:rPr>
        <w:t>k</w:t>
      </w:r>
      <w:r w:rsidRPr="00414408">
        <w:rPr>
          <w:color w:val="000000"/>
          <w:spacing w:val="-3"/>
        </w:rPr>
        <w:t>n</w:t>
      </w:r>
      <w:r w:rsidRPr="00414408">
        <w:rPr>
          <w:color w:val="000000"/>
        </w:rPr>
        <w:t>o</w:t>
      </w:r>
      <w:r w:rsidRPr="00414408">
        <w:rPr>
          <w:color w:val="000000"/>
          <w:spacing w:val="-1"/>
        </w:rPr>
        <w:t>wl</w:t>
      </w:r>
      <w:r w:rsidRPr="00414408">
        <w:rPr>
          <w:color w:val="000000"/>
        </w:rPr>
        <w:t>edge,</w:t>
      </w:r>
      <w:proofErr w:type="gramEnd"/>
      <w:r w:rsidRPr="00414408">
        <w:rPr>
          <w:color w:val="000000"/>
        </w:rPr>
        <w:t xml:space="preserve"> a</w:t>
      </w:r>
      <w:r w:rsidRPr="00414408">
        <w:rPr>
          <w:color w:val="000000"/>
          <w:spacing w:val="-3"/>
        </w:rPr>
        <w:t>n</w:t>
      </w:r>
      <w:r w:rsidRPr="00414408">
        <w:rPr>
          <w:color w:val="000000"/>
        </w:rPr>
        <w:t>d per</w:t>
      </w:r>
      <w:r w:rsidRPr="00414408">
        <w:rPr>
          <w:color w:val="000000"/>
          <w:spacing w:val="-2"/>
        </w:rPr>
        <w:t>s</w:t>
      </w:r>
      <w:r w:rsidRPr="00414408">
        <w:rPr>
          <w:color w:val="000000"/>
        </w:rPr>
        <w:t>o</w:t>
      </w:r>
      <w:r w:rsidRPr="00414408">
        <w:rPr>
          <w:color w:val="000000"/>
          <w:spacing w:val="-3"/>
        </w:rPr>
        <w:t>n</w:t>
      </w:r>
      <w:r w:rsidRPr="00414408">
        <w:rPr>
          <w:color w:val="000000"/>
        </w:rPr>
        <w:t>a</w:t>
      </w:r>
      <w:r w:rsidRPr="00414408">
        <w:rPr>
          <w:color w:val="000000"/>
          <w:spacing w:val="-6"/>
        </w:rPr>
        <w:t>l</w:t>
      </w:r>
      <w:r w:rsidRPr="00414408">
        <w:rPr>
          <w:color w:val="000000"/>
        </w:rPr>
        <w:t xml:space="preserve"> </w:t>
      </w:r>
      <w:r w:rsidRPr="00414408">
        <w:rPr>
          <w:color w:val="000000"/>
          <w:spacing w:val="-1"/>
        </w:rPr>
        <w:t>s</w:t>
      </w:r>
      <w:r w:rsidRPr="00414408">
        <w:rPr>
          <w:color w:val="000000"/>
        </w:rPr>
        <w:t>u</w:t>
      </w:r>
      <w:r w:rsidRPr="00414408">
        <w:rPr>
          <w:color w:val="000000"/>
          <w:spacing w:val="-5"/>
        </w:rPr>
        <w:t>i</w:t>
      </w:r>
      <w:r w:rsidRPr="00414408">
        <w:rPr>
          <w:color w:val="000000"/>
        </w:rPr>
        <w:t>tab</w:t>
      </w:r>
      <w:r w:rsidRPr="00414408">
        <w:rPr>
          <w:color w:val="000000"/>
          <w:spacing w:val="-1"/>
        </w:rPr>
        <w:t>i</w:t>
      </w:r>
      <w:r w:rsidRPr="00414408">
        <w:rPr>
          <w:color w:val="000000"/>
          <w:spacing w:val="-5"/>
        </w:rPr>
        <w:t>l</w:t>
      </w:r>
      <w:r w:rsidRPr="00414408">
        <w:rPr>
          <w:color w:val="000000"/>
          <w:spacing w:val="-1"/>
        </w:rPr>
        <w:t>it</w:t>
      </w:r>
      <w:r w:rsidRPr="00414408">
        <w:rPr>
          <w:color w:val="000000"/>
          <w:spacing w:val="-7"/>
        </w:rPr>
        <w:t>y</w:t>
      </w:r>
      <w:r w:rsidRPr="00414408">
        <w:rPr>
          <w:color w:val="000000"/>
        </w:rPr>
        <w:t xml:space="preserve"> c</w:t>
      </w:r>
      <w:r w:rsidRPr="00414408">
        <w:rPr>
          <w:color w:val="000000"/>
          <w:spacing w:val="-3"/>
        </w:rPr>
        <w:t>h</w:t>
      </w:r>
      <w:r w:rsidRPr="00414408">
        <w:rPr>
          <w:color w:val="000000"/>
        </w:rPr>
        <w:t>aracter</w:t>
      </w:r>
      <w:r w:rsidRPr="00414408">
        <w:rPr>
          <w:color w:val="000000"/>
          <w:spacing w:val="-5"/>
        </w:rPr>
        <w:t>i</w:t>
      </w:r>
      <w:r w:rsidRPr="00414408">
        <w:rPr>
          <w:color w:val="000000"/>
        </w:rPr>
        <w:t>s</w:t>
      </w:r>
      <w:r w:rsidRPr="00414408">
        <w:rPr>
          <w:color w:val="000000"/>
          <w:spacing w:val="-1"/>
        </w:rPr>
        <w:t>tic</w:t>
      </w:r>
      <w:r w:rsidRPr="00414408">
        <w:rPr>
          <w:color w:val="000000"/>
        </w:rPr>
        <w:t>s re</w:t>
      </w:r>
      <w:r w:rsidRPr="00414408">
        <w:rPr>
          <w:color w:val="000000"/>
          <w:spacing w:val="-5"/>
        </w:rPr>
        <w:t>l</w:t>
      </w:r>
      <w:r w:rsidRPr="00414408">
        <w:rPr>
          <w:color w:val="000000"/>
        </w:rPr>
        <w:t>e</w:t>
      </w:r>
      <w:r w:rsidRPr="00414408">
        <w:rPr>
          <w:color w:val="000000"/>
          <w:spacing w:val="-3"/>
        </w:rPr>
        <w:t>v</w:t>
      </w:r>
      <w:r w:rsidRPr="00414408">
        <w:rPr>
          <w:color w:val="000000"/>
        </w:rPr>
        <w:t>a</w:t>
      </w:r>
      <w:r w:rsidRPr="00414408">
        <w:rPr>
          <w:color w:val="000000"/>
          <w:spacing w:val="-3"/>
        </w:rPr>
        <w:t>n</w:t>
      </w:r>
      <w:r w:rsidRPr="00414408">
        <w:rPr>
          <w:color w:val="000000"/>
        </w:rPr>
        <w:t xml:space="preserve">t to </w:t>
      </w:r>
      <w:r w:rsidRPr="00414408">
        <w:rPr>
          <w:color w:val="000000"/>
          <w:spacing w:val="-1"/>
        </w:rPr>
        <w:t>t</w:t>
      </w:r>
      <w:r w:rsidRPr="00414408">
        <w:rPr>
          <w:color w:val="000000"/>
        </w:rPr>
        <w:t>h</w:t>
      </w:r>
      <w:r w:rsidRPr="00414408">
        <w:rPr>
          <w:color w:val="000000"/>
          <w:spacing w:val="-1"/>
        </w:rPr>
        <w:t>e</w:t>
      </w:r>
      <w:r w:rsidRPr="00414408">
        <w:rPr>
          <w:color w:val="000000"/>
        </w:rPr>
        <w:t xml:space="preserve"> </w:t>
      </w:r>
      <w:r w:rsidRPr="00414408">
        <w:rPr>
          <w:color w:val="000000"/>
          <w:spacing w:val="-1"/>
        </w:rPr>
        <w:t>t</w:t>
      </w:r>
      <w:r w:rsidRPr="00414408">
        <w:rPr>
          <w:color w:val="000000"/>
        </w:rPr>
        <w:t>a</w:t>
      </w:r>
      <w:r w:rsidRPr="00414408">
        <w:rPr>
          <w:color w:val="000000"/>
          <w:spacing w:val="-1"/>
        </w:rPr>
        <w:t>s</w:t>
      </w:r>
      <w:r w:rsidRPr="00414408">
        <w:rPr>
          <w:color w:val="000000"/>
        </w:rPr>
        <w:t>k</w:t>
      </w:r>
      <w:r w:rsidRPr="00414408">
        <w:rPr>
          <w:color w:val="000000"/>
          <w:spacing w:val="-1"/>
        </w:rPr>
        <w:t>s</w:t>
      </w:r>
      <w:r w:rsidRPr="00414408">
        <w:rPr>
          <w:color w:val="000000"/>
        </w:rPr>
        <w:t xml:space="preserve"> or </w:t>
      </w:r>
      <w:r w:rsidRPr="00414408">
        <w:rPr>
          <w:color w:val="000000"/>
          <w:spacing w:val="-3"/>
        </w:rPr>
        <w:t>f</w:t>
      </w:r>
      <w:r w:rsidRPr="00414408">
        <w:rPr>
          <w:color w:val="000000"/>
        </w:rPr>
        <w:t>u</w:t>
      </w:r>
      <w:r w:rsidRPr="00414408">
        <w:rPr>
          <w:color w:val="000000"/>
          <w:spacing w:val="-3"/>
        </w:rPr>
        <w:t>n</w:t>
      </w:r>
      <w:r w:rsidRPr="00414408">
        <w:rPr>
          <w:color w:val="000000"/>
        </w:rPr>
        <w:t>c</w:t>
      </w:r>
      <w:r w:rsidRPr="00414408">
        <w:rPr>
          <w:color w:val="000000"/>
          <w:spacing w:val="-1"/>
        </w:rPr>
        <w:t>ti</w:t>
      </w:r>
      <w:r w:rsidRPr="00414408">
        <w:rPr>
          <w:color w:val="000000"/>
        </w:rPr>
        <w:t>on</w:t>
      </w:r>
      <w:r w:rsidRPr="00414408">
        <w:rPr>
          <w:color w:val="000000"/>
          <w:spacing w:val="-2"/>
        </w:rPr>
        <w:t>s</w:t>
      </w:r>
      <w:r w:rsidRPr="00414408">
        <w:rPr>
          <w:color w:val="000000"/>
        </w:rPr>
        <w:t xml:space="preserve"> </w:t>
      </w:r>
      <w:r w:rsidRPr="00414408">
        <w:rPr>
          <w:color w:val="000000"/>
          <w:spacing w:val="-1"/>
        </w:rPr>
        <w:t>t</w:t>
      </w:r>
      <w:r w:rsidRPr="00414408">
        <w:rPr>
          <w:color w:val="000000"/>
        </w:rPr>
        <w:t>h</w:t>
      </w:r>
      <w:r w:rsidRPr="00414408">
        <w:rPr>
          <w:color w:val="000000"/>
          <w:spacing w:val="-1"/>
        </w:rPr>
        <w:t>e</w:t>
      </w:r>
      <w:r w:rsidRPr="00414408">
        <w:rPr>
          <w:color w:val="000000"/>
          <w:spacing w:val="-8"/>
        </w:rPr>
        <w:t>y</w:t>
      </w:r>
      <w:r w:rsidRPr="00414408">
        <w:rPr>
          <w:color w:val="000000"/>
        </w:rPr>
        <w:t xml:space="preserve"> w</w:t>
      </w:r>
      <w:r w:rsidRPr="00414408">
        <w:rPr>
          <w:color w:val="000000"/>
          <w:spacing w:val="-5"/>
        </w:rPr>
        <w:t>i</w:t>
      </w:r>
      <w:r w:rsidRPr="00414408">
        <w:rPr>
          <w:color w:val="000000"/>
          <w:spacing w:val="-1"/>
        </w:rPr>
        <w:t>ll</w:t>
      </w:r>
      <w:r w:rsidR="00817D36">
        <w:rPr>
          <w:color w:val="000000"/>
          <w:spacing w:val="-1"/>
        </w:rPr>
        <w:t xml:space="preserve"> </w:t>
      </w:r>
      <w:r w:rsidRPr="00414408">
        <w:rPr>
          <w:color w:val="000000"/>
          <w:spacing w:val="3"/>
        </w:rPr>
        <w:t>b</w:t>
      </w:r>
      <w:r w:rsidRPr="00414408">
        <w:rPr>
          <w:color w:val="000000"/>
        </w:rPr>
        <w:t>e</w:t>
      </w:r>
      <w:r w:rsidRPr="00414408">
        <w:rPr>
          <w:color w:val="000000"/>
          <w:spacing w:val="67"/>
        </w:rPr>
        <w:t xml:space="preserve"> </w:t>
      </w:r>
      <w:r w:rsidRPr="00414408">
        <w:rPr>
          <w:color w:val="000000"/>
          <w:spacing w:val="1"/>
        </w:rPr>
        <w:t>re</w:t>
      </w:r>
      <w:r w:rsidRPr="00414408">
        <w:rPr>
          <w:color w:val="000000"/>
          <w:spacing w:val="3"/>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r w:rsidRPr="00414408">
        <w:rPr>
          <w:color w:val="000000"/>
          <w:spacing w:val="67"/>
        </w:rPr>
        <w:t xml:space="preserve"> </w:t>
      </w:r>
      <w:r w:rsidRPr="00414408">
        <w:rPr>
          <w:color w:val="000000"/>
        </w:rPr>
        <w:t>t</w:t>
      </w:r>
      <w:r w:rsidRPr="00414408">
        <w:rPr>
          <w:color w:val="000000"/>
          <w:spacing w:val="2"/>
        </w:rPr>
        <w:t>o</w:t>
      </w:r>
      <w:r w:rsidRPr="00414408">
        <w:rPr>
          <w:color w:val="000000"/>
          <w:spacing w:val="6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1"/>
        </w:rPr>
        <w:t>r</w:t>
      </w:r>
      <w:r w:rsidRPr="00414408">
        <w:rPr>
          <w:color w:val="000000"/>
          <w:spacing w:val="2"/>
        </w:rPr>
        <w:t>m.</w:t>
      </w:r>
      <w:r w:rsidRPr="00414408">
        <w:rPr>
          <w:color w:val="000000"/>
          <w:spacing w:val="164"/>
        </w:rPr>
        <w:t xml:space="preserve"> </w:t>
      </w:r>
      <w:r w:rsidR="00817D36">
        <w:rPr>
          <w:color w:val="000000"/>
          <w:spacing w:val="164"/>
        </w:rPr>
        <w:t xml:space="preserve"> </w:t>
      </w:r>
      <w:r w:rsidRPr="00414408">
        <w:rPr>
          <w:color w:val="000000"/>
          <w:spacing w:val="1"/>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59"/>
        </w:rPr>
        <w:t xml:space="preserve"> </w:t>
      </w:r>
      <w:r w:rsidRPr="00414408">
        <w:rPr>
          <w:color w:val="000000"/>
        </w:rPr>
        <w:t>skills</w:t>
      </w:r>
      <w:r w:rsidRPr="00414408">
        <w:rPr>
          <w:color w:val="000000"/>
          <w:spacing w:val="64"/>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4"/>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64"/>
        </w:rPr>
        <w:t xml:space="preserve"> </w:t>
      </w:r>
      <w:r w:rsidRPr="00414408">
        <w:rPr>
          <w:color w:val="000000"/>
          <w:spacing w:val="3"/>
        </w:rPr>
        <w:t>m</w:t>
      </w:r>
      <w:r w:rsidRPr="00414408">
        <w:rPr>
          <w:color w:val="000000"/>
          <w:spacing w:val="1"/>
        </w:rPr>
        <w:t>a</w:t>
      </w:r>
      <w:r w:rsidRPr="00414408">
        <w:rPr>
          <w:color w:val="000000"/>
        </w:rPr>
        <w:t>y</w:t>
      </w:r>
      <w:r w:rsidRPr="00414408">
        <w:rPr>
          <w:color w:val="000000"/>
          <w:spacing w:val="64"/>
        </w:rPr>
        <w:t xml:space="preserve"> </w:t>
      </w:r>
      <w:r w:rsidRPr="00414408">
        <w:rPr>
          <w:color w:val="000000"/>
        </w:rPr>
        <w:t>in</w:t>
      </w:r>
      <w:r w:rsidRPr="00414408">
        <w:rPr>
          <w:color w:val="000000"/>
          <w:spacing w:val="64"/>
        </w:rPr>
        <w:t xml:space="preserve"> </w:t>
      </w:r>
      <w:r w:rsidRPr="00414408">
        <w:rPr>
          <w:color w:val="000000"/>
          <w:spacing w:val="3"/>
        </w:rPr>
        <w:t>p</w:t>
      </w:r>
      <w:r w:rsidRPr="00414408">
        <w:rPr>
          <w:color w:val="000000"/>
          <w:spacing w:val="1"/>
        </w:rPr>
        <w:t>ar</w:t>
      </w:r>
      <w:r w:rsidRPr="00414408">
        <w:rPr>
          <w:color w:val="000000"/>
        </w:rPr>
        <w:t>t</w:t>
      </w:r>
      <w:r w:rsidRPr="00414408">
        <w:rPr>
          <w:color w:val="000000"/>
          <w:spacing w:val="63"/>
        </w:rPr>
        <w:t xml:space="preserve"> </w:t>
      </w:r>
      <w:r w:rsidRPr="00414408">
        <w:rPr>
          <w:color w:val="000000"/>
          <w:spacing w:val="3"/>
        </w:rPr>
        <w:t>b</w:t>
      </w:r>
      <w:r w:rsidRPr="00414408">
        <w:rPr>
          <w:color w:val="000000"/>
          <w:spacing w:val="1"/>
        </w:rPr>
        <w:t>e</w:t>
      </w:r>
      <w:r w:rsidRPr="00414408">
        <w:rPr>
          <w:color w:val="000000"/>
          <w:spacing w:val="64"/>
        </w:rPr>
        <w:t xml:space="preserve"> </w:t>
      </w:r>
      <w:r w:rsidRPr="00414408">
        <w:rPr>
          <w:color w:val="000000"/>
        </w:rPr>
        <w:t>ass</w:t>
      </w:r>
      <w:r w:rsidRPr="00414408">
        <w:rPr>
          <w:color w:val="000000"/>
          <w:spacing w:val="1"/>
        </w:rPr>
        <w:t>e</w:t>
      </w:r>
      <w:r w:rsidRPr="00414408">
        <w:rPr>
          <w:color w:val="000000"/>
        </w:rPr>
        <w:t>ss</w:t>
      </w:r>
      <w:r w:rsidRPr="00414408">
        <w:rPr>
          <w:color w:val="000000"/>
          <w:spacing w:val="1"/>
        </w:rPr>
        <w:t>a</w:t>
      </w:r>
      <w:r w:rsidRPr="00414408">
        <w:rPr>
          <w:color w:val="000000"/>
          <w:spacing w:val="3"/>
        </w:rPr>
        <w:t>b</w:t>
      </w:r>
      <w:r w:rsidRPr="00414408">
        <w:rPr>
          <w:color w:val="000000"/>
        </w:rPr>
        <w:t>le</w:t>
      </w:r>
      <w:r w:rsidRPr="00414408">
        <w:rPr>
          <w:color w:val="000000"/>
          <w:spacing w:val="64"/>
        </w:rPr>
        <w:t xml:space="preserve"> </w:t>
      </w:r>
      <w:r w:rsidRPr="00414408">
        <w:rPr>
          <w:color w:val="000000"/>
        </w:rPr>
        <w:t>th</w:t>
      </w:r>
      <w:r w:rsidRPr="00414408">
        <w:rPr>
          <w:color w:val="000000"/>
          <w:spacing w:val="2"/>
        </w:rPr>
        <w:t>r</w:t>
      </w:r>
      <w:r w:rsidRPr="00414408">
        <w:rPr>
          <w:color w:val="000000"/>
          <w:spacing w:val="3"/>
        </w:rPr>
        <w:t>ou</w:t>
      </w:r>
      <w:r w:rsidRPr="00414408">
        <w:rPr>
          <w:color w:val="000000"/>
        </w:rPr>
        <w:t>gh</w:t>
      </w:r>
      <w:r w:rsidRPr="00414408">
        <w:rPr>
          <w:color w:val="000000"/>
          <w:spacing w:val="64"/>
        </w:rPr>
        <w:t xml:space="preserve"> </w:t>
      </w:r>
      <w:r w:rsidRPr="00414408">
        <w:rPr>
          <w:color w:val="000000"/>
          <w:spacing w:val="1"/>
        </w:rPr>
        <w:t>e</w:t>
      </w:r>
      <w:r w:rsidRPr="00414408">
        <w:rPr>
          <w:color w:val="000000"/>
        </w:rPr>
        <w:t>xisting</w:t>
      </w:r>
      <w:r w:rsidR="00817D36">
        <w:rPr>
          <w:color w:val="000000"/>
          <w:spacing w:val="3"/>
        </w:rPr>
        <w:t xml:space="preserve"> </w:t>
      </w:r>
      <w:r w:rsidRPr="00414408">
        <w:rPr>
          <w:color w:val="000000"/>
          <w:spacing w:val="3"/>
        </w:rPr>
        <w:t>qu</w:t>
      </w:r>
      <w:r w:rsidRPr="00414408">
        <w:rPr>
          <w:color w:val="000000"/>
          <w:spacing w:val="1"/>
        </w:rPr>
        <w:t>a</w:t>
      </w:r>
      <w:r w:rsidRPr="00414408">
        <w:rPr>
          <w:color w:val="000000"/>
        </w:rPr>
        <w:t>lifi</w:t>
      </w:r>
      <w:r w:rsidRPr="00414408">
        <w:rPr>
          <w:color w:val="000000"/>
          <w:spacing w:val="1"/>
        </w:rPr>
        <w:t>ca</w:t>
      </w:r>
      <w:r w:rsidRPr="00414408">
        <w:rPr>
          <w:color w:val="000000"/>
        </w:rPr>
        <w:t>ti</w:t>
      </w:r>
      <w:r w:rsidRPr="00414408">
        <w:rPr>
          <w:color w:val="000000"/>
          <w:spacing w:val="2"/>
        </w:rPr>
        <w:t>o</w:t>
      </w:r>
      <w:r w:rsidRPr="00414408">
        <w:rPr>
          <w:color w:val="000000"/>
        </w:rPr>
        <w:t>ns</w:t>
      </w:r>
      <w:r w:rsidRPr="00414408">
        <w:rPr>
          <w:color w:val="000000"/>
          <w:spacing w:val="8"/>
        </w:rPr>
        <w:t xml:space="preserve"> </w:t>
      </w:r>
      <w:r w:rsidRPr="00414408">
        <w:rPr>
          <w:color w:val="000000"/>
          <w:spacing w:val="2"/>
        </w:rPr>
        <w:t>(</w:t>
      </w:r>
      <w:r w:rsidRPr="00414408">
        <w:rPr>
          <w:color w:val="000000"/>
          <w:spacing w:val="1"/>
        </w:rPr>
        <w:t>e</w:t>
      </w:r>
      <w:r w:rsidRPr="00414408">
        <w:rPr>
          <w:color w:val="000000"/>
          <w:spacing w:val="2"/>
        </w:rPr>
        <w:t>.</w:t>
      </w:r>
      <w:r w:rsidRPr="00414408">
        <w:rPr>
          <w:color w:val="000000"/>
        </w:rPr>
        <w:t>g</w:t>
      </w:r>
      <w:r w:rsidRPr="00414408">
        <w:rPr>
          <w:color w:val="000000"/>
          <w:spacing w:val="1"/>
        </w:rPr>
        <w:t>.</w:t>
      </w:r>
      <w:r w:rsidRPr="00414408">
        <w:rPr>
          <w:color w:val="000000"/>
          <w:spacing w:val="8"/>
        </w:rPr>
        <w:t xml:space="preserve"> </w:t>
      </w:r>
      <w:r w:rsidRPr="00414408">
        <w:rPr>
          <w:color w:val="000000"/>
          <w:spacing w:val="2"/>
        </w:rPr>
        <w:t>m</w:t>
      </w:r>
      <w:r w:rsidRPr="00414408">
        <w:rPr>
          <w:color w:val="000000"/>
          <w:spacing w:val="1"/>
        </w:rPr>
        <w:t>a</w:t>
      </w:r>
      <w:r w:rsidRPr="00414408">
        <w:rPr>
          <w:color w:val="000000"/>
        </w:rPr>
        <w:t>st</w:t>
      </w:r>
      <w:r w:rsidRPr="00414408">
        <w:rPr>
          <w:color w:val="000000"/>
          <w:spacing w:val="1"/>
        </w:rPr>
        <w:t>er</w:t>
      </w:r>
      <w:r w:rsidRPr="00414408">
        <w:rPr>
          <w:color w:val="000000"/>
          <w:spacing w:val="8"/>
        </w:rPr>
        <w:t xml:space="preserve"> </w:t>
      </w:r>
      <w:r w:rsidRPr="00414408">
        <w:rPr>
          <w:color w:val="000000"/>
          <w:spacing w:val="2"/>
        </w:rPr>
        <w:t>or</w:t>
      </w:r>
      <w:r w:rsidRPr="00414408">
        <w:rPr>
          <w:color w:val="000000"/>
          <w:spacing w:val="6"/>
        </w:rPr>
        <w:t xml:space="preserve"> </w:t>
      </w:r>
      <w:r w:rsidRPr="00414408">
        <w:rPr>
          <w:color w:val="000000"/>
          <w:spacing w:val="3"/>
        </w:rPr>
        <w:t>p</w:t>
      </w:r>
      <w:r w:rsidRPr="00414408">
        <w:rPr>
          <w:color w:val="000000"/>
        </w:rPr>
        <w:t>il</w:t>
      </w:r>
      <w:r w:rsidRPr="00414408">
        <w:rPr>
          <w:color w:val="000000"/>
          <w:spacing w:val="3"/>
        </w:rPr>
        <w:t>o</w:t>
      </w:r>
      <w:r w:rsidRPr="00414408">
        <w:rPr>
          <w:color w:val="000000"/>
        </w:rPr>
        <w:t>t's</w:t>
      </w:r>
      <w:r w:rsidRPr="00414408">
        <w:rPr>
          <w:color w:val="000000"/>
          <w:spacing w:val="7"/>
        </w:rPr>
        <w:t xml:space="preserve"> </w:t>
      </w:r>
      <w:r w:rsidRPr="00414408">
        <w:rPr>
          <w:color w:val="000000"/>
        </w:rPr>
        <w:t>li</w:t>
      </w:r>
      <w:r w:rsidRPr="00414408">
        <w:rPr>
          <w:color w:val="000000"/>
          <w:spacing w:val="1"/>
        </w:rPr>
        <w:t>ce</w:t>
      </w:r>
      <w:r w:rsidRPr="00414408">
        <w:rPr>
          <w:color w:val="000000"/>
        </w:rPr>
        <w:t>n</w:t>
      </w:r>
      <w:r w:rsidRPr="00414408">
        <w:rPr>
          <w:color w:val="000000"/>
          <w:spacing w:val="1"/>
        </w:rPr>
        <w:t>ce)</w:t>
      </w:r>
      <w:r w:rsidRPr="00414408">
        <w:rPr>
          <w:color w:val="000000"/>
        </w:rPr>
        <w:t>.</w:t>
      </w:r>
    </w:p>
    <w:p w14:paraId="3B43F642" w14:textId="4DF5F5DD" w:rsidR="008A5ED8" w:rsidRDefault="008A5ED8"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2</w:t>
      </w:r>
      <w:r w:rsidRPr="00414408">
        <w:rPr>
          <w:color w:val="000000"/>
          <w:w w:val="103"/>
        </w:rPr>
        <w:t>.2</w:t>
      </w:r>
      <w:r w:rsidR="00817D36">
        <w:rPr>
          <w:color w:val="000000"/>
          <w:spacing w:val="204"/>
        </w:rPr>
        <w:tab/>
      </w:r>
      <w:r w:rsidRPr="00414408">
        <w:rPr>
          <w:color w:val="000000"/>
          <w:spacing w:val="-3"/>
          <w:w w:val="103"/>
        </w:rPr>
        <w:t>V</w:t>
      </w:r>
      <w:r w:rsidRPr="00414408">
        <w:rPr>
          <w:color w:val="000000"/>
          <w:w w:val="103"/>
        </w:rPr>
        <w:t>T</w:t>
      </w:r>
      <w:r w:rsidRPr="00414408">
        <w:rPr>
          <w:color w:val="000000"/>
          <w:spacing w:val="-4"/>
          <w:w w:val="103"/>
        </w:rPr>
        <w:t>S</w:t>
      </w:r>
      <w:r w:rsidRPr="00414408">
        <w:rPr>
          <w:color w:val="000000"/>
          <w:w w:val="103"/>
        </w:rPr>
        <w:t xml:space="preserve"> au</w:t>
      </w:r>
      <w:r w:rsidRPr="00414408">
        <w:rPr>
          <w:color w:val="000000"/>
          <w:spacing w:val="-3"/>
          <w:w w:val="103"/>
        </w:rPr>
        <w:t>t</w:t>
      </w:r>
      <w:r w:rsidRPr="00414408">
        <w:rPr>
          <w:color w:val="000000"/>
          <w:spacing w:val="-1"/>
          <w:w w:val="103"/>
        </w:rPr>
        <w:t>h</w:t>
      </w:r>
      <w:r w:rsidRPr="00414408">
        <w:rPr>
          <w:color w:val="000000"/>
          <w:w w:val="103"/>
        </w:rPr>
        <w:t>or</w:t>
      </w:r>
      <w:r w:rsidRPr="00414408">
        <w:rPr>
          <w:color w:val="000000"/>
          <w:spacing w:val="-8"/>
          <w:w w:val="103"/>
        </w:rPr>
        <w:t>i</w:t>
      </w:r>
      <w:r w:rsidRPr="00414408">
        <w:rPr>
          <w:color w:val="000000"/>
          <w:w w:val="103"/>
        </w:rPr>
        <w:t>t</w:t>
      </w:r>
      <w:r w:rsidRPr="00414408">
        <w:rPr>
          <w:color w:val="000000"/>
          <w:spacing w:val="-4"/>
          <w:w w:val="103"/>
        </w:rPr>
        <w:t>i</w:t>
      </w:r>
      <w:r w:rsidRPr="00414408">
        <w:rPr>
          <w:color w:val="000000"/>
          <w:spacing w:val="-3"/>
          <w:w w:val="103"/>
        </w:rPr>
        <w:t>e</w:t>
      </w:r>
      <w:r w:rsidRPr="00414408">
        <w:rPr>
          <w:color w:val="000000"/>
          <w:w w:val="103"/>
        </w:rPr>
        <w:t>s m</w:t>
      </w:r>
      <w:r w:rsidRPr="00414408">
        <w:rPr>
          <w:color w:val="000000"/>
          <w:spacing w:val="-3"/>
          <w:w w:val="103"/>
        </w:rPr>
        <w:t>a</w:t>
      </w:r>
      <w:r w:rsidRPr="00414408">
        <w:rPr>
          <w:color w:val="000000"/>
          <w:spacing w:val="-11"/>
          <w:w w:val="103"/>
        </w:rPr>
        <w:t>y</w:t>
      </w:r>
      <w:r w:rsidRPr="00414408">
        <w:rPr>
          <w:color w:val="000000"/>
          <w:w w:val="103"/>
        </w:rPr>
        <w:t xml:space="preserve"> w</w:t>
      </w:r>
      <w:r w:rsidRPr="00414408">
        <w:rPr>
          <w:color w:val="000000"/>
          <w:spacing w:val="-10"/>
          <w:w w:val="103"/>
        </w:rPr>
        <w:t>i</w:t>
      </w:r>
      <w:r w:rsidRPr="00414408">
        <w:rPr>
          <w:color w:val="000000"/>
          <w:spacing w:val="-1"/>
          <w:w w:val="103"/>
        </w:rPr>
        <w:t>s</w:t>
      </w:r>
      <w:r w:rsidRPr="00414408">
        <w:rPr>
          <w:color w:val="000000"/>
          <w:spacing w:val="-2"/>
          <w:w w:val="103"/>
        </w:rPr>
        <w:t xml:space="preserve">h </w:t>
      </w:r>
      <w:r w:rsidRPr="00414408">
        <w:rPr>
          <w:color w:val="000000"/>
          <w:w w:val="103"/>
        </w:rPr>
        <w:t xml:space="preserve">to </w:t>
      </w:r>
      <w:r w:rsidRPr="00414408">
        <w:rPr>
          <w:color w:val="000000"/>
          <w:spacing w:val="-4"/>
          <w:w w:val="103"/>
        </w:rPr>
        <w:t>c</w:t>
      </w:r>
      <w:r w:rsidRPr="00414408">
        <w:rPr>
          <w:color w:val="000000"/>
          <w:w w:val="103"/>
        </w:rPr>
        <w:t>o</w:t>
      </w:r>
      <w:r w:rsidRPr="00414408">
        <w:rPr>
          <w:color w:val="000000"/>
          <w:spacing w:val="-2"/>
          <w:w w:val="103"/>
        </w:rPr>
        <w:t>n</w:t>
      </w:r>
      <w:r w:rsidRPr="00414408">
        <w:rPr>
          <w:color w:val="000000"/>
          <w:spacing w:val="-1"/>
          <w:w w:val="103"/>
        </w:rPr>
        <w:t>s</w:t>
      </w:r>
      <w:r w:rsidRPr="00414408">
        <w:rPr>
          <w:color w:val="000000"/>
          <w:spacing w:val="-9"/>
          <w:w w:val="103"/>
        </w:rPr>
        <w:t>i</w:t>
      </w:r>
      <w:r w:rsidRPr="00414408">
        <w:rPr>
          <w:color w:val="000000"/>
          <w:w w:val="103"/>
        </w:rPr>
        <w:t>de</w:t>
      </w:r>
      <w:r w:rsidRPr="00414408">
        <w:rPr>
          <w:color w:val="000000"/>
          <w:spacing w:val="-3"/>
          <w:w w:val="103"/>
        </w:rPr>
        <w:t>r</w:t>
      </w:r>
      <w:r w:rsidRPr="00414408">
        <w:rPr>
          <w:color w:val="000000"/>
          <w:w w:val="103"/>
        </w:rPr>
        <w:t xml:space="preserve"> </w:t>
      </w:r>
      <w:r w:rsidRPr="00414408">
        <w:rPr>
          <w:color w:val="000000"/>
          <w:spacing w:val="-5"/>
          <w:w w:val="103"/>
        </w:rPr>
        <w:t>i</w:t>
      </w:r>
      <w:r w:rsidRPr="00414408">
        <w:rPr>
          <w:color w:val="000000"/>
          <w:spacing w:val="-2"/>
          <w:w w:val="103"/>
        </w:rPr>
        <w:t>n</w:t>
      </w:r>
      <w:r w:rsidRPr="00414408">
        <w:rPr>
          <w:color w:val="000000"/>
          <w:spacing w:val="-5"/>
          <w:w w:val="103"/>
        </w:rPr>
        <w:t>t</w:t>
      </w:r>
      <w:r w:rsidRPr="00414408">
        <w:rPr>
          <w:color w:val="000000"/>
          <w:w w:val="103"/>
        </w:rPr>
        <w:t>rod</w:t>
      </w:r>
      <w:r w:rsidRPr="00414408">
        <w:rPr>
          <w:color w:val="000000"/>
          <w:spacing w:val="-2"/>
          <w:w w:val="103"/>
        </w:rPr>
        <w:t>u</w:t>
      </w:r>
      <w:r w:rsidRPr="00414408">
        <w:rPr>
          <w:color w:val="000000"/>
          <w:w w:val="103"/>
        </w:rPr>
        <w:t>c</w:t>
      </w:r>
      <w:r w:rsidRPr="00414408">
        <w:rPr>
          <w:color w:val="000000"/>
          <w:spacing w:val="-5"/>
          <w:w w:val="103"/>
        </w:rPr>
        <w:t>i</w:t>
      </w:r>
      <w:r w:rsidRPr="00414408">
        <w:rPr>
          <w:color w:val="000000"/>
          <w:spacing w:val="-2"/>
          <w:w w:val="103"/>
        </w:rPr>
        <w:t>n</w:t>
      </w:r>
      <w:r w:rsidRPr="00414408">
        <w:rPr>
          <w:color w:val="000000"/>
          <w:spacing w:val="-6"/>
          <w:w w:val="103"/>
        </w:rPr>
        <w:t>g</w:t>
      </w:r>
      <w:r w:rsidRPr="00414408">
        <w:rPr>
          <w:color w:val="000000"/>
          <w:w w:val="103"/>
        </w:rPr>
        <w:t xml:space="preserve"> a</w:t>
      </w:r>
      <w:r w:rsidRPr="00414408">
        <w:rPr>
          <w:color w:val="000000"/>
          <w:spacing w:val="-2"/>
          <w:w w:val="103"/>
        </w:rPr>
        <w:t>d</w:t>
      </w:r>
      <w:r w:rsidRPr="00414408">
        <w:rPr>
          <w:color w:val="000000"/>
          <w:w w:val="103"/>
        </w:rPr>
        <w:t>d</w:t>
      </w:r>
      <w:r w:rsidRPr="00414408">
        <w:rPr>
          <w:color w:val="000000"/>
          <w:spacing w:val="-5"/>
          <w:w w:val="103"/>
        </w:rPr>
        <w:t>i</w:t>
      </w:r>
      <w:r w:rsidRPr="00414408">
        <w:rPr>
          <w:color w:val="000000"/>
          <w:w w:val="103"/>
        </w:rPr>
        <w:t>t</w:t>
      </w:r>
      <w:r w:rsidRPr="00414408">
        <w:rPr>
          <w:color w:val="000000"/>
          <w:spacing w:val="-10"/>
          <w:w w:val="103"/>
        </w:rPr>
        <w:t>i</w:t>
      </w:r>
      <w:r w:rsidRPr="00414408">
        <w:rPr>
          <w:color w:val="000000"/>
          <w:w w:val="103"/>
        </w:rPr>
        <w:t>o</w:t>
      </w:r>
      <w:r w:rsidRPr="00414408">
        <w:rPr>
          <w:color w:val="000000"/>
          <w:spacing w:val="-2"/>
          <w:w w:val="103"/>
        </w:rPr>
        <w:t>n</w:t>
      </w:r>
      <w:r w:rsidRPr="00414408">
        <w:rPr>
          <w:color w:val="000000"/>
          <w:w w:val="103"/>
        </w:rPr>
        <w:t>a</w:t>
      </w:r>
      <w:r w:rsidRPr="00414408">
        <w:rPr>
          <w:color w:val="000000"/>
          <w:spacing w:val="-9"/>
          <w:w w:val="103"/>
        </w:rPr>
        <w:t>l</w:t>
      </w:r>
      <w:r w:rsidRPr="00414408">
        <w:rPr>
          <w:color w:val="000000"/>
          <w:w w:val="103"/>
        </w:rPr>
        <w:t xml:space="preserve"> </w:t>
      </w:r>
      <w:r w:rsidRPr="00414408">
        <w:rPr>
          <w:color w:val="000000"/>
          <w:spacing w:val="-2"/>
          <w:w w:val="103"/>
        </w:rPr>
        <w:t>s</w:t>
      </w:r>
      <w:r w:rsidRPr="00414408">
        <w:rPr>
          <w:color w:val="000000"/>
          <w:spacing w:val="-3"/>
          <w:w w:val="103"/>
        </w:rPr>
        <w:t>c</w:t>
      </w:r>
      <w:r w:rsidRPr="00414408">
        <w:rPr>
          <w:color w:val="000000"/>
          <w:w w:val="103"/>
        </w:rPr>
        <w:t>ree</w:t>
      </w:r>
      <w:r w:rsidRPr="00414408">
        <w:rPr>
          <w:color w:val="000000"/>
          <w:spacing w:val="-7"/>
          <w:w w:val="103"/>
        </w:rPr>
        <w:t>n</w:t>
      </w:r>
      <w:r w:rsidRPr="00414408">
        <w:rPr>
          <w:color w:val="000000"/>
          <w:spacing w:val="-5"/>
          <w:w w:val="103"/>
        </w:rPr>
        <w:t>i</w:t>
      </w:r>
      <w:r w:rsidRPr="00414408">
        <w:rPr>
          <w:color w:val="000000"/>
          <w:spacing w:val="-4"/>
          <w:w w:val="103"/>
        </w:rPr>
        <w:t>n</w:t>
      </w:r>
      <w:r w:rsidRPr="00414408">
        <w:rPr>
          <w:color w:val="000000"/>
          <w:spacing w:val="-3"/>
          <w:w w:val="103"/>
        </w:rPr>
        <w:t xml:space="preserve">g </w:t>
      </w:r>
      <w:r w:rsidRPr="00414408">
        <w:rPr>
          <w:color w:val="000000"/>
          <w:w w:val="103"/>
        </w:rPr>
        <w:t>me</w:t>
      </w:r>
      <w:r w:rsidRPr="00414408">
        <w:rPr>
          <w:color w:val="000000"/>
          <w:spacing w:val="-5"/>
          <w:w w:val="103"/>
        </w:rPr>
        <w:t>c</w:t>
      </w:r>
      <w:r w:rsidRPr="00414408">
        <w:rPr>
          <w:color w:val="000000"/>
          <w:spacing w:val="-4"/>
          <w:w w:val="103"/>
        </w:rPr>
        <w:t>h</w:t>
      </w:r>
      <w:r w:rsidRPr="00414408">
        <w:rPr>
          <w:color w:val="000000"/>
          <w:w w:val="103"/>
        </w:rPr>
        <w:t>a</w:t>
      </w:r>
      <w:r w:rsidRPr="00414408">
        <w:rPr>
          <w:color w:val="000000"/>
          <w:spacing w:val="-3"/>
          <w:w w:val="103"/>
        </w:rPr>
        <w:t>n</w:t>
      </w:r>
      <w:r w:rsidRPr="00414408">
        <w:rPr>
          <w:color w:val="000000"/>
          <w:spacing w:val="-11"/>
          <w:w w:val="103"/>
        </w:rPr>
        <w:t>i</w:t>
      </w:r>
      <w:r w:rsidRPr="00414408">
        <w:rPr>
          <w:color w:val="000000"/>
          <w:spacing w:val="-2"/>
          <w:w w:val="103"/>
        </w:rPr>
        <w:t>s</w:t>
      </w:r>
      <w:r w:rsidRPr="00414408">
        <w:rPr>
          <w:color w:val="000000"/>
          <w:w w:val="103"/>
        </w:rPr>
        <w:t>m</w:t>
      </w:r>
      <w:r w:rsidRPr="00414408">
        <w:rPr>
          <w:color w:val="000000"/>
          <w:spacing w:val="-2"/>
          <w:w w:val="103"/>
        </w:rPr>
        <w:t>s</w:t>
      </w:r>
      <w:r w:rsidRPr="00414408">
        <w:rPr>
          <w:color w:val="000000"/>
          <w:spacing w:val="-3"/>
          <w:w w:val="103"/>
        </w:rPr>
        <w:t xml:space="preserve"> </w:t>
      </w:r>
      <w:r w:rsidRPr="00414408">
        <w:rPr>
          <w:color w:val="000000"/>
          <w:w w:val="103"/>
        </w:rPr>
        <w:t>to</w:t>
      </w:r>
      <w:r w:rsidRPr="00414408">
        <w:rPr>
          <w:color w:val="000000"/>
          <w:spacing w:val="-3"/>
          <w:w w:val="103"/>
        </w:rPr>
        <w:t xml:space="preserve"> </w:t>
      </w:r>
      <w:r w:rsidRPr="00414408">
        <w:rPr>
          <w:color w:val="000000"/>
          <w:w w:val="103"/>
        </w:rPr>
        <w:t>e</w:t>
      </w:r>
      <w:r w:rsidRPr="00414408">
        <w:rPr>
          <w:color w:val="000000"/>
          <w:spacing w:val="-3"/>
          <w:w w:val="103"/>
        </w:rPr>
        <w:t>n</w:t>
      </w:r>
      <w:r w:rsidRPr="00414408">
        <w:rPr>
          <w:color w:val="000000"/>
          <w:spacing w:val="-2"/>
          <w:w w:val="103"/>
        </w:rPr>
        <w:t>s</w:t>
      </w:r>
      <w:r w:rsidRPr="00414408">
        <w:rPr>
          <w:color w:val="000000"/>
          <w:spacing w:val="-3"/>
          <w:w w:val="103"/>
        </w:rPr>
        <w:t>u</w:t>
      </w:r>
      <w:r w:rsidRPr="00414408">
        <w:rPr>
          <w:color w:val="000000"/>
          <w:w w:val="103"/>
        </w:rPr>
        <w:t xml:space="preserve">re </w:t>
      </w:r>
      <w:r w:rsidRPr="00414408">
        <w:rPr>
          <w:color w:val="000000"/>
          <w:spacing w:val="-5"/>
          <w:w w:val="103"/>
        </w:rPr>
        <w:t>t</w:t>
      </w:r>
      <w:r w:rsidRPr="00414408">
        <w:rPr>
          <w:color w:val="000000"/>
          <w:spacing w:val="-3"/>
          <w:w w:val="103"/>
        </w:rPr>
        <w:t>h</w:t>
      </w:r>
      <w:r w:rsidRPr="00414408">
        <w:rPr>
          <w:color w:val="000000"/>
          <w:w w:val="103"/>
        </w:rPr>
        <w:t>at</w:t>
      </w:r>
      <w:r w:rsidR="00817D36">
        <w:rPr>
          <w:color w:val="000000"/>
        </w:rPr>
        <w:t xml:space="preserve"> </w:t>
      </w:r>
      <w:r w:rsidRPr="00414408">
        <w:rPr>
          <w:color w:val="000000"/>
        </w:rPr>
        <w:t>recruit</w:t>
      </w:r>
      <w:r w:rsidRPr="00414408">
        <w:rPr>
          <w:color w:val="000000"/>
          <w:spacing w:val="-2"/>
        </w:rPr>
        <w:t>s</w:t>
      </w:r>
      <w:r w:rsidRPr="00414408">
        <w:rPr>
          <w:color w:val="000000"/>
        </w:rPr>
        <w:t xml:space="preserve"> </w:t>
      </w:r>
      <w:r w:rsidRPr="00414408">
        <w:rPr>
          <w:color w:val="000000"/>
          <w:spacing w:val="-3"/>
        </w:rPr>
        <w:t>h</w:t>
      </w:r>
      <w:r w:rsidRPr="00414408">
        <w:rPr>
          <w:color w:val="000000"/>
        </w:rPr>
        <w:t>ave t</w:t>
      </w:r>
      <w:r w:rsidRPr="00414408">
        <w:rPr>
          <w:color w:val="000000"/>
          <w:spacing w:val="-3"/>
        </w:rPr>
        <w:t>h</w:t>
      </w:r>
      <w:r w:rsidRPr="00414408">
        <w:rPr>
          <w:color w:val="000000"/>
        </w:rPr>
        <w:t xml:space="preserve">e </w:t>
      </w:r>
      <w:r w:rsidRPr="00414408">
        <w:rPr>
          <w:color w:val="000000"/>
          <w:spacing w:val="-3"/>
        </w:rPr>
        <w:t>n</w:t>
      </w:r>
      <w:r w:rsidRPr="00414408">
        <w:rPr>
          <w:color w:val="000000"/>
        </w:rPr>
        <w:t>ece</w:t>
      </w:r>
      <w:r w:rsidRPr="00414408">
        <w:rPr>
          <w:color w:val="000000"/>
          <w:spacing w:val="-2"/>
        </w:rPr>
        <w:t>s</w:t>
      </w:r>
      <w:r w:rsidRPr="00414408">
        <w:rPr>
          <w:color w:val="000000"/>
        </w:rPr>
        <w:t>sar</w:t>
      </w:r>
      <w:r w:rsidRPr="00414408">
        <w:rPr>
          <w:color w:val="000000"/>
          <w:spacing w:val="-8"/>
        </w:rPr>
        <w:t>y</w:t>
      </w:r>
      <w:r w:rsidRPr="00414408">
        <w:rPr>
          <w:color w:val="000000"/>
        </w:rPr>
        <w:t xml:space="preserve"> apt</w:t>
      </w:r>
      <w:r w:rsidRPr="00414408">
        <w:rPr>
          <w:color w:val="000000"/>
          <w:spacing w:val="-6"/>
        </w:rPr>
        <w:t>i</w:t>
      </w:r>
      <w:r w:rsidRPr="00414408">
        <w:rPr>
          <w:color w:val="000000"/>
        </w:rPr>
        <w:t>tude</w:t>
      </w:r>
      <w:r w:rsidRPr="00414408">
        <w:rPr>
          <w:color w:val="000000"/>
          <w:spacing w:val="-2"/>
        </w:rPr>
        <w:t>s</w:t>
      </w:r>
      <w:r w:rsidRPr="00414408">
        <w:rPr>
          <w:color w:val="000000"/>
        </w:rPr>
        <w:t>, per</w:t>
      </w:r>
      <w:r w:rsidRPr="00414408">
        <w:rPr>
          <w:color w:val="000000"/>
          <w:spacing w:val="-3"/>
        </w:rPr>
        <w:t>s</w:t>
      </w:r>
      <w:r w:rsidRPr="00414408">
        <w:rPr>
          <w:color w:val="000000"/>
        </w:rPr>
        <w:t>ona</w:t>
      </w:r>
      <w:r w:rsidRPr="00414408">
        <w:rPr>
          <w:color w:val="000000"/>
          <w:spacing w:val="-7"/>
        </w:rPr>
        <w:t>l</w:t>
      </w:r>
      <w:r w:rsidRPr="00414408">
        <w:rPr>
          <w:color w:val="000000"/>
        </w:rPr>
        <w:t xml:space="preserve"> </w:t>
      </w:r>
      <w:r w:rsidRPr="00414408">
        <w:rPr>
          <w:color w:val="000000"/>
          <w:spacing w:val="-2"/>
        </w:rPr>
        <w:t>s</w:t>
      </w:r>
      <w:r w:rsidRPr="00414408">
        <w:rPr>
          <w:color w:val="000000"/>
        </w:rPr>
        <w:t>u</w:t>
      </w:r>
      <w:r w:rsidRPr="00414408">
        <w:rPr>
          <w:color w:val="000000"/>
          <w:spacing w:val="-1"/>
        </w:rPr>
        <w:t>ita</w:t>
      </w:r>
      <w:r w:rsidRPr="00414408">
        <w:rPr>
          <w:color w:val="000000"/>
        </w:rPr>
        <w:t>b</w:t>
      </w:r>
      <w:r w:rsidRPr="00414408">
        <w:rPr>
          <w:color w:val="000000"/>
          <w:spacing w:val="-6"/>
        </w:rPr>
        <w:t>il</w:t>
      </w:r>
      <w:r w:rsidRPr="00414408">
        <w:rPr>
          <w:color w:val="000000"/>
          <w:spacing w:val="-1"/>
        </w:rPr>
        <w:t>it</w:t>
      </w:r>
      <w:r w:rsidRPr="00414408">
        <w:rPr>
          <w:color w:val="000000"/>
          <w:spacing w:val="-9"/>
        </w:rPr>
        <w:t>y</w:t>
      </w:r>
      <w:r w:rsidRPr="00414408">
        <w:rPr>
          <w:color w:val="000000"/>
        </w:rPr>
        <w:t xml:space="preserve"> </w:t>
      </w:r>
      <w:proofErr w:type="gramStart"/>
      <w:r w:rsidRPr="00414408">
        <w:rPr>
          <w:color w:val="000000"/>
          <w:spacing w:val="-1"/>
        </w:rPr>
        <w:t>c</w:t>
      </w:r>
      <w:r w:rsidRPr="00414408">
        <w:rPr>
          <w:color w:val="000000"/>
        </w:rPr>
        <w:t>h</w:t>
      </w:r>
      <w:r w:rsidRPr="00414408">
        <w:rPr>
          <w:color w:val="000000"/>
          <w:spacing w:val="-1"/>
        </w:rPr>
        <w:t>ar</w:t>
      </w:r>
      <w:r w:rsidRPr="00414408">
        <w:rPr>
          <w:color w:val="000000"/>
        </w:rPr>
        <w:t>a</w:t>
      </w:r>
      <w:r w:rsidRPr="00414408">
        <w:rPr>
          <w:color w:val="000000"/>
          <w:spacing w:val="-2"/>
        </w:rPr>
        <w:t>ct</w:t>
      </w:r>
      <w:r w:rsidRPr="00414408">
        <w:rPr>
          <w:color w:val="000000"/>
        </w:rPr>
        <w:t>e</w:t>
      </w:r>
      <w:r w:rsidRPr="00414408">
        <w:rPr>
          <w:color w:val="000000"/>
          <w:spacing w:val="-2"/>
        </w:rPr>
        <w:t>r</w:t>
      </w:r>
      <w:r w:rsidRPr="00414408">
        <w:rPr>
          <w:color w:val="000000"/>
          <w:spacing w:val="-8"/>
        </w:rPr>
        <w:t>i</w:t>
      </w:r>
      <w:r w:rsidRPr="00414408">
        <w:rPr>
          <w:color w:val="000000"/>
        </w:rPr>
        <w:t>s</w:t>
      </w:r>
      <w:r w:rsidRPr="00414408">
        <w:rPr>
          <w:color w:val="000000"/>
          <w:spacing w:val="-3"/>
        </w:rPr>
        <w:t>t</w:t>
      </w:r>
      <w:r w:rsidRPr="00414408">
        <w:rPr>
          <w:color w:val="000000"/>
          <w:spacing w:val="-7"/>
        </w:rPr>
        <w:t>i</w:t>
      </w:r>
      <w:r w:rsidRPr="00414408">
        <w:rPr>
          <w:color w:val="000000"/>
        </w:rPr>
        <w:t>c</w:t>
      </w:r>
      <w:r w:rsidRPr="00414408">
        <w:rPr>
          <w:color w:val="000000"/>
          <w:spacing w:val="-4"/>
        </w:rPr>
        <w:t>s</w:t>
      </w:r>
      <w:r w:rsidRPr="00414408">
        <w:rPr>
          <w:color w:val="000000"/>
          <w:spacing w:val="-1"/>
        </w:rPr>
        <w:t>,</w:t>
      </w:r>
      <w:proofErr w:type="gramEnd"/>
      <w:r w:rsidRPr="00414408">
        <w:rPr>
          <w:color w:val="000000"/>
        </w:rPr>
        <w:t xml:space="preserve"> </w:t>
      </w:r>
      <w:r w:rsidRPr="00414408">
        <w:rPr>
          <w:color w:val="000000"/>
          <w:spacing w:val="-2"/>
        </w:rPr>
        <w:t>a</w:t>
      </w:r>
      <w:r w:rsidRPr="00414408">
        <w:rPr>
          <w:color w:val="000000"/>
          <w:spacing w:val="-5"/>
        </w:rPr>
        <w:t>n</w:t>
      </w:r>
      <w:r w:rsidRPr="00414408">
        <w:rPr>
          <w:color w:val="000000"/>
        </w:rPr>
        <w:t>d</w:t>
      </w:r>
      <w:r w:rsidRPr="00414408">
        <w:rPr>
          <w:color w:val="000000"/>
          <w:spacing w:val="-1"/>
        </w:rPr>
        <w:t xml:space="preserve"> </w:t>
      </w:r>
      <w:r w:rsidRPr="00414408">
        <w:rPr>
          <w:color w:val="000000"/>
          <w:spacing w:val="-2"/>
        </w:rPr>
        <w:t>a</w:t>
      </w:r>
      <w:r w:rsidRPr="00414408">
        <w:rPr>
          <w:color w:val="000000"/>
        </w:rPr>
        <w:t>n</w:t>
      </w:r>
      <w:r w:rsidRPr="00414408">
        <w:rPr>
          <w:color w:val="000000"/>
          <w:spacing w:val="-2"/>
        </w:rPr>
        <w:t>c</w:t>
      </w:r>
      <w:r w:rsidRPr="00414408">
        <w:rPr>
          <w:color w:val="000000"/>
          <w:spacing w:val="-7"/>
        </w:rPr>
        <w:t>i</w:t>
      </w:r>
      <w:r w:rsidRPr="00414408">
        <w:rPr>
          <w:color w:val="000000"/>
          <w:spacing w:val="-2"/>
        </w:rPr>
        <w:t>l</w:t>
      </w:r>
      <w:r w:rsidRPr="00414408">
        <w:rPr>
          <w:color w:val="000000"/>
          <w:spacing w:val="-8"/>
        </w:rPr>
        <w:t>l</w:t>
      </w:r>
      <w:r w:rsidRPr="00414408">
        <w:rPr>
          <w:color w:val="000000"/>
          <w:spacing w:val="-2"/>
        </w:rPr>
        <w:t>a</w:t>
      </w:r>
      <w:r w:rsidRPr="00414408">
        <w:rPr>
          <w:color w:val="000000"/>
        </w:rPr>
        <w:t>r</w:t>
      </w:r>
      <w:r w:rsidRPr="00414408">
        <w:rPr>
          <w:color w:val="000000"/>
          <w:spacing w:val="-14"/>
        </w:rPr>
        <w:t>y</w:t>
      </w:r>
      <w:r w:rsidRPr="00414408">
        <w:rPr>
          <w:color w:val="000000"/>
          <w:spacing w:val="-2"/>
        </w:rPr>
        <w:t xml:space="preserve"> </w:t>
      </w:r>
      <w:r w:rsidRPr="00414408">
        <w:rPr>
          <w:color w:val="000000"/>
        </w:rPr>
        <w:t>s</w:t>
      </w:r>
      <w:r w:rsidRPr="00414408">
        <w:rPr>
          <w:color w:val="000000"/>
          <w:spacing w:val="-5"/>
        </w:rPr>
        <w:t>k</w:t>
      </w:r>
      <w:r w:rsidRPr="00414408">
        <w:rPr>
          <w:color w:val="000000"/>
          <w:spacing w:val="-8"/>
        </w:rPr>
        <w:t>i</w:t>
      </w:r>
      <w:r w:rsidRPr="00414408">
        <w:rPr>
          <w:color w:val="000000"/>
          <w:spacing w:val="-3"/>
        </w:rPr>
        <w:t>l</w:t>
      </w:r>
      <w:r w:rsidRPr="00414408">
        <w:rPr>
          <w:color w:val="000000"/>
          <w:spacing w:val="-8"/>
        </w:rPr>
        <w:t>l</w:t>
      </w:r>
      <w:r w:rsidRPr="00414408">
        <w:rPr>
          <w:color w:val="000000"/>
          <w:spacing w:val="-4"/>
        </w:rPr>
        <w:t>s</w:t>
      </w:r>
      <w:r w:rsidRPr="00414408">
        <w:rPr>
          <w:color w:val="000000"/>
        </w:rPr>
        <w:t xml:space="preserve"> </w:t>
      </w:r>
      <w:r w:rsidRPr="00414408">
        <w:rPr>
          <w:color w:val="000000"/>
          <w:spacing w:val="-5"/>
        </w:rPr>
        <w:t>f</w:t>
      </w:r>
      <w:r w:rsidRPr="00414408">
        <w:rPr>
          <w:color w:val="000000"/>
        </w:rPr>
        <w:t>or</w:t>
      </w:r>
      <w:r w:rsidRPr="00414408">
        <w:rPr>
          <w:color w:val="000000"/>
          <w:spacing w:val="-1"/>
        </w:rPr>
        <w:t xml:space="preserve"> </w:t>
      </w:r>
      <w:r w:rsidRPr="00414408">
        <w:rPr>
          <w:color w:val="000000"/>
          <w:spacing w:val="-2"/>
        </w:rPr>
        <w:t>t</w:t>
      </w:r>
      <w:r w:rsidRPr="00414408">
        <w:rPr>
          <w:color w:val="000000"/>
          <w:spacing w:val="-1"/>
        </w:rPr>
        <w:t>h</w:t>
      </w:r>
      <w:r w:rsidRPr="00414408">
        <w:rPr>
          <w:color w:val="000000"/>
          <w:spacing w:val="-2"/>
        </w:rPr>
        <w:t>e</w:t>
      </w:r>
      <w:r w:rsidRPr="00414408">
        <w:rPr>
          <w:color w:val="000000"/>
          <w:spacing w:val="-1"/>
        </w:rPr>
        <w:t xml:space="preserve"> </w:t>
      </w:r>
      <w:r w:rsidRPr="00414408">
        <w:rPr>
          <w:color w:val="000000"/>
          <w:spacing w:val="-2"/>
        </w:rPr>
        <w:t>f</w:t>
      </w:r>
      <w:r w:rsidRPr="00414408">
        <w:rPr>
          <w:color w:val="000000"/>
        </w:rPr>
        <w:t>u</w:t>
      </w:r>
      <w:r w:rsidRPr="00414408">
        <w:rPr>
          <w:color w:val="000000"/>
          <w:spacing w:val="-5"/>
        </w:rPr>
        <w:t>n</w:t>
      </w:r>
      <w:r w:rsidRPr="00414408">
        <w:rPr>
          <w:color w:val="000000"/>
        </w:rPr>
        <w:t>c</w:t>
      </w:r>
      <w:r w:rsidRPr="00414408">
        <w:rPr>
          <w:color w:val="000000"/>
          <w:spacing w:val="-2"/>
        </w:rPr>
        <w:t>t</w:t>
      </w:r>
      <w:r w:rsidRPr="00414408">
        <w:rPr>
          <w:color w:val="000000"/>
          <w:spacing w:val="-8"/>
        </w:rPr>
        <w:t>i</w:t>
      </w:r>
      <w:r w:rsidRPr="00414408">
        <w:rPr>
          <w:color w:val="000000"/>
        </w:rPr>
        <w:t>o</w:t>
      </w:r>
      <w:r w:rsidRPr="00414408">
        <w:rPr>
          <w:color w:val="000000"/>
          <w:spacing w:val="-5"/>
        </w:rPr>
        <w:t>n</w:t>
      </w:r>
      <w:r w:rsidRPr="00414408">
        <w:rPr>
          <w:color w:val="000000"/>
          <w:spacing w:val="-2"/>
        </w:rPr>
        <w:t>s</w:t>
      </w:r>
      <w:r w:rsidR="00817D36">
        <w:rPr>
          <w:color w:val="000000"/>
        </w:rPr>
        <w:t xml:space="preserve"> </w:t>
      </w:r>
      <w:r w:rsidRPr="00414408">
        <w:rPr>
          <w:color w:val="000000"/>
        </w:rPr>
        <w:t>th</w:t>
      </w:r>
      <w:r w:rsidRPr="00414408">
        <w:rPr>
          <w:color w:val="000000"/>
          <w:spacing w:val="1"/>
        </w:rPr>
        <w:t>e</w:t>
      </w:r>
      <w:r w:rsidRPr="00414408">
        <w:rPr>
          <w:color w:val="000000"/>
        </w:rPr>
        <w:t>y</w:t>
      </w:r>
      <w:r w:rsidRPr="00414408">
        <w:rPr>
          <w:color w:val="000000"/>
          <w:spacing w:val="40"/>
        </w:rPr>
        <w:t xml:space="preserve"> </w:t>
      </w:r>
      <w:r w:rsidRPr="00414408">
        <w:rPr>
          <w:color w:val="000000"/>
        </w:rPr>
        <w:t>will</w:t>
      </w:r>
      <w:r w:rsidRPr="00414408">
        <w:rPr>
          <w:color w:val="000000"/>
          <w:spacing w:val="40"/>
        </w:rPr>
        <w:t xml:space="preserve"> </w:t>
      </w:r>
      <w:r w:rsidRPr="00414408">
        <w:rPr>
          <w:color w:val="000000"/>
          <w:spacing w:val="3"/>
        </w:rPr>
        <w:t>b</w:t>
      </w:r>
      <w:r w:rsidRPr="00414408">
        <w:rPr>
          <w:color w:val="000000"/>
          <w:spacing w:val="1"/>
        </w:rPr>
        <w:t>e</w:t>
      </w:r>
      <w:r w:rsidRPr="00414408">
        <w:rPr>
          <w:color w:val="000000"/>
          <w:spacing w:val="40"/>
        </w:rPr>
        <w:t xml:space="preserve"> </w:t>
      </w:r>
      <w:r w:rsidRPr="00414408">
        <w:rPr>
          <w:color w:val="000000"/>
          <w:spacing w:val="1"/>
        </w:rPr>
        <w:t>a</w:t>
      </w:r>
      <w:r w:rsidRPr="00414408">
        <w:rPr>
          <w:color w:val="000000"/>
        </w:rPr>
        <w:t>ssign</w:t>
      </w:r>
      <w:r w:rsidRPr="00414408">
        <w:rPr>
          <w:color w:val="000000"/>
          <w:spacing w:val="1"/>
        </w:rPr>
        <w:t>e</w:t>
      </w:r>
      <w:r w:rsidRPr="00414408">
        <w:rPr>
          <w:color w:val="000000"/>
          <w:spacing w:val="3"/>
        </w:rPr>
        <w:t>d</w:t>
      </w:r>
      <w:r w:rsidRPr="00414408">
        <w:rPr>
          <w:color w:val="000000"/>
          <w:spacing w:val="1"/>
        </w:rPr>
        <w:t>.</w:t>
      </w:r>
      <w:r w:rsidRPr="00414408">
        <w:rPr>
          <w:color w:val="000000"/>
          <w:spacing w:val="137"/>
        </w:rPr>
        <w:t xml:space="preserve"> </w:t>
      </w:r>
      <w:r w:rsidR="00817D36">
        <w:rPr>
          <w:color w:val="000000"/>
          <w:spacing w:val="137"/>
        </w:rPr>
        <w:t xml:space="preserve"> </w:t>
      </w:r>
      <w:r w:rsidRPr="00414408">
        <w:rPr>
          <w:color w:val="000000"/>
          <w:spacing w:val="2"/>
        </w:rPr>
        <w:t>T</w:t>
      </w:r>
      <w:r w:rsidRPr="00414408">
        <w:rPr>
          <w:color w:val="000000"/>
        </w:rPr>
        <w:t>h</w:t>
      </w:r>
      <w:r w:rsidRPr="00414408">
        <w:rPr>
          <w:color w:val="000000"/>
          <w:spacing w:val="1"/>
        </w:rPr>
        <w:t>e</w:t>
      </w:r>
      <w:r w:rsidRPr="00414408">
        <w:rPr>
          <w:color w:val="000000"/>
        </w:rPr>
        <w:t>s</w:t>
      </w:r>
      <w:r w:rsidRPr="00414408">
        <w:rPr>
          <w:color w:val="000000"/>
          <w:spacing w:val="1"/>
        </w:rPr>
        <w:t>e</w:t>
      </w:r>
      <w:r w:rsidRPr="00414408">
        <w:rPr>
          <w:color w:val="000000"/>
          <w:spacing w:val="47"/>
        </w:rPr>
        <w:t xml:space="preserve"> </w:t>
      </w:r>
      <w:r w:rsidRPr="00414408">
        <w:rPr>
          <w:color w:val="000000"/>
          <w:spacing w:val="2"/>
        </w:rPr>
        <w:t>m</w:t>
      </w:r>
      <w:r w:rsidRPr="00414408">
        <w:rPr>
          <w:color w:val="000000"/>
          <w:spacing w:val="1"/>
        </w:rPr>
        <w:t>ec</w:t>
      </w:r>
      <w:r w:rsidRPr="00414408">
        <w:rPr>
          <w:color w:val="000000"/>
        </w:rPr>
        <w:t>h</w:t>
      </w:r>
      <w:r w:rsidRPr="00414408">
        <w:rPr>
          <w:color w:val="000000"/>
          <w:spacing w:val="1"/>
        </w:rPr>
        <w:t>a</w:t>
      </w:r>
      <w:r w:rsidRPr="00414408">
        <w:rPr>
          <w:color w:val="000000"/>
        </w:rPr>
        <w:t>nis</w:t>
      </w:r>
      <w:r w:rsidRPr="00414408">
        <w:rPr>
          <w:color w:val="000000"/>
          <w:spacing w:val="3"/>
        </w:rPr>
        <w:t>m</w:t>
      </w:r>
      <w:r w:rsidRPr="00414408">
        <w:rPr>
          <w:color w:val="000000"/>
        </w:rPr>
        <w:t>s</w:t>
      </w:r>
      <w:r w:rsidRPr="00414408">
        <w:rPr>
          <w:color w:val="000000"/>
          <w:spacing w:val="47"/>
        </w:rPr>
        <w:t xml:space="preserve"> </w:t>
      </w:r>
      <w:r w:rsidRPr="00414408">
        <w:rPr>
          <w:color w:val="000000"/>
        </w:rPr>
        <w:t>will</w:t>
      </w:r>
      <w:r w:rsidRPr="00414408">
        <w:rPr>
          <w:color w:val="000000"/>
          <w:spacing w:val="47"/>
        </w:rPr>
        <w:t xml:space="preserve"> </w:t>
      </w:r>
      <w:r w:rsidRPr="00414408">
        <w:rPr>
          <w:color w:val="000000"/>
          <w:spacing w:val="1"/>
        </w:rPr>
        <w:t>a</w:t>
      </w:r>
      <w:r w:rsidRPr="00414408">
        <w:rPr>
          <w:color w:val="000000"/>
        </w:rPr>
        <w:t>ssess</w:t>
      </w:r>
      <w:r w:rsidRPr="00414408">
        <w:rPr>
          <w:color w:val="000000"/>
          <w:spacing w:val="2"/>
        </w:rPr>
        <w:t>,</w:t>
      </w:r>
      <w:r w:rsidRPr="00414408">
        <w:rPr>
          <w:color w:val="000000"/>
          <w:spacing w:val="46"/>
        </w:rPr>
        <w:t xml:space="preserve"> </w:t>
      </w:r>
      <w:r w:rsidRPr="00414408">
        <w:rPr>
          <w:i/>
          <w:iCs/>
          <w:color w:val="000000"/>
        </w:rPr>
        <w:t>i</w:t>
      </w:r>
      <w:r w:rsidRPr="00414408">
        <w:rPr>
          <w:i/>
          <w:iCs/>
          <w:color w:val="000000"/>
          <w:spacing w:val="3"/>
        </w:rPr>
        <w:t>n</w:t>
      </w:r>
      <w:r w:rsidRPr="00414408">
        <w:rPr>
          <w:i/>
          <w:iCs/>
          <w:color w:val="000000"/>
        </w:rPr>
        <w:t>ter</w:t>
      </w:r>
      <w:r w:rsidRPr="00414408">
        <w:rPr>
          <w:i/>
          <w:iCs/>
          <w:color w:val="000000"/>
          <w:spacing w:val="59"/>
        </w:rPr>
        <w:t xml:space="preserve"> </w:t>
      </w:r>
      <w:r w:rsidRPr="00414408">
        <w:rPr>
          <w:i/>
          <w:iCs/>
          <w:color w:val="000000"/>
          <w:spacing w:val="3"/>
        </w:rPr>
        <w:t>a</w:t>
      </w:r>
      <w:r w:rsidRPr="00414408">
        <w:rPr>
          <w:i/>
          <w:iCs/>
          <w:color w:val="000000"/>
        </w:rPr>
        <w:t>li</w:t>
      </w:r>
      <w:r w:rsidRPr="00414408">
        <w:rPr>
          <w:i/>
          <w:iCs/>
          <w:color w:val="000000"/>
          <w:spacing w:val="4"/>
        </w:rPr>
        <w:t>a</w:t>
      </w:r>
      <w:r w:rsidRPr="00414408">
        <w:rPr>
          <w:color w:val="000000"/>
          <w:spacing w:val="1"/>
        </w:rPr>
        <w:t>,</w:t>
      </w:r>
      <w:r w:rsidRPr="00414408">
        <w:rPr>
          <w:color w:val="000000"/>
          <w:spacing w:val="50"/>
        </w:rPr>
        <w:t xml:space="preserve"> </w:t>
      </w:r>
      <w:r w:rsidRPr="00414408">
        <w:rPr>
          <w:color w:val="000000"/>
          <w:spacing w:val="1"/>
        </w:rPr>
        <w:t>a</w:t>
      </w:r>
      <w:r w:rsidRPr="00414408">
        <w:rPr>
          <w:color w:val="000000"/>
          <w:spacing w:val="2"/>
        </w:rPr>
        <w:t>b</w:t>
      </w:r>
      <w:r w:rsidRPr="00414408">
        <w:rPr>
          <w:color w:val="000000"/>
        </w:rPr>
        <w:t>ility</w:t>
      </w:r>
      <w:r w:rsidRPr="00414408">
        <w:rPr>
          <w:color w:val="000000"/>
          <w:spacing w:val="49"/>
        </w:rPr>
        <w:t xml:space="preserve"> </w:t>
      </w:r>
      <w:r w:rsidRPr="00414408">
        <w:rPr>
          <w:color w:val="000000"/>
        </w:rPr>
        <w:t>t</w:t>
      </w:r>
      <w:r w:rsidRPr="00414408">
        <w:rPr>
          <w:color w:val="000000"/>
          <w:spacing w:val="3"/>
        </w:rPr>
        <w:t>o</w:t>
      </w:r>
      <w:r w:rsidRPr="00414408">
        <w:rPr>
          <w:color w:val="000000"/>
          <w:spacing w:val="49"/>
        </w:rPr>
        <w:t xml:space="preserve"> </w:t>
      </w:r>
      <w:r w:rsidRPr="00414408">
        <w:rPr>
          <w:color w:val="000000"/>
          <w:spacing w:val="2"/>
        </w:rPr>
        <w:t>m</w:t>
      </w:r>
      <w:r w:rsidRPr="00414408">
        <w:rPr>
          <w:color w:val="000000"/>
          <w:spacing w:val="1"/>
        </w:rPr>
        <w:t>ee</w:t>
      </w:r>
      <w:r w:rsidRPr="00414408">
        <w:rPr>
          <w:color w:val="000000"/>
        </w:rPr>
        <w:t>t</w:t>
      </w:r>
      <w:r w:rsidRPr="00414408">
        <w:rPr>
          <w:color w:val="000000"/>
          <w:spacing w:val="49"/>
        </w:rPr>
        <w:t xml:space="preserve"> </w:t>
      </w:r>
      <w:r w:rsidRPr="00414408">
        <w:rPr>
          <w:color w:val="000000"/>
          <w:spacing w:val="2"/>
        </w:rPr>
        <w:t>m</w:t>
      </w:r>
      <w:r w:rsidRPr="00414408">
        <w:rPr>
          <w:color w:val="000000"/>
          <w:spacing w:val="1"/>
        </w:rPr>
        <w:t>e</w:t>
      </w:r>
      <w:r w:rsidRPr="00414408">
        <w:rPr>
          <w:color w:val="000000"/>
          <w:spacing w:val="3"/>
        </w:rPr>
        <w:t>d</w:t>
      </w:r>
      <w:r w:rsidRPr="00414408">
        <w:rPr>
          <w:color w:val="000000"/>
        </w:rPr>
        <w:t>i</w:t>
      </w:r>
      <w:r w:rsidRPr="00414408">
        <w:rPr>
          <w:color w:val="000000"/>
          <w:spacing w:val="1"/>
        </w:rPr>
        <w:t>ca</w:t>
      </w:r>
      <w:r w:rsidRPr="00414408">
        <w:rPr>
          <w:color w:val="000000"/>
        </w:rPr>
        <w:t>l</w:t>
      </w:r>
      <w:r w:rsidRPr="00414408">
        <w:rPr>
          <w:color w:val="000000"/>
          <w:spacing w:val="49"/>
        </w:rPr>
        <w:t xml:space="preserve"> </w:t>
      </w:r>
      <w:r w:rsidRPr="00414408">
        <w:rPr>
          <w:color w:val="000000"/>
        </w:rPr>
        <w:t>st</w:t>
      </w:r>
      <w:r w:rsidRPr="00414408">
        <w:rPr>
          <w:color w:val="000000"/>
          <w:spacing w:val="1"/>
        </w:rPr>
        <w:t>a</w:t>
      </w:r>
      <w:r w:rsidRPr="00414408">
        <w:rPr>
          <w:color w:val="000000"/>
        </w:rPr>
        <w:t>n</w:t>
      </w:r>
      <w:r w:rsidRPr="00414408">
        <w:rPr>
          <w:color w:val="000000"/>
          <w:spacing w:val="3"/>
        </w:rPr>
        <w:t>d</w:t>
      </w:r>
      <w:r w:rsidRPr="00414408">
        <w:rPr>
          <w:color w:val="000000"/>
          <w:spacing w:val="1"/>
        </w:rPr>
        <w:t>ar</w:t>
      </w:r>
      <w:r w:rsidRPr="00414408">
        <w:rPr>
          <w:color w:val="000000"/>
          <w:spacing w:val="3"/>
        </w:rPr>
        <w:t>d</w:t>
      </w:r>
      <w:r w:rsidRPr="00414408">
        <w:rPr>
          <w:color w:val="000000"/>
        </w:rPr>
        <w:t>s</w:t>
      </w:r>
      <w:r w:rsidR="00817D36">
        <w:rPr>
          <w:color w:val="000000"/>
          <w:spacing w:val="1"/>
        </w:rPr>
        <w:t xml:space="preserve"> </w:t>
      </w:r>
      <w:r w:rsidRPr="00414408">
        <w:rPr>
          <w:color w:val="000000"/>
          <w:spacing w:val="1"/>
        </w:rPr>
        <w:t>c</w:t>
      </w:r>
      <w:r w:rsidRPr="00414408">
        <w:rPr>
          <w:color w:val="000000"/>
          <w:spacing w:val="2"/>
        </w:rPr>
        <w:t>om</w:t>
      </w:r>
      <w:r w:rsidRPr="00414408">
        <w:rPr>
          <w:color w:val="000000"/>
          <w:spacing w:val="3"/>
        </w:rPr>
        <w:t>m</w:t>
      </w:r>
      <w:r w:rsidRPr="00414408">
        <w:rPr>
          <w:color w:val="000000"/>
        </w:rPr>
        <w:t>ens</w:t>
      </w:r>
      <w:r w:rsidRPr="00414408">
        <w:rPr>
          <w:color w:val="000000"/>
          <w:spacing w:val="2"/>
        </w:rPr>
        <w:t>ur</w:t>
      </w:r>
      <w:r w:rsidRPr="00414408">
        <w:rPr>
          <w:color w:val="000000"/>
          <w:spacing w:val="1"/>
        </w:rPr>
        <w:t>a</w:t>
      </w:r>
      <w:r w:rsidRPr="00414408">
        <w:rPr>
          <w:color w:val="000000"/>
        </w:rPr>
        <w:t>t</w:t>
      </w:r>
      <w:r w:rsidRPr="00414408">
        <w:rPr>
          <w:color w:val="000000"/>
          <w:spacing w:val="1"/>
        </w:rPr>
        <w:t>e</w:t>
      </w:r>
      <w:r w:rsidRPr="00414408">
        <w:rPr>
          <w:color w:val="000000"/>
          <w:spacing w:val="39"/>
        </w:rPr>
        <w:t xml:space="preserve"> </w:t>
      </w:r>
      <w:r w:rsidRPr="00414408">
        <w:rPr>
          <w:color w:val="000000"/>
          <w:spacing w:val="1"/>
        </w:rPr>
        <w:t>w</w:t>
      </w:r>
      <w:r w:rsidRPr="00414408">
        <w:rPr>
          <w:color w:val="000000"/>
        </w:rPr>
        <w:t>ith</w:t>
      </w:r>
      <w:r w:rsidRPr="00414408">
        <w:rPr>
          <w:color w:val="000000"/>
          <w:spacing w:val="38"/>
        </w:rPr>
        <w:t xml:space="preserve"> </w:t>
      </w:r>
      <w:r w:rsidRPr="00414408">
        <w:rPr>
          <w:color w:val="000000"/>
        </w:rPr>
        <w:t>th</w:t>
      </w:r>
      <w:r w:rsidRPr="00414408">
        <w:rPr>
          <w:color w:val="000000"/>
          <w:spacing w:val="1"/>
        </w:rPr>
        <w:t>e</w:t>
      </w:r>
      <w:r w:rsidRPr="00414408">
        <w:rPr>
          <w:color w:val="000000"/>
          <w:spacing w:val="38"/>
        </w:rPr>
        <w:t xml:space="preserve"> </w:t>
      </w:r>
      <w:r w:rsidRPr="00414408">
        <w:rPr>
          <w:color w:val="000000"/>
          <w:spacing w:val="1"/>
        </w:rPr>
        <w:t>w</w:t>
      </w:r>
      <w:r w:rsidRPr="00414408">
        <w:rPr>
          <w:color w:val="000000"/>
          <w:spacing w:val="3"/>
        </w:rPr>
        <w:t>o</w:t>
      </w:r>
      <w:r w:rsidRPr="00414408">
        <w:rPr>
          <w:color w:val="000000"/>
          <w:spacing w:val="2"/>
        </w:rPr>
        <w:t>r</w:t>
      </w:r>
      <w:r w:rsidRPr="00414408">
        <w:rPr>
          <w:color w:val="000000"/>
        </w:rPr>
        <w:t>king</w:t>
      </w:r>
      <w:r w:rsidRPr="00414408">
        <w:rPr>
          <w:color w:val="000000"/>
          <w:spacing w:val="38"/>
        </w:rPr>
        <w:t xml:space="preserve"> </w:t>
      </w:r>
      <w:r w:rsidRPr="00414408">
        <w:rPr>
          <w:color w:val="000000"/>
        </w:rPr>
        <w:t>c</w:t>
      </w:r>
      <w:r w:rsidRPr="00414408">
        <w:rPr>
          <w:color w:val="000000"/>
          <w:spacing w:val="3"/>
        </w:rPr>
        <w:t>o</w:t>
      </w:r>
      <w:r w:rsidRPr="00414408">
        <w:rPr>
          <w:color w:val="000000"/>
        </w:rPr>
        <w:t>n</w:t>
      </w:r>
      <w:r w:rsidRPr="00414408">
        <w:rPr>
          <w:color w:val="000000"/>
          <w:spacing w:val="2"/>
        </w:rPr>
        <w:t>d</w:t>
      </w:r>
      <w:r w:rsidRPr="00414408">
        <w:rPr>
          <w:color w:val="000000"/>
        </w:rPr>
        <w:t>iti</w:t>
      </w:r>
      <w:r w:rsidRPr="00414408">
        <w:rPr>
          <w:color w:val="000000"/>
          <w:spacing w:val="2"/>
        </w:rPr>
        <w:t>o</w:t>
      </w:r>
      <w:r w:rsidRPr="00414408">
        <w:rPr>
          <w:color w:val="000000"/>
        </w:rPr>
        <w:t>ns</w:t>
      </w:r>
      <w:r w:rsidRPr="00414408">
        <w:rPr>
          <w:color w:val="000000"/>
          <w:spacing w:val="37"/>
        </w:rPr>
        <w:t xml:space="preserve"> </w:t>
      </w:r>
      <w:r w:rsidRPr="00414408">
        <w:rPr>
          <w:color w:val="000000"/>
          <w:spacing w:val="3"/>
        </w:rPr>
        <w:t>o</w:t>
      </w:r>
      <w:r w:rsidRPr="00414408">
        <w:rPr>
          <w:color w:val="000000"/>
        </w:rPr>
        <w:t>f</w:t>
      </w:r>
      <w:r w:rsidRPr="00414408">
        <w:rPr>
          <w:color w:val="000000"/>
          <w:spacing w:val="37"/>
        </w:rPr>
        <w:t xml:space="preserve"> </w:t>
      </w:r>
      <w:r w:rsidRPr="00414408">
        <w:rPr>
          <w:color w:val="000000"/>
        </w:rPr>
        <w:t>th</w:t>
      </w:r>
      <w:r w:rsidRPr="00414408">
        <w:rPr>
          <w:color w:val="000000"/>
          <w:spacing w:val="1"/>
        </w:rPr>
        <w:t>e</w:t>
      </w:r>
      <w:r w:rsidRPr="00414408">
        <w:rPr>
          <w:color w:val="000000"/>
          <w:spacing w:val="37"/>
        </w:rPr>
        <w:t xml:space="preserve"> </w:t>
      </w:r>
      <w:r w:rsidRPr="00414408">
        <w:rPr>
          <w:color w:val="000000"/>
        </w:rPr>
        <w:t>V</w:t>
      </w:r>
      <w:r w:rsidRPr="00414408">
        <w:rPr>
          <w:color w:val="000000"/>
          <w:spacing w:val="2"/>
        </w:rPr>
        <w:t>T</w:t>
      </w:r>
      <w:r w:rsidRPr="00414408">
        <w:rPr>
          <w:color w:val="000000"/>
        </w:rPr>
        <w:t>S</w:t>
      </w:r>
      <w:r w:rsidRPr="00414408">
        <w:rPr>
          <w:color w:val="000000"/>
          <w:spacing w:val="42"/>
        </w:rPr>
        <w:t xml:space="preserve"> </w:t>
      </w:r>
      <w:r w:rsidRPr="00414408">
        <w:rPr>
          <w:color w:val="000000"/>
          <w:spacing w:val="3"/>
        </w:rPr>
        <w:t>p</w:t>
      </w:r>
      <w:r w:rsidRPr="00414408">
        <w:rPr>
          <w:color w:val="000000"/>
          <w:spacing w:val="2"/>
        </w:rPr>
        <w:t>o</w:t>
      </w:r>
      <w:r w:rsidRPr="00414408">
        <w:rPr>
          <w:color w:val="000000"/>
        </w:rPr>
        <w:t>siti</w:t>
      </w:r>
      <w:r w:rsidRPr="00414408">
        <w:rPr>
          <w:color w:val="000000"/>
          <w:spacing w:val="3"/>
        </w:rPr>
        <w:t>o</w:t>
      </w:r>
      <w:r w:rsidRPr="00414408">
        <w:rPr>
          <w:color w:val="000000"/>
        </w:rPr>
        <w:t>n</w:t>
      </w:r>
      <w:r w:rsidRPr="00414408">
        <w:rPr>
          <w:color w:val="000000"/>
          <w:spacing w:val="42"/>
        </w:rPr>
        <w:t xml:space="preserve"> </w:t>
      </w:r>
      <w:r w:rsidRPr="00414408">
        <w:rPr>
          <w:color w:val="000000"/>
        </w:rPr>
        <w:t>in</w:t>
      </w:r>
      <w:r w:rsidRPr="00414408">
        <w:rPr>
          <w:color w:val="000000"/>
          <w:spacing w:val="42"/>
        </w:rPr>
        <w:t xml:space="preserve"> </w:t>
      </w:r>
      <w:r w:rsidRPr="00414408">
        <w:rPr>
          <w:color w:val="000000"/>
          <w:spacing w:val="2"/>
        </w:rPr>
        <w:t>q</w:t>
      </w:r>
      <w:r w:rsidRPr="00414408">
        <w:rPr>
          <w:color w:val="000000"/>
          <w:spacing w:val="3"/>
        </w:rPr>
        <w:t>u</w:t>
      </w:r>
      <w:r w:rsidRPr="00414408">
        <w:rPr>
          <w:color w:val="000000"/>
          <w:spacing w:val="1"/>
        </w:rPr>
        <w:t>e</w:t>
      </w:r>
      <w:r w:rsidRPr="00414408">
        <w:rPr>
          <w:color w:val="000000"/>
        </w:rPr>
        <w:t>sti</w:t>
      </w:r>
      <w:r w:rsidRPr="00414408">
        <w:rPr>
          <w:color w:val="000000"/>
          <w:spacing w:val="2"/>
        </w:rPr>
        <w:t>o</w:t>
      </w:r>
      <w:r w:rsidRPr="00414408">
        <w:rPr>
          <w:color w:val="000000"/>
        </w:rPr>
        <w:t>n</w:t>
      </w:r>
      <w:r w:rsidRPr="00414408">
        <w:rPr>
          <w:color w:val="000000"/>
          <w:spacing w:val="1"/>
        </w:rPr>
        <w:t>,</w:t>
      </w:r>
      <w:r w:rsidRPr="00414408">
        <w:rPr>
          <w:color w:val="000000"/>
          <w:spacing w:val="42"/>
        </w:rPr>
        <w:t xml:space="preserve"> </w:t>
      </w:r>
      <w:r w:rsidRPr="00414408">
        <w:rPr>
          <w:color w:val="000000"/>
        </w:rPr>
        <w:t>s</w:t>
      </w:r>
      <w:r w:rsidRPr="00414408">
        <w:rPr>
          <w:color w:val="000000"/>
          <w:spacing w:val="3"/>
        </w:rPr>
        <w:t>p</w:t>
      </w:r>
      <w:r w:rsidRPr="00414408">
        <w:rPr>
          <w:color w:val="000000"/>
          <w:spacing w:val="1"/>
        </w:rPr>
        <w:t>a</w:t>
      </w:r>
      <w:r w:rsidRPr="00414408">
        <w:rPr>
          <w:color w:val="000000"/>
        </w:rPr>
        <w:t>ti</w:t>
      </w:r>
      <w:r w:rsidRPr="00414408">
        <w:rPr>
          <w:color w:val="000000"/>
          <w:spacing w:val="1"/>
        </w:rPr>
        <w:t>a</w:t>
      </w:r>
      <w:r w:rsidRPr="00414408">
        <w:rPr>
          <w:color w:val="000000"/>
        </w:rPr>
        <w:t>l</w:t>
      </w:r>
      <w:r w:rsidRPr="00414408">
        <w:rPr>
          <w:color w:val="000000"/>
          <w:spacing w:val="42"/>
        </w:rPr>
        <w:t xml:space="preserve"> </w:t>
      </w:r>
      <w:r w:rsidRPr="00414408">
        <w:rPr>
          <w:color w:val="000000"/>
          <w:spacing w:val="3"/>
        </w:rPr>
        <w:t>p</w:t>
      </w:r>
      <w:r w:rsidRPr="00414408">
        <w:rPr>
          <w:color w:val="000000"/>
          <w:spacing w:val="2"/>
        </w:rPr>
        <w:t>r</w:t>
      </w:r>
      <w:r w:rsidRPr="00414408">
        <w:rPr>
          <w:color w:val="000000"/>
          <w:spacing w:val="3"/>
        </w:rPr>
        <w:t>ob</w:t>
      </w:r>
      <w:r w:rsidRPr="00414408">
        <w:rPr>
          <w:color w:val="000000"/>
        </w:rPr>
        <w:t>l</w:t>
      </w:r>
      <w:r w:rsidRPr="00414408">
        <w:rPr>
          <w:color w:val="000000"/>
          <w:spacing w:val="1"/>
        </w:rPr>
        <w:t>e</w:t>
      </w:r>
      <w:r w:rsidRPr="00414408">
        <w:rPr>
          <w:color w:val="000000"/>
          <w:spacing w:val="2"/>
        </w:rPr>
        <w:t>m</w:t>
      </w:r>
      <w:r w:rsidRPr="00414408">
        <w:rPr>
          <w:color w:val="000000"/>
          <w:spacing w:val="1"/>
        </w:rPr>
        <w:t>-</w:t>
      </w:r>
      <w:r w:rsidRPr="00414408">
        <w:rPr>
          <w:color w:val="000000"/>
        </w:rPr>
        <w:t>s</w:t>
      </w:r>
      <w:r w:rsidRPr="00414408">
        <w:rPr>
          <w:color w:val="000000"/>
          <w:spacing w:val="3"/>
        </w:rPr>
        <w:t>o</w:t>
      </w:r>
      <w:r w:rsidRPr="00414408">
        <w:rPr>
          <w:color w:val="000000"/>
        </w:rPr>
        <w:t>lving</w:t>
      </w:r>
      <w:r w:rsidR="00817D36">
        <w:rPr>
          <w:color w:val="000000"/>
        </w:rPr>
        <w:t xml:space="preserve"> </w:t>
      </w:r>
      <w:r w:rsidRPr="00414408">
        <w:rPr>
          <w:color w:val="000000"/>
        </w:rPr>
        <w:t>capab</w:t>
      </w:r>
      <w:r w:rsidRPr="00414408">
        <w:rPr>
          <w:color w:val="000000"/>
          <w:spacing w:val="-4"/>
        </w:rPr>
        <w:t>il</w:t>
      </w:r>
      <w:r w:rsidRPr="00414408">
        <w:rPr>
          <w:color w:val="000000"/>
        </w:rPr>
        <w:t xml:space="preserve">ities and other </w:t>
      </w:r>
      <w:r w:rsidRPr="00414408">
        <w:rPr>
          <w:color w:val="000000"/>
          <w:spacing w:val="-4"/>
        </w:rPr>
        <w:t>j</w:t>
      </w:r>
      <w:r w:rsidRPr="00414408">
        <w:rPr>
          <w:color w:val="000000"/>
        </w:rPr>
        <w:t>ob-rel</w:t>
      </w:r>
      <w:r w:rsidRPr="00414408">
        <w:rPr>
          <w:color w:val="000000"/>
          <w:spacing w:val="-1"/>
        </w:rPr>
        <w:t>at</w:t>
      </w:r>
      <w:r w:rsidRPr="00414408">
        <w:rPr>
          <w:color w:val="000000"/>
        </w:rPr>
        <w:t xml:space="preserve">ed </w:t>
      </w:r>
      <w:r w:rsidRPr="00414408">
        <w:rPr>
          <w:color w:val="000000"/>
          <w:spacing w:val="-1"/>
        </w:rPr>
        <w:t>a</w:t>
      </w:r>
      <w:r w:rsidRPr="00414408">
        <w:rPr>
          <w:color w:val="000000"/>
        </w:rPr>
        <w:t>pt</w:t>
      </w:r>
      <w:r w:rsidRPr="00414408">
        <w:rPr>
          <w:color w:val="000000"/>
          <w:spacing w:val="-7"/>
        </w:rPr>
        <w:t>i</w:t>
      </w:r>
      <w:r w:rsidRPr="00414408">
        <w:rPr>
          <w:color w:val="000000"/>
        </w:rPr>
        <w:t>tude</w:t>
      </w:r>
      <w:r w:rsidRPr="00414408">
        <w:rPr>
          <w:color w:val="000000"/>
          <w:spacing w:val="-1"/>
        </w:rPr>
        <w:t>s</w:t>
      </w:r>
      <w:r w:rsidRPr="00414408">
        <w:rPr>
          <w:color w:val="000000"/>
        </w:rPr>
        <w:t xml:space="preserve">, </w:t>
      </w:r>
      <w:r w:rsidRPr="00414408">
        <w:rPr>
          <w:color w:val="000000"/>
          <w:spacing w:val="-1"/>
        </w:rPr>
        <w:t>a</w:t>
      </w:r>
      <w:r w:rsidRPr="00414408">
        <w:rPr>
          <w:color w:val="000000"/>
        </w:rPr>
        <w:t>b</w:t>
      </w:r>
      <w:r w:rsidRPr="00414408">
        <w:rPr>
          <w:color w:val="000000"/>
          <w:spacing w:val="-6"/>
        </w:rPr>
        <w:t>i</w:t>
      </w:r>
      <w:r w:rsidRPr="00414408">
        <w:rPr>
          <w:color w:val="000000"/>
          <w:spacing w:val="-1"/>
        </w:rPr>
        <w:t>l</w:t>
      </w:r>
      <w:r w:rsidRPr="00414408">
        <w:rPr>
          <w:color w:val="000000"/>
          <w:spacing w:val="-7"/>
        </w:rPr>
        <w:t>i</w:t>
      </w:r>
      <w:r w:rsidRPr="00414408">
        <w:rPr>
          <w:color w:val="000000"/>
          <w:spacing w:val="-1"/>
        </w:rPr>
        <w:t>t</w:t>
      </w:r>
      <w:r w:rsidRPr="00414408">
        <w:rPr>
          <w:color w:val="000000"/>
          <w:spacing w:val="-8"/>
        </w:rPr>
        <w:t>y</w:t>
      </w:r>
      <w:r w:rsidRPr="00414408">
        <w:rPr>
          <w:color w:val="000000"/>
        </w:rPr>
        <w:t xml:space="preserve"> to wor</w:t>
      </w:r>
      <w:r w:rsidRPr="00414408">
        <w:rPr>
          <w:color w:val="000000"/>
          <w:spacing w:val="-3"/>
        </w:rPr>
        <w:t>k</w:t>
      </w:r>
      <w:r w:rsidRPr="00414408">
        <w:rPr>
          <w:color w:val="000000"/>
        </w:rPr>
        <w:t xml:space="preserve"> u</w:t>
      </w:r>
      <w:r w:rsidRPr="00414408">
        <w:rPr>
          <w:color w:val="000000"/>
          <w:spacing w:val="-3"/>
        </w:rPr>
        <w:t>n</w:t>
      </w:r>
      <w:r w:rsidRPr="00414408">
        <w:rPr>
          <w:color w:val="000000"/>
        </w:rPr>
        <w:t>der pr</w:t>
      </w:r>
      <w:r w:rsidRPr="00414408">
        <w:rPr>
          <w:color w:val="000000"/>
          <w:spacing w:val="-1"/>
        </w:rPr>
        <w:t>es</w:t>
      </w:r>
      <w:r w:rsidRPr="00414408">
        <w:rPr>
          <w:color w:val="000000"/>
        </w:rPr>
        <w:t>sure</w:t>
      </w:r>
      <w:r w:rsidRPr="00414408">
        <w:rPr>
          <w:color w:val="000000"/>
          <w:spacing w:val="-1"/>
        </w:rPr>
        <w:t>;</w:t>
      </w:r>
      <w:r w:rsidRPr="00414408">
        <w:rPr>
          <w:color w:val="000000"/>
        </w:rPr>
        <w:t xml:space="preserve"> </w:t>
      </w:r>
      <w:r w:rsidRPr="00414408">
        <w:rPr>
          <w:color w:val="000000"/>
          <w:spacing w:val="-1"/>
        </w:rPr>
        <w:t>a</w:t>
      </w:r>
      <w:r w:rsidRPr="00414408">
        <w:rPr>
          <w:color w:val="000000"/>
        </w:rPr>
        <w:t xml:space="preserve">nd </w:t>
      </w:r>
      <w:r w:rsidRPr="00414408">
        <w:rPr>
          <w:color w:val="000000"/>
          <w:spacing w:val="-1"/>
        </w:rPr>
        <w:t>la</w:t>
      </w:r>
      <w:r w:rsidRPr="00414408">
        <w:rPr>
          <w:color w:val="000000"/>
        </w:rPr>
        <w:t>n</w:t>
      </w:r>
      <w:r w:rsidRPr="00414408">
        <w:rPr>
          <w:color w:val="000000"/>
          <w:spacing w:val="-4"/>
        </w:rPr>
        <w:t>g</w:t>
      </w:r>
      <w:r w:rsidRPr="00414408">
        <w:rPr>
          <w:color w:val="000000"/>
        </w:rPr>
        <w:t>ua</w:t>
      </w:r>
      <w:r w:rsidRPr="00414408">
        <w:rPr>
          <w:color w:val="000000"/>
          <w:spacing w:val="-3"/>
        </w:rPr>
        <w:t>g</w:t>
      </w:r>
      <w:r w:rsidRPr="00414408">
        <w:rPr>
          <w:color w:val="000000"/>
        </w:rPr>
        <w:t xml:space="preserve">e </w:t>
      </w:r>
      <w:r w:rsidRPr="00414408">
        <w:rPr>
          <w:color w:val="000000"/>
          <w:spacing w:val="-1"/>
        </w:rPr>
        <w:t>c</w:t>
      </w:r>
      <w:r w:rsidRPr="00414408">
        <w:rPr>
          <w:color w:val="000000"/>
        </w:rPr>
        <w:t>apab</w:t>
      </w:r>
      <w:r w:rsidRPr="00414408">
        <w:rPr>
          <w:color w:val="000000"/>
          <w:spacing w:val="-6"/>
        </w:rPr>
        <w:t>i</w:t>
      </w:r>
      <w:r w:rsidRPr="00414408">
        <w:rPr>
          <w:color w:val="000000"/>
          <w:spacing w:val="-1"/>
        </w:rPr>
        <w:t>l</w:t>
      </w:r>
      <w:r w:rsidRPr="00414408">
        <w:rPr>
          <w:color w:val="000000"/>
          <w:spacing w:val="-6"/>
        </w:rPr>
        <w:t>i</w:t>
      </w:r>
      <w:r w:rsidRPr="00414408">
        <w:rPr>
          <w:color w:val="000000"/>
        </w:rPr>
        <w:t>t</w:t>
      </w:r>
      <w:r w:rsidRPr="00414408">
        <w:rPr>
          <w:color w:val="000000"/>
          <w:spacing w:val="-13"/>
        </w:rPr>
        <w:t>y</w:t>
      </w:r>
      <w:r w:rsidRPr="00414408">
        <w:rPr>
          <w:color w:val="000000"/>
        </w:rPr>
        <w:t xml:space="preserve"> requ</w:t>
      </w:r>
      <w:r w:rsidRPr="00414408">
        <w:rPr>
          <w:color w:val="000000"/>
          <w:spacing w:val="-6"/>
        </w:rPr>
        <w:t>i</w:t>
      </w:r>
      <w:r w:rsidRPr="00414408">
        <w:rPr>
          <w:color w:val="000000"/>
        </w:rPr>
        <w:t>r</w:t>
      </w:r>
      <w:r w:rsidRPr="00414408">
        <w:rPr>
          <w:color w:val="000000"/>
          <w:spacing w:val="-1"/>
        </w:rPr>
        <w:t>ed</w:t>
      </w:r>
      <w:r w:rsidR="00817D36">
        <w:rPr>
          <w:color w:val="000000"/>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4"/>
        </w:rPr>
        <w:t xml:space="preserve"> </w:t>
      </w:r>
      <w:r w:rsidRPr="00414408">
        <w:rPr>
          <w:color w:val="000000"/>
        </w:rPr>
        <w:t>th</w:t>
      </w:r>
      <w:r w:rsidRPr="00414408">
        <w:rPr>
          <w:color w:val="000000"/>
          <w:spacing w:val="1"/>
        </w:rPr>
        <w:t>e</w:t>
      </w:r>
      <w:r w:rsidRPr="00414408">
        <w:rPr>
          <w:color w:val="000000"/>
          <w:spacing w:val="13"/>
        </w:rPr>
        <w:t xml:space="preserve"> </w:t>
      </w:r>
      <w:r w:rsidRPr="00414408">
        <w:rPr>
          <w:color w:val="000000"/>
          <w:spacing w:val="1"/>
        </w:rPr>
        <w:t>par</w:t>
      </w:r>
      <w:r w:rsidRPr="00414408">
        <w:rPr>
          <w:color w:val="000000"/>
        </w:rPr>
        <w:t>tic</w:t>
      </w:r>
      <w:r w:rsidRPr="00414408">
        <w:rPr>
          <w:color w:val="000000"/>
          <w:spacing w:val="1"/>
        </w:rPr>
        <w:t>u</w:t>
      </w:r>
      <w:r w:rsidRPr="00414408">
        <w:rPr>
          <w:color w:val="000000"/>
        </w:rPr>
        <w:t>l</w:t>
      </w:r>
      <w:r w:rsidRPr="00414408">
        <w:rPr>
          <w:color w:val="000000"/>
          <w:spacing w:val="1"/>
        </w:rPr>
        <w:t>ar</w:t>
      </w:r>
      <w:r w:rsidRPr="00414408">
        <w:rPr>
          <w:color w:val="000000"/>
          <w:spacing w:val="12"/>
        </w:rPr>
        <w:t xml:space="preserve"> </w:t>
      </w:r>
      <w:r w:rsidRPr="00414408">
        <w:rPr>
          <w:color w:val="000000"/>
        </w:rPr>
        <w:t>V</w:t>
      </w:r>
      <w:r w:rsidRPr="00414408">
        <w:rPr>
          <w:color w:val="000000"/>
          <w:spacing w:val="1"/>
        </w:rPr>
        <w:t>T</w:t>
      </w:r>
      <w:r w:rsidRPr="00414408">
        <w:rPr>
          <w:color w:val="000000"/>
        </w:rPr>
        <w:t>S.</w:t>
      </w:r>
    </w:p>
    <w:p w14:paraId="43C8EAF7" w14:textId="0DEAE9C3" w:rsidR="00817D36" w:rsidRDefault="00817D36">
      <w:pPr>
        <w:jc w:val="center"/>
        <w:rPr>
          <w:color w:val="000000"/>
        </w:rPr>
      </w:pPr>
      <w:r>
        <w:rPr>
          <w:color w:val="000000"/>
        </w:rPr>
        <w:br w:type="page"/>
      </w:r>
    </w:p>
    <w:p w14:paraId="66F090AA" w14:textId="0D2289D8" w:rsidR="00817D36" w:rsidRDefault="008B7FCB" w:rsidP="00305BB0">
      <w:pPr>
        <w:jc w:val="center"/>
        <w:rPr>
          <w:color w:val="000000"/>
        </w:rPr>
      </w:pPr>
      <w:r w:rsidRPr="00414408">
        <w:rPr>
          <w:noProof/>
          <w:lang w:val="en-US" w:eastAsia="en-US"/>
        </w:rPr>
        <w:lastRenderedPageBreak/>
        <w:drawing>
          <wp:anchor distT="0" distB="0" distL="114300" distR="114300" simplePos="0" relativeHeight="251766272" behindDoc="1" locked="0" layoutInCell="0" allowOverlap="1" wp14:anchorId="3A7A9629" wp14:editId="4112C7B5">
            <wp:simplePos x="0" y="0"/>
            <wp:positionH relativeFrom="page">
              <wp:posOffset>77197</wp:posOffset>
            </wp:positionH>
            <wp:positionV relativeFrom="page">
              <wp:posOffset>495300</wp:posOffset>
            </wp:positionV>
            <wp:extent cx="6657975" cy="9525000"/>
            <wp:effectExtent l="0" t="0" r="0" b="0"/>
            <wp:wrapNone/>
            <wp:docPr id="778" name="Picture 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8"/>
                    <pic:cNvPicPr>
                      <a:picLocks noChangeAspect="1" noChangeArrowheads="1"/>
                    </pic:cNvPicPr>
                  </pic:nvPicPr>
                  <pic:blipFill>
                    <a:blip r:embed="rId57" cstate="print"/>
                    <a:srcRect/>
                    <a:stretch>
                      <a:fillRect/>
                    </a:stretch>
                  </pic:blipFill>
                  <pic:spPr bwMode="auto">
                    <a:xfrm>
                      <a:off x="0" y="0"/>
                      <a:ext cx="6657975" cy="9525000"/>
                    </a:xfrm>
                    <a:prstGeom prst="rect">
                      <a:avLst/>
                    </a:prstGeom>
                    <a:noFill/>
                    <a:ln w="9525">
                      <a:noFill/>
                      <a:miter lim="800000"/>
                      <a:headEnd/>
                      <a:tailEnd/>
                    </a:ln>
                  </pic:spPr>
                </pic:pic>
              </a:graphicData>
            </a:graphic>
          </wp:anchor>
        </w:drawing>
      </w:r>
      <w:r>
        <w:rPr>
          <w:color w:val="000000"/>
        </w:rPr>
        <w:br w:type="page"/>
      </w:r>
    </w:p>
    <w:p w14:paraId="28A4D909" w14:textId="58E2D318" w:rsidR="00BB5746" w:rsidRPr="00414408" w:rsidRDefault="00BB5746" w:rsidP="00305BB0">
      <w:pPr>
        <w:widowControl w:val="0"/>
        <w:autoSpaceDE w:val="0"/>
        <w:autoSpaceDN w:val="0"/>
        <w:adjustRightInd w:val="0"/>
        <w:rPr>
          <w:b/>
          <w:bCs/>
          <w:color w:val="000000"/>
          <w:w w:val="102"/>
        </w:rPr>
      </w:pPr>
      <w:bookmarkStart w:id="3341" w:name="bkmpage15"/>
      <w:bookmarkEnd w:id="3340"/>
      <w:r w:rsidRPr="00414408">
        <w:rPr>
          <w:b/>
          <w:bCs/>
          <w:color w:val="000000"/>
          <w:spacing w:val="6"/>
        </w:rPr>
        <w:lastRenderedPageBreak/>
        <w:t>5</w:t>
      </w:r>
      <w:r w:rsidRPr="00414408">
        <w:rPr>
          <w:b/>
          <w:bCs/>
          <w:color w:val="000000"/>
          <w:spacing w:val="3"/>
        </w:rPr>
        <w:t>.</w:t>
      </w:r>
      <w:r w:rsidRPr="00414408">
        <w:rPr>
          <w:b/>
          <w:bCs/>
          <w:color w:val="000000"/>
        </w:rPr>
        <w:t>3</w:t>
      </w:r>
      <w:r w:rsidR="00B11E33">
        <w:rPr>
          <w:b/>
          <w:bCs/>
          <w:color w:val="000000"/>
          <w:spacing w:val="377"/>
        </w:rPr>
        <w:tab/>
      </w:r>
      <w:r w:rsidRPr="00414408">
        <w:rPr>
          <w:b/>
          <w:bCs/>
          <w:color w:val="000000"/>
          <w:spacing w:val="2"/>
          <w:w w:val="102"/>
        </w:rPr>
        <w:t>Q</w:t>
      </w:r>
      <w:r w:rsidRPr="00414408">
        <w:rPr>
          <w:b/>
          <w:bCs/>
          <w:color w:val="000000"/>
          <w:w w:val="102"/>
        </w:rPr>
        <w:t>u</w:t>
      </w:r>
      <w:r w:rsidRPr="00414408">
        <w:rPr>
          <w:b/>
          <w:bCs/>
          <w:color w:val="000000"/>
          <w:spacing w:val="2"/>
          <w:w w:val="102"/>
        </w:rPr>
        <w:t>a</w:t>
      </w:r>
      <w:r w:rsidRPr="00414408">
        <w:rPr>
          <w:b/>
          <w:bCs/>
          <w:color w:val="000000"/>
          <w:w w:val="102"/>
        </w:rPr>
        <w:t>li</w:t>
      </w:r>
      <w:r w:rsidRPr="00414408">
        <w:rPr>
          <w:b/>
          <w:bCs/>
          <w:color w:val="000000"/>
          <w:spacing w:val="2"/>
          <w:w w:val="102"/>
        </w:rPr>
        <w:t>f</w:t>
      </w:r>
      <w:r w:rsidRPr="00414408">
        <w:rPr>
          <w:b/>
          <w:bCs/>
          <w:color w:val="000000"/>
          <w:w w:val="102"/>
        </w:rPr>
        <w:t>ic</w:t>
      </w:r>
      <w:r w:rsidRPr="00414408">
        <w:rPr>
          <w:b/>
          <w:bCs/>
          <w:color w:val="000000"/>
          <w:spacing w:val="3"/>
          <w:w w:val="102"/>
        </w:rPr>
        <w:t>a</w:t>
      </w:r>
      <w:r w:rsidRPr="00414408">
        <w:rPr>
          <w:b/>
          <w:bCs/>
          <w:color w:val="000000"/>
          <w:spacing w:val="2"/>
          <w:w w:val="102"/>
        </w:rPr>
        <w:t>t</w:t>
      </w:r>
      <w:r w:rsidRPr="00414408">
        <w:rPr>
          <w:b/>
          <w:bCs/>
          <w:color w:val="000000"/>
          <w:w w:val="102"/>
        </w:rPr>
        <w:t>i</w:t>
      </w:r>
      <w:r w:rsidRPr="00414408">
        <w:rPr>
          <w:b/>
          <w:bCs/>
          <w:color w:val="000000"/>
          <w:spacing w:val="2"/>
          <w:w w:val="102"/>
        </w:rPr>
        <w:t>o</w:t>
      </w:r>
      <w:r w:rsidRPr="00414408">
        <w:rPr>
          <w:b/>
          <w:bCs/>
          <w:color w:val="000000"/>
          <w:w w:val="102"/>
        </w:rPr>
        <w:t>ns</w:t>
      </w:r>
    </w:p>
    <w:p w14:paraId="5726FDFE" w14:textId="77777777" w:rsidR="00BB5746" w:rsidRPr="00414408" w:rsidRDefault="00BB5746" w:rsidP="00BB5746">
      <w:pPr>
        <w:widowControl w:val="0"/>
        <w:autoSpaceDE w:val="0"/>
        <w:autoSpaceDN w:val="0"/>
        <w:adjustRightInd w:val="0"/>
        <w:spacing w:line="243" w:lineRule="exact"/>
        <w:ind w:right="932"/>
        <w:rPr>
          <w:b/>
          <w:bCs/>
          <w:color w:val="000000"/>
        </w:rPr>
      </w:pPr>
    </w:p>
    <w:p w14:paraId="2E239EBF" w14:textId="312C0D62"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3"/>
        </w:rPr>
        <w:t>5</w:t>
      </w:r>
      <w:r w:rsidRPr="00414408">
        <w:rPr>
          <w:color w:val="000000"/>
          <w:w w:val="103"/>
        </w:rPr>
        <w:t>.</w:t>
      </w:r>
      <w:r w:rsidRPr="00414408">
        <w:rPr>
          <w:color w:val="000000"/>
          <w:spacing w:val="1"/>
          <w:w w:val="103"/>
        </w:rPr>
        <w:t>3</w:t>
      </w:r>
      <w:r w:rsidRPr="00414408">
        <w:rPr>
          <w:color w:val="000000"/>
          <w:w w:val="103"/>
        </w:rPr>
        <w:t>.1</w:t>
      </w:r>
      <w:r w:rsidR="00817D36">
        <w:rPr>
          <w:color w:val="000000"/>
          <w:spacing w:val="204"/>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6"/>
        </w:rPr>
        <w:t xml:space="preserve"> </w:t>
      </w:r>
      <w:r w:rsidRPr="00414408">
        <w:rPr>
          <w:color w:val="000000"/>
          <w:spacing w:val="2"/>
        </w:rPr>
        <w:t>mu</w:t>
      </w:r>
      <w:r w:rsidRPr="00414408">
        <w:rPr>
          <w:color w:val="000000"/>
        </w:rPr>
        <w:t>st</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6"/>
        </w:rPr>
        <w:t xml:space="preserve"> </w:t>
      </w:r>
      <w:r w:rsidRPr="00414408">
        <w:rPr>
          <w:color w:val="000000"/>
        </w:rPr>
        <w:t>a</w:t>
      </w:r>
      <w:r w:rsidRPr="00414408">
        <w:rPr>
          <w:color w:val="000000"/>
          <w:spacing w:val="2"/>
        </w:rPr>
        <w:t>b</w:t>
      </w:r>
      <w:r w:rsidRPr="00414408">
        <w:rPr>
          <w:color w:val="000000"/>
        </w:rPr>
        <w:t>le</w:t>
      </w:r>
      <w:r w:rsidRPr="00414408">
        <w:rPr>
          <w:color w:val="000000"/>
          <w:spacing w:val="16"/>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spacing w:val="1"/>
        </w:rPr>
        <w:t>d</w:t>
      </w:r>
      <w:r w:rsidRPr="00414408">
        <w:rPr>
          <w:color w:val="000000"/>
        </w:rPr>
        <w:t>eter</w:t>
      </w:r>
      <w:r w:rsidRPr="00414408">
        <w:rPr>
          <w:color w:val="000000"/>
          <w:spacing w:val="2"/>
        </w:rPr>
        <w:t>m</w:t>
      </w:r>
      <w:r w:rsidRPr="00414408">
        <w:rPr>
          <w:color w:val="000000"/>
        </w:rPr>
        <w:t>ine</w:t>
      </w:r>
      <w:r w:rsidRPr="00414408">
        <w:rPr>
          <w:color w:val="000000"/>
          <w:spacing w:val="15"/>
        </w:rPr>
        <w:t xml:space="preserve"> </w:t>
      </w:r>
      <w:r w:rsidRPr="00414408">
        <w:rPr>
          <w:color w:val="000000"/>
        </w:rPr>
        <w:t>what</w:t>
      </w:r>
      <w:r w:rsidRPr="00414408">
        <w:rPr>
          <w:color w:val="000000"/>
          <w:spacing w:val="16"/>
        </w:rPr>
        <w:t xml:space="preserve"> </w:t>
      </w:r>
      <w:r w:rsidRPr="00414408">
        <w:rPr>
          <w:color w:val="000000"/>
        </w:rPr>
        <w:t>c</w:t>
      </w:r>
      <w:r w:rsidRPr="00414408">
        <w:rPr>
          <w:color w:val="000000"/>
          <w:spacing w:val="2"/>
        </w:rPr>
        <w:t>o</w:t>
      </w:r>
      <w:r w:rsidRPr="00414408">
        <w:rPr>
          <w:color w:val="000000"/>
          <w:spacing w:val="1"/>
        </w:rPr>
        <w:t>m</w:t>
      </w:r>
      <w:r w:rsidRPr="00414408">
        <w:rPr>
          <w:color w:val="000000"/>
          <w:spacing w:val="2"/>
        </w:rPr>
        <w:t>p</w:t>
      </w:r>
      <w:r w:rsidRPr="00414408">
        <w:rPr>
          <w:color w:val="000000"/>
        </w:rPr>
        <w:t>etencies</w:t>
      </w:r>
      <w:r w:rsidRPr="00414408">
        <w:rPr>
          <w:color w:val="000000"/>
          <w:spacing w:val="20"/>
        </w:rPr>
        <w:t xml:space="preserve"> </w:t>
      </w:r>
      <w:r w:rsidRPr="00414408">
        <w:rPr>
          <w:color w:val="000000"/>
        </w:rPr>
        <w:t>a</w:t>
      </w:r>
      <w:r w:rsidRPr="00414408">
        <w:rPr>
          <w:color w:val="000000"/>
          <w:spacing w:val="21"/>
        </w:rPr>
        <w:t xml:space="preserve"> </w:t>
      </w:r>
      <w:r w:rsidRPr="00414408">
        <w:rPr>
          <w:color w:val="000000"/>
        </w:rPr>
        <w:t>VTS</w:t>
      </w:r>
      <w:r w:rsidRPr="00414408">
        <w:rPr>
          <w:color w:val="000000"/>
          <w:spacing w:val="21"/>
        </w:rPr>
        <w:t xml:space="preserve"> </w:t>
      </w:r>
      <w:r w:rsidRPr="00414408">
        <w:rPr>
          <w:color w:val="000000"/>
          <w:spacing w:val="2"/>
        </w:rPr>
        <w:t>op</w:t>
      </w:r>
      <w:r w:rsidRPr="00414408">
        <w:rPr>
          <w:color w:val="000000"/>
        </w:rPr>
        <w:t>erat</w:t>
      </w:r>
      <w:r w:rsidRPr="00414408">
        <w:rPr>
          <w:color w:val="000000"/>
          <w:spacing w:val="1"/>
        </w:rPr>
        <w:t>o</w:t>
      </w:r>
      <w:r w:rsidRPr="00414408">
        <w:rPr>
          <w:color w:val="000000"/>
        </w:rPr>
        <w:t>r</w:t>
      </w:r>
      <w:r w:rsidRPr="00414408">
        <w:rPr>
          <w:color w:val="000000"/>
          <w:spacing w:val="20"/>
        </w:rPr>
        <w:t xml:space="preserve"> </w:t>
      </w:r>
      <w:r w:rsidRPr="00414408">
        <w:rPr>
          <w:color w:val="000000"/>
          <w:spacing w:val="1"/>
        </w:rPr>
        <w:t>mu</w:t>
      </w:r>
      <w:r w:rsidRPr="00414408">
        <w:rPr>
          <w:color w:val="000000"/>
        </w:rPr>
        <w:t>st</w:t>
      </w:r>
      <w:r w:rsidRPr="00414408">
        <w:rPr>
          <w:color w:val="000000"/>
          <w:spacing w:val="20"/>
        </w:rPr>
        <w:t xml:space="preserve"> </w:t>
      </w:r>
      <w:r w:rsidRPr="00414408">
        <w:rPr>
          <w:color w:val="000000"/>
          <w:spacing w:val="2"/>
        </w:rPr>
        <w:t>p</w:t>
      </w:r>
      <w:r w:rsidRPr="00414408">
        <w:rPr>
          <w:color w:val="000000"/>
          <w:spacing w:val="1"/>
        </w:rPr>
        <w:t>o</w:t>
      </w:r>
      <w:r w:rsidRPr="00414408">
        <w:rPr>
          <w:color w:val="000000"/>
        </w:rPr>
        <w:t>ssess</w:t>
      </w:r>
      <w:r w:rsidRPr="00414408">
        <w:rPr>
          <w:color w:val="000000"/>
          <w:spacing w:val="19"/>
        </w:rPr>
        <w:t xml:space="preserve"> </w:t>
      </w:r>
      <w:r w:rsidRPr="00414408">
        <w:rPr>
          <w:color w:val="000000"/>
        </w:rPr>
        <w:t>t</w:t>
      </w:r>
      <w:r w:rsidRPr="00414408">
        <w:rPr>
          <w:color w:val="000000"/>
          <w:spacing w:val="2"/>
        </w:rPr>
        <w:t>o</w:t>
      </w:r>
      <w:r w:rsidRPr="00414408">
        <w:rPr>
          <w:color w:val="000000"/>
          <w:spacing w:val="20"/>
        </w:rPr>
        <w:t xml:space="preserve"> </w:t>
      </w:r>
      <w:r w:rsidRPr="00414408">
        <w:rPr>
          <w:color w:val="000000"/>
        </w:rPr>
        <w:t>carry</w:t>
      </w:r>
      <w:r w:rsidR="00817D36">
        <w:rPr>
          <w:color w:val="000000"/>
        </w:rPr>
        <w:t xml:space="preserve"> </w:t>
      </w:r>
      <w:r w:rsidRPr="00414408">
        <w:rPr>
          <w:color w:val="000000"/>
        </w:rPr>
        <w:t>out assi</w:t>
      </w:r>
      <w:r w:rsidRPr="00414408">
        <w:rPr>
          <w:color w:val="000000"/>
          <w:spacing w:val="-1"/>
        </w:rPr>
        <w:t>g</w:t>
      </w:r>
      <w:r w:rsidRPr="00414408">
        <w:rPr>
          <w:color w:val="000000"/>
        </w:rPr>
        <w:t xml:space="preserve">ned </w:t>
      </w:r>
      <w:r w:rsidRPr="00414408">
        <w:rPr>
          <w:color w:val="000000"/>
          <w:spacing w:val="-2"/>
        </w:rPr>
        <w:t>f</w:t>
      </w:r>
      <w:r w:rsidRPr="00414408">
        <w:rPr>
          <w:color w:val="000000"/>
        </w:rPr>
        <w:t>u</w:t>
      </w:r>
      <w:r w:rsidRPr="00414408">
        <w:rPr>
          <w:color w:val="000000"/>
          <w:spacing w:val="-1"/>
        </w:rPr>
        <w:t>n</w:t>
      </w:r>
      <w:r w:rsidRPr="00414408">
        <w:rPr>
          <w:color w:val="000000"/>
        </w:rPr>
        <w:t>ctio</w:t>
      </w:r>
      <w:r w:rsidRPr="00414408">
        <w:rPr>
          <w:color w:val="000000"/>
          <w:spacing w:val="-1"/>
        </w:rPr>
        <w:t>n</w:t>
      </w:r>
      <w:r w:rsidRPr="00414408">
        <w:rPr>
          <w:color w:val="000000"/>
        </w:rPr>
        <w:t xml:space="preserve">s, </w:t>
      </w:r>
      <w:r w:rsidRPr="00414408">
        <w:rPr>
          <w:color w:val="000000"/>
          <w:spacing w:val="-3"/>
        </w:rPr>
        <w:t>i</w:t>
      </w:r>
      <w:r w:rsidRPr="00414408">
        <w:rPr>
          <w:color w:val="000000"/>
        </w:rPr>
        <w:t>n order to establ</w:t>
      </w:r>
      <w:r w:rsidRPr="00414408">
        <w:rPr>
          <w:color w:val="000000"/>
          <w:spacing w:val="-3"/>
        </w:rPr>
        <w:t>i</w:t>
      </w:r>
      <w:r w:rsidRPr="00414408">
        <w:rPr>
          <w:color w:val="000000"/>
        </w:rPr>
        <w:t>sh the combi</w:t>
      </w:r>
      <w:r w:rsidRPr="00414408">
        <w:rPr>
          <w:color w:val="000000"/>
          <w:spacing w:val="-1"/>
        </w:rPr>
        <w:t>n</w:t>
      </w:r>
      <w:r w:rsidRPr="00414408">
        <w:rPr>
          <w:color w:val="000000"/>
        </w:rPr>
        <w:t>ation of prior qual</w:t>
      </w:r>
      <w:r w:rsidRPr="00414408">
        <w:rPr>
          <w:color w:val="000000"/>
          <w:spacing w:val="-3"/>
        </w:rPr>
        <w:t>i</w:t>
      </w:r>
      <w:r w:rsidRPr="00414408">
        <w:rPr>
          <w:color w:val="000000"/>
        </w:rPr>
        <w:t>f</w:t>
      </w:r>
      <w:r w:rsidRPr="00414408">
        <w:rPr>
          <w:color w:val="000000"/>
          <w:spacing w:val="-3"/>
        </w:rPr>
        <w:t>i</w:t>
      </w:r>
      <w:r w:rsidRPr="00414408">
        <w:rPr>
          <w:color w:val="000000"/>
        </w:rPr>
        <w:t>cation</w:t>
      </w:r>
      <w:r w:rsidRPr="00414408">
        <w:rPr>
          <w:color w:val="000000"/>
          <w:spacing w:val="-1"/>
        </w:rPr>
        <w:t>s</w:t>
      </w:r>
      <w:r w:rsidRPr="00414408">
        <w:rPr>
          <w:color w:val="000000"/>
        </w:rPr>
        <w:t xml:space="preserve"> and sub</w:t>
      </w:r>
      <w:r w:rsidRPr="00414408">
        <w:rPr>
          <w:color w:val="000000"/>
          <w:spacing w:val="-1"/>
        </w:rPr>
        <w:t>s</w:t>
      </w:r>
      <w:r w:rsidRPr="00414408">
        <w:rPr>
          <w:color w:val="000000"/>
        </w:rPr>
        <w:t>equent tra</w:t>
      </w:r>
      <w:r w:rsidRPr="00414408">
        <w:rPr>
          <w:color w:val="000000"/>
          <w:spacing w:val="-5"/>
        </w:rPr>
        <w:t>i</w:t>
      </w:r>
      <w:r w:rsidRPr="00414408">
        <w:rPr>
          <w:color w:val="000000"/>
        </w:rPr>
        <w:t>n</w:t>
      </w:r>
      <w:r w:rsidRPr="00414408">
        <w:rPr>
          <w:color w:val="000000"/>
          <w:spacing w:val="-6"/>
        </w:rPr>
        <w:t>i</w:t>
      </w:r>
      <w:r w:rsidRPr="00414408">
        <w:rPr>
          <w:color w:val="000000"/>
        </w:rPr>
        <w:t>ng</w:t>
      </w:r>
      <w:r w:rsidR="00817D36">
        <w:rPr>
          <w:color w:val="000000"/>
          <w:w w:val="103"/>
        </w:rPr>
        <w:t xml:space="preserve"> </w:t>
      </w:r>
      <w:r w:rsidRPr="00414408">
        <w:rPr>
          <w:color w:val="000000"/>
          <w:w w:val="103"/>
        </w:rPr>
        <w:t>required</w:t>
      </w:r>
      <w:r w:rsidRPr="00414408">
        <w:rPr>
          <w:color w:val="000000"/>
          <w:spacing w:val="1"/>
          <w:w w:val="103"/>
        </w:rPr>
        <w:t xml:space="preserve"> </w:t>
      </w:r>
      <w:r w:rsidRPr="00414408">
        <w:rPr>
          <w:color w:val="000000"/>
          <w:w w:val="103"/>
        </w:rPr>
        <w:t>to</w:t>
      </w:r>
      <w:r w:rsidRPr="00414408">
        <w:rPr>
          <w:color w:val="000000"/>
          <w:spacing w:val="1"/>
          <w:w w:val="103"/>
        </w:rPr>
        <w:t xml:space="preserve"> </w:t>
      </w:r>
      <w:r w:rsidRPr="00414408">
        <w:rPr>
          <w:color w:val="000000"/>
          <w:w w:val="103"/>
        </w:rPr>
        <w:t>ensure</w:t>
      </w:r>
      <w:r w:rsidRPr="00414408">
        <w:rPr>
          <w:color w:val="000000"/>
          <w:spacing w:val="1"/>
          <w:w w:val="103"/>
        </w:rPr>
        <w:t xml:space="preserve"> </w:t>
      </w:r>
      <w:r w:rsidRPr="00414408">
        <w:rPr>
          <w:color w:val="000000"/>
          <w:w w:val="103"/>
        </w:rPr>
        <w:t>that</w:t>
      </w:r>
      <w:r w:rsidRPr="00414408">
        <w:rPr>
          <w:color w:val="000000"/>
          <w:spacing w:val="1"/>
          <w:w w:val="103"/>
        </w:rPr>
        <w:t xml:space="preserve"> </w:t>
      </w:r>
      <w:r w:rsidRPr="00414408">
        <w:rPr>
          <w:color w:val="000000"/>
          <w:w w:val="103"/>
        </w:rPr>
        <w:t>their</w:t>
      </w:r>
      <w:r w:rsidRPr="00414408">
        <w:rPr>
          <w:color w:val="000000"/>
          <w:spacing w:val="1"/>
          <w:w w:val="103"/>
        </w:rPr>
        <w:t xml:space="preserve"> </w:t>
      </w:r>
      <w:r w:rsidRPr="00414408">
        <w:rPr>
          <w:color w:val="000000"/>
          <w:w w:val="103"/>
        </w:rPr>
        <w:t>operators</w:t>
      </w:r>
      <w:r w:rsidRPr="00414408">
        <w:rPr>
          <w:color w:val="000000"/>
          <w:spacing w:val="1"/>
          <w:w w:val="103"/>
        </w:rPr>
        <w:t xml:space="preserve"> </w:t>
      </w:r>
      <w:r w:rsidRPr="00414408">
        <w:rPr>
          <w:color w:val="000000"/>
          <w:w w:val="103"/>
        </w:rPr>
        <w:t>are c</w:t>
      </w:r>
      <w:r w:rsidRPr="00414408">
        <w:rPr>
          <w:color w:val="000000"/>
          <w:spacing w:val="1"/>
          <w:w w:val="103"/>
        </w:rPr>
        <w:t>omp</w:t>
      </w:r>
      <w:r w:rsidRPr="00414408">
        <w:rPr>
          <w:color w:val="000000"/>
          <w:w w:val="103"/>
        </w:rPr>
        <w:t>etent.</w:t>
      </w:r>
    </w:p>
    <w:p w14:paraId="092D4F55" w14:textId="1E524EC9"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5"/>
        </w:rPr>
        <w:t>5</w:t>
      </w:r>
      <w:r w:rsidRPr="00414408">
        <w:rPr>
          <w:color w:val="000000"/>
          <w:spacing w:val="3"/>
        </w:rPr>
        <w:t>.</w:t>
      </w:r>
      <w:r w:rsidRPr="00414408">
        <w:rPr>
          <w:color w:val="000000"/>
          <w:spacing w:val="5"/>
        </w:rPr>
        <w:t>3</w:t>
      </w:r>
      <w:r w:rsidRPr="00414408">
        <w:rPr>
          <w:color w:val="000000"/>
          <w:spacing w:val="3"/>
        </w:rPr>
        <w:t>.</w:t>
      </w:r>
      <w:r w:rsidRPr="00414408">
        <w:rPr>
          <w:color w:val="000000"/>
        </w:rPr>
        <w:t>2</w:t>
      </w:r>
      <w:r w:rsidR="00817D36">
        <w:rPr>
          <w:color w:val="000000"/>
          <w:spacing w:val="205"/>
        </w:rPr>
        <w:tab/>
      </w:r>
      <w:r w:rsidRPr="00414408">
        <w:rPr>
          <w:color w:val="000000"/>
        </w:rPr>
        <w:t xml:space="preserve">To </w:t>
      </w:r>
      <w:r w:rsidRPr="00414408">
        <w:rPr>
          <w:color w:val="000000"/>
          <w:spacing w:val="-1"/>
        </w:rPr>
        <w:t>t</w:t>
      </w:r>
      <w:r w:rsidRPr="00414408">
        <w:rPr>
          <w:color w:val="000000"/>
        </w:rPr>
        <w:t>h</w:t>
      </w:r>
      <w:r w:rsidRPr="00414408">
        <w:rPr>
          <w:color w:val="000000"/>
          <w:spacing w:val="-6"/>
        </w:rPr>
        <w:t>i</w:t>
      </w:r>
      <w:r w:rsidRPr="00414408">
        <w:rPr>
          <w:color w:val="000000"/>
          <w:spacing w:val="-2"/>
        </w:rPr>
        <w:t>s</w:t>
      </w:r>
      <w:r w:rsidRPr="00414408">
        <w:rPr>
          <w:color w:val="000000"/>
        </w:rPr>
        <w:t xml:space="preserve"> </w:t>
      </w:r>
      <w:r w:rsidRPr="00414408">
        <w:rPr>
          <w:color w:val="000000"/>
          <w:spacing w:val="-1"/>
        </w:rPr>
        <w:t>e</w:t>
      </w:r>
      <w:r w:rsidRPr="00414408">
        <w:rPr>
          <w:color w:val="000000"/>
        </w:rPr>
        <w:t xml:space="preserve">nd, </w:t>
      </w:r>
      <w:r w:rsidRPr="00414408">
        <w:rPr>
          <w:color w:val="000000"/>
          <w:spacing w:val="-1"/>
        </w:rPr>
        <w:t>t</w:t>
      </w:r>
      <w:r w:rsidRPr="00414408">
        <w:rPr>
          <w:color w:val="000000"/>
          <w:spacing w:val="-3"/>
        </w:rPr>
        <w:t>h</w:t>
      </w:r>
      <w:r w:rsidRPr="00414408">
        <w:rPr>
          <w:color w:val="000000"/>
        </w:rPr>
        <w:t>e</w:t>
      </w:r>
      <w:r w:rsidRPr="00414408">
        <w:rPr>
          <w:color w:val="000000"/>
          <w:spacing w:val="-12"/>
        </w:rPr>
        <w:t>y</w:t>
      </w:r>
      <w:r w:rsidRPr="00414408">
        <w:rPr>
          <w:color w:val="000000"/>
        </w:rPr>
        <w:t xml:space="preserve"> s</w:t>
      </w:r>
      <w:r w:rsidRPr="00414408">
        <w:rPr>
          <w:color w:val="000000"/>
          <w:spacing w:val="-3"/>
        </w:rPr>
        <w:t>h</w:t>
      </w:r>
      <w:r w:rsidRPr="00414408">
        <w:rPr>
          <w:color w:val="000000"/>
        </w:rPr>
        <w:t>ou</w:t>
      </w:r>
      <w:r w:rsidRPr="00414408">
        <w:rPr>
          <w:color w:val="000000"/>
          <w:spacing w:val="-6"/>
        </w:rPr>
        <w:t>l</w:t>
      </w:r>
      <w:r w:rsidRPr="00414408">
        <w:rPr>
          <w:color w:val="000000"/>
        </w:rPr>
        <w:t xml:space="preserve">d </w:t>
      </w:r>
      <w:r w:rsidRPr="00414408">
        <w:rPr>
          <w:color w:val="000000"/>
          <w:spacing w:val="-1"/>
        </w:rPr>
        <w:t>a</w:t>
      </w:r>
      <w:r w:rsidRPr="00414408">
        <w:rPr>
          <w:color w:val="000000"/>
        </w:rPr>
        <w:t>n</w:t>
      </w:r>
      <w:r w:rsidRPr="00414408">
        <w:rPr>
          <w:color w:val="000000"/>
          <w:spacing w:val="-1"/>
        </w:rPr>
        <w:t>a</w:t>
      </w:r>
      <w:r w:rsidRPr="00414408">
        <w:rPr>
          <w:color w:val="000000"/>
          <w:spacing w:val="-6"/>
        </w:rPr>
        <w:t>l</w:t>
      </w:r>
      <w:r w:rsidRPr="00414408">
        <w:rPr>
          <w:color w:val="000000"/>
          <w:spacing w:val="-8"/>
        </w:rPr>
        <w:t>y</w:t>
      </w:r>
      <w:r w:rsidRPr="00414408">
        <w:rPr>
          <w:color w:val="000000"/>
          <w:spacing w:val="-3"/>
        </w:rPr>
        <w:t>s</w:t>
      </w:r>
      <w:r w:rsidRPr="00414408">
        <w:rPr>
          <w:color w:val="000000"/>
        </w:rPr>
        <w:t xml:space="preserve">e </w:t>
      </w:r>
      <w:r w:rsidRPr="00414408">
        <w:rPr>
          <w:color w:val="000000"/>
          <w:spacing w:val="-6"/>
        </w:rPr>
        <w:t>i</w:t>
      </w:r>
      <w:r w:rsidRPr="00414408">
        <w:rPr>
          <w:color w:val="000000"/>
        </w:rPr>
        <w:t>n de</w:t>
      </w:r>
      <w:r w:rsidRPr="00414408">
        <w:rPr>
          <w:color w:val="000000"/>
          <w:spacing w:val="-1"/>
        </w:rPr>
        <w:t>tai</w:t>
      </w:r>
      <w:r w:rsidRPr="00414408">
        <w:rPr>
          <w:color w:val="000000"/>
          <w:spacing w:val="-6"/>
        </w:rPr>
        <w:t>l</w:t>
      </w:r>
      <w:r w:rsidRPr="00414408">
        <w:rPr>
          <w:color w:val="000000"/>
        </w:rPr>
        <w:t xml:space="preserve"> </w:t>
      </w:r>
      <w:r w:rsidRPr="00414408">
        <w:rPr>
          <w:color w:val="000000"/>
          <w:spacing w:val="-1"/>
        </w:rPr>
        <w:t>t</w:t>
      </w:r>
      <w:r w:rsidRPr="00414408">
        <w:rPr>
          <w:color w:val="000000"/>
          <w:spacing w:val="-3"/>
        </w:rPr>
        <w:t>h</w:t>
      </w:r>
      <w:r w:rsidRPr="00414408">
        <w:rPr>
          <w:color w:val="000000"/>
        </w:rPr>
        <w:t xml:space="preserve">e </w:t>
      </w:r>
      <w:r w:rsidRPr="00414408">
        <w:rPr>
          <w:color w:val="000000"/>
          <w:spacing w:val="-1"/>
        </w:rPr>
        <w:t>t</w:t>
      </w:r>
      <w:r w:rsidRPr="00414408">
        <w:rPr>
          <w:color w:val="000000"/>
        </w:rPr>
        <w:t>a</w:t>
      </w:r>
      <w:r w:rsidRPr="00414408">
        <w:rPr>
          <w:color w:val="000000"/>
          <w:spacing w:val="-1"/>
        </w:rPr>
        <w:t>s</w:t>
      </w:r>
      <w:r w:rsidRPr="00414408">
        <w:rPr>
          <w:color w:val="000000"/>
        </w:rPr>
        <w:t>k</w:t>
      </w:r>
      <w:r w:rsidRPr="00414408">
        <w:rPr>
          <w:color w:val="000000"/>
          <w:spacing w:val="-1"/>
        </w:rPr>
        <w:t>s</w:t>
      </w:r>
      <w:r w:rsidRPr="00414408">
        <w:rPr>
          <w:color w:val="000000"/>
        </w:rPr>
        <w:t xml:space="preserve"> w</w:t>
      </w:r>
      <w:r w:rsidRPr="00414408">
        <w:rPr>
          <w:color w:val="000000"/>
          <w:spacing w:val="-3"/>
        </w:rPr>
        <w:t>h</w:t>
      </w:r>
      <w:r w:rsidRPr="00414408">
        <w:rPr>
          <w:color w:val="000000"/>
          <w:spacing w:val="-6"/>
        </w:rPr>
        <w:t>i</w:t>
      </w:r>
      <w:r w:rsidRPr="00414408">
        <w:rPr>
          <w:color w:val="000000"/>
        </w:rPr>
        <w:t>c</w:t>
      </w:r>
      <w:r w:rsidRPr="00414408">
        <w:rPr>
          <w:color w:val="000000"/>
          <w:spacing w:val="-3"/>
        </w:rPr>
        <w:t>h</w:t>
      </w:r>
      <w:r w:rsidRPr="00414408">
        <w:rPr>
          <w:color w:val="000000"/>
        </w:rPr>
        <w:t xml:space="preserve"> t</w:t>
      </w:r>
      <w:r w:rsidRPr="00414408">
        <w:rPr>
          <w:color w:val="000000"/>
          <w:spacing w:val="-4"/>
        </w:rPr>
        <w:t>h</w:t>
      </w:r>
      <w:r w:rsidRPr="00414408">
        <w:rPr>
          <w:color w:val="000000"/>
        </w:rPr>
        <w:t>e op</w:t>
      </w:r>
      <w:r w:rsidRPr="00414408">
        <w:rPr>
          <w:color w:val="000000"/>
          <w:spacing w:val="-1"/>
        </w:rPr>
        <w:t>e</w:t>
      </w:r>
      <w:r w:rsidRPr="00414408">
        <w:rPr>
          <w:color w:val="000000"/>
        </w:rPr>
        <w:t>ra</w:t>
      </w:r>
      <w:r w:rsidRPr="00414408">
        <w:rPr>
          <w:color w:val="000000"/>
          <w:spacing w:val="-1"/>
        </w:rPr>
        <w:t>t</w:t>
      </w:r>
      <w:r w:rsidRPr="00414408">
        <w:rPr>
          <w:color w:val="000000"/>
        </w:rPr>
        <w:t>or w</w:t>
      </w:r>
      <w:r w:rsidRPr="00414408">
        <w:rPr>
          <w:color w:val="000000"/>
          <w:spacing w:val="-6"/>
        </w:rPr>
        <w:t>il</w:t>
      </w:r>
      <w:r w:rsidRPr="00414408">
        <w:rPr>
          <w:color w:val="000000"/>
          <w:spacing w:val="-1"/>
        </w:rPr>
        <w:t>l</w:t>
      </w:r>
      <w:r w:rsidRPr="00414408">
        <w:rPr>
          <w:color w:val="000000"/>
        </w:rPr>
        <w:t xml:space="preserve"> </w:t>
      </w:r>
      <w:r w:rsidRPr="00414408">
        <w:rPr>
          <w:color w:val="000000"/>
          <w:spacing w:val="-3"/>
        </w:rPr>
        <w:t>h</w:t>
      </w:r>
      <w:r w:rsidRPr="00414408">
        <w:rPr>
          <w:color w:val="000000"/>
        </w:rPr>
        <w:t>a</w:t>
      </w:r>
      <w:r w:rsidRPr="00414408">
        <w:rPr>
          <w:color w:val="000000"/>
          <w:spacing w:val="-3"/>
        </w:rPr>
        <w:t>v</w:t>
      </w:r>
      <w:r w:rsidRPr="00414408">
        <w:rPr>
          <w:color w:val="000000"/>
        </w:rPr>
        <w:t xml:space="preserve">e </w:t>
      </w:r>
      <w:r w:rsidRPr="00414408">
        <w:rPr>
          <w:color w:val="000000"/>
          <w:spacing w:val="-1"/>
        </w:rPr>
        <w:t>t</w:t>
      </w:r>
      <w:r w:rsidRPr="00414408">
        <w:rPr>
          <w:color w:val="000000"/>
        </w:rPr>
        <w:t xml:space="preserve">o </w:t>
      </w:r>
      <w:r w:rsidRPr="00414408">
        <w:rPr>
          <w:color w:val="000000"/>
          <w:spacing w:val="-1"/>
        </w:rPr>
        <w:t>c</w:t>
      </w:r>
      <w:r w:rsidRPr="00414408">
        <w:rPr>
          <w:color w:val="000000"/>
        </w:rPr>
        <w:t>arr</w:t>
      </w:r>
      <w:r w:rsidRPr="00414408">
        <w:rPr>
          <w:color w:val="000000"/>
          <w:spacing w:val="-8"/>
        </w:rPr>
        <w:t>y</w:t>
      </w:r>
      <w:r w:rsidRPr="00414408">
        <w:rPr>
          <w:color w:val="000000"/>
        </w:rPr>
        <w:t xml:space="preserve"> ou</w:t>
      </w:r>
      <w:r w:rsidRPr="00414408">
        <w:rPr>
          <w:color w:val="000000"/>
          <w:spacing w:val="-2"/>
        </w:rPr>
        <w:t>t</w:t>
      </w:r>
      <w:r w:rsidRPr="00414408">
        <w:rPr>
          <w:color w:val="000000"/>
        </w:rPr>
        <w:t xml:space="preserve"> </w:t>
      </w:r>
      <w:r w:rsidRPr="00414408">
        <w:rPr>
          <w:color w:val="000000"/>
          <w:spacing w:val="-8"/>
        </w:rPr>
        <w:t>i</w:t>
      </w:r>
      <w:r w:rsidRPr="00414408">
        <w:rPr>
          <w:color w:val="000000"/>
          <w:spacing w:val="-6"/>
        </w:rPr>
        <w:t>n</w:t>
      </w:r>
      <w:r w:rsidRPr="00414408">
        <w:rPr>
          <w:color w:val="000000"/>
        </w:rPr>
        <w:t xml:space="preserve"> </w:t>
      </w:r>
      <w:r w:rsidRPr="00414408">
        <w:rPr>
          <w:color w:val="000000"/>
          <w:spacing w:val="-1"/>
        </w:rPr>
        <w:t>or</w:t>
      </w:r>
      <w:r w:rsidRPr="00414408">
        <w:rPr>
          <w:color w:val="000000"/>
        </w:rPr>
        <w:t>d</w:t>
      </w:r>
      <w:r w:rsidRPr="00414408">
        <w:rPr>
          <w:color w:val="000000"/>
          <w:spacing w:val="-3"/>
        </w:rPr>
        <w:t>er</w:t>
      </w:r>
      <w:r w:rsidR="00817D36">
        <w:rPr>
          <w:color w:val="000000"/>
        </w:rPr>
        <w:t xml:space="preserve"> </w:t>
      </w:r>
      <w:r w:rsidRPr="00414408">
        <w:rPr>
          <w:color w:val="000000"/>
        </w:rPr>
        <w:t>t</w:t>
      </w:r>
      <w:r w:rsidRPr="00414408">
        <w:rPr>
          <w:color w:val="000000"/>
          <w:spacing w:val="2"/>
        </w:rPr>
        <w:t>o</w:t>
      </w:r>
      <w:r w:rsidRPr="00414408">
        <w:rPr>
          <w:color w:val="000000"/>
          <w:spacing w:val="8"/>
        </w:rPr>
        <w:t xml:space="preserve"> </w:t>
      </w:r>
      <w:r w:rsidRPr="00414408">
        <w:rPr>
          <w:color w:val="000000"/>
        </w:rPr>
        <w:t>acc</w:t>
      </w:r>
      <w:r w:rsidRPr="00414408">
        <w:rPr>
          <w:color w:val="000000"/>
          <w:spacing w:val="2"/>
        </w:rPr>
        <w:t>omp</w:t>
      </w:r>
      <w:r w:rsidRPr="00414408">
        <w:rPr>
          <w:color w:val="000000"/>
        </w:rPr>
        <w:t>lish</w:t>
      </w:r>
      <w:r w:rsidRPr="00414408">
        <w:rPr>
          <w:color w:val="000000"/>
          <w:spacing w:val="9"/>
        </w:rPr>
        <w:t xml:space="preserve"> </w:t>
      </w:r>
      <w:r w:rsidRPr="00414408">
        <w:rPr>
          <w:color w:val="000000"/>
        </w:rPr>
        <w:t>the</w:t>
      </w:r>
      <w:r w:rsidRPr="00414408">
        <w:rPr>
          <w:color w:val="000000"/>
          <w:spacing w:val="8"/>
        </w:rPr>
        <w:t xml:space="preserve"> </w:t>
      </w:r>
      <w:r w:rsidRPr="00414408">
        <w:rPr>
          <w:color w:val="000000"/>
        </w:rPr>
        <w:t>s</w:t>
      </w:r>
      <w:r w:rsidRPr="00414408">
        <w:rPr>
          <w:color w:val="000000"/>
          <w:spacing w:val="2"/>
        </w:rPr>
        <w:t>p</w:t>
      </w:r>
      <w:r w:rsidRPr="00414408">
        <w:rPr>
          <w:color w:val="000000"/>
        </w:rPr>
        <w:t>ecifie</w:t>
      </w:r>
      <w:r w:rsidRPr="00414408">
        <w:rPr>
          <w:color w:val="000000"/>
          <w:spacing w:val="2"/>
        </w:rPr>
        <w:t>d</w:t>
      </w:r>
      <w:r w:rsidRPr="00414408">
        <w:rPr>
          <w:color w:val="000000"/>
          <w:spacing w:val="9"/>
        </w:rPr>
        <w:t xml:space="preserve"> </w:t>
      </w:r>
      <w:r w:rsidRPr="00414408">
        <w:rPr>
          <w:color w:val="000000"/>
        </w:rPr>
        <w:t>f</w:t>
      </w:r>
      <w:r w:rsidRPr="00414408">
        <w:rPr>
          <w:color w:val="000000"/>
          <w:spacing w:val="2"/>
        </w:rPr>
        <w:t>u</w:t>
      </w:r>
      <w:r w:rsidRPr="00414408">
        <w:rPr>
          <w:color w:val="000000"/>
        </w:rPr>
        <w:t>nctions,</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rPr>
        <w:t>ter</w:t>
      </w:r>
      <w:r w:rsidRPr="00414408">
        <w:rPr>
          <w:color w:val="000000"/>
          <w:spacing w:val="1"/>
        </w:rPr>
        <w:t>m</w:t>
      </w:r>
      <w:r w:rsidRPr="00414408">
        <w:rPr>
          <w:color w:val="000000"/>
        </w:rPr>
        <w:t>s</w:t>
      </w:r>
      <w:r w:rsidRPr="00414408">
        <w:rPr>
          <w:color w:val="000000"/>
          <w:spacing w:val="8"/>
        </w:rPr>
        <w:t xml:space="preserve"> </w:t>
      </w:r>
      <w:r w:rsidRPr="00414408">
        <w:rPr>
          <w:color w:val="000000"/>
          <w:spacing w:val="2"/>
        </w:rPr>
        <w:t>o</w:t>
      </w:r>
      <w:r w:rsidRPr="00414408">
        <w:rPr>
          <w:color w:val="000000"/>
        </w:rPr>
        <w:t>f</w:t>
      </w:r>
      <w:r w:rsidRPr="00414408">
        <w:rPr>
          <w:color w:val="000000"/>
          <w:spacing w:val="8"/>
        </w:rPr>
        <w:t xml:space="preserve"> </w:t>
      </w:r>
      <w:r w:rsidRPr="00414408">
        <w:rPr>
          <w:color w:val="000000"/>
        </w:rPr>
        <w:t>the</w:t>
      </w:r>
      <w:r w:rsidRPr="00414408">
        <w:rPr>
          <w:color w:val="000000"/>
          <w:spacing w:val="9"/>
        </w:rPr>
        <w:t xml:space="preserve"> </w:t>
      </w:r>
      <w:r w:rsidRPr="00414408">
        <w:rPr>
          <w:color w:val="000000"/>
        </w:rPr>
        <w:t>skills</w:t>
      </w:r>
      <w:r w:rsidRPr="00414408">
        <w:rPr>
          <w:color w:val="000000"/>
          <w:spacing w:val="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8"/>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8"/>
        </w:rPr>
        <w:t xml:space="preserve"> </w:t>
      </w:r>
      <w:r w:rsidRPr="00414408">
        <w:rPr>
          <w:color w:val="000000"/>
          <w:spacing w:val="1"/>
        </w:rPr>
        <w:t>w</w:t>
      </w:r>
      <w:r w:rsidRPr="00414408">
        <w:rPr>
          <w:color w:val="000000"/>
        </w:rPr>
        <w:t>hich</w:t>
      </w:r>
      <w:r w:rsidRPr="00414408">
        <w:rPr>
          <w:color w:val="000000"/>
          <w:spacing w:val="7"/>
        </w:rPr>
        <w:t xml:space="preserve"> </w:t>
      </w:r>
      <w:r w:rsidRPr="00414408">
        <w:rPr>
          <w:color w:val="000000"/>
        </w:rPr>
        <w:t>he/she</w:t>
      </w:r>
      <w:r w:rsidRPr="00414408">
        <w:rPr>
          <w:color w:val="000000"/>
          <w:spacing w:val="8"/>
        </w:rPr>
        <w:t xml:space="preserve"> </w:t>
      </w:r>
      <w:r w:rsidRPr="00414408">
        <w:rPr>
          <w:color w:val="000000"/>
          <w:spacing w:val="3"/>
        </w:rPr>
        <w:t>mu</w:t>
      </w:r>
      <w:r w:rsidRPr="00414408">
        <w:rPr>
          <w:color w:val="000000"/>
        </w:rPr>
        <w:t>st</w:t>
      </w:r>
      <w:r w:rsidRPr="00414408">
        <w:rPr>
          <w:color w:val="000000"/>
          <w:spacing w:val="7"/>
        </w:rPr>
        <w:t xml:space="preserve"> </w:t>
      </w:r>
      <w:r w:rsidRPr="00414408">
        <w:rPr>
          <w:color w:val="000000"/>
          <w:spacing w:val="3"/>
        </w:rPr>
        <w:t>po</w:t>
      </w:r>
      <w:r w:rsidRPr="00414408">
        <w:rPr>
          <w:color w:val="000000"/>
        </w:rPr>
        <w:t>ssess</w:t>
      </w:r>
      <w:r w:rsidRPr="00414408">
        <w:rPr>
          <w:color w:val="000000"/>
          <w:spacing w:val="8"/>
        </w:rPr>
        <w:t xml:space="preserve"> </w:t>
      </w:r>
      <w:r w:rsidRPr="00414408">
        <w:rPr>
          <w:color w:val="000000"/>
        </w:rPr>
        <w:t>to</w:t>
      </w:r>
      <w:r w:rsidR="00817D36">
        <w:rPr>
          <w:color w:val="000000"/>
        </w:rPr>
        <w:t xml:space="preserve"> </w:t>
      </w:r>
      <w:r w:rsidRPr="00414408">
        <w:rPr>
          <w:color w:val="000000"/>
        </w:rPr>
        <w:t>i</w:t>
      </w:r>
      <w:r w:rsidRPr="00414408">
        <w:rPr>
          <w:color w:val="000000"/>
          <w:spacing w:val="1"/>
        </w:rPr>
        <w:t>m</w:t>
      </w:r>
      <w:r w:rsidRPr="00414408">
        <w:rPr>
          <w:color w:val="000000"/>
          <w:spacing w:val="2"/>
        </w:rPr>
        <w:t>p</w:t>
      </w:r>
      <w:r w:rsidRPr="00414408">
        <w:rPr>
          <w:color w:val="000000"/>
        </w:rPr>
        <w:t>le</w:t>
      </w:r>
      <w:r w:rsidRPr="00414408">
        <w:rPr>
          <w:color w:val="000000"/>
          <w:spacing w:val="1"/>
        </w:rPr>
        <w:t>m</w:t>
      </w:r>
      <w:r w:rsidRPr="00414408">
        <w:rPr>
          <w:color w:val="000000"/>
        </w:rPr>
        <w:t>ent</w:t>
      </w:r>
      <w:r w:rsidRPr="00414408">
        <w:rPr>
          <w:color w:val="000000"/>
          <w:spacing w:val="16"/>
        </w:rPr>
        <w:t xml:space="preserve"> </w:t>
      </w:r>
      <w:r w:rsidRPr="00414408">
        <w:rPr>
          <w:color w:val="000000"/>
        </w:rPr>
        <w:t>the</w:t>
      </w:r>
      <w:r w:rsidRPr="00414408">
        <w:rPr>
          <w:color w:val="000000"/>
          <w:spacing w:val="2"/>
        </w:rPr>
        <w:t>m</w:t>
      </w:r>
      <w:r w:rsidRPr="00414408">
        <w:rPr>
          <w:color w:val="000000"/>
          <w:spacing w:val="15"/>
        </w:rPr>
        <w:t xml:space="preserve"> </w:t>
      </w:r>
      <w:r w:rsidRPr="00414408">
        <w:rPr>
          <w:color w:val="000000"/>
        </w:rPr>
        <w:t>s</w:t>
      </w:r>
      <w:r w:rsidRPr="00414408">
        <w:rPr>
          <w:color w:val="000000"/>
          <w:spacing w:val="2"/>
        </w:rPr>
        <w:t>u</w:t>
      </w:r>
      <w:r w:rsidRPr="00414408">
        <w:rPr>
          <w:color w:val="000000"/>
        </w:rPr>
        <w:t>ccessf</w:t>
      </w:r>
      <w:r w:rsidRPr="00414408">
        <w:rPr>
          <w:color w:val="000000"/>
          <w:spacing w:val="2"/>
        </w:rPr>
        <w:t>u</w:t>
      </w:r>
      <w:r w:rsidRPr="00414408">
        <w:rPr>
          <w:color w:val="000000"/>
        </w:rPr>
        <w:t>lly.</w:t>
      </w:r>
    </w:p>
    <w:p w14:paraId="5C29B241" w14:textId="4A1DE112"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6"/>
        </w:rPr>
        <w:t>5</w:t>
      </w:r>
      <w:r w:rsidRPr="00414408">
        <w:rPr>
          <w:color w:val="000000"/>
          <w:spacing w:val="3"/>
        </w:rPr>
        <w:t>.</w:t>
      </w:r>
      <w:r w:rsidRPr="00414408">
        <w:rPr>
          <w:color w:val="000000"/>
          <w:spacing w:val="4"/>
        </w:rPr>
        <w:t>3</w:t>
      </w:r>
      <w:r w:rsidRPr="00414408">
        <w:rPr>
          <w:color w:val="000000"/>
          <w:spacing w:val="2"/>
        </w:rPr>
        <w:t>.</w:t>
      </w:r>
      <w:r w:rsidRPr="00414408">
        <w:rPr>
          <w:color w:val="000000"/>
        </w:rPr>
        <w:t>3</w:t>
      </w:r>
      <w:r w:rsidR="00817D36">
        <w:rPr>
          <w:color w:val="000000"/>
          <w:spacing w:val="205"/>
        </w:rPr>
        <w:tab/>
      </w:r>
      <w:r w:rsidRPr="00414408">
        <w:rPr>
          <w:color w:val="000000"/>
          <w:spacing w:val="-5"/>
        </w:rPr>
        <w:t>H</w:t>
      </w:r>
      <w:r w:rsidRPr="00414408">
        <w:rPr>
          <w:color w:val="000000"/>
        </w:rPr>
        <w:t>av</w:t>
      </w:r>
      <w:r w:rsidRPr="00414408">
        <w:rPr>
          <w:color w:val="000000"/>
          <w:spacing w:val="-6"/>
        </w:rPr>
        <w:t>i</w:t>
      </w:r>
      <w:r w:rsidRPr="00414408">
        <w:rPr>
          <w:color w:val="000000"/>
          <w:spacing w:val="-3"/>
        </w:rPr>
        <w:t>n</w:t>
      </w:r>
      <w:r w:rsidRPr="00414408">
        <w:rPr>
          <w:color w:val="000000"/>
        </w:rPr>
        <w:t>g carried out the ta</w:t>
      </w:r>
      <w:r w:rsidRPr="00414408">
        <w:rPr>
          <w:color w:val="000000"/>
          <w:spacing w:val="-2"/>
        </w:rPr>
        <w:t>s</w:t>
      </w:r>
      <w:r w:rsidRPr="00414408">
        <w:rPr>
          <w:color w:val="000000"/>
        </w:rPr>
        <w:t>k ana</w:t>
      </w:r>
      <w:r w:rsidRPr="00414408">
        <w:rPr>
          <w:color w:val="000000"/>
          <w:spacing w:val="-6"/>
        </w:rPr>
        <w:t>l</w:t>
      </w:r>
      <w:r w:rsidRPr="00414408">
        <w:rPr>
          <w:color w:val="000000"/>
          <w:spacing w:val="-7"/>
        </w:rPr>
        <w:t>y</w:t>
      </w:r>
      <w:r w:rsidRPr="00414408">
        <w:rPr>
          <w:color w:val="000000"/>
          <w:spacing w:val="-2"/>
        </w:rPr>
        <w:t>s</w:t>
      </w:r>
      <w:r w:rsidRPr="00414408">
        <w:rPr>
          <w:color w:val="000000"/>
          <w:spacing w:val="-6"/>
        </w:rPr>
        <w:t>i</w:t>
      </w:r>
      <w:r w:rsidRPr="00414408">
        <w:rPr>
          <w:color w:val="000000"/>
          <w:spacing w:val="-2"/>
        </w:rPr>
        <w:t>s</w:t>
      </w:r>
      <w:r w:rsidRPr="00414408">
        <w:rPr>
          <w:color w:val="000000"/>
        </w:rPr>
        <w:t>, aut</w:t>
      </w:r>
      <w:r w:rsidRPr="00414408">
        <w:rPr>
          <w:color w:val="000000"/>
          <w:spacing w:val="-3"/>
        </w:rPr>
        <w:t>h</w:t>
      </w:r>
      <w:r w:rsidRPr="00414408">
        <w:rPr>
          <w:color w:val="000000"/>
        </w:rPr>
        <w:t>or</w:t>
      </w:r>
      <w:r w:rsidRPr="00414408">
        <w:rPr>
          <w:color w:val="000000"/>
          <w:spacing w:val="-6"/>
        </w:rPr>
        <w:t>i</w:t>
      </w:r>
      <w:r w:rsidRPr="00414408">
        <w:rPr>
          <w:color w:val="000000"/>
        </w:rPr>
        <w:t>t</w:t>
      </w:r>
      <w:r w:rsidRPr="00414408">
        <w:rPr>
          <w:color w:val="000000"/>
          <w:spacing w:val="-5"/>
        </w:rPr>
        <w:t>i</w:t>
      </w:r>
      <w:r w:rsidRPr="00414408">
        <w:rPr>
          <w:color w:val="000000"/>
        </w:rPr>
        <w:t>es mu</w:t>
      </w:r>
      <w:r w:rsidRPr="00414408">
        <w:rPr>
          <w:color w:val="000000"/>
          <w:spacing w:val="-3"/>
        </w:rPr>
        <w:t>s</w:t>
      </w:r>
      <w:r w:rsidRPr="00414408">
        <w:rPr>
          <w:color w:val="000000"/>
          <w:spacing w:val="-2"/>
        </w:rPr>
        <w:t>t</w:t>
      </w:r>
      <w:r w:rsidRPr="00414408">
        <w:rPr>
          <w:color w:val="000000"/>
        </w:rPr>
        <w:t xml:space="preserve"> </w:t>
      </w:r>
      <w:r w:rsidRPr="00414408">
        <w:rPr>
          <w:color w:val="000000"/>
          <w:spacing w:val="-3"/>
        </w:rPr>
        <w:t>s</w:t>
      </w:r>
      <w:r w:rsidRPr="00414408">
        <w:rPr>
          <w:color w:val="000000"/>
        </w:rPr>
        <w:t>pe</w:t>
      </w:r>
      <w:r w:rsidRPr="00414408">
        <w:rPr>
          <w:color w:val="000000"/>
          <w:spacing w:val="-2"/>
        </w:rPr>
        <w:t>c</w:t>
      </w:r>
      <w:r w:rsidRPr="00414408">
        <w:rPr>
          <w:color w:val="000000"/>
          <w:spacing w:val="-7"/>
        </w:rPr>
        <w:t>i</w:t>
      </w:r>
      <w:r w:rsidRPr="00414408">
        <w:rPr>
          <w:color w:val="000000"/>
        </w:rPr>
        <w:t>f</w:t>
      </w:r>
      <w:r w:rsidRPr="00414408">
        <w:rPr>
          <w:color w:val="000000"/>
          <w:spacing w:val="-15"/>
        </w:rPr>
        <w:t>y</w:t>
      </w:r>
      <w:r w:rsidRPr="00414408">
        <w:rPr>
          <w:color w:val="000000"/>
          <w:spacing w:val="-1"/>
        </w:rPr>
        <w:t xml:space="preserve"> </w:t>
      </w:r>
      <w:r w:rsidRPr="00414408">
        <w:rPr>
          <w:color w:val="000000"/>
        </w:rPr>
        <w:t>t</w:t>
      </w:r>
      <w:r w:rsidRPr="00414408">
        <w:rPr>
          <w:color w:val="000000"/>
          <w:spacing w:val="-5"/>
        </w:rPr>
        <w:t>h</w:t>
      </w:r>
      <w:r w:rsidRPr="00414408">
        <w:rPr>
          <w:color w:val="000000"/>
          <w:spacing w:val="-2"/>
        </w:rPr>
        <w:t>e</w:t>
      </w:r>
      <w:r w:rsidRPr="00414408">
        <w:rPr>
          <w:color w:val="000000"/>
        </w:rPr>
        <w:t xml:space="preserve"> </w:t>
      </w:r>
      <w:r w:rsidRPr="00414408">
        <w:rPr>
          <w:color w:val="000000"/>
          <w:spacing w:val="-2"/>
        </w:rPr>
        <w:t>t</w:t>
      </w:r>
      <w:r w:rsidRPr="00414408">
        <w:rPr>
          <w:color w:val="000000"/>
          <w:spacing w:val="-15"/>
        </w:rPr>
        <w:t>y</w:t>
      </w:r>
      <w:r w:rsidRPr="00414408">
        <w:rPr>
          <w:color w:val="000000"/>
          <w:spacing w:val="-1"/>
        </w:rPr>
        <w:t>p</w:t>
      </w:r>
      <w:r w:rsidRPr="00414408">
        <w:rPr>
          <w:color w:val="000000"/>
        </w:rPr>
        <w:t>e</w:t>
      </w:r>
      <w:r w:rsidRPr="00414408">
        <w:rPr>
          <w:color w:val="000000"/>
          <w:spacing w:val="-4"/>
        </w:rPr>
        <w:t>s</w:t>
      </w:r>
      <w:r w:rsidRPr="00414408">
        <w:rPr>
          <w:color w:val="000000"/>
          <w:spacing w:val="-1"/>
        </w:rPr>
        <w:t xml:space="preserve"> </w:t>
      </w:r>
      <w:r w:rsidRPr="00414408">
        <w:rPr>
          <w:color w:val="000000"/>
        </w:rPr>
        <w:t>o</w:t>
      </w:r>
      <w:r w:rsidRPr="00414408">
        <w:rPr>
          <w:color w:val="000000"/>
          <w:spacing w:val="-6"/>
        </w:rPr>
        <w:t>f</w:t>
      </w:r>
      <w:r w:rsidRPr="00414408">
        <w:rPr>
          <w:color w:val="000000"/>
          <w:spacing w:val="-1"/>
        </w:rPr>
        <w:t xml:space="preserve"> </w:t>
      </w:r>
      <w:r w:rsidRPr="00414408">
        <w:rPr>
          <w:color w:val="000000"/>
        </w:rPr>
        <w:t>s</w:t>
      </w:r>
      <w:r w:rsidRPr="00414408">
        <w:rPr>
          <w:color w:val="000000"/>
          <w:spacing w:val="-5"/>
        </w:rPr>
        <w:t>k</w:t>
      </w:r>
      <w:r w:rsidRPr="00414408">
        <w:rPr>
          <w:color w:val="000000"/>
          <w:spacing w:val="-7"/>
        </w:rPr>
        <w:t>i</w:t>
      </w:r>
      <w:r w:rsidRPr="00414408">
        <w:rPr>
          <w:color w:val="000000"/>
          <w:spacing w:val="-3"/>
        </w:rPr>
        <w:t>l</w:t>
      </w:r>
      <w:r w:rsidRPr="00414408">
        <w:rPr>
          <w:color w:val="000000"/>
          <w:spacing w:val="-8"/>
        </w:rPr>
        <w:t>l</w:t>
      </w:r>
      <w:r w:rsidRPr="00414408">
        <w:rPr>
          <w:color w:val="000000"/>
          <w:spacing w:val="-1"/>
        </w:rPr>
        <w:t xml:space="preserve"> </w:t>
      </w:r>
      <w:r w:rsidRPr="00414408">
        <w:rPr>
          <w:color w:val="000000"/>
        </w:rPr>
        <w:t>a</w:t>
      </w:r>
      <w:r w:rsidRPr="00414408">
        <w:rPr>
          <w:color w:val="000000"/>
          <w:spacing w:val="-5"/>
        </w:rPr>
        <w:t>n</w:t>
      </w:r>
      <w:r w:rsidRPr="00414408">
        <w:rPr>
          <w:color w:val="000000"/>
        </w:rPr>
        <w:t xml:space="preserve">d </w:t>
      </w:r>
      <w:r w:rsidRPr="00414408">
        <w:rPr>
          <w:color w:val="000000"/>
          <w:spacing w:val="-5"/>
        </w:rPr>
        <w:t>kn</w:t>
      </w:r>
      <w:r w:rsidRPr="00414408">
        <w:rPr>
          <w:color w:val="000000"/>
        </w:rPr>
        <w:t>o</w:t>
      </w:r>
      <w:r w:rsidRPr="00414408">
        <w:rPr>
          <w:color w:val="000000"/>
          <w:spacing w:val="-2"/>
        </w:rPr>
        <w:t>w</w:t>
      </w:r>
      <w:r w:rsidRPr="00414408">
        <w:rPr>
          <w:color w:val="000000"/>
          <w:spacing w:val="-8"/>
        </w:rPr>
        <w:t>l</w:t>
      </w:r>
      <w:r w:rsidRPr="00414408">
        <w:rPr>
          <w:color w:val="000000"/>
        </w:rPr>
        <w:t>ed</w:t>
      </w:r>
      <w:r w:rsidRPr="00414408">
        <w:rPr>
          <w:color w:val="000000"/>
          <w:spacing w:val="-5"/>
        </w:rPr>
        <w:t>g</w:t>
      </w:r>
      <w:r w:rsidRPr="00414408">
        <w:rPr>
          <w:color w:val="000000"/>
        </w:rPr>
        <w:t>e</w:t>
      </w:r>
      <w:r w:rsidRPr="00414408">
        <w:rPr>
          <w:color w:val="000000"/>
          <w:spacing w:val="-2"/>
        </w:rPr>
        <w:t xml:space="preserve"> w</w:t>
      </w:r>
      <w:r w:rsidRPr="00414408">
        <w:rPr>
          <w:color w:val="000000"/>
        </w:rPr>
        <w:t>h</w:t>
      </w:r>
      <w:r w:rsidRPr="00414408">
        <w:rPr>
          <w:color w:val="000000"/>
          <w:spacing w:val="-8"/>
        </w:rPr>
        <w:t>i</w:t>
      </w:r>
      <w:r w:rsidRPr="00414408">
        <w:rPr>
          <w:color w:val="000000"/>
          <w:spacing w:val="-2"/>
        </w:rPr>
        <w:t>ch</w:t>
      </w:r>
      <w:r w:rsidR="00817D36">
        <w:rPr>
          <w:color w:val="000000"/>
          <w:spacing w:val="2"/>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ato</w:t>
      </w:r>
      <w:r w:rsidRPr="00414408">
        <w:rPr>
          <w:color w:val="000000"/>
          <w:spacing w:val="1"/>
        </w:rPr>
        <w:t>r</w:t>
      </w:r>
      <w:r w:rsidRPr="00414408">
        <w:rPr>
          <w:color w:val="000000"/>
        </w:rPr>
        <w:t xml:space="preserve">s </w:t>
      </w:r>
      <w:r w:rsidRPr="00414408">
        <w:rPr>
          <w:color w:val="000000"/>
          <w:spacing w:val="1"/>
        </w:rPr>
        <w:t>m</w:t>
      </w:r>
      <w:r w:rsidRPr="00414408">
        <w:rPr>
          <w:color w:val="000000"/>
        </w:rPr>
        <w:t>ust</w:t>
      </w:r>
      <w:r w:rsidRPr="00414408">
        <w:rPr>
          <w:color w:val="000000"/>
          <w:spacing w:val="1"/>
        </w:rPr>
        <w:t xml:space="preserve"> </w:t>
      </w:r>
      <w:r w:rsidRPr="00414408">
        <w:rPr>
          <w:color w:val="000000"/>
        </w:rPr>
        <w:t>p</w:t>
      </w:r>
      <w:r w:rsidRPr="00414408">
        <w:rPr>
          <w:color w:val="000000"/>
          <w:spacing w:val="2"/>
        </w:rPr>
        <w:t>o</w:t>
      </w:r>
      <w:r w:rsidRPr="00414408">
        <w:rPr>
          <w:color w:val="000000"/>
        </w:rPr>
        <w:t xml:space="preserve">ssess in </w:t>
      </w:r>
      <w:r w:rsidRPr="00414408">
        <w:rPr>
          <w:color w:val="000000"/>
          <w:spacing w:val="2"/>
        </w:rPr>
        <w:t>o</w:t>
      </w:r>
      <w:r w:rsidRPr="00414408">
        <w:rPr>
          <w:color w:val="000000"/>
        </w:rPr>
        <w:t>r</w:t>
      </w:r>
      <w:r w:rsidRPr="00414408">
        <w:rPr>
          <w:color w:val="000000"/>
          <w:spacing w:val="2"/>
        </w:rPr>
        <w:t>d</w:t>
      </w:r>
      <w:r w:rsidRPr="00414408">
        <w:rPr>
          <w:color w:val="000000"/>
        </w:rPr>
        <w:t>e</w:t>
      </w:r>
      <w:r w:rsidRPr="00414408">
        <w:rPr>
          <w:color w:val="000000"/>
          <w:spacing w:val="1"/>
        </w:rPr>
        <w:t>r</w:t>
      </w:r>
      <w:r w:rsidRPr="00414408">
        <w:rPr>
          <w:color w:val="000000"/>
        </w:rPr>
        <w:t xml:space="preserve"> to</w:t>
      </w:r>
      <w:r w:rsidRPr="00414408">
        <w:rPr>
          <w:color w:val="000000"/>
          <w:spacing w:val="1"/>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1"/>
        </w:rPr>
        <w:t>o</w:t>
      </w:r>
      <w:r w:rsidRPr="00414408">
        <w:rPr>
          <w:color w:val="000000"/>
        </w:rPr>
        <w:t>r</w:t>
      </w:r>
      <w:r w:rsidRPr="00414408">
        <w:rPr>
          <w:color w:val="000000"/>
          <w:spacing w:val="1"/>
        </w:rPr>
        <w:t>m</w:t>
      </w:r>
      <w:r w:rsidRPr="00414408">
        <w:rPr>
          <w:color w:val="000000"/>
        </w:rPr>
        <w:t xml:space="preserve"> their</w:t>
      </w:r>
      <w:r w:rsidRPr="00414408">
        <w:rPr>
          <w:color w:val="000000"/>
          <w:spacing w:val="1"/>
        </w:rPr>
        <w:t xml:space="preserve"> </w:t>
      </w:r>
      <w:r w:rsidRPr="00414408">
        <w:rPr>
          <w:color w:val="000000"/>
        </w:rPr>
        <w:t>f</w:t>
      </w:r>
      <w:r w:rsidRPr="00414408">
        <w:rPr>
          <w:color w:val="000000"/>
          <w:spacing w:val="2"/>
        </w:rPr>
        <w:t>u</w:t>
      </w:r>
      <w:r w:rsidRPr="00414408">
        <w:rPr>
          <w:color w:val="000000"/>
        </w:rPr>
        <w:t>ncti</w:t>
      </w:r>
      <w:r w:rsidRPr="00414408">
        <w:rPr>
          <w:color w:val="000000"/>
          <w:spacing w:val="1"/>
        </w:rPr>
        <w:t>o</w:t>
      </w:r>
      <w:r w:rsidRPr="00414408">
        <w:rPr>
          <w:color w:val="000000"/>
        </w:rPr>
        <w:t>ns.</w:t>
      </w:r>
      <w:r w:rsidRPr="00414408">
        <w:rPr>
          <w:color w:val="000000"/>
          <w:spacing w:val="58"/>
        </w:rPr>
        <w:t xml:space="preserve"> </w:t>
      </w:r>
      <w:r w:rsidR="00817D36">
        <w:rPr>
          <w:color w:val="000000"/>
          <w:spacing w:val="58"/>
        </w:rPr>
        <w:t xml:space="preserve"> </w:t>
      </w:r>
      <w:r w:rsidRPr="00414408">
        <w:rPr>
          <w:color w:val="000000"/>
        </w:rPr>
        <w:t>These ski</w:t>
      </w:r>
      <w:r w:rsidRPr="00414408">
        <w:rPr>
          <w:color w:val="000000"/>
          <w:spacing w:val="-3"/>
        </w:rPr>
        <w:t>l</w:t>
      </w:r>
      <w:r w:rsidRPr="00414408">
        <w:rPr>
          <w:color w:val="000000"/>
        </w:rPr>
        <w:t>l a</w:t>
      </w:r>
      <w:r w:rsidRPr="00414408">
        <w:rPr>
          <w:color w:val="000000"/>
          <w:spacing w:val="-1"/>
        </w:rPr>
        <w:t>n</w:t>
      </w:r>
      <w:r w:rsidRPr="00414408">
        <w:rPr>
          <w:color w:val="000000"/>
        </w:rPr>
        <w:t>d know</w:t>
      </w:r>
      <w:r w:rsidRPr="00414408">
        <w:rPr>
          <w:color w:val="000000"/>
          <w:spacing w:val="-3"/>
        </w:rPr>
        <w:t>l</w:t>
      </w:r>
      <w:r w:rsidRPr="00414408">
        <w:rPr>
          <w:color w:val="000000"/>
        </w:rPr>
        <w:t>edge compo</w:t>
      </w:r>
      <w:r w:rsidRPr="00414408">
        <w:rPr>
          <w:color w:val="000000"/>
          <w:spacing w:val="-1"/>
        </w:rPr>
        <w:t>n</w:t>
      </w:r>
      <w:r w:rsidRPr="00414408">
        <w:rPr>
          <w:color w:val="000000"/>
        </w:rPr>
        <w:t>ents s</w:t>
      </w:r>
      <w:r w:rsidRPr="00414408">
        <w:rPr>
          <w:color w:val="000000"/>
          <w:spacing w:val="-1"/>
        </w:rPr>
        <w:t>h</w:t>
      </w:r>
      <w:r w:rsidRPr="00414408">
        <w:rPr>
          <w:color w:val="000000"/>
        </w:rPr>
        <w:t>ould</w:t>
      </w:r>
      <w:r w:rsidR="00817D36">
        <w:rPr>
          <w:color w:val="000000"/>
          <w:spacing w:val="2"/>
        </w:rPr>
        <w:t xml:space="preserve"> </w:t>
      </w:r>
      <w:r w:rsidRPr="00414408">
        <w:rPr>
          <w:color w:val="000000"/>
          <w:spacing w:val="2"/>
        </w:rPr>
        <w:t>r</w:t>
      </w:r>
      <w:r w:rsidRPr="00414408">
        <w:rPr>
          <w:color w:val="000000"/>
          <w:spacing w:val="1"/>
        </w:rPr>
        <w:t>e</w:t>
      </w:r>
      <w:r w:rsidRPr="00414408">
        <w:rPr>
          <w:color w:val="000000"/>
        </w:rPr>
        <w:t>lat</w:t>
      </w:r>
      <w:r w:rsidRPr="00414408">
        <w:rPr>
          <w:color w:val="000000"/>
          <w:spacing w:val="1"/>
        </w:rPr>
        <w:t xml:space="preserve">e </w:t>
      </w:r>
      <w:r w:rsidRPr="00414408">
        <w:rPr>
          <w:color w:val="000000"/>
          <w:spacing w:val="3"/>
        </w:rPr>
        <w:t>d</w:t>
      </w:r>
      <w:r w:rsidRPr="00414408">
        <w:rPr>
          <w:color w:val="000000"/>
        </w:rPr>
        <w:t>i</w:t>
      </w:r>
      <w:r w:rsidRPr="00414408">
        <w:rPr>
          <w:color w:val="000000"/>
          <w:spacing w:val="1"/>
        </w:rPr>
        <w:t>r</w:t>
      </w:r>
      <w:r w:rsidRPr="00414408">
        <w:rPr>
          <w:color w:val="000000"/>
        </w:rPr>
        <w:t>e</w:t>
      </w:r>
      <w:r w:rsidRPr="00414408">
        <w:rPr>
          <w:color w:val="000000"/>
          <w:spacing w:val="1"/>
        </w:rPr>
        <w:t>c</w:t>
      </w:r>
      <w:r w:rsidRPr="00414408">
        <w:rPr>
          <w:color w:val="000000"/>
        </w:rPr>
        <w:t>tly</w:t>
      </w:r>
      <w:r w:rsidRPr="00414408">
        <w:rPr>
          <w:color w:val="000000"/>
          <w:spacing w:val="1"/>
        </w:rPr>
        <w:t xml:space="preserve"> </w:t>
      </w:r>
      <w:r w:rsidRPr="00414408">
        <w:rPr>
          <w:color w:val="000000"/>
        </w:rPr>
        <w:t>to the</w:t>
      </w:r>
      <w:r w:rsidRPr="00414408">
        <w:rPr>
          <w:color w:val="000000"/>
          <w:spacing w:val="1"/>
        </w:rPr>
        <w:t xml:space="preserve"> </w:t>
      </w:r>
      <w:r w:rsidRPr="00414408">
        <w:rPr>
          <w:color w:val="000000"/>
        </w:rPr>
        <w:t>f</w:t>
      </w:r>
      <w:r w:rsidRPr="00414408">
        <w:rPr>
          <w:color w:val="000000"/>
          <w:spacing w:val="3"/>
        </w:rPr>
        <w:t>u</w:t>
      </w:r>
      <w:r w:rsidRPr="00414408">
        <w:rPr>
          <w:color w:val="000000"/>
        </w:rPr>
        <w:t>ncti</w:t>
      </w:r>
      <w:r w:rsidRPr="00414408">
        <w:rPr>
          <w:color w:val="000000"/>
          <w:spacing w:val="3"/>
        </w:rPr>
        <w:t>o</w:t>
      </w:r>
      <w:r w:rsidRPr="00414408">
        <w:rPr>
          <w:color w:val="000000"/>
        </w:rPr>
        <w:t xml:space="preserve">ns to </w:t>
      </w:r>
      <w:r w:rsidRPr="00414408">
        <w:rPr>
          <w:color w:val="000000"/>
          <w:spacing w:val="3"/>
        </w:rPr>
        <w:t>b</w:t>
      </w:r>
      <w:r w:rsidRPr="00414408">
        <w:rPr>
          <w:color w:val="000000"/>
          <w:spacing w:val="1"/>
        </w:rPr>
        <w:t>e</w:t>
      </w:r>
      <w:r w:rsidRPr="00414408">
        <w:rPr>
          <w:color w:val="000000"/>
        </w:rPr>
        <w:t xml:space="preserve"> pe</w:t>
      </w:r>
      <w:r w:rsidRPr="00414408">
        <w:rPr>
          <w:color w:val="000000"/>
          <w:spacing w:val="2"/>
        </w:rPr>
        <w:t>r</w:t>
      </w:r>
      <w:r w:rsidRPr="00414408">
        <w:rPr>
          <w:color w:val="000000"/>
        </w:rPr>
        <w:t>fo</w:t>
      </w:r>
      <w:r w:rsidRPr="00414408">
        <w:rPr>
          <w:color w:val="000000"/>
          <w:spacing w:val="2"/>
        </w:rPr>
        <w:t>rm</w:t>
      </w:r>
      <w:r w:rsidRPr="00414408">
        <w:rPr>
          <w:color w:val="000000"/>
        </w:rPr>
        <w:t>ed</w:t>
      </w:r>
      <w:r w:rsidRPr="00414408">
        <w:rPr>
          <w:color w:val="000000"/>
          <w:spacing w:val="1"/>
        </w:rPr>
        <w:t>,</w:t>
      </w:r>
      <w:r w:rsidRPr="00414408">
        <w:rPr>
          <w:color w:val="000000"/>
          <w:spacing w:val="2"/>
        </w:rPr>
        <w:t xml:space="preserve"> </w:t>
      </w:r>
      <w:r w:rsidRPr="00414408">
        <w:rPr>
          <w:color w:val="000000"/>
          <w:spacing w:val="1"/>
        </w:rPr>
        <w:t>a</w:t>
      </w:r>
      <w:r w:rsidRPr="00414408">
        <w:rPr>
          <w:color w:val="000000"/>
        </w:rPr>
        <w:t>nd</w:t>
      </w:r>
      <w:r w:rsidRPr="00414408">
        <w:rPr>
          <w:color w:val="000000"/>
          <w:spacing w:val="2"/>
        </w:rPr>
        <w:t xml:space="preserve"> </w:t>
      </w:r>
      <w:r w:rsidRPr="00414408">
        <w:rPr>
          <w:color w:val="000000"/>
        </w:rPr>
        <w:t>sho</w:t>
      </w:r>
      <w:r w:rsidRPr="00414408">
        <w:rPr>
          <w:color w:val="000000"/>
          <w:spacing w:val="3"/>
        </w:rPr>
        <w:t>u</w:t>
      </w:r>
      <w:r w:rsidRPr="00414408">
        <w:rPr>
          <w:color w:val="000000"/>
        </w:rPr>
        <w:t>l</w:t>
      </w:r>
      <w:r w:rsidRPr="00414408">
        <w:rPr>
          <w:color w:val="000000"/>
          <w:spacing w:val="3"/>
        </w:rPr>
        <w:t>d</w:t>
      </w:r>
      <w:r w:rsidRPr="00414408">
        <w:rPr>
          <w:color w:val="000000"/>
          <w:spacing w:val="2"/>
        </w:rPr>
        <w:t xml:space="preserve"> </w:t>
      </w:r>
      <w:r w:rsidRPr="00414408">
        <w:rPr>
          <w:color w:val="000000"/>
        </w:rPr>
        <w:t>b</w:t>
      </w:r>
      <w:r w:rsidRPr="00414408">
        <w:rPr>
          <w:color w:val="000000"/>
          <w:spacing w:val="2"/>
        </w:rPr>
        <w:t>e</w:t>
      </w:r>
      <w:r w:rsidRPr="00414408">
        <w:rPr>
          <w:color w:val="000000"/>
          <w:spacing w:val="1"/>
        </w:rPr>
        <w:t xml:space="preserve"> </w:t>
      </w:r>
      <w:r w:rsidRPr="00414408">
        <w:rPr>
          <w:color w:val="000000"/>
        </w:rPr>
        <w:t>sp</w:t>
      </w:r>
      <w:r w:rsidRPr="00414408">
        <w:rPr>
          <w:color w:val="000000"/>
          <w:spacing w:val="2"/>
        </w:rPr>
        <w:t>ec</w:t>
      </w:r>
      <w:r w:rsidRPr="00414408">
        <w:rPr>
          <w:color w:val="000000"/>
        </w:rPr>
        <w:t>ifi</w:t>
      </w:r>
      <w:r w:rsidRPr="00414408">
        <w:rPr>
          <w:color w:val="000000"/>
          <w:spacing w:val="2"/>
        </w:rPr>
        <w:t>e</w:t>
      </w:r>
      <w:r w:rsidRPr="00414408">
        <w:rPr>
          <w:color w:val="000000"/>
          <w:spacing w:val="3"/>
        </w:rPr>
        <w:t>d</w:t>
      </w:r>
      <w:r w:rsidRPr="00414408">
        <w:rPr>
          <w:color w:val="000000"/>
          <w:spacing w:val="2"/>
        </w:rPr>
        <w:t xml:space="preserve"> </w:t>
      </w:r>
      <w:r w:rsidRPr="00414408">
        <w:rPr>
          <w:color w:val="000000"/>
        </w:rPr>
        <w:t>in</w:t>
      </w:r>
      <w:r w:rsidRPr="00414408">
        <w:rPr>
          <w:color w:val="000000"/>
          <w:spacing w:val="1"/>
        </w:rPr>
        <w:t xml:space="preserve"> </w:t>
      </w:r>
      <w:r w:rsidRPr="00414408">
        <w:rPr>
          <w:color w:val="000000"/>
        </w:rPr>
        <w:t>su</w:t>
      </w:r>
      <w:r w:rsidRPr="00414408">
        <w:rPr>
          <w:color w:val="000000"/>
          <w:spacing w:val="2"/>
        </w:rPr>
        <w:t>c</w:t>
      </w:r>
      <w:r w:rsidRPr="00414408">
        <w:rPr>
          <w:color w:val="000000"/>
        </w:rPr>
        <w:t>h</w:t>
      </w:r>
      <w:r w:rsidRPr="00414408">
        <w:rPr>
          <w:color w:val="000000"/>
          <w:spacing w:val="2"/>
        </w:rPr>
        <w:t xml:space="preserve"> </w:t>
      </w:r>
      <w:r w:rsidRPr="00414408">
        <w:rPr>
          <w:color w:val="000000"/>
        </w:rPr>
        <w:t>a</w:t>
      </w:r>
      <w:r w:rsidRPr="00414408">
        <w:rPr>
          <w:color w:val="000000"/>
          <w:spacing w:val="1"/>
        </w:rPr>
        <w:t xml:space="preserve"> wa</w:t>
      </w:r>
      <w:r w:rsidRPr="00414408">
        <w:rPr>
          <w:color w:val="000000"/>
        </w:rPr>
        <w:t xml:space="preserve">y </w:t>
      </w:r>
      <w:r w:rsidRPr="00414408">
        <w:rPr>
          <w:color w:val="000000"/>
          <w:spacing w:val="1"/>
        </w:rPr>
        <w:t>t</w:t>
      </w:r>
      <w:r w:rsidRPr="00414408">
        <w:rPr>
          <w:color w:val="000000"/>
        </w:rPr>
        <w:t>h</w:t>
      </w:r>
      <w:r w:rsidRPr="00414408">
        <w:rPr>
          <w:color w:val="000000"/>
          <w:spacing w:val="2"/>
        </w:rPr>
        <w:t>a</w:t>
      </w:r>
      <w:r w:rsidRPr="00414408">
        <w:rPr>
          <w:color w:val="000000"/>
        </w:rPr>
        <w:t>t</w:t>
      </w:r>
      <w:r w:rsidRPr="00414408">
        <w:rPr>
          <w:color w:val="000000"/>
          <w:spacing w:val="1"/>
        </w:rPr>
        <w:t xml:space="preserve"> </w:t>
      </w:r>
      <w:r w:rsidRPr="00414408">
        <w:rPr>
          <w:color w:val="000000"/>
          <w:spacing w:val="2"/>
        </w:rPr>
        <w:t>a</w:t>
      </w:r>
      <w:r w:rsidRPr="00414408">
        <w:rPr>
          <w:color w:val="000000"/>
          <w:spacing w:val="3"/>
        </w:rPr>
        <w:t>u</w:t>
      </w:r>
      <w:r w:rsidRPr="00414408">
        <w:rPr>
          <w:color w:val="000000"/>
        </w:rPr>
        <w:t>th</w:t>
      </w:r>
      <w:r w:rsidRPr="00414408">
        <w:rPr>
          <w:color w:val="000000"/>
          <w:spacing w:val="4"/>
        </w:rPr>
        <w:t>o</w:t>
      </w:r>
      <w:r w:rsidRPr="00414408">
        <w:rPr>
          <w:color w:val="000000"/>
          <w:spacing w:val="2"/>
        </w:rPr>
        <w:t>r</w:t>
      </w:r>
      <w:r w:rsidRPr="00414408">
        <w:rPr>
          <w:color w:val="000000"/>
        </w:rPr>
        <w:t>iti</w:t>
      </w:r>
      <w:r w:rsidRPr="00414408">
        <w:rPr>
          <w:color w:val="000000"/>
          <w:spacing w:val="1"/>
        </w:rPr>
        <w:t>e</w:t>
      </w:r>
      <w:r w:rsidRPr="00414408">
        <w:rPr>
          <w:color w:val="000000"/>
        </w:rPr>
        <w:t xml:space="preserve">s </w:t>
      </w:r>
      <w:r w:rsidRPr="00414408">
        <w:rPr>
          <w:color w:val="000000"/>
          <w:spacing w:val="2"/>
        </w:rPr>
        <w:t>w</w:t>
      </w:r>
      <w:r w:rsidRPr="00414408">
        <w:rPr>
          <w:color w:val="000000"/>
        </w:rPr>
        <w:t>ill</w:t>
      </w:r>
      <w:r w:rsidR="00817D36">
        <w:rPr>
          <w:color w:val="000000"/>
          <w:w w:val="103"/>
        </w:rPr>
        <w:t xml:space="preserve"> </w:t>
      </w:r>
      <w:r w:rsidRPr="00414408">
        <w:rPr>
          <w:color w:val="000000"/>
          <w:w w:val="103"/>
        </w:rPr>
        <w:t>be ab</w:t>
      </w:r>
      <w:r w:rsidRPr="00414408">
        <w:rPr>
          <w:color w:val="000000"/>
          <w:spacing w:val="-2"/>
          <w:w w:val="103"/>
        </w:rPr>
        <w:t>l</w:t>
      </w:r>
      <w:r w:rsidRPr="00414408">
        <w:rPr>
          <w:color w:val="000000"/>
          <w:w w:val="103"/>
        </w:rPr>
        <w:t>e to determ</w:t>
      </w:r>
      <w:r w:rsidRPr="00414408">
        <w:rPr>
          <w:color w:val="000000"/>
          <w:spacing w:val="-2"/>
          <w:w w:val="103"/>
        </w:rPr>
        <w:t>i</w:t>
      </w:r>
      <w:r w:rsidRPr="00414408">
        <w:rPr>
          <w:color w:val="000000"/>
          <w:w w:val="103"/>
        </w:rPr>
        <w:t>ne whether:</w:t>
      </w:r>
    </w:p>
    <w:p w14:paraId="4087A971" w14:textId="775053A4" w:rsidR="008A5ED8" w:rsidRPr="00414408" w:rsidRDefault="00BB5746" w:rsidP="00B11E33">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BF3796" w:rsidRPr="00414408">
        <w:rPr>
          <w:color w:val="000000"/>
          <w:spacing w:val="1"/>
        </w:rPr>
        <w:tab/>
      </w:r>
      <w:r w:rsidRPr="00414408">
        <w:rPr>
          <w:color w:val="000000"/>
        </w:rPr>
        <w:t>V</w:t>
      </w:r>
      <w:r w:rsidRPr="00414408">
        <w:rPr>
          <w:color w:val="000000"/>
          <w:spacing w:val="2"/>
        </w:rPr>
        <w:t>T</w:t>
      </w:r>
      <w:r w:rsidRPr="00414408">
        <w:rPr>
          <w:color w:val="000000"/>
        </w:rPr>
        <w:t>S</w:t>
      </w:r>
      <w:r w:rsidRPr="00414408">
        <w:rPr>
          <w:color w:val="000000"/>
          <w:spacing w:val="11"/>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r w:rsidRPr="00414408">
        <w:rPr>
          <w:color w:val="000000"/>
          <w:spacing w:val="10"/>
        </w:rPr>
        <w:t xml:space="preserve"> </w:t>
      </w:r>
      <w:r w:rsidRPr="00414408">
        <w:rPr>
          <w:color w:val="000000"/>
          <w:spacing w:val="2"/>
        </w:rPr>
        <w:t>po</w:t>
      </w:r>
      <w:r w:rsidRPr="00414408">
        <w:rPr>
          <w:color w:val="000000"/>
        </w:rPr>
        <w:t>ss</w:t>
      </w:r>
      <w:r w:rsidRPr="00414408">
        <w:rPr>
          <w:color w:val="000000"/>
          <w:spacing w:val="1"/>
        </w:rPr>
        <w:t>e</w:t>
      </w:r>
      <w:r w:rsidRPr="00414408">
        <w:rPr>
          <w:color w:val="000000"/>
        </w:rPr>
        <w:t>ss</w:t>
      </w:r>
      <w:r w:rsidRPr="00414408">
        <w:rPr>
          <w:color w:val="000000"/>
          <w:spacing w:val="11"/>
        </w:rPr>
        <w:t xml:space="preserve"> </w:t>
      </w:r>
      <w:r w:rsidRPr="00414408">
        <w:rPr>
          <w:color w:val="000000"/>
        </w:rPr>
        <w:t>th</w:t>
      </w:r>
      <w:r w:rsidRPr="00414408">
        <w:rPr>
          <w:color w:val="000000"/>
          <w:spacing w:val="1"/>
        </w:rPr>
        <w:t>e</w:t>
      </w:r>
      <w:r w:rsidRPr="00414408">
        <w:rPr>
          <w:color w:val="000000"/>
          <w:spacing w:val="2"/>
        </w:rPr>
        <w:t>m</w:t>
      </w:r>
      <w:r w:rsidRPr="00414408">
        <w:rPr>
          <w:color w:val="000000"/>
          <w:spacing w:val="11"/>
        </w:rPr>
        <w:t xml:space="preserve"> </w:t>
      </w:r>
      <w:r w:rsidRPr="00414408">
        <w:rPr>
          <w:color w:val="000000"/>
        </w:rPr>
        <w:t>in</w:t>
      </w:r>
      <w:r w:rsidRPr="00414408">
        <w:rPr>
          <w:color w:val="000000"/>
          <w:spacing w:val="10"/>
        </w:rPr>
        <w:t xml:space="preserve"> </w:t>
      </w:r>
      <w:r w:rsidRPr="00414408">
        <w:rPr>
          <w:color w:val="000000"/>
        </w:rPr>
        <w:t>te</w:t>
      </w:r>
      <w:r w:rsidRPr="00414408">
        <w:rPr>
          <w:color w:val="000000"/>
          <w:spacing w:val="2"/>
        </w:rPr>
        <w:t>rm</w:t>
      </w:r>
      <w:r w:rsidRPr="00414408">
        <w:rPr>
          <w:color w:val="000000"/>
        </w:rPr>
        <w:t>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w:t>
      </w:r>
      <w:r w:rsidRPr="00414408">
        <w:rPr>
          <w:color w:val="000000"/>
          <w:spacing w:val="1"/>
        </w:rPr>
        <w:t>e</w:t>
      </w:r>
      <w:r w:rsidRPr="00414408">
        <w:rPr>
          <w:color w:val="000000"/>
        </w:rPr>
        <w:t>i</w:t>
      </w:r>
      <w:r w:rsidRPr="00414408">
        <w:rPr>
          <w:color w:val="000000"/>
          <w:spacing w:val="2"/>
        </w:rPr>
        <w:t>r</w:t>
      </w:r>
      <w:r w:rsidRPr="00414408">
        <w:rPr>
          <w:color w:val="000000"/>
          <w:spacing w:val="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10"/>
        </w:rPr>
        <w:t xml:space="preserve"> </w:t>
      </w:r>
      <w:r w:rsidRPr="00414408">
        <w:rPr>
          <w:color w:val="000000"/>
          <w:spacing w:val="2"/>
        </w:rPr>
        <w:t>qu</w:t>
      </w:r>
      <w:r w:rsidRPr="00414408">
        <w:rPr>
          <w:color w:val="000000"/>
        </w:rPr>
        <w:t>alifi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rPr>
        <w:t>ex</w:t>
      </w:r>
      <w:r w:rsidRPr="00414408">
        <w:rPr>
          <w:color w:val="000000"/>
          <w:spacing w:val="2"/>
        </w:rPr>
        <w:t>p</w:t>
      </w:r>
      <w:r w:rsidRPr="00414408">
        <w:rPr>
          <w:color w:val="000000"/>
        </w:rPr>
        <w:t>e</w:t>
      </w:r>
      <w:r w:rsidRPr="00414408">
        <w:rPr>
          <w:color w:val="000000"/>
          <w:spacing w:val="2"/>
        </w:rPr>
        <w:t>r</w:t>
      </w:r>
      <w:r w:rsidRPr="00414408">
        <w:rPr>
          <w:color w:val="000000"/>
        </w:rPr>
        <w:t>i</w:t>
      </w:r>
      <w:r w:rsidRPr="00414408">
        <w:rPr>
          <w:color w:val="000000"/>
          <w:spacing w:val="1"/>
        </w:rPr>
        <w:t>e</w:t>
      </w:r>
      <w:r w:rsidRPr="00414408">
        <w:rPr>
          <w:color w:val="000000"/>
        </w:rPr>
        <w:t>n</w:t>
      </w:r>
      <w:r w:rsidRPr="00414408">
        <w:rPr>
          <w:color w:val="000000"/>
          <w:spacing w:val="1"/>
        </w:rPr>
        <w:t>ce</w:t>
      </w:r>
      <w:r w:rsidRPr="00414408">
        <w:rPr>
          <w:color w:val="000000"/>
        </w:rPr>
        <w:t>;</w:t>
      </w:r>
      <w:r w:rsidRPr="00414408">
        <w:rPr>
          <w:color w:val="000000"/>
          <w:spacing w:val="10"/>
        </w:rPr>
        <w:t xml:space="preserve"> </w:t>
      </w:r>
      <w:r w:rsidRPr="00414408">
        <w:rPr>
          <w:color w:val="000000"/>
          <w:spacing w:val="2"/>
        </w:rPr>
        <w:t>o</w:t>
      </w:r>
      <w:r w:rsidRPr="00414408">
        <w:rPr>
          <w:color w:val="000000"/>
        </w:rPr>
        <w:t>r</w:t>
      </w:r>
    </w:p>
    <w:p w14:paraId="4932FE6C" w14:textId="5FA5AE31" w:rsidR="00BB5746" w:rsidRPr="00414408" w:rsidRDefault="00BB5746" w:rsidP="00B11E33">
      <w:pPr>
        <w:widowControl w:val="0"/>
        <w:tabs>
          <w:tab w:val="left" w:pos="1418"/>
        </w:tabs>
        <w:autoSpaceDE w:val="0"/>
        <w:autoSpaceDN w:val="0"/>
        <w:adjustRightInd w:val="0"/>
        <w:spacing w:after="120" w:line="243" w:lineRule="exact"/>
        <w:ind w:left="1418" w:hanging="567"/>
        <w:jc w:val="both"/>
        <w:rPr>
          <w:color w:val="000000"/>
        </w:rPr>
      </w:pPr>
      <w:bookmarkStart w:id="3342" w:name="bkmpage16"/>
      <w:bookmarkEnd w:id="3341"/>
      <w:r w:rsidRPr="00414408">
        <w:rPr>
          <w:color w:val="000000"/>
          <w:spacing w:val="1"/>
        </w:rPr>
        <w:t>.2</w:t>
      </w:r>
      <w:r w:rsidR="00BF3796" w:rsidRPr="00414408">
        <w:rPr>
          <w:color w:val="000000"/>
          <w:spacing w:val="1"/>
        </w:rPr>
        <w:tab/>
      </w:r>
      <w:r w:rsidRPr="00414408">
        <w:rPr>
          <w:color w:val="000000"/>
          <w:spacing w:val="1"/>
        </w:rPr>
        <w:t>VTS operators possess them in terms of their prior qualifications and experience; or</w:t>
      </w:r>
    </w:p>
    <w:p w14:paraId="66CEA30F" w14:textId="2EDF3E25"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4</w:t>
      </w:r>
      <w:r w:rsidR="00817D36">
        <w:rPr>
          <w:color w:val="000000"/>
          <w:spacing w:val="204"/>
        </w:rPr>
        <w:tab/>
      </w:r>
      <w:r w:rsidRPr="00414408">
        <w:rPr>
          <w:color w:val="000000"/>
        </w:rPr>
        <w:t>Once</w:t>
      </w:r>
      <w:r w:rsidRPr="00414408">
        <w:rPr>
          <w:color w:val="000000"/>
          <w:spacing w:val="57"/>
        </w:rPr>
        <w:t xml:space="preserve"> </w:t>
      </w:r>
      <w:r w:rsidRPr="00414408">
        <w:rPr>
          <w:color w:val="000000"/>
        </w:rPr>
        <w:t>the</w:t>
      </w:r>
      <w:r w:rsidRPr="00414408">
        <w:rPr>
          <w:color w:val="000000"/>
          <w:spacing w:val="57"/>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58"/>
        </w:rPr>
        <w:t xml:space="preserve"> </w:t>
      </w:r>
      <w:r w:rsidRPr="00414408">
        <w:rPr>
          <w:color w:val="000000"/>
        </w:rPr>
        <w:t>ty</w:t>
      </w:r>
      <w:r w:rsidRPr="00414408">
        <w:rPr>
          <w:color w:val="000000"/>
          <w:spacing w:val="2"/>
        </w:rPr>
        <w:t>p</w:t>
      </w:r>
      <w:r w:rsidRPr="00414408">
        <w:rPr>
          <w:color w:val="000000"/>
        </w:rPr>
        <w:t>es</w:t>
      </w:r>
      <w:r w:rsidRPr="00414408">
        <w:rPr>
          <w:color w:val="000000"/>
          <w:spacing w:val="57"/>
        </w:rPr>
        <w:t xml:space="preserve"> </w:t>
      </w:r>
      <w:r w:rsidRPr="00414408">
        <w:rPr>
          <w:color w:val="000000"/>
          <w:spacing w:val="2"/>
        </w:rPr>
        <w:t>o</w:t>
      </w:r>
      <w:r w:rsidRPr="00414408">
        <w:rPr>
          <w:color w:val="000000"/>
        </w:rPr>
        <w:t>f</w:t>
      </w:r>
      <w:r w:rsidRPr="00414408">
        <w:rPr>
          <w:color w:val="000000"/>
          <w:spacing w:val="57"/>
        </w:rPr>
        <w:t xml:space="preserve"> </w:t>
      </w:r>
      <w:r w:rsidRPr="00414408">
        <w:rPr>
          <w:color w:val="000000"/>
        </w:rPr>
        <w:t>skill</w:t>
      </w:r>
      <w:r w:rsidRPr="00414408">
        <w:rPr>
          <w:color w:val="000000"/>
          <w:spacing w:val="57"/>
        </w:rPr>
        <w:t xml:space="preserve"> </w:t>
      </w:r>
      <w:r w:rsidRPr="00414408">
        <w:rPr>
          <w:color w:val="000000"/>
        </w:rPr>
        <w:t>an</w:t>
      </w:r>
      <w:r w:rsidRPr="00414408">
        <w:rPr>
          <w:color w:val="000000"/>
          <w:spacing w:val="2"/>
        </w:rPr>
        <w:t>d</w:t>
      </w:r>
      <w:r w:rsidRPr="00414408">
        <w:rPr>
          <w:color w:val="000000"/>
          <w:spacing w:val="57"/>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58"/>
        </w:rPr>
        <w:t xml:space="preserve"> </w:t>
      </w:r>
      <w:r w:rsidRPr="00414408">
        <w:rPr>
          <w:color w:val="000000"/>
        </w:rPr>
        <w:t>have</w:t>
      </w:r>
      <w:r w:rsidRPr="00414408">
        <w:rPr>
          <w:color w:val="000000"/>
          <w:spacing w:val="58"/>
        </w:rPr>
        <w:t xml:space="preserve"> </w:t>
      </w:r>
      <w:r w:rsidRPr="00414408">
        <w:rPr>
          <w:color w:val="000000"/>
          <w:spacing w:val="2"/>
        </w:rPr>
        <w:t>b</w:t>
      </w:r>
      <w:r w:rsidRPr="00414408">
        <w:rPr>
          <w:color w:val="000000"/>
        </w:rPr>
        <w:t>een</w:t>
      </w:r>
      <w:r w:rsidRPr="00414408">
        <w:rPr>
          <w:color w:val="000000"/>
          <w:spacing w:val="57"/>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2"/>
        </w:rPr>
        <w:t>d</w:t>
      </w:r>
      <w:r w:rsidRPr="00414408">
        <w:rPr>
          <w:color w:val="000000"/>
          <w:spacing w:val="1"/>
        </w:rPr>
        <w:t>,</w:t>
      </w:r>
      <w:r w:rsidRPr="00414408">
        <w:rPr>
          <w:color w:val="000000"/>
          <w:spacing w:val="57"/>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62"/>
        </w:rPr>
        <w:t xml:space="preserve"> </w:t>
      </w:r>
      <w:r w:rsidRPr="00414408">
        <w:rPr>
          <w:color w:val="000000"/>
        </w:rPr>
        <w:t>sh</w:t>
      </w:r>
      <w:r w:rsidRPr="00414408">
        <w:rPr>
          <w:color w:val="000000"/>
          <w:spacing w:val="2"/>
        </w:rPr>
        <w:t>ou</w:t>
      </w:r>
      <w:r w:rsidRPr="00414408">
        <w:rPr>
          <w:color w:val="000000"/>
        </w:rPr>
        <w:t>ld</w:t>
      </w:r>
      <w:r w:rsidR="00BF3796" w:rsidRPr="00414408">
        <w:rPr>
          <w:color w:val="000000"/>
        </w:rPr>
        <w:t xml:space="preserve"> </w:t>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11"/>
        </w:rPr>
        <w:t xml:space="preserve"> </w:t>
      </w:r>
      <w:r w:rsidRPr="00414408">
        <w:rPr>
          <w:color w:val="000000"/>
        </w:rPr>
        <w:t>t</w:t>
      </w:r>
      <w:r w:rsidRPr="00414408">
        <w:rPr>
          <w:color w:val="000000"/>
          <w:spacing w:val="3"/>
        </w:rPr>
        <w:t>o</w:t>
      </w:r>
      <w:r w:rsidRPr="00414408">
        <w:rPr>
          <w:color w:val="000000"/>
          <w:spacing w:val="54"/>
        </w:rPr>
        <w:t xml:space="preserve"> </w:t>
      </w:r>
      <w:r w:rsidRPr="00414408">
        <w:rPr>
          <w:color w:val="000000"/>
        </w:rPr>
        <w:t>what</w:t>
      </w:r>
      <w:r w:rsidRPr="00414408">
        <w:rPr>
          <w:color w:val="000000"/>
          <w:spacing w:val="54"/>
        </w:rPr>
        <w:t xml:space="preserve"> </w:t>
      </w:r>
      <w:r w:rsidRPr="00414408">
        <w:rPr>
          <w:color w:val="000000"/>
        </w:rPr>
        <w:t>level</w:t>
      </w:r>
      <w:r w:rsidRPr="00414408">
        <w:rPr>
          <w:color w:val="000000"/>
          <w:spacing w:val="54"/>
        </w:rPr>
        <w:t xml:space="preserve"> </w:t>
      </w:r>
      <w:r w:rsidRPr="00414408">
        <w:rPr>
          <w:color w:val="000000"/>
        </w:rPr>
        <w:t>they</w:t>
      </w:r>
      <w:r w:rsidRPr="00414408">
        <w:rPr>
          <w:color w:val="000000"/>
          <w:spacing w:val="53"/>
        </w:rPr>
        <w:t xml:space="preserve"> </w:t>
      </w:r>
      <w:r w:rsidRPr="00414408">
        <w:rPr>
          <w:color w:val="000000"/>
          <w:spacing w:val="2"/>
        </w:rPr>
        <w:t>mu</w:t>
      </w:r>
      <w:r w:rsidRPr="00414408">
        <w:rPr>
          <w:color w:val="000000"/>
        </w:rPr>
        <w:t>st</w:t>
      </w:r>
      <w:r w:rsidRPr="00414408">
        <w:rPr>
          <w:color w:val="000000"/>
          <w:spacing w:val="53"/>
        </w:rPr>
        <w:t xml:space="preserve"> </w:t>
      </w:r>
      <w:r w:rsidRPr="00414408">
        <w:rPr>
          <w:color w:val="000000"/>
          <w:spacing w:val="2"/>
        </w:rPr>
        <w:t>b</w:t>
      </w:r>
      <w:r w:rsidRPr="00414408">
        <w:rPr>
          <w:color w:val="000000"/>
        </w:rPr>
        <w:t>e</w:t>
      </w:r>
      <w:r w:rsidRPr="00414408">
        <w:rPr>
          <w:color w:val="000000"/>
          <w:spacing w:val="53"/>
        </w:rPr>
        <w:t xml:space="preserve"> </w:t>
      </w:r>
      <w:r w:rsidRPr="00414408">
        <w:rPr>
          <w:color w:val="000000"/>
          <w:spacing w:val="2"/>
        </w:rPr>
        <w:t>po</w:t>
      </w:r>
      <w:r w:rsidRPr="00414408">
        <w:rPr>
          <w:color w:val="000000"/>
        </w:rPr>
        <w:t>ssesse</w:t>
      </w:r>
      <w:r w:rsidRPr="00414408">
        <w:rPr>
          <w:color w:val="000000"/>
          <w:spacing w:val="2"/>
        </w:rPr>
        <w:t>d</w:t>
      </w:r>
      <w:r w:rsidRPr="00414408">
        <w:rPr>
          <w:color w:val="000000"/>
          <w:spacing w:val="53"/>
        </w:rPr>
        <w:t xml:space="preserve"> </w:t>
      </w:r>
      <w:r w:rsidRPr="00414408">
        <w:rPr>
          <w:color w:val="000000"/>
          <w:spacing w:val="2"/>
        </w:rPr>
        <w:t>b</w:t>
      </w:r>
      <w:r w:rsidRPr="00414408">
        <w:rPr>
          <w:color w:val="000000"/>
        </w:rPr>
        <w:t>y</w:t>
      </w:r>
      <w:r w:rsidRPr="00414408">
        <w:rPr>
          <w:color w:val="000000"/>
          <w:spacing w:val="57"/>
        </w:rPr>
        <w:t xml:space="preserve"> </w:t>
      </w:r>
      <w:r w:rsidRPr="00414408">
        <w:rPr>
          <w:color w:val="000000"/>
        </w:rPr>
        <w:t>a</w:t>
      </w:r>
      <w:r w:rsidRPr="00414408">
        <w:rPr>
          <w:color w:val="000000"/>
          <w:spacing w:val="58"/>
        </w:rPr>
        <w:t xml:space="preserve"> </w:t>
      </w:r>
      <w:r w:rsidRPr="00414408">
        <w:rPr>
          <w:color w:val="000000"/>
        </w:rPr>
        <w:t>V</w:t>
      </w:r>
      <w:r w:rsidRPr="00414408">
        <w:rPr>
          <w:color w:val="000000"/>
          <w:spacing w:val="1"/>
        </w:rPr>
        <w:t>T</w:t>
      </w:r>
      <w:r w:rsidRPr="00414408">
        <w:rPr>
          <w:color w:val="000000"/>
        </w:rPr>
        <w:t>S</w:t>
      </w:r>
      <w:r w:rsidRPr="00414408">
        <w:rPr>
          <w:color w:val="000000"/>
          <w:spacing w:val="58"/>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spacing w:val="1"/>
        </w:rPr>
        <w:t>.</w:t>
      </w:r>
      <w:r w:rsidRPr="00414408">
        <w:rPr>
          <w:color w:val="000000"/>
          <w:spacing w:val="156"/>
        </w:rPr>
        <w:t xml:space="preserve"> </w:t>
      </w:r>
      <w:r w:rsidR="00817D36">
        <w:rPr>
          <w:color w:val="000000"/>
          <w:spacing w:val="156"/>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64"/>
        </w:rPr>
        <w:t xml:space="preserve"> </w:t>
      </w:r>
      <w:r w:rsidRPr="00414408">
        <w:rPr>
          <w:color w:val="000000"/>
        </w:rPr>
        <w:t>the</w:t>
      </w:r>
      <w:r w:rsidRPr="00414408">
        <w:rPr>
          <w:color w:val="000000"/>
          <w:spacing w:val="1"/>
        </w:rPr>
        <w:t>r</w:t>
      </w:r>
      <w:r w:rsidRPr="00414408">
        <w:rPr>
          <w:color w:val="000000"/>
        </w:rPr>
        <w:t>ef</w:t>
      </w:r>
      <w:r w:rsidRPr="00414408">
        <w:rPr>
          <w:color w:val="000000"/>
          <w:spacing w:val="2"/>
        </w:rPr>
        <w:t>or</w:t>
      </w:r>
      <w:r w:rsidRPr="00414408">
        <w:rPr>
          <w:color w:val="000000"/>
        </w:rPr>
        <w:t>e</w:t>
      </w:r>
      <w:r w:rsidRPr="00414408">
        <w:rPr>
          <w:color w:val="000000"/>
          <w:spacing w:val="63"/>
        </w:rPr>
        <w:t xml:space="preserve"> </w:t>
      </w:r>
      <w:r w:rsidRPr="00414408">
        <w:rPr>
          <w:color w:val="000000"/>
        </w:rPr>
        <w:t>have</w:t>
      </w:r>
      <w:r w:rsidRPr="00414408">
        <w:rPr>
          <w:color w:val="000000"/>
          <w:spacing w:val="63"/>
        </w:rPr>
        <w:t xml:space="preserve"> </w:t>
      </w:r>
      <w:r w:rsidRPr="00414408">
        <w:rPr>
          <w:color w:val="000000"/>
        </w:rPr>
        <w:t>a</w:t>
      </w:r>
      <w:r w:rsidR="00BF3796" w:rsidRPr="00414408">
        <w:rPr>
          <w:color w:val="000000"/>
        </w:rPr>
        <w:t xml:space="preserve"> </w:t>
      </w:r>
      <w:r w:rsidRPr="00414408">
        <w:rPr>
          <w:color w:val="000000"/>
          <w:spacing w:val="1"/>
        </w:rPr>
        <w:t>r</w:t>
      </w:r>
      <w:r w:rsidRPr="00414408">
        <w:rPr>
          <w:color w:val="000000"/>
        </w:rPr>
        <w:t>es</w:t>
      </w:r>
      <w:r w:rsidRPr="00414408">
        <w:rPr>
          <w:color w:val="000000"/>
          <w:spacing w:val="2"/>
        </w:rPr>
        <w:t>po</w:t>
      </w:r>
      <w:r w:rsidRPr="00414408">
        <w:rPr>
          <w:color w:val="000000"/>
        </w:rPr>
        <w:t>nsi</w:t>
      </w:r>
      <w:r w:rsidRPr="00414408">
        <w:rPr>
          <w:color w:val="000000"/>
          <w:spacing w:val="2"/>
        </w:rPr>
        <w:t>b</w:t>
      </w:r>
      <w:r w:rsidRPr="00414408">
        <w:rPr>
          <w:color w:val="000000"/>
        </w:rPr>
        <w:t>ility</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0"/>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spacing w:val="2"/>
        </w:rPr>
        <w:t>m</w:t>
      </w:r>
      <w:r w:rsidRPr="00414408">
        <w:rPr>
          <w:color w:val="000000"/>
        </w:rPr>
        <w:t>ance</w:t>
      </w:r>
      <w:r w:rsidRPr="00414408">
        <w:rPr>
          <w:color w:val="000000"/>
          <w:spacing w:val="11"/>
        </w:rPr>
        <w:t xml:space="preserve"> </w:t>
      </w:r>
      <w:r w:rsidRPr="00414408">
        <w:rPr>
          <w:color w:val="000000"/>
        </w:rPr>
        <w:t>stan</w:t>
      </w:r>
      <w:r w:rsidRPr="00414408">
        <w:rPr>
          <w:color w:val="000000"/>
          <w:spacing w:val="2"/>
        </w:rPr>
        <w:t>d</w:t>
      </w:r>
      <w:r w:rsidRPr="00414408">
        <w:rPr>
          <w:color w:val="000000"/>
        </w:rPr>
        <w:t>a</w:t>
      </w:r>
      <w:r w:rsidRPr="00414408">
        <w:rPr>
          <w:color w:val="000000"/>
          <w:spacing w:val="1"/>
        </w:rPr>
        <w:t>r</w:t>
      </w:r>
      <w:r w:rsidRPr="00414408">
        <w:rPr>
          <w:color w:val="000000"/>
          <w:spacing w:val="2"/>
        </w:rPr>
        <w:t>d</w:t>
      </w:r>
      <w:r w:rsidRPr="00414408">
        <w:rPr>
          <w:color w:val="000000"/>
        </w:rPr>
        <w:t>s</w:t>
      </w:r>
      <w:r w:rsidRPr="00414408">
        <w:rPr>
          <w:color w:val="000000"/>
          <w:spacing w:val="10"/>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1"/>
        </w:rPr>
        <w:t xml:space="preserve"> </w:t>
      </w:r>
      <w:r w:rsidRPr="00414408">
        <w:rPr>
          <w:color w:val="000000"/>
        </w:rPr>
        <w:t>skill</w:t>
      </w:r>
      <w:r w:rsidRPr="00414408">
        <w:rPr>
          <w:color w:val="000000"/>
          <w:spacing w:val="10"/>
        </w:rPr>
        <w:t xml:space="preserve"> </w:t>
      </w:r>
      <w:r w:rsidRPr="00414408">
        <w:rPr>
          <w:color w:val="000000"/>
        </w:rPr>
        <w:t>an</w:t>
      </w:r>
      <w:r w:rsidRPr="00414408">
        <w:rPr>
          <w:color w:val="000000"/>
          <w:spacing w:val="2"/>
        </w:rPr>
        <w:t>d</w:t>
      </w:r>
      <w:r w:rsidRPr="00414408">
        <w:rPr>
          <w:color w:val="000000"/>
          <w:spacing w:val="1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11"/>
        </w:rPr>
        <w:t xml:space="preserve"> </w:t>
      </w:r>
      <w:r w:rsidRPr="00414408">
        <w:rPr>
          <w:color w:val="000000"/>
        </w:rPr>
        <w:t>ty</w:t>
      </w:r>
      <w:r w:rsidRPr="00414408">
        <w:rPr>
          <w:color w:val="000000"/>
          <w:spacing w:val="2"/>
        </w:rPr>
        <w:t>p</w:t>
      </w:r>
      <w:r w:rsidRPr="00414408">
        <w:rPr>
          <w:color w:val="000000"/>
        </w:rPr>
        <w:t>es</w:t>
      </w:r>
      <w:r w:rsidRPr="00414408">
        <w:rPr>
          <w:color w:val="000000"/>
          <w:spacing w:val="10"/>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spacing w:val="2"/>
        </w:rPr>
        <w:t>b</w:t>
      </w:r>
      <w:r w:rsidRPr="00414408">
        <w:rPr>
          <w:color w:val="000000"/>
        </w:rPr>
        <w:t>e</w:t>
      </w:r>
      <w:r w:rsidRPr="00414408">
        <w:rPr>
          <w:color w:val="000000"/>
          <w:spacing w:val="9"/>
        </w:rPr>
        <w:t xml:space="preserve"> </w:t>
      </w:r>
      <w:r w:rsidRPr="00414408">
        <w:rPr>
          <w:color w:val="000000"/>
        </w:rPr>
        <w:t>ac</w:t>
      </w:r>
      <w:r w:rsidRPr="00414408">
        <w:rPr>
          <w:color w:val="000000"/>
          <w:spacing w:val="2"/>
        </w:rPr>
        <w:t>qu</w:t>
      </w:r>
      <w:r w:rsidRPr="00414408">
        <w:rPr>
          <w:color w:val="000000"/>
        </w:rPr>
        <w:t>i</w:t>
      </w:r>
      <w:r w:rsidRPr="00414408">
        <w:rPr>
          <w:color w:val="000000"/>
          <w:spacing w:val="1"/>
        </w:rPr>
        <w:t>r</w:t>
      </w:r>
      <w:r w:rsidRPr="00414408">
        <w:rPr>
          <w:color w:val="000000"/>
        </w:rPr>
        <w:t>e</w:t>
      </w:r>
      <w:r w:rsidRPr="00414408">
        <w:rPr>
          <w:color w:val="000000"/>
          <w:spacing w:val="2"/>
        </w:rPr>
        <w:t>d</w:t>
      </w:r>
      <w:r w:rsidRPr="00414408">
        <w:rPr>
          <w:color w:val="000000"/>
        </w:rPr>
        <w:t>.</w:t>
      </w:r>
    </w:p>
    <w:p w14:paraId="20527561" w14:textId="455FE97B" w:rsidR="00BB5746" w:rsidRPr="00414408" w:rsidRDefault="00BB5746" w:rsidP="00B11E33">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3</w:t>
      </w:r>
      <w:r w:rsidRPr="00414408">
        <w:rPr>
          <w:color w:val="000000"/>
          <w:spacing w:val="1"/>
          <w:w w:val="102"/>
        </w:rPr>
        <w:t>.</w:t>
      </w:r>
      <w:r w:rsidRPr="00414408">
        <w:rPr>
          <w:color w:val="000000"/>
          <w:spacing w:val="2"/>
          <w:w w:val="102"/>
        </w:rPr>
        <w:t>5</w:t>
      </w:r>
      <w:r w:rsidR="00817D36">
        <w:rPr>
          <w:color w:val="000000"/>
          <w:spacing w:val="204"/>
        </w:rPr>
        <w:tab/>
      </w:r>
      <w:r w:rsidRPr="00414408">
        <w:rPr>
          <w:color w:val="000000"/>
        </w:rPr>
        <w:t>Because not all VTSs carr</w:t>
      </w:r>
      <w:r w:rsidRPr="00414408">
        <w:rPr>
          <w:color w:val="000000"/>
          <w:spacing w:val="-6"/>
        </w:rPr>
        <w:t>y</w:t>
      </w:r>
      <w:r w:rsidRPr="00414408">
        <w:rPr>
          <w:color w:val="000000"/>
        </w:rPr>
        <w:t xml:space="preserve"> out the same range of functions, and because some operators ma</w:t>
      </w:r>
      <w:r w:rsidRPr="00414408">
        <w:rPr>
          <w:color w:val="000000"/>
          <w:spacing w:val="-2"/>
        </w:rPr>
        <w:t>y</w:t>
      </w:r>
      <w:r w:rsidRPr="00414408">
        <w:rPr>
          <w:color w:val="000000"/>
        </w:rPr>
        <w:t xml:space="preserve"> only</w:t>
      </w:r>
      <w:r w:rsidR="00BF3796" w:rsidRPr="00414408">
        <w:rPr>
          <w:color w:val="000000"/>
        </w:rPr>
        <w:t xml:space="preserve"> </w:t>
      </w:r>
      <w:r w:rsidRPr="00414408">
        <w:rPr>
          <w:color w:val="000000"/>
        </w:rPr>
        <w:t>ca</w:t>
      </w:r>
      <w:r w:rsidRPr="00414408">
        <w:rPr>
          <w:color w:val="000000"/>
          <w:spacing w:val="2"/>
        </w:rPr>
        <w:t>rr</w:t>
      </w:r>
      <w:r w:rsidRPr="00414408">
        <w:rPr>
          <w:color w:val="000000"/>
        </w:rPr>
        <w:t>y</w:t>
      </w:r>
      <w:r w:rsidRPr="00414408">
        <w:rPr>
          <w:color w:val="000000"/>
          <w:spacing w:val="23"/>
        </w:rPr>
        <w:t xml:space="preserve"> </w:t>
      </w:r>
      <w:r w:rsidRPr="00414408">
        <w:rPr>
          <w:color w:val="000000"/>
          <w:spacing w:val="2"/>
        </w:rPr>
        <w:t>ou</w:t>
      </w:r>
      <w:r w:rsidRPr="00414408">
        <w:rPr>
          <w:color w:val="000000"/>
        </w:rPr>
        <w:t>t</w:t>
      </w:r>
      <w:r w:rsidRPr="00414408">
        <w:rPr>
          <w:color w:val="000000"/>
          <w:spacing w:val="23"/>
        </w:rPr>
        <w:t xml:space="preserve"> </w:t>
      </w:r>
      <w:r w:rsidRPr="00414408">
        <w:rPr>
          <w:color w:val="000000"/>
        </w:rPr>
        <w:t>li</w:t>
      </w:r>
      <w:r w:rsidRPr="00414408">
        <w:rPr>
          <w:color w:val="000000"/>
          <w:spacing w:val="2"/>
        </w:rPr>
        <w:t>m</w:t>
      </w:r>
      <w:r w:rsidRPr="00414408">
        <w:rPr>
          <w:color w:val="000000"/>
        </w:rPr>
        <w:t>ite</w:t>
      </w:r>
      <w:r w:rsidRPr="00414408">
        <w:rPr>
          <w:color w:val="000000"/>
          <w:spacing w:val="2"/>
        </w:rPr>
        <w:t>d</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3"/>
        </w:rPr>
        <w:t xml:space="preserve"> </w:t>
      </w:r>
      <w:r w:rsidRPr="00414408">
        <w:rPr>
          <w:color w:val="000000"/>
        </w:rPr>
        <w:t>within</w:t>
      </w:r>
      <w:r w:rsidRPr="00414408">
        <w:rPr>
          <w:color w:val="000000"/>
          <w:spacing w:val="23"/>
        </w:rPr>
        <w:t xml:space="preserve"> </w:t>
      </w:r>
      <w:r w:rsidRPr="00414408">
        <w:rPr>
          <w:color w:val="000000"/>
        </w:rPr>
        <w:t>a</w:t>
      </w:r>
      <w:r w:rsidRPr="00414408">
        <w:rPr>
          <w:color w:val="000000"/>
          <w:spacing w:val="23"/>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tic</w:t>
      </w:r>
      <w:r w:rsidRPr="00414408">
        <w:rPr>
          <w:color w:val="000000"/>
          <w:spacing w:val="2"/>
        </w:rPr>
        <w:t>u</w:t>
      </w:r>
      <w:r w:rsidRPr="00414408">
        <w:rPr>
          <w:color w:val="000000"/>
        </w:rPr>
        <w:t>la</w:t>
      </w:r>
      <w:r w:rsidRPr="00414408">
        <w:rPr>
          <w:color w:val="000000"/>
          <w:spacing w:val="1"/>
        </w:rPr>
        <w:t>r</w:t>
      </w:r>
      <w:r w:rsidRPr="00414408">
        <w:rPr>
          <w:color w:val="000000"/>
          <w:spacing w:val="23"/>
        </w:rPr>
        <w:t xml:space="preserve"> </w:t>
      </w:r>
      <w:r w:rsidRPr="00414408">
        <w:rPr>
          <w:color w:val="000000"/>
        </w:rPr>
        <w:t>se</w:t>
      </w:r>
      <w:r w:rsidRPr="00414408">
        <w:rPr>
          <w:color w:val="000000"/>
          <w:spacing w:val="2"/>
        </w:rPr>
        <w:t>r</w:t>
      </w:r>
      <w:r w:rsidRPr="00414408">
        <w:rPr>
          <w:color w:val="000000"/>
        </w:rPr>
        <w:t>vice</w:t>
      </w:r>
      <w:r w:rsidRPr="00414408">
        <w:rPr>
          <w:color w:val="000000"/>
          <w:spacing w:val="1"/>
        </w:rPr>
        <w:t>,</w:t>
      </w:r>
      <w:r w:rsidRPr="00414408">
        <w:rPr>
          <w:color w:val="000000"/>
          <w:spacing w:val="22"/>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26"/>
        </w:rPr>
        <w:t xml:space="preserve"> </w:t>
      </w:r>
      <w:r w:rsidRPr="00414408">
        <w:rPr>
          <w:color w:val="000000"/>
          <w:spacing w:val="2"/>
        </w:rPr>
        <w:t>m</w:t>
      </w:r>
      <w:r w:rsidRPr="00414408">
        <w:rPr>
          <w:color w:val="000000"/>
        </w:rPr>
        <w:t>ay</w:t>
      </w:r>
      <w:r w:rsidRPr="00414408">
        <w:rPr>
          <w:color w:val="000000"/>
          <w:spacing w:val="26"/>
        </w:rPr>
        <w:t xml:space="preserve"> </w:t>
      </w:r>
      <w:r w:rsidRPr="00414408">
        <w:rPr>
          <w:color w:val="000000"/>
          <w:spacing w:val="2"/>
        </w:rPr>
        <w:t>b</w:t>
      </w:r>
      <w:r w:rsidRPr="00414408">
        <w:rPr>
          <w:color w:val="000000"/>
        </w:rPr>
        <w:t>e</w:t>
      </w:r>
      <w:r w:rsidRPr="00414408">
        <w:rPr>
          <w:color w:val="000000"/>
          <w:spacing w:val="27"/>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6"/>
        </w:rPr>
        <w:t xml:space="preserve"> </w:t>
      </w:r>
      <w:r w:rsidRPr="00414408">
        <w:rPr>
          <w:color w:val="000000"/>
        </w:rPr>
        <w:t>t</w:t>
      </w:r>
      <w:r w:rsidRPr="00414408">
        <w:rPr>
          <w:color w:val="000000"/>
          <w:spacing w:val="2"/>
        </w:rPr>
        <w:t>o</w:t>
      </w:r>
      <w:r w:rsidRPr="00414408">
        <w:rPr>
          <w:color w:val="000000"/>
          <w:spacing w:val="27"/>
        </w:rPr>
        <w:t xml:space="preserve"> </w:t>
      </w:r>
      <w:r w:rsidRPr="00414408">
        <w:rPr>
          <w:color w:val="000000"/>
        </w:rPr>
        <w:t>i</w:t>
      </w:r>
      <w:r w:rsidRPr="00414408">
        <w:rPr>
          <w:color w:val="000000"/>
          <w:spacing w:val="2"/>
        </w:rPr>
        <w:t>d</w:t>
      </w:r>
      <w:r w:rsidRPr="00414408">
        <w:rPr>
          <w:color w:val="000000"/>
        </w:rPr>
        <w:t>entify</w:t>
      </w:r>
      <w:r w:rsidRPr="00414408">
        <w:rPr>
          <w:color w:val="000000"/>
          <w:spacing w:val="26"/>
        </w:rPr>
        <w:t xml:space="preserve"> </w:t>
      </w:r>
      <w:r w:rsidRPr="00414408">
        <w:rPr>
          <w:color w:val="000000"/>
          <w:spacing w:val="2"/>
        </w:rPr>
        <w:t>d</w:t>
      </w:r>
      <w:r w:rsidRPr="00414408">
        <w:rPr>
          <w:color w:val="000000"/>
        </w:rPr>
        <w:t>iffe</w:t>
      </w:r>
      <w:r w:rsidRPr="00414408">
        <w:rPr>
          <w:color w:val="000000"/>
          <w:spacing w:val="2"/>
        </w:rPr>
        <w:t>r</w:t>
      </w:r>
      <w:r w:rsidRPr="00414408">
        <w:rPr>
          <w:color w:val="000000"/>
        </w:rPr>
        <w:t>ent</w:t>
      </w:r>
      <w:r w:rsidR="00BF3796" w:rsidRPr="00414408">
        <w:rPr>
          <w:color w:val="00000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8"/>
        </w:rPr>
        <w:t xml:space="preserve"> </w:t>
      </w:r>
      <w:r w:rsidRPr="00414408">
        <w:rPr>
          <w:color w:val="000000"/>
        </w:rPr>
        <w:t>an</w:t>
      </w:r>
      <w:r w:rsidRPr="00414408">
        <w:rPr>
          <w:color w:val="000000"/>
          <w:spacing w:val="2"/>
        </w:rPr>
        <w:t>d</w:t>
      </w:r>
      <w:r w:rsidRPr="00414408">
        <w:rPr>
          <w:color w:val="000000"/>
          <w:spacing w:val="8"/>
        </w:rPr>
        <w:t xml:space="preserve"> </w:t>
      </w:r>
      <w:r w:rsidRPr="00414408">
        <w:rPr>
          <w:color w:val="000000"/>
        </w:rPr>
        <w:t>skill</w:t>
      </w:r>
      <w:r w:rsidRPr="00414408">
        <w:rPr>
          <w:color w:val="000000"/>
          <w:spacing w:val="7"/>
        </w:rPr>
        <w:t xml:space="preserve"> </w:t>
      </w:r>
      <w:r w:rsidRPr="00414408">
        <w:rPr>
          <w:color w:val="000000"/>
        </w:rPr>
        <w:t>levels</w:t>
      </w:r>
      <w:r w:rsidRPr="00414408">
        <w:rPr>
          <w:color w:val="000000"/>
          <w:spacing w:val="7"/>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8"/>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w:t>
      </w:r>
      <w:r w:rsidRPr="00414408">
        <w:rPr>
          <w:color w:val="000000"/>
          <w:spacing w:val="2"/>
        </w:rPr>
        <w:t>o</w:t>
      </w:r>
      <w:r w:rsidRPr="00414408">
        <w:rPr>
          <w:color w:val="000000"/>
          <w:spacing w:val="1"/>
        </w:rPr>
        <w:t>r</w:t>
      </w:r>
      <w:r w:rsidRPr="00414408">
        <w:rPr>
          <w:color w:val="000000"/>
        </w:rPr>
        <w:t>s</w:t>
      </w:r>
      <w:r w:rsidRPr="00414408">
        <w:rPr>
          <w:color w:val="000000"/>
          <w:spacing w:val="7"/>
        </w:rPr>
        <w:t xml:space="preserve"> </w:t>
      </w:r>
      <w:r w:rsidRPr="00414408">
        <w:rPr>
          <w:color w:val="000000"/>
          <w:spacing w:val="2"/>
        </w:rPr>
        <w:t>b</w:t>
      </w:r>
      <w:r w:rsidRPr="00414408">
        <w:rPr>
          <w:color w:val="000000"/>
        </w:rPr>
        <w:t>ase</w:t>
      </w:r>
      <w:r w:rsidRPr="00414408">
        <w:rPr>
          <w:color w:val="000000"/>
          <w:spacing w:val="2"/>
        </w:rPr>
        <w:t>d</w:t>
      </w:r>
      <w:r w:rsidRPr="00414408">
        <w:rPr>
          <w:color w:val="000000"/>
          <w:spacing w:val="8"/>
        </w:rPr>
        <w:t xml:space="preserve"> </w:t>
      </w:r>
      <w:r w:rsidRPr="00414408">
        <w:rPr>
          <w:color w:val="000000"/>
          <w:spacing w:val="2"/>
        </w:rPr>
        <w:t>o</w:t>
      </w:r>
      <w:r w:rsidRPr="00414408">
        <w:rPr>
          <w:color w:val="000000"/>
        </w:rPr>
        <w:t>n</w:t>
      </w:r>
      <w:r w:rsidRPr="00414408">
        <w:rPr>
          <w:color w:val="000000"/>
          <w:spacing w:val="8"/>
        </w:rPr>
        <w:t xml:space="preserve"> </w:t>
      </w:r>
      <w:r w:rsidRPr="00414408">
        <w:rPr>
          <w:color w:val="000000"/>
        </w:rPr>
        <w:t>the</w:t>
      </w:r>
      <w:r w:rsidRPr="00414408">
        <w:rPr>
          <w:color w:val="000000"/>
          <w:spacing w:val="8"/>
        </w:rPr>
        <w:t xml:space="preserve"> </w:t>
      </w:r>
      <w:r w:rsidRPr="00414408">
        <w:rPr>
          <w:color w:val="000000"/>
        </w:rPr>
        <w:t>tasks</w:t>
      </w:r>
      <w:r w:rsidRPr="00414408">
        <w:rPr>
          <w:color w:val="000000"/>
          <w:spacing w:val="8"/>
        </w:rPr>
        <w:t xml:space="preserve"> </w:t>
      </w:r>
      <w:r w:rsidRPr="00414408">
        <w:rPr>
          <w:color w:val="000000"/>
        </w:rPr>
        <w:t>they</w:t>
      </w:r>
      <w:r w:rsidRPr="00414408">
        <w:rPr>
          <w:color w:val="000000"/>
          <w:spacing w:val="8"/>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spacing w:val="2"/>
        </w:rPr>
        <w:t>m</w:t>
      </w:r>
      <w:r w:rsidRPr="00414408">
        <w:rPr>
          <w:color w:val="000000"/>
          <w:spacing w:val="8"/>
        </w:rPr>
        <w:t xml:space="preserve"> </w:t>
      </w:r>
      <w:r w:rsidRPr="00414408">
        <w:rPr>
          <w:color w:val="000000"/>
        </w:rPr>
        <w:t>in</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V</w:t>
      </w:r>
      <w:r w:rsidRPr="00414408">
        <w:rPr>
          <w:color w:val="000000"/>
          <w:spacing w:val="1"/>
        </w:rPr>
        <w:t>T</w:t>
      </w:r>
      <w:r w:rsidRPr="00414408">
        <w:rPr>
          <w:color w:val="000000"/>
        </w:rPr>
        <w:t>S</w:t>
      </w:r>
      <w:r w:rsidRPr="00414408">
        <w:rPr>
          <w:color w:val="000000"/>
          <w:spacing w:val="7"/>
        </w:rPr>
        <w:t xml:space="preserve"> </w:t>
      </w:r>
      <w:r w:rsidRPr="00414408">
        <w:rPr>
          <w:color w:val="000000"/>
        </w:rPr>
        <w:t>in</w:t>
      </w:r>
      <w:r w:rsidRPr="00414408">
        <w:rPr>
          <w:color w:val="000000"/>
          <w:spacing w:val="8"/>
        </w:rPr>
        <w:t xml:space="preserve"> </w:t>
      </w:r>
      <w:r w:rsidRPr="00414408">
        <w:rPr>
          <w:color w:val="000000"/>
        </w:rPr>
        <w:t>which</w:t>
      </w:r>
      <w:r w:rsidRPr="00414408">
        <w:rPr>
          <w:color w:val="000000"/>
          <w:spacing w:val="7"/>
        </w:rPr>
        <w:t xml:space="preserve"> </w:t>
      </w:r>
      <w:r w:rsidRPr="00414408">
        <w:rPr>
          <w:color w:val="000000"/>
        </w:rPr>
        <w:t>they</w:t>
      </w:r>
      <w:r w:rsidRPr="00414408">
        <w:rPr>
          <w:color w:val="000000"/>
          <w:spacing w:val="7"/>
        </w:rPr>
        <w:t xml:space="preserve"> </w:t>
      </w:r>
      <w:r w:rsidRPr="00414408">
        <w:rPr>
          <w:color w:val="000000"/>
        </w:rPr>
        <w:t>w</w:t>
      </w:r>
      <w:r w:rsidRPr="00414408">
        <w:rPr>
          <w:color w:val="000000"/>
          <w:spacing w:val="2"/>
        </w:rPr>
        <w:t>o</w:t>
      </w:r>
      <w:r w:rsidRPr="00414408">
        <w:rPr>
          <w:color w:val="000000"/>
          <w:spacing w:val="1"/>
        </w:rPr>
        <w:t>r</w:t>
      </w:r>
      <w:r w:rsidRPr="00414408">
        <w:rPr>
          <w:color w:val="000000"/>
        </w:rPr>
        <w:t>k.</w:t>
      </w:r>
    </w:p>
    <w:p w14:paraId="166DD88B" w14:textId="77777777" w:rsidR="00BB5746" w:rsidRPr="00414408" w:rsidRDefault="00BB5746" w:rsidP="00BB5746">
      <w:pPr>
        <w:widowControl w:val="0"/>
        <w:autoSpaceDE w:val="0"/>
        <w:autoSpaceDN w:val="0"/>
        <w:adjustRightInd w:val="0"/>
        <w:spacing w:line="243" w:lineRule="exact"/>
        <w:ind w:right="937"/>
        <w:rPr>
          <w:color w:val="000000"/>
        </w:rPr>
      </w:pPr>
    </w:p>
    <w:p w14:paraId="0F18F8DB" w14:textId="10C93489" w:rsidR="00BB5746" w:rsidRPr="00414408" w:rsidRDefault="00BB5746" w:rsidP="00DC50C6">
      <w:pPr>
        <w:widowControl w:val="0"/>
        <w:tabs>
          <w:tab w:val="left" w:pos="567"/>
        </w:tabs>
        <w:autoSpaceDE w:val="0"/>
        <w:autoSpaceDN w:val="0"/>
        <w:adjustRightInd w:val="0"/>
        <w:spacing w:after="37" w:line="243" w:lineRule="exact"/>
        <w:ind w:right="937" w:firstLine="51"/>
        <w:rPr>
          <w:b/>
          <w:bCs/>
          <w:color w:val="000000"/>
          <w:w w:val="102"/>
        </w:rPr>
      </w:pPr>
      <w:r w:rsidRPr="00414408">
        <w:rPr>
          <w:b/>
          <w:bCs/>
          <w:color w:val="000000"/>
          <w:spacing w:val="2"/>
          <w:w w:val="102"/>
        </w:rPr>
        <w:t>5</w:t>
      </w:r>
      <w:r w:rsidRPr="00414408">
        <w:rPr>
          <w:b/>
          <w:bCs/>
          <w:color w:val="000000"/>
          <w:spacing w:val="1"/>
          <w:w w:val="102"/>
        </w:rPr>
        <w:t>.</w:t>
      </w:r>
      <w:r w:rsidRPr="00414408">
        <w:rPr>
          <w:b/>
          <w:bCs/>
          <w:color w:val="000000"/>
          <w:w w:val="102"/>
        </w:rPr>
        <w:t>4</w:t>
      </w:r>
      <w:r w:rsidR="00704787">
        <w:rPr>
          <w:b/>
          <w:bCs/>
          <w:color w:val="000000"/>
          <w:spacing w:val="377"/>
        </w:rPr>
        <w:tab/>
      </w:r>
      <w:r w:rsidRPr="00414408">
        <w:rPr>
          <w:b/>
          <w:bCs/>
          <w:color w:val="000000"/>
          <w:w w:val="102"/>
        </w:rPr>
        <w:t>Tr</w:t>
      </w:r>
      <w:r w:rsidRPr="00414408">
        <w:rPr>
          <w:b/>
          <w:bCs/>
          <w:color w:val="000000"/>
          <w:spacing w:val="2"/>
          <w:w w:val="102"/>
        </w:rPr>
        <w:t>a</w:t>
      </w:r>
      <w:r w:rsidRPr="00414408">
        <w:rPr>
          <w:b/>
          <w:bCs/>
          <w:color w:val="000000"/>
          <w:w w:val="102"/>
        </w:rPr>
        <w:t>ining</w:t>
      </w:r>
    </w:p>
    <w:p w14:paraId="4C0FB16A" w14:textId="77777777" w:rsidR="00BB5746" w:rsidRPr="00414408" w:rsidRDefault="00BB5746" w:rsidP="00BB5746">
      <w:pPr>
        <w:widowControl w:val="0"/>
        <w:autoSpaceDE w:val="0"/>
        <w:autoSpaceDN w:val="0"/>
        <w:adjustRightInd w:val="0"/>
        <w:spacing w:line="243" w:lineRule="exact"/>
        <w:ind w:right="937"/>
        <w:rPr>
          <w:b/>
          <w:bCs/>
          <w:color w:val="000000"/>
        </w:rPr>
      </w:pPr>
    </w:p>
    <w:p w14:paraId="168E0034" w14:textId="3AF68308"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1</w:t>
      </w:r>
      <w:r w:rsidR="00817D36">
        <w:rPr>
          <w:color w:val="000000"/>
          <w:spacing w:val="204"/>
        </w:rPr>
        <w:tab/>
      </w:r>
      <w:r w:rsidRPr="00414408">
        <w:rPr>
          <w:color w:val="000000"/>
          <w:spacing w:val="-1"/>
        </w:rPr>
        <w:t>W</w:t>
      </w:r>
      <w:r w:rsidRPr="00414408">
        <w:rPr>
          <w:color w:val="000000"/>
        </w:rPr>
        <w:t>here the t</w:t>
      </w:r>
      <w:r w:rsidRPr="00414408">
        <w:rPr>
          <w:color w:val="000000"/>
          <w:spacing w:val="-6"/>
        </w:rPr>
        <w:t>y</w:t>
      </w:r>
      <w:r w:rsidRPr="00414408">
        <w:rPr>
          <w:color w:val="000000"/>
        </w:rPr>
        <w:t>pe</w:t>
      </w:r>
      <w:r w:rsidRPr="00414408">
        <w:rPr>
          <w:color w:val="000000"/>
          <w:spacing w:val="-1"/>
        </w:rPr>
        <w:t>s</w:t>
      </w:r>
      <w:r w:rsidRPr="00414408">
        <w:rPr>
          <w:color w:val="000000"/>
        </w:rPr>
        <w:t xml:space="preserve"> and/or </w:t>
      </w:r>
      <w:r w:rsidRPr="00414408">
        <w:rPr>
          <w:color w:val="000000"/>
          <w:spacing w:val="-4"/>
        </w:rPr>
        <w:t>l</w:t>
      </w:r>
      <w:r w:rsidRPr="00414408">
        <w:rPr>
          <w:color w:val="000000"/>
        </w:rPr>
        <w:t>e</w:t>
      </w:r>
      <w:r w:rsidRPr="00414408">
        <w:rPr>
          <w:color w:val="000000"/>
          <w:spacing w:val="-2"/>
        </w:rPr>
        <w:t>v</w:t>
      </w:r>
      <w:r w:rsidRPr="00414408">
        <w:rPr>
          <w:color w:val="000000"/>
        </w:rPr>
        <w:t>e</w:t>
      </w:r>
      <w:r w:rsidRPr="00414408">
        <w:rPr>
          <w:color w:val="000000"/>
          <w:spacing w:val="-4"/>
        </w:rPr>
        <w:t>l</w:t>
      </w:r>
      <w:r w:rsidRPr="00414408">
        <w:rPr>
          <w:color w:val="000000"/>
        </w:rPr>
        <w:t>s o</w:t>
      </w:r>
      <w:r w:rsidRPr="00414408">
        <w:rPr>
          <w:color w:val="000000"/>
          <w:spacing w:val="-2"/>
        </w:rPr>
        <w:t>f</w:t>
      </w:r>
      <w:r w:rsidRPr="00414408">
        <w:rPr>
          <w:color w:val="000000"/>
        </w:rPr>
        <w:t xml:space="preserve"> </w:t>
      </w:r>
      <w:r w:rsidRPr="00414408">
        <w:rPr>
          <w:color w:val="000000"/>
          <w:spacing w:val="-1"/>
        </w:rPr>
        <w:t>s</w:t>
      </w:r>
      <w:r w:rsidRPr="00414408">
        <w:rPr>
          <w:color w:val="000000"/>
        </w:rPr>
        <w:t>k</w:t>
      </w:r>
      <w:r w:rsidRPr="00414408">
        <w:rPr>
          <w:color w:val="000000"/>
          <w:spacing w:val="-4"/>
        </w:rPr>
        <w:t>i</w:t>
      </w:r>
      <w:r w:rsidRPr="00414408">
        <w:rPr>
          <w:color w:val="000000"/>
        </w:rPr>
        <w:t>l</w:t>
      </w:r>
      <w:r w:rsidRPr="00414408">
        <w:rPr>
          <w:color w:val="000000"/>
          <w:spacing w:val="-4"/>
        </w:rPr>
        <w:t>l</w:t>
      </w:r>
      <w:r w:rsidRPr="00414408">
        <w:rPr>
          <w:color w:val="000000"/>
        </w:rPr>
        <w:t xml:space="preserve"> a</w:t>
      </w:r>
      <w:r w:rsidRPr="00414408">
        <w:rPr>
          <w:color w:val="000000"/>
          <w:spacing w:val="-3"/>
        </w:rPr>
        <w:t>n</w:t>
      </w:r>
      <w:r w:rsidRPr="00414408">
        <w:rPr>
          <w:color w:val="000000"/>
        </w:rPr>
        <w:t>d k</w:t>
      </w:r>
      <w:r w:rsidRPr="00414408">
        <w:rPr>
          <w:color w:val="000000"/>
          <w:spacing w:val="-3"/>
        </w:rPr>
        <w:t>n</w:t>
      </w:r>
      <w:r w:rsidRPr="00414408">
        <w:rPr>
          <w:color w:val="000000"/>
        </w:rPr>
        <w:t>ow</w:t>
      </w:r>
      <w:r w:rsidRPr="00414408">
        <w:rPr>
          <w:color w:val="000000"/>
          <w:spacing w:val="-1"/>
        </w:rPr>
        <w:t>l</w:t>
      </w:r>
      <w:r w:rsidRPr="00414408">
        <w:rPr>
          <w:color w:val="000000"/>
        </w:rPr>
        <w:t>ed</w:t>
      </w:r>
      <w:r w:rsidRPr="00414408">
        <w:rPr>
          <w:color w:val="000000"/>
          <w:spacing w:val="-3"/>
        </w:rPr>
        <w:t>g</w:t>
      </w:r>
      <w:r w:rsidRPr="00414408">
        <w:rPr>
          <w:color w:val="000000"/>
        </w:rPr>
        <w:t>e pos</w:t>
      </w:r>
      <w:r w:rsidRPr="00414408">
        <w:rPr>
          <w:color w:val="000000"/>
          <w:spacing w:val="-2"/>
        </w:rPr>
        <w:t>s</w:t>
      </w:r>
      <w:r w:rsidRPr="00414408">
        <w:rPr>
          <w:color w:val="000000"/>
        </w:rPr>
        <w:t>e</w:t>
      </w:r>
      <w:r w:rsidRPr="00414408">
        <w:rPr>
          <w:color w:val="000000"/>
          <w:spacing w:val="-2"/>
        </w:rPr>
        <w:t>ss</w:t>
      </w:r>
      <w:r w:rsidRPr="00414408">
        <w:rPr>
          <w:color w:val="000000"/>
        </w:rPr>
        <w:t>ed b</w:t>
      </w:r>
      <w:r w:rsidRPr="00414408">
        <w:rPr>
          <w:color w:val="000000"/>
          <w:spacing w:val="-7"/>
        </w:rPr>
        <w:t>y</w:t>
      </w:r>
      <w:r w:rsidRPr="00414408">
        <w:rPr>
          <w:color w:val="000000"/>
        </w:rPr>
        <w:t xml:space="preserve"> a VTS opera</w:t>
      </w:r>
      <w:r w:rsidRPr="00414408">
        <w:rPr>
          <w:color w:val="000000"/>
          <w:spacing w:val="-1"/>
        </w:rPr>
        <w:t>t</w:t>
      </w:r>
      <w:r w:rsidRPr="00414408">
        <w:rPr>
          <w:color w:val="000000"/>
        </w:rPr>
        <w:t>or, b</w:t>
      </w:r>
      <w:r w:rsidRPr="00414408">
        <w:rPr>
          <w:color w:val="000000"/>
          <w:spacing w:val="-7"/>
        </w:rPr>
        <w:t>y</w:t>
      </w:r>
      <w:r w:rsidRPr="00414408">
        <w:rPr>
          <w:color w:val="000000"/>
        </w:rPr>
        <w:t xml:space="preserve"> v</w:t>
      </w:r>
      <w:r w:rsidRPr="00414408">
        <w:rPr>
          <w:color w:val="000000"/>
          <w:spacing w:val="-5"/>
        </w:rPr>
        <w:t>i</w:t>
      </w:r>
      <w:r w:rsidRPr="00414408">
        <w:rPr>
          <w:color w:val="000000"/>
        </w:rPr>
        <w:t>r</w:t>
      </w:r>
      <w:r w:rsidRPr="00414408">
        <w:rPr>
          <w:color w:val="000000"/>
          <w:spacing w:val="-1"/>
        </w:rPr>
        <w:t>t</w:t>
      </w:r>
      <w:r w:rsidRPr="00414408">
        <w:rPr>
          <w:color w:val="000000"/>
        </w:rPr>
        <w:t>ue of h</w:t>
      </w:r>
      <w:r w:rsidRPr="00414408">
        <w:rPr>
          <w:color w:val="000000"/>
          <w:spacing w:val="-5"/>
        </w:rPr>
        <w:t>i</w:t>
      </w:r>
      <w:r w:rsidRPr="00414408">
        <w:rPr>
          <w:color w:val="000000"/>
        </w:rPr>
        <w:t>s</w:t>
      </w:r>
      <w:r w:rsidR="00BF3796" w:rsidRPr="00414408">
        <w:rPr>
          <w:color w:val="000000"/>
        </w:rPr>
        <w:t xml:space="preserve"> </w:t>
      </w:r>
      <w:r w:rsidRPr="00414408">
        <w:rPr>
          <w:color w:val="000000"/>
          <w:spacing w:val="2"/>
        </w:rPr>
        <w:t>or</w:t>
      </w:r>
      <w:r w:rsidRPr="00414408">
        <w:rPr>
          <w:color w:val="000000"/>
          <w:spacing w:val="20"/>
        </w:rPr>
        <w:t xml:space="preserve"> </w:t>
      </w:r>
      <w:r w:rsidRPr="00414408">
        <w:rPr>
          <w:color w:val="000000"/>
        </w:rPr>
        <w:t>he</w:t>
      </w:r>
      <w:r w:rsidRPr="00414408">
        <w:rPr>
          <w:color w:val="000000"/>
          <w:spacing w:val="2"/>
        </w:rPr>
        <w:t>r</w:t>
      </w:r>
      <w:r w:rsidRPr="00414408">
        <w:rPr>
          <w:color w:val="000000"/>
          <w:spacing w:val="1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24"/>
        </w:rPr>
        <w:t xml:space="preserve"> </w:t>
      </w:r>
      <w:r w:rsidRPr="00414408">
        <w:rPr>
          <w:color w:val="000000"/>
        </w:rPr>
        <w:t>ex</w:t>
      </w:r>
      <w:r w:rsidRPr="00414408">
        <w:rPr>
          <w:color w:val="000000"/>
          <w:spacing w:val="2"/>
        </w:rPr>
        <w:t>p</w:t>
      </w:r>
      <w:r w:rsidRPr="00414408">
        <w:rPr>
          <w:color w:val="000000"/>
        </w:rPr>
        <w:t>e</w:t>
      </w:r>
      <w:r w:rsidRPr="00414408">
        <w:rPr>
          <w:color w:val="000000"/>
          <w:spacing w:val="2"/>
        </w:rPr>
        <w:t>r</w:t>
      </w:r>
      <w:r w:rsidRPr="00414408">
        <w:rPr>
          <w:color w:val="000000"/>
        </w:rPr>
        <w:t>ience</w:t>
      </w:r>
      <w:r w:rsidRPr="00414408">
        <w:rPr>
          <w:color w:val="000000"/>
          <w:spacing w:val="24"/>
        </w:rPr>
        <w:t xml:space="preserve"> </w:t>
      </w:r>
      <w:r w:rsidRPr="00414408">
        <w:rPr>
          <w:color w:val="000000"/>
        </w:rPr>
        <w:t>an</w:t>
      </w:r>
      <w:r w:rsidRPr="00414408">
        <w:rPr>
          <w:color w:val="000000"/>
          <w:spacing w:val="2"/>
        </w:rPr>
        <w:t>d</w:t>
      </w:r>
      <w:r w:rsidRPr="00414408">
        <w:rPr>
          <w:color w:val="000000"/>
          <w:spacing w:val="23"/>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
        </w:rPr>
        <w:t>,</w:t>
      </w:r>
      <w:r w:rsidRPr="00414408">
        <w:rPr>
          <w:color w:val="000000"/>
          <w:spacing w:val="23"/>
        </w:rPr>
        <w:t xml:space="preserve"> </w:t>
      </w:r>
      <w:r w:rsidRPr="00414408">
        <w:rPr>
          <w:color w:val="000000"/>
          <w:spacing w:val="2"/>
        </w:rPr>
        <w:t>do</w:t>
      </w:r>
      <w:r w:rsidRPr="00414408">
        <w:rPr>
          <w:color w:val="000000"/>
          <w:spacing w:val="23"/>
        </w:rPr>
        <w:t xml:space="preserve"> </w:t>
      </w:r>
      <w:r w:rsidRPr="00414408">
        <w:rPr>
          <w:color w:val="000000"/>
        </w:rPr>
        <w:t>n</w:t>
      </w:r>
      <w:r w:rsidRPr="00414408">
        <w:rPr>
          <w:color w:val="000000"/>
          <w:spacing w:val="2"/>
        </w:rPr>
        <w:t>o</w:t>
      </w:r>
      <w:r w:rsidRPr="00414408">
        <w:rPr>
          <w:color w:val="000000"/>
        </w:rPr>
        <w:t>t</w:t>
      </w:r>
      <w:r w:rsidRPr="00414408">
        <w:rPr>
          <w:color w:val="000000"/>
          <w:spacing w:val="23"/>
        </w:rPr>
        <w:t xml:space="preserve"> </w:t>
      </w:r>
      <w:r w:rsidRPr="00414408">
        <w:rPr>
          <w:color w:val="000000"/>
        </w:rPr>
        <w:t>f</w:t>
      </w:r>
      <w:r w:rsidRPr="00414408">
        <w:rPr>
          <w:color w:val="000000"/>
          <w:spacing w:val="2"/>
        </w:rPr>
        <w:t>u</w:t>
      </w:r>
      <w:r w:rsidRPr="00414408">
        <w:rPr>
          <w:color w:val="000000"/>
        </w:rPr>
        <w:t>lly</w:t>
      </w:r>
      <w:r w:rsidRPr="00414408">
        <w:rPr>
          <w:color w:val="000000"/>
          <w:spacing w:val="23"/>
        </w:rPr>
        <w:t xml:space="preserve"> </w:t>
      </w:r>
      <w:r w:rsidRPr="00414408">
        <w:rPr>
          <w:color w:val="000000"/>
        </w:rPr>
        <w:t>c</w:t>
      </w:r>
      <w:r w:rsidRPr="00414408">
        <w:rPr>
          <w:color w:val="000000"/>
          <w:spacing w:val="2"/>
        </w:rPr>
        <w:t>o</w:t>
      </w:r>
      <w:r w:rsidRPr="00414408">
        <w:rPr>
          <w:color w:val="000000"/>
        </w:rPr>
        <w:t>nf</w:t>
      </w:r>
      <w:r w:rsidRPr="00414408">
        <w:rPr>
          <w:color w:val="000000"/>
          <w:spacing w:val="2"/>
        </w:rPr>
        <w:t>orm</w:t>
      </w:r>
      <w:r w:rsidRPr="00414408">
        <w:rPr>
          <w:color w:val="000000"/>
          <w:spacing w:val="23"/>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th</w:t>
      </w:r>
      <w:r w:rsidRPr="00414408">
        <w:rPr>
          <w:color w:val="000000"/>
          <w:spacing w:val="2"/>
        </w:rPr>
        <w:t>o</w:t>
      </w:r>
      <w:r w:rsidRPr="00414408">
        <w:rPr>
          <w:color w:val="000000"/>
        </w:rPr>
        <w:t>se</w:t>
      </w:r>
      <w:r w:rsidRPr="00414408">
        <w:rPr>
          <w:color w:val="000000"/>
          <w:spacing w:val="23"/>
        </w:rPr>
        <w:t xml:space="preserve"> </w:t>
      </w:r>
      <w:r w:rsidRPr="00414408">
        <w:rPr>
          <w:color w:val="000000"/>
          <w:spacing w:val="2"/>
        </w:rPr>
        <w:t>r</w:t>
      </w:r>
      <w:r w:rsidRPr="00414408">
        <w:rPr>
          <w:color w:val="000000"/>
        </w:rPr>
        <w:t>e</w:t>
      </w:r>
      <w:r w:rsidRPr="00414408">
        <w:rPr>
          <w:color w:val="000000"/>
          <w:spacing w:val="2"/>
        </w:rPr>
        <w:t>qu</w:t>
      </w:r>
      <w:r w:rsidRPr="00414408">
        <w:rPr>
          <w:color w:val="000000"/>
        </w:rPr>
        <w:t>i</w:t>
      </w:r>
      <w:r w:rsidRPr="00414408">
        <w:rPr>
          <w:color w:val="000000"/>
          <w:spacing w:val="2"/>
        </w:rPr>
        <w:t>r</w:t>
      </w:r>
      <w:r w:rsidRPr="00414408">
        <w:rPr>
          <w:color w:val="000000"/>
        </w:rPr>
        <w:t>e</w:t>
      </w:r>
      <w:r w:rsidRPr="00414408">
        <w:rPr>
          <w:color w:val="000000"/>
          <w:spacing w:val="2"/>
        </w:rPr>
        <w:t>d</w:t>
      </w:r>
      <w:r w:rsidRPr="00414408">
        <w:rPr>
          <w:color w:val="000000"/>
          <w:spacing w:val="23"/>
        </w:rPr>
        <w:t xml:space="preserve"> </w:t>
      </w:r>
      <w:r w:rsidRPr="00414408">
        <w:rPr>
          <w:color w:val="000000"/>
        </w:rPr>
        <w:t>in</w:t>
      </w:r>
      <w:r w:rsidRPr="00414408">
        <w:rPr>
          <w:color w:val="000000"/>
          <w:spacing w:val="23"/>
        </w:rPr>
        <w:t xml:space="preserve"> </w:t>
      </w:r>
      <w:r w:rsidRPr="00414408">
        <w:rPr>
          <w:color w:val="000000"/>
          <w:spacing w:val="2"/>
        </w:rPr>
        <w:t>ord</w:t>
      </w:r>
      <w:r w:rsidRPr="00414408">
        <w:rPr>
          <w:color w:val="000000"/>
        </w:rPr>
        <w:t>e</w:t>
      </w:r>
      <w:r w:rsidRPr="00414408">
        <w:rPr>
          <w:color w:val="000000"/>
          <w:spacing w:val="3"/>
        </w:rPr>
        <w:t>r</w:t>
      </w:r>
      <w:r w:rsidRPr="00414408">
        <w:rPr>
          <w:color w:val="000000"/>
          <w:spacing w:val="22"/>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rPr>
        <w:t>ca</w:t>
      </w:r>
      <w:r w:rsidRPr="00414408">
        <w:rPr>
          <w:color w:val="000000"/>
          <w:spacing w:val="2"/>
        </w:rPr>
        <w:t>rr</w:t>
      </w:r>
      <w:r w:rsidRPr="00414408">
        <w:rPr>
          <w:color w:val="000000"/>
        </w:rPr>
        <w:t>y</w:t>
      </w:r>
      <w:r w:rsidRPr="00414408">
        <w:rPr>
          <w:color w:val="000000"/>
          <w:spacing w:val="23"/>
        </w:rPr>
        <w:t xml:space="preserve"> </w:t>
      </w:r>
      <w:r w:rsidRPr="00414408">
        <w:rPr>
          <w:color w:val="000000"/>
          <w:spacing w:val="2"/>
        </w:rPr>
        <w:t>ou</w:t>
      </w:r>
      <w:r w:rsidRPr="00414408">
        <w:rPr>
          <w:color w:val="000000"/>
        </w:rPr>
        <w:t>t</w:t>
      </w:r>
      <w:r w:rsidR="00BF3796" w:rsidRPr="00414408">
        <w:rPr>
          <w:color w:val="000000"/>
        </w:rPr>
        <w:t xml:space="preserve"> </w:t>
      </w:r>
      <w:r w:rsidRPr="00414408">
        <w:rPr>
          <w:color w:val="000000"/>
        </w:rPr>
        <w:t>assigne</w:t>
      </w:r>
      <w:r w:rsidRPr="00414408">
        <w:rPr>
          <w:color w:val="000000"/>
          <w:spacing w:val="2"/>
        </w:rPr>
        <w:t>d</w:t>
      </w:r>
      <w:r w:rsidRPr="00414408">
        <w:rPr>
          <w:color w:val="000000"/>
          <w:spacing w:val="12"/>
        </w:rPr>
        <w:t xml:space="preserve"> </w:t>
      </w:r>
      <w:r w:rsidRPr="00414408">
        <w:rPr>
          <w:color w:val="000000"/>
        </w:rPr>
        <w:t>tasks</w:t>
      </w:r>
      <w:r w:rsidRPr="00414408">
        <w:rPr>
          <w:color w:val="000000"/>
          <w:spacing w:val="1"/>
        </w:rPr>
        <w:t>,</w:t>
      </w:r>
      <w:r w:rsidRPr="00414408">
        <w:rPr>
          <w:color w:val="000000"/>
          <w:spacing w:val="11"/>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10"/>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11"/>
        </w:rPr>
        <w:t xml:space="preserve"> </w:t>
      </w:r>
      <w:r w:rsidRPr="00414408">
        <w:rPr>
          <w:color w:val="000000"/>
        </w:rPr>
        <w:t>c</w:t>
      </w:r>
      <w:r w:rsidRPr="00414408">
        <w:rPr>
          <w:color w:val="000000"/>
          <w:spacing w:val="2"/>
        </w:rPr>
        <w:t>omp</w:t>
      </w:r>
      <w:r w:rsidRPr="00414408">
        <w:rPr>
          <w:color w:val="000000"/>
        </w:rPr>
        <w:t>ensat</w:t>
      </w:r>
      <w:r w:rsidRPr="00414408">
        <w:rPr>
          <w:color w:val="000000"/>
          <w:spacing w:val="2"/>
        </w:rPr>
        <w:t>o</w:t>
      </w:r>
      <w:r w:rsidRPr="00414408">
        <w:rPr>
          <w:color w:val="000000"/>
        </w:rPr>
        <w:t>ry</w:t>
      </w:r>
      <w:r w:rsidRPr="00414408">
        <w:rPr>
          <w:color w:val="000000"/>
          <w:spacing w:val="11"/>
        </w:rPr>
        <w:t xml:space="preserve"> </w:t>
      </w:r>
      <w:r w:rsidRPr="00414408">
        <w:rPr>
          <w:color w:val="000000"/>
        </w:rPr>
        <w:t>training</w:t>
      </w:r>
      <w:r w:rsidRPr="00414408">
        <w:rPr>
          <w:color w:val="000000"/>
          <w:spacing w:val="11"/>
        </w:rPr>
        <w:t xml:space="preserve"> </w:t>
      </w:r>
      <w:r w:rsidRPr="00414408">
        <w:rPr>
          <w:color w:val="000000"/>
        </w:rPr>
        <w:t>in</w:t>
      </w:r>
      <w:r w:rsidRPr="00414408">
        <w:rPr>
          <w:color w:val="000000"/>
          <w:spacing w:val="11"/>
        </w:rPr>
        <w:t xml:space="preserve"> </w:t>
      </w:r>
      <w:r w:rsidRPr="00414408">
        <w:rPr>
          <w:color w:val="000000"/>
        </w:rPr>
        <w:t>areas</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spacing w:val="2"/>
        </w:rPr>
        <w:t>d</w:t>
      </w:r>
      <w:r w:rsidRPr="00414408">
        <w:rPr>
          <w:color w:val="000000"/>
        </w:rPr>
        <w:t>eficiency.</w:t>
      </w:r>
    </w:p>
    <w:p w14:paraId="09C6F66A" w14:textId="09392BA0"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2</w:t>
      </w:r>
      <w:r w:rsidR="00817D36">
        <w:rPr>
          <w:color w:val="000000"/>
          <w:spacing w:val="204"/>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rPr>
        <w:t>sh</w:t>
      </w:r>
      <w:r w:rsidRPr="00414408">
        <w:rPr>
          <w:color w:val="000000"/>
          <w:spacing w:val="2"/>
        </w:rPr>
        <w:t>o</w:t>
      </w:r>
      <w:r w:rsidRPr="00414408">
        <w:rPr>
          <w:color w:val="000000"/>
        </w:rPr>
        <w:t>ul</w:t>
      </w:r>
      <w:r w:rsidRPr="00414408">
        <w:rPr>
          <w:color w:val="000000"/>
          <w:spacing w:val="2"/>
        </w:rPr>
        <w:t>d</w:t>
      </w:r>
      <w:r w:rsidRPr="00414408">
        <w:rPr>
          <w:color w:val="000000"/>
          <w:spacing w:val="12"/>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12"/>
        </w:rPr>
        <w:t xml:space="preserve"> </w:t>
      </w:r>
      <w:r w:rsidRPr="00414408">
        <w:rPr>
          <w:color w:val="000000"/>
        </w:rPr>
        <w:t>c</w:t>
      </w:r>
      <w:r w:rsidRPr="00414408">
        <w:rPr>
          <w:color w:val="000000"/>
          <w:spacing w:val="2"/>
        </w:rPr>
        <w:t>o</w:t>
      </w:r>
      <w:r w:rsidRPr="00414408">
        <w:rPr>
          <w:color w:val="000000"/>
        </w:rPr>
        <w:t>nc</w:t>
      </w:r>
      <w:r w:rsidRPr="00414408">
        <w:rPr>
          <w:color w:val="000000"/>
          <w:spacing w:val="2"/>
        </w:rPr>
        <w:t>om</w:t>
      </w:r>
      <w:r w:rsidRPr="00414408">
        <w:rPr>
          <w:color w:val="000000"/>
        </w:rPr>
        <w:t>itant</w:t>
      </w:r>
      <w:r w:rsidRPr="00414408">
        <w:rPr>
          <w:color w:val="000000"/>
          <w:spacing w:val="11"/>
        </w:rPr>
        <w:t xml:space="preserve"> </w:t>
      </w:r>
      <w:r w:rsidRPr="00414408">
        <w:rPr>
          <w:color w:val="000000"/>
        </w:rPr>
        <w:t>training</w:t>
      </w:r>
      <w:r w:rsidRPr="00414408">
        <w:rPr>
          <w:color w:val="000000"/>
          <w:spacing w:val="10"/>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r w:rsidRPr="00414408">
        <w:rPr>
          <w:color w:val="000000"/>
          <w:spacing w:val="10"/>
        </w:rPr>
        <w:t xml:space="preserve"> </w:t>
      </w:r>
      <w:r w:rsidRPr="00414408">
        <w:rPr>
          <w:color w:val="000000"/>
        </w:rPr>
        <w:t>f</w:t>
      </w:r>
      <w:r w:rsidRPr="00414408">
        <w:rPr>
          <w:color w:val="000000"/>
          <w:spacing w:val="2"/>
        </w:rPr>
        <w:t>o</w:t>
      </w:r>
      <w:r w:rsidRPr="00414408">
        <w:rPr>
          <w:color w:val="000000"/>
        </w:rPr>
        <w:t>r</w:t>
      </w:r>
      <w:r w:rsidRPr="00414408">
        <w:rPr>
          <w:color w:val="000000"/>
          <w:spacing w:val="9"/>
        </w:rPr>
        <w:t xml:space="preserve"> </w:t>
      </w:r>
      <w:r w:rsidRPr="00414408">
        <w:rPr>
          <w:color w:val="000000"/>
        </w:rPr>
        <w:t>th</w:t>
      </w:r>
      <w:r w:rsidRPr="00414408">
        <w:rPr>
          <w:color w:val="000000"/>
          <w:spacing w:val="2"/>
        </w:rPr>
        <w:t>o</w:t>
      </w:r>
      <w:r w:rsidRPr="00414408">
        <w:rPr>
          <w:color w:val="000000"/>
        </w:rPr>
        <w:t>se</w:t>
      </w:r>
      <w:r w:rsidRPr="00414408">
        <w:rPr>
          <w:color w:val="000000"/>
          <w:spacing w:val="11"/>
        </w:rPr>
        <w:t xml:space="preserve"> </w:t>
      </w:r>
      <w:r w:rsidRPr="00414408">
        <w:rPr>
          <w:color w:val="000000"/>
        </w:rPr>
        <w:t>areas</w:t>
      </w:r>
      <w:r w:rsidRPr="00414408">
        <w:rPr>
          <w:color w:val="000000"/>
          <w:spacing w:val="10"/>
        </w:rPr>
        <w:t xml:space="preserve"> </w:t>
      </w:r>
      <w:r w:rsidRPr="00414408">
        <w:rPr>
          <w:color w:val="000000"/>
        </w:rPr>
        <w:t>where</w:t>
      </w:r>
      <w:r w:rsidRPr="00414408">
        <w:rPr>
          <w:color w:val="000000"/>
          <w:spacing w:val="10"/>
        </w:rPr>
        <w:t xml:space="preserve"> </w:t>
      </w:r>
      <w:r w:rsidRPr="00414408">
        <w:rPr>
          <w:color w:val="000000"/>
        </w:rPr>
        <w:t>they</w:t>
      </w:r>
      <w:r w:rsidRPr="00414408">
        <w:rPr>
          <w:color w:val="000000"/>
          <w:spacing w:val="10"/>
        </w:rPr>
        <w:t xml:space="preserve"> </w:t>
      </w:r>
      <w:r w:rsidRPr="00414408">
        <w:rPr>
          <w:color w:val="000000"/>
        </w:rPr>
        <w:t>train</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00BF3796" w:rsidRPr="00414408">
        <w:rPr>
          <w:color w:val="000000"/>
        </w:rPr>
        <w:t xml:space="preserve"> </w:t>
      </w:r>
      <w:r w:rsidRPr="00414408">
        <w:rPr>
          <w:color w:val="000000"/>
        </w:rPr>
        <w:t>operators to the prof</w:t>
      </w:r>
      <w:r w:rsidRPr="00414408">
        <w:rPr>
          <w:color w:val="000000"/>
          <w:spacing w:val="-1"/>
        </w:rPr>
        <w:t>i</w:t>
      </w:r>
      <w:r w:rsidRPr="00414408">
        <w:rPr>
          <w:color w:val="000000"/>
        </w:rPr>
        <w:t>c</w:t>
      </w:r>
      <w:r w:rsidRPr="00414408">
        <w:rPr>
          <w:color w:val="000000"/>
          <w:spacing w:val="-1"/>
        </w:rPr>
        <w:t>i</w:t>
      </w:r>
      <w:r w:rsidRPr="00414408">
        <w:rPr>
          <w:color w:val="000000"/>
        </w:rPr>
        <w:t>enc</w:t>
      </w:r>
      <w:r w:rsidRPr="00414408">
        <w:rPr>
          <w:color w:val="000000"/>
          <w:spacing w:val="-9"/>
        </w:rPr>
        <w:t>y</w:t>
      </w:r>
      <w:r w:rsidRPr="00414408">
        <w:rPr>
          <w:color w:val="000000"/>
        </w:rPr>
        <w:t xml:space="preserve"> requ</w:t>
      </w:r>
      <w:r w:rsidRPr="00414408">
        <w:rPr>
          <w:color w:val="000000"/>
          <w:spacing w:val="-2"/>
        </w:rPr>
        <w:t>i</w:t>
      </w:r>
      <w:r w:rsidRPr="00414408">
        <w:rPr>
          <w:color w:val="000000"/>
        </w:rPr>
        <w:t>rements of the</w:t>
      </w:r>
      <w:r w:rsidRPr="00414408">
        <w:rPr>
          <w:color w:val="000000"/>
          <w:spacing w:val="-3"/>
        </w:rPr>
        <w:t>i</w:t>
      </w:r>
      <w:r w:rsidRPr="00414408">
        <w:rPr>
          <w:color w:val="000000"/>
        </w:rPr>
        <w:t>r pos</w:t>
      </w:r>
      <w:r w:rsidRPr="00414408">
        <w:rPr>
          <w:color w:val="000000"/>
          <w:spacing w:val="-3"/>
        </w:rPr>
        <w:t>i</w:t>
      </w:r>
      <w:r w:rsidRPr="00414408">
        <w:rPr>
          <w:color w:val="000000"/>
        </w:rPr>
        <w:t>t</w:t>
      </w:r>
      <w:r w:rsidRPr="00414408">
        <w:rPr>
          <w:color w:val="000000"/>
          <w:spacing w:val="-3"/>
        </w:rPr>
        <w:t>i</w:t>
      </w:r>
      <w:r w:rsidRPr="00414408">
        <w:rPr>
          <w:color w:val="000000"/>
        </w:rPr>
        <w:t>o</w:t>
      </w:r>
      <w:r w:rsidRPr="00414408">
        <w:rPr>
          <w:color w:val="000000"/>
          <w:spacing w:val="-1"/>
        </w:rPr>
        <w:t>n</w:t>
      </w:r>
      <w:r w:rsidRPr="00414408">
        <w:rPr>
          <w:color w:val="000000"/>
        </w:rPr>
        <w:t>s.</w:t>
      </w:r>
      <w:r w:rsidRPr="00414408">
        <w:rPr>
          <w:color w:val="000000"/>
          <w:spacing w:val="51"/>
        </w:rPr>
        <w:t xml:space="preserve"> </w:t>
      </w:r>
      <w:r w:rsidR="00817D36">
        <w:rPr>
          <w:color w:val="000000"/>
          <w:spacing w:val="51"/>
        </w:rPr>
        <w:t xml:space="preserve"> </w:t>
      </w:r>
      <w:r w:rsidRPr="00414408">
        <w:rPr>
          <w:color w:val="000000"/>
        </w:rPr>
        <w:t>T</w:t>
      </w:r>
      <w:r w:rsidRPr="00414408">
        <w:rPr>
          <w:color w:val="000000"/>
          <w:spacing w:val="-1"/>
        </w:rPr>
        <w:t>h</w:t>
      </w:r>
      <w:r w:rsidRPr="00414408">
        <w:rPr>
          <w:color w:val="000000"/>
        </w:rPr>
        <w:t>ese tra</w:t>
      </w:r>
      <w:r w:rsidRPr="00414408">
        <w:rPr>
          <w:color w:val="000000"/>
          <w:spacing w:val="-3"/>
        </w:rPr>
        <w:t>i</w:t>
      </w:r>
      <w:r w:rsidRPr="00414408">
        <w:rPr>
          <w:color w:val="000000"/>
          <w:spacing w:val="-1"/>
        </w:rPr>
        <w:t>n</w:t>
      </w:r>
      <w:r w:rsidRPr="00414408">
        <w:rPr>
          <w:color w:val="000000"/>
        </w:rPr>
        <w:t>i</w:t>
      </w:r>
      <w:r w:rsidRPr="00414408">
        <w:rPr>
          <w:color w:val="000000"/>
          <w:spacing w:val="-1"/>
        </w:rPr>
        <w:t>n</w:t>
      </w:r>
      <w:r w:rsidRPr="00414408">
        <w:rPr>
          <w:color w:val="000000"/>
        </w:rPr>
        <w:t>g sta</w:t>
      </w:r>
      <w:r w:rsidRPr="00414408">
        <w:rPr>
          <w:color w:val="000000"/>
          <w:spacing w:val="-1"/>
        </w:rPr>
        <w:t>n</w:t>
      </w:r>
      <w:r w:rsidRPr="00414408">
        <w:rPr>
          <w:color w:val="000000"/>
        </w:rPr>
        <w:t>dards s</w:t>
      </w:r>
      <w:r w:rsidRPr="00414408">
        <w:rPr>
          <w:color w:val="000000"/>
          <w:spacing w:val="-2"/>
        </w:rPr>
        <w:t>h</w:t>
      </w:r>
      <w:r w:rsidRPr="00414408">
        <w:rPr>
          <w:color w:val="000000"/>
        </w:rPr>
        <w:t xml:space="preserve">ould </w:t>
      </w:r>
      <w:r w:rsidRPr="00414408">
        <w:rPr>
          <w:color w:val="000000"/>
          <w:spacing w:val="-2"/>
        </w:rPr>
        <w:t>f</w:t>
      </w:r>
      <w:r w:rsidRPr="00414408">
        <w:rPr>
          <w:color w:val="000000"/>
        </w:rPr>
        <w:t>orm t</w:t>
      </w:r>
      <w:r w:rsidRPr="00414408">
        <w:rPr>
          <w:color w:val="000000"/>
          <w:spacing w:val="-2"/>
        </w:rPr>
        <w:t>h</w:t>
      </w:r>
      <w:r w:rsidRPr="00414408">
        <w:rPr>
          <w:color w:val="000000"/>
        </w:rPr>
        <w:t>e bas</w:t>
      </w:r>
      <w:r w:rsidRPr="00414408">
        <w:rPr>
          <w:color w:val="000000"/>
          <w:spacing w:val="-4"/>
        </w:rPr>
        <w:t>i</w:t>
      </w:r>
      <w:r w:rsidRPr="00414408">
        <w:rPr>
          <w:color w:val="000000"/>
        </w:rPr>
        <w:t>s</w:t>
      </w:r>
      <w:r w:rsidR="00BF3796" w:rsidRPr="00414408">
        <w:rPr>
          <w:color w:val="000000"/>
        </w:rPr>
        <w:t xml:space="preserve"> </w:t>
      </w:r>
      <w:r w:rsidRPr="00414408">
        <w:rPr>
          <w:color w:val="000000"/>
          <w:spacing w:val="2"/>
        </w:rPr>
        <w:t>o</w:t>
      </w:r>
      <w:r w:rsidRPr="00414408">
        <w:rPr>
          <w:color w:val="000000"/>
        </w:rPr>
        <w:t>f</w:t>
      </w:r>
      <w:r w:rsidRPr="00414408">
        <w:rPr>
          <w:color w:val="000000"/>
          <w:spacing w:val="13"/>
        </w:rPr>
        <w:t xml:space="preserve"> </w:t>
      </w:r>
      <w:r w:rsidRPr="00414408">
        <w:rPr>
          <w:color w:val="000000"/>
        </w:rPr>
        <w:t>any</w:t>
      </w:r>
      <w:r w:rsidRPr="00414408">
        <w:rPr>
          <w:color w:val="000000"/>
          <w:spacing w:val="12"/>
        </w:rPr>
        <w:t xml:space="preserve"> </w:t>
      </w:r>
      <w:r w:rsidRPr="00414408">
        <w:rPr>
          <w:color w:val="000000"/>
        </w:rPr>
        <w:t>t</w:t>
      </w:r>
      <w:r w:rsidRPr="00414408">
        <w:rPr>
          <w:color w:val="000000"/>
          <w:spacing w:val="1"/>
        </w:rPr>
        <w:t>r</w:t>
      </w:r>
      <w:r w:rsidRPr="00414408">
        <w:rPr>
          <w:color w:val="000000"/>
        </w:rPr>
        <w:t>aining</w:t>
      </w:r>
      <w:r w:rsidRPr="00414408">
        <w:rPr>
          <w:color w:val="000000"/>
          <w:spacing w:val="13"/>
        </w:rPr>
        <w:t xml:space="preserve"> </w:t>
      </w:r>
      <w:r w:rsidRPr="00414408">
        <w:rPr>
          <w:color w:val="000000"/>
          <w:spacing w:val="2"/>
        </w:rPr>
        <w:t>pro</w:t>
      </w:r>
      <w:r w:rsidRPr="00414408">
        <w:rPr>
          <w:color w:val="000000"/>
        </w:rPr>
        <w:t>g</w:t>
      </w:r>
      <w:r w:rsidRPr="00414408">
        <w:rPr>
          <w:color w:val="000000"/>
          <w:spacing w:val="2"/>
        </w:rPr>
        <w:t>r</w:t>
      </w:r>
      <w:r w:rsidRPr="00414408">
        <w:rPr>
          <w:color w:val="000000"/>
        </w:rPr>
        <w:t>a</w:t>
      </w:r>
      <w:r w:rsidRPr="00414408">
        <w:rPr>
          <w:color w:val="000000"/>
          <w:spacing w:val="2"/>
        </w:rPr>
        <w:t>mm</w:t>
      </w:r>
      <w:r w:rsidRPr="00414408">
        <w:rPr>
          <w:color w:val="000000"/>
        </w:rPr>
        <w:t>e</w:t>
      </w:r>
      <w:r w:rsidRPr="00414408">
        <w:rPr>
          <w:color w:val="000000"/>
          <w:spacing w:val="12"/>
        </w:rPr>
        <w:t xml:space="preserve"> </w:t>
      </w:r>
      <w:r w:rsidRPr="00414408">
        <w:rPr>
          <w:color w:val="000000"/>
        </w:rPr>
        <w:t>t</w:t>
      </w:r>
      <w:r w:rsidRPr="00414408">
        <w:rPr>
          <w:color w:val="000000"/>
          <w:spacing w:val="3"/>
        </w:rPr>
        <w:t>o</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2"/>
        </w:rPr>
        <w:t xml:space="preserve"> </w:t>
      </w:r>
      <w:r w:rsidRPr="00414408">
        <w:rPr>
          <w:color w:val="000000"/>
          <w:spacing w:val="2"/>
        </w:rPr>
        <w:t>d</w:t>
      </w:r>
      <w:r w:rsidRPr="00414408">
        <w:rPr>
          <w:color w:val="000000"/>
        </w:rPr>
        <w:t>evel</w:t>
      </w:r>
      <w:r w:rsidRPr="00414408">
        <w:rPr>
          <w:color w:val="000000"/>
          <w:spacing w:val="2"/>
        </w:rPr>
        <w:t>op</w:t>
      </w:r>
      <w:r w:rsidRPr="00414408">
        <w:rPr>
          <w:color w:val="000000"/>
        </w:rPr>
        <w:t>e</w:t>
      </w:r>
      <w:r w:rsidRPr="00414408">
        <w:rPr>
          <w:color w:val="000000"/>
          <w:spacing w:val="2"/>
        </w:rPr>
        <w:t>d</w:t>
      </w:r>
      <w:r w:rsidRPr="00414408">
        <w:rPr>
          <w:color w:val="000000"/>
          <w:spacing w:val="12"/>
        </w:rPr>
        <w:t xml:space="preserve"> </w:t>
      </w:r>
      <w:r w:rsidRPr="00414408">
        <w:rPr>
          <w:color w:val="000000"/>
        </w:rPr>
        <w:t>an</w:t>
      </w:r>
      <w:r w:rsidRPr="00414408">
        <w:rPr>
          <w:color w:val="000000"/>
          <w:spacing w:val="2"/>
        </w:rPr>
        <w:t>d</w:t>
      </w:r>
      <w:r w:rsidRPr="00414408">
        <w:rPr>
          <w:color w:val="000000"/>
          <w:spacing w:val="12"/>
        </w:rPr>
        <w:t xml:space="preserve"> </w:t>
      </w:r>
      <w:r w:rsidRPr="00414408">
        <w:rPr>
          <w:color w:val="000000"/>
          <w:spacing w:val="2"/>
        </w:rPr>
        <w:t>d</w:t>
      </w:r>
      <w:r w:rsidRPr="00414408">
        <w:rPr>
          <w:color w:val="000000"/>
        </w:rPr>
        <w:t>elive</w:t>
      </w:r>
      <w:r w:rsidRPr="00414408">
        <w:rPr>
          <w:color w:val="000000"/>
          <w:spacing w:val="1"/>
        </w:rPr>
        <w:t>r</w:t>
      </w:r>
      <w:r w:rsidRPr="00414408">
        <w:rPr>
          <w:color w:val="000000"/>
        </w:rPr>
        <w:t>e</w:t>
      </w:r>
      <w:r w:rsidRPr="00414408">
        <w:rPr>
          <w:color w:val="000000"/>
          <w:spacing w:val="2"/>
        </w:rPr>
        <w:t>d</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rPr>
        <w:t>V</w:t>
      </w:r>
      <w:r w:rsidRPr="00414408">
        <w:rPr>
          <w:color w:val="000000"/>
          <w:spacing w:val="1"/>
        </w:rPr>
        <w:t>T</w:t>
      </w:r>
      <w:r w:rsidRPr="00414408">
        <w:rPr>
          <w:color w:val="000000"/>
        </w:rPr>
        <w:t>S</w:t>
      </w:r>
      <w:r w:rsidRPr="00414408">
        <w:rPr>
          <w:color w:val="000000"/>
          <w:spacing w:val="11"/>
        </w:rPr>
        <w:t xml:space="preserve"> </w:t>
      </w:r>
      <w:r w:rsidRPr="00414408">
        <w:rPr>
          <w:color w:val="000000"/>
          <w:spacing w:val="2"/>
        </w:rPr>
        <w:t>op</w:t>
      </w:r>
      <w:r w:rsidRPr="00414408">
        <w:rPr>
          <w:color w:val="000000"/>
        </w:rPr>
        <w:t>e</w:t>
      </w:r>
      <w:r w:rsidRPr="00414408">
        <w:rPr>
          <w:color w:val="000000"/>
          <w:spacing w:val="2"/>
        </w:rPr>
        <w:t>r</w:t>
      </w:r>
      <w:r w:rsidRPr="00414408">
        <w:rPr>
          <w:color w:val="000000"/>
        </w:rPr>
        <w:t>at</w:t>
      </w:r>
      <w:r w:rsidRPr="00414408">
        <w:rPr>
          <w:color w:val="000000"/>
          <w:spacing w:val="2"/>
        </w:rPr>
        <w:t>or</w:t>
      </w:r>
      <w:r w:rsidRPr="00414408">
        <w:rPr>
          <w:color w:val="000000"/>
        </w:rPr>
        <w:t>s.</w:t>
      </w:r>
    </w:p>
    <w:p w14:paraId="50A9D823" w14:textId="73D17E91"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3</w:t>
      </w:r>
      <w:r w:rsidR="00817D36">
        <w:rPr>
          <w:color w:val="000000"/>
          <w:spacing w:val="204"/>
        </w:rPr>
        <w:tab/>
      </w:r>
      <w:r w:rsidRPr="00414408">
        <w:rPr>
          <w:color w:val="000000"/>
        </w:rPr>
        <w:t>Base</w:t>
      </w:r>
      <w:r w:rsidRPr="00414408">
        <w:rPr>
          <w:color w:val="000000"/>
          <w:spacing w:val="2"/>
        </w:rPr>
        <w:t>d</w:t>
      </w:r>
      <w:r w:rsidRPr="00414408">
        <w:rPr>
          <w:color w:val="000000"/>
          <w:spacing w:val="108"/>
        </w:rPr>
        <w:t xml:space="preserve"> </w:t>
      </w:r>
      <w:r w:rsidRPr="00414408">
        <w:rPr>
          <w:color w:val="000000"/>
          <w:spacing w:val="2"/>
        </w:rPr>
        <w:t>o</w:t>
      </w:r>
      <w:r w:rsidRPr="00414408">
        <w:rPr>
          <w:color w:val="000000"/>
        </w:rPr>
        <w:t>n</w:t>
      </w:r>
      <w:r w:rsidRPr="00414408">
        <w:rPr>
          <w:color w:val="000000"/>
          <w:spacing w:val="109"/>
        </w:rPr>
        <w:t xml:space="preserve"> </w:t>
      </w:r>
      <w:r w:rsidRPr="00414408">
        <w:rPr>
          <w:color w:val="000000"/>
        </w:rPr>
        <w:t>the</w:t>
      </w:r>
      <w:r w:rsidRPr="00414408">
        <w:rPr>
          <w:color w:val="000000"/>
          <w:spacing w:val="109"/>
        </w:rPr>
        <w:t xml:space="preserve"> </w:t>
      </w:r>
      <w:r w:rsidRPr="00414408">
        <w:rPr>
          <w:color w:val="000000"/>
        </w:rPr>
        <w:t>t</w:t>
      </w:r>
      <w:r w:rsidRPr="00414408">
        <w:rPr>
          <w:color w:val="000000"/>
          <w:spacing w:val="2"/>
        </w:rPr>
        <w:t>r</w:t>
      </w:r>
      <w:r w:rsidRPr="00414408">
        <w:rPr>
          <w:color w:val="000000"/>
        </w:rPr>
        <w:t>aining</w:t>
      </w:r>
      <w:r w:rsidRPr="00414408">
        <w:rPr>
          <w:color w:val="000000"/>
          <w:spacing w:val="109"/>
        </w:rPr>
        <w:t xml:space="preserve"> </w:t>
      </w:r>
      <w:r w:rsidRPr="00414408">
        <w:rPr>
          <w:color w:val="000000"/>
        </w:rPr>
        <w:t>stan</w:t>
      </w:r>
      <w:r w:rsidRPr="00414408">
        <w:rPr>
          <w:color w:val="000000"/>
          <w:spacing w:val="2"/>
        </w:rPr>
        <w:t>d</w:t>
      </w:r>
      <w:r w:rsidRPr="00414408">
        <w:rPr>
          <w:color w:val="000000"/>
        </w:rPr>
        <w:t>a</w:t>
      </w:r>
      <w:r w:rsidRPr="00414408">
        <w:rPr>
          <w:color w:val="000000"/>
          <w:spacing w:val="2"/>
        </w:rPr>
        <w:t>rd</w:t>
      </w:r>
      <w:r w:rsidRPr="00414408">
        <w:rPr>
          <w:color w:val="000000"/>
        </w:rPr>
        <w:t>s</w:t>
      </w:r>
      <w:r w:rsidRPr="00414408">
        <w:rPr>
          <w:color w:val="000000"/>
          <w:spacing w:val="2"/>
        </w:rPr>
        <w:t>,</w:t>
      </w:r>
      <w:r w:rsidRPr="00414408">
        <w:rPr>
          <w:color w:val="000000"/>
          <w:spacing w:val="108"/>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or</w:t>
      </w:r>
      <w:r w:rsidRPr="00414408">
        <w:rPr>
          <w:color w:val="000000"/>
        </w:rPr>
        <w:t>ities</w:t>
      </w:r>
      <w:r w:rsidRPr="00414408">
        <w:rPr>
          <w:color w:val="000000"/>
          <w:spacing w:val="10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08"/>
        </w:rPr>
        <w:t xml:space="preserve"> </w:t>
      </w:r>
      <w:r w:rsidRPr="00414408">
        <w:rPr>
          <w:color w:val="000000"/>
        </w:rPr>
        <w:t>then</w:t>
      </w:r>
      <w:r w:rsidRPr="00414408">
        <w:rPr>
          <w:color w:val="000000"/>
          <w:spacing w:val="109"/>
        </w:rPr>
        <w:t xml:space="preserve"> </w:t>
      </w:r>
      <w:r w:rsidRPr="00414408">
        <w:rPr>
          <w:color w:val="000000"/>
          <w:spacing w:val="2"/>
        </w:rPr>
        <w:t>b</w:t>
      </w:r>
      <w:r w:rsidRPr="00414408">
        <w:rPr>
          <w:color w:val="000000"/>
        </w:rPr>
        <w:t>e</w:t>
      </w:r>
      <w:r w:rsidRPr="00414408">
        <w:rPr>
          <w:color w:val="000000"/>
          <w:spacing w:val="109"/>
        </w:rPr>
        <w:t xml:space="preserve"> </w:t>
      </w:r>
      <w:r w:rsidRPr="00414408">
        <w:rPr>
          <w:color w:val="000000"/>
          <w:spacing w:val="2"/>
        </w:rPr>
        <w:t>pr</w:t>
      </w:r>
      <w:r w:rsidRPr="00414408">
        <w:rPr>
          <w:color w:val="000000"/>
        </w:rPr>
        <w:t>e</w:t>
      </w:r>
      <w:r w:rsidRPr="00414408">
        <w:rPr>
          <w:color w:val="000000"/>
          <w:spacing w:val="2"/>
        </w:rPr>
        <w:t>p</w:t>
      </w:r>
      <w:r w:rsidRPr="00414408">
        <w:rPr>
          <w:color w:val="000000"/>
        </w:rPr>
        <w:t>a</w:t>
      </w:r>
      <w:r w:rsidRPr="00414408">
        <w:rPr>
          <w:color w:val="000000"/>
          <w:spacing w:val="1"/>
        </w:rPr>
        <w:t>r</w:t>
      </w:r>
      <w:r w:rsidRPr="00414408">
        <w:rPr>
          <w:color w:val="000000"/>
        </w:rPr>
        <w:t>e</w:t>
      </w:r>
      <w:r w:rsidRPr="00414408">
        <w:rPr>
          <w:color w:val="000000"/>
          <w:spacing w:val="2"/>
        </w:rPr>
        <w:t>d</w:t>
      </w:r>
      <w:r w:rsidRPr="00414408">
        <w:rPr>
          <w:color w:val="000000"/>
          <w:spacing w:val="109"/>
        </w:rPr>
        <w:t xml:space="preserve"> </w:t>
      </w:r>
      <w:r w:rsidRPr="00414408">
        <w:rPr>
          <w:color w:val="000000"/>
        </w:rPr>
        <w:t>t</w:t>
      </w:r>
      <w:r w:rsidRPr="00414408">
        <w:rPr>
          <w:color w:val="000000"/>
          <w:spacing w:val="2"/>
        </w:rPr>
        <w:t>o</w:t>
      </w:r>
      <w:r w:rsidRPr="00414408">
        <w:rPr>
          <w:color w:val="000000"/>
          <w:spacing w:val="108"/>
        </w:rPr>
        <w:t xml:space="preserve"> </w:t>
      </w:r>
      <w:r w:rsidRPr="00414408">
        <w:rPr>
          <w:color w:val="000000"/>
          <w:spacing w:val="2"/>
        </w:rPr>
        <w:t>d</w:t>
      </w:r>
      <w:r w:rsidRPr="00414408">
        <w:rPr>
          <w:color w:val="000000"/>
        </w:rPr>
        <w:t>evel</w:t>
      </w:r>
      <w:r w:rsidRPr="00414408">
        <w:rPr>
          <w:color w:val="000000"/>
          <w:spacing w:val="2"/>
        </w:rPr>
        <w:t>op</w:t>
      </w:r>
      <w:r w:rsidRPr="00414408">
        <w:rPr>
          <w:color w:val="000000"/>
          <w:spacing w:val="112"/>
        </w:rPr>
        <w:t xml:space="preserve"> </w:t>
      </w:r>
      <w:r w:rsidRPr="00414408">
        <w:rPr>
          <w:color w:val="000000"/>
        </w:rPr>
        <w:t>and</w:t>
      </w:r>
      <w:r w:rsidR="00BF3796" w:rsidRPr="00414408">
        <w:rPr>
          <w:color w:val="000000"/>
        </w:rPr>
        <w:t xml:space="preserve"> </w:t>
      </w:r>
      <w:r w:rsidRPr="00414408">
        <w:rPr>
          <w:color w:val="000000"/>
          <w:spacing w:val="-1"/>
        </w:rPr>
        <w:t>i</w:t>
      </w:r>
      <w:r w:rsidRPr="00414408">
        <w:rPr>
          <w:color w:val="000000"/>
        </w:rPr>
        <w:t>mp</w:t>
      </w:r>
      <w:r w:rsidRPr="00414408">
        <w:rPr>
          <w:color w:val="000000"/>
          <w:spacing w:val="-1"/>
        </w:rPr>
        <w:t>l</w:t>
      </w:r>
      <w:r w:rsidRPr="00414408">
        <w:rPr>
          <w:color w:val="000000"/>
        </w:rPr>
        <w:t>eme</w:t>
      </w:r>
      <w:r w:rsidRPr="00414408">
        <w:rPr>
          <w:color w:val="000000"/>
          <w:spacing w:val="-3"/>
        </w:rPr>
        <w:t>n</w:t>
      </w:r>
      <w:r w:rsidRPr="00414408">
        <w:rPr>
          <w:color w:val="000000"/>
        </w:rPr>
        <w:t>t a tra</w:t>
      </w:r>
      <w:r w:rsidRPr="00414408">
        <w:rPr>
          <w:color w:val="000000"/>
          <w:spacing w:val="-1"/>
        </w:rPr>
        <w:t>i</w:t>
      </w:r>
      <w:r w:rsidRPr="00414408">
        <w:rPr>
          <w:color w:val="000000"/>
          <w:spacing w:val="-3"/>
        </w:rPr>
        <w:t>n</w:t>
      </w:r>
      <w:r w:rsidRPr="00414408">
        <w:rPr>
          <w:color w:val="000000"/>
          <w:spacing w:val="-5"/>
        </w:rPr>
        <w:t>i</w:t>
      </w:r>
      <w:r w:rsidRPr="00414408">
        <w:rPr>
          <w:color w:val="000000"/>
        </w:rPr>
        <w:t>n</w:t>
      </w:r>
      <w:r w:rsidRPr="00414408">
        <w:rPr>
          <w:color w:val="000000"/>
          <w:spacing w:val="-3"/>
        </w:rPr>
        <w:t>g</w:t>
      </w:r>
      <w:r w:rsidRPr="00414408">
        <w:rPr>
          <w:color w:val="000000"/>
        </w:rPr>
        <w:t xml:space="preserve"> programme w</w:t>
      </w:r>
      <w:r w:rsidRPr="00414408">
        <w:rPr>
          <w:color w:val="000000"/>
          <w:spacing w:val="-3"/>
        </w:rPr>
        <w:t>h</w:t>
      </w:r>
      <w:r w:rsidRPr="00414408">
        <w:rPr>
          <w:color w:val="000000"/>
          <w:spacing w:val="-1"/>
        </w:rPr>
        <w:t>ic</w:t>
      </w:r>
      <w:r w:rsidRPr="00414408">
        <w:rPr>
          <w:color w:val="000000"/>
          <w:spacing w:val="-4"/>
        </w:rPr>
        <w:t>h</w:t>
      </w:r>
      <w:r w:rsidRPr="00414408">
        <w:rPr>
          <w:color w:val="000000"/>
        </w:rPr>
        <w:t xml:space="preserve">, </w:t>
      </w:r>
      <w:r w:rsidRPr="00414408">
        <w:rPr>
          <w:color w:val="000000"/>
          <w:spacing w:val="-1"/>
        </w:rPr>
        <w:t>w</w:t>
      </w:r>
      <w:r w:rsidRPr="00414408">
        <w:rPr>
          <w:color w:val="000000"/>
          <w:spacing w:val="-4"/>
        </w:rPr>
        <w:t>h</w:t>
      </w:r>
      <w:r w:rsidRPr="00414408">
        <w:rPr>
          <w:color w:val="000000"/>
        </w:rPr>
        <w:t>e</w:t>
      </w:r>
      <w:r w:rsidRPr="00414408">
        <w:rPr>
          <w:color w:val="000000"/>
          <w:spacing w:val="-4"/>
        </w:rPr>
        <w:t>n</w:t>
      </w:r>
      <w:r w:rsidRPr="00414408">
        <w:rPr>
          <w:color w:val="000000"/>
        </w:rPr>
        <w:t xml:space="preserve"> t</w:t>
      </w:r>
      <w:r w:rsidRPr="00414408">
        <w:rPr>
          <w:color w:val="000000"/>
          <w:spacing w:val="-1"/>
        </w:rPr>
        <w:t>a</w:t>
      </w:r>
      <w:r w:rsidRPr="00414408">
        <w:rPr>
          <w:color w:val="000000"/>
          <w:spacing w:val="-4"/>
        </w:rPr>
        <w:t>k</w:t>
      </w:r>
      <w:r w:rsidRPr="00414408">
        <w:rPr>
          <w:color w:val="000000"/>
        </w:rPr>
        <w:t>e</w:t>
      </w:r>
      <w:r w:rsidRPr="00414408">
        <w:rPr>
          <w:color w:val="000000"/>
          <w:spacing w:val="-4"/>
        </w:rPr>
        <w:t>n</w:t>
      </w:r>
      <w:r w:rsidRPr="00414408">
        <w:rPr>
          <w:color w:val="000000"/>
        </w:rPr>
        <w:t xml:space="preserve"> to</w:t>
      </w:r>
      <w:r w:rsidRPr="00414408">
        <w:rPr>
          <w:color w:val="000000"/>
          <w:spacing w:val="-4"/>
        </w:rPr>
        <w:t>g</w:t>
      </w:r>
      <w:r w:rsidRPr="00414408">
        <w:rPr>
          <w:color w:val="000000"/>
        </w:rPr>
        <w:t>e</w:t>
      </w:r>
      <w:r w:rsidRPr="00414408">
        <w:rPr>
          <w:color w:val="000000"/>
          <w:spacing w:val="-2"/>
        </w:rPr>
        <w:t>t</w:t>
      </w:r>
      <w:r w:rsidRPr="00414408">
        <w:rPr>
          <w:color w:val="000000"/>
          <w:spacing w:val="-4"/>
        </w:rPr>
        <w:t>h</w:t>
      </w:r>
      <w:r w:rsidRPr="00414408">
        <w:rPr>
          <w:color w:val="000000"/>
        </w:rPr>
        <w:t>er w</w:t>
      </w:r>
      <w:r w:rsidRPr="00414408">
        <w:rPr>
          <w:color w:val="000000"/>
          <w:spacing w:val="-6"/>
        </w:rPr>
        <w:t>i</w:t>
      </w:r>
      <w:r w:rsidRPr="00414408">
        <w:rPr>
          <w:color w:val="000000"/>
          <w:spacing w:val="-2"/>
        </w:rPr>
        <w:t>t</w:t>
      </w:r>
      <w:r w:rsidRPr="00414408">
        <w:rPr>
          <w:color w:val="000000"/>
        </w:rPr>
        <w:t>h re</w:t>
      </w:r>
      <w:r w:rsidRPr="00414408">
        <w:rPr>
          <w:color w:val="000000"/>
          <w:spacing w:val="-6"/>
        </w:rPr>
        <w:t>l</w:t>
      </w:r>
      <w:r w:rsidRPr="00414408">
        <w:rPr>
          <w:color w:val="000000"/>
          <w:spacing w:val="-1"/>
        </w:rPr>
        <w:t>e</w:t>
      </w:r>
      <w:r w:rsidRPr="00414408">
        <w:rPr>
          <w:color w:val="000000"/>
        </w:rPr>
        <w:t>v</w:t>
      </w:r>
      <w:r w:rsidRPr="00414408">
        <w:rPr>
          <w:color w:val="000000"/>
          <w:spacing w:val="-1"/>
        </w:rPr>
        <w:t>a</w:t>
      </w:r>
      <w:r w:rsidRPr="00414408">
        <w:rPr>
          <w:color w:val="000000"/>
          <w:spacing w:val="-4"/>
        </w:rPr>
        <w:t>n</w:t>
      </w:r>
      <w:r w:rsidRPr="00414408">
        <w:rPr>
          <w:color w:val="000000"/>
          <w:spacing w:val="-2"/>
        </w:rPr>
        <w:t>t</w:t>
      </w:r>
      <w:r w:rsidRPr="00414408">
        <w:rPr>
          <w:color w:val="000000"/>
        </w:rPr>
        <w:t xml:space="preserve"> </w:t>
      </w:r>
      <w:r w:rsidRPr="00414408">
        <w:rPr>
          <w:color w:val="000000"/>
          <w:spacing w:val="-1"/>
        </w:rPr>
        <w:t>e</w:t>
      </w:r>
      <w:r w:rsidRPr="00414408">
        <w:rPr>
          <w:color w:val="000000"/>
          <w:spacing w:val="-4"/>
        </w:rPr>
        <w:t>x</w:t>
      </w:r>
      <w:r w:rsidRPr="00414408">
        <w:rPr>
          <w:color w:val="000000"/>
          <w:spacing w:val="-2"/>
        </w:rPr>
        <w:t>i</w:t>
      </w:r>
      <w:r w:rsidRPr="00414408">
        <w:rPr>
          <w:color w:val="000000"/>
          <w:spacing w:val="-3"/>
        </w:rPr>
        <w:t>s</w:t>
      </w:r>
      <w:r w:rsidRPr="00414408">
        <w:rPr>
          <w:color w:val="000000"/>
          <w:spacing w:val="-2"/>
        </w:rPr>
        <w:t>t</w:t>
      </w:r>
      <w:r w:rsidRPr="00414408">
        <w:rPr>
          <w:color w:val="000000"/>
          <w:spacing w:val="-3"/>
        </w:rPr>
        <w:t>i</w:t>
      </w:r>
      <w:r w:rsidRPr="00414408">
        <w:rPr>
          <w:color w:val="000000"/>
          <w:spacing w:val="-5"/>
        </w:rPr>
        <w:t>ng</w:t>
      </w:r>
      <w:r w:rsidRPr="00414408">
        <w:rPr>
          <w:color w:val="000000"/>
        </w:rPr>
        <w:t xml:space="preserve"> </w:t>
      </w:r>
      <w:r w:rsidRPr="00414408">
        <w:rPr>
          <w:color w:val="000000"/>
          <w:spacing w:val="-2"/>
        </w:rPr>
        <w:t>e</w:t>
      </w:r>
      <w:r w:rsidRPr="00414408">
        <w:rPr>
          <w:color w:val="000000"/>
          <w:spacing w:val="-5"/>
        </w:rPr>
        <w:t>x</w:t>
      </w:r>
      <w:r w:rsidRPr="00414408">
        <w:rPr>
          <w:color w:val="000000"/>
        </w:rPr>
        <w:t>p</w:t>
      </w:r>
      <w:r w:rsidRPr="00414408">
        <w:rPr>
          <w:color w:val="000000"/>
          <w:spacing w:val="-2"/>
        </w:rPr>
        <w:t>e</w:t>
      </w:r>
      <w:r w:rsidRPr="00414408">
        <w:rPr>
          <w:color w:val="000000"/>
          <w:spacing w:val="-1"/>
        </w:rPr>
        <w:t>r</w:t>
      </w:r>
      <w:r w:rsidRPr="00414408">
        <w:rPr>
          <w:color w:val="000000"/>
          <w:spacing w:val="-3"/>
        </w:rPr>
        <w:t>i</w:t>
      </w:r>
      <w:r w:rsidRPr="00414408">
        <w:rPr>
          <w:color w:val="000000"/>
          <w:spacing w:val="-2"/>
        </w:rPr>
        <w:t>e</w:t>
      </w:r>
      <w:r w:rsidRPr="00414408">
        <w:rPr>
          <w:color w:val="000000"/>
          <w:spacing w:val="-5"/>
        </w:rPr>
        <w:t>n</w:t>
      </w:r>
      <w:r w:rsidRPr="00414408">
        <w:rPr>
          <w:color w:val="000000"/>
        </w:rPr>
        <w:t>c</w:t>
      </w:r>
      <w:r w:rsidRPr="00414408">
        <w:rPr>
          <w:color w:val="000000"/>
          <w:spacing w:val="-2"/>
        </w:rPr>
        <w:t>e</w:t>
      </w:r>
      <w:r w:rsidRPr="00414408">
        <w:rPr>
          <w:color w:val="000000"/>
          <w:spacing w:val="-1"/>
        </w:rPr>
        <w:t>,</w:t>
      </w:r>
      <w:r w:rsidRPr="00414408">
        <w:rPr>
          <w:color w:val="000000"/>
        </w:rPr>
        <w:t xml:space="preserve"> </w:t>
      </w:r>
      <w:r w:rsidRPr="00414408">
        <w:rPr>
          <w:color w:val="000000"/>
          <w:spacing w:val="-2"/>
        </w:rPr>
        <w:t>w</w:t>
      </w:r>
      <w:r w:rsidRPr="00414408">
        <w:rPr>
          <w:color w:val="000000"/>
          <w:spacing w:val="-7"/>
        </w:rPr>
        <w:t>i</w:t>
      </w:r>
      <w:r w:rsidRPr="00414408">
        <w:rPr>
          <w:color w:val="000000"/>
          <w:spacing w:val="-3"/>
        </w:rPr>
        <w:t>l</w:t>
      </w:r>
      <w:r w:rsidRPr="00414408">
        <w:rPr>
          <w:color w:val="000000"/>
          <w:spacing w:val="-7"/>
        </w:rPr>
        <w:t>l</w:t>
      </w:r>
      <w:r w:rsidRPr="00414408">
        <w:rPr>
          <w:color w:val="000000"/>
          <w:spacing w:val="-1"/>
        </w:rPr>
        <w:t xml:space="preserve"> </w:t>
      </w:r>
      <w:r w:rsidRPr="00414408">
        <w:rPr>
          <w:color w:val="000000"/>
        </w:rPr>
        <w:t>p</w:t>
      </w:r>
      <w:r w:rsidRPr="00414408">
        <w:rPr>
          <w:color w:val="000000"/>
          <w:spacing w:val="-1"/>
        </w:rPr>
        <w:t>r</w:t>
      </w:r>
      <w:r w:rsidRPr="00414408">
        <w:rPr>
          <w:color w:val="000000"/>
        </w:rPr>
        <w:t>ov</w:t>
      </w:r>
      <w:r w:rsidRPr="00414408">
        <w:rPr>
          <w:color w:val="000000"/>
          <w:spacing w:val="-7"/>
        </w:rPr>
        <w:t>i</w:t>
      </w:r>
      <w:r w:rsidRPr="00414408">
        <w:rPr>
          <w:color w:val="000000"/>
        </w:rPr>
        <w:t>d</w:t>
      </w:r>
      <w:r w:rsidRPr="00414408">
        <w:rPr>
          <w:color w:val="000000"/>
          <w:spacing w:val="-5"/>
        </w:rPr>
        <w:t>e</w:t>
      </w:r>
      <w:r w:rsidR="00BF3796" w:rsidRPr="00414408">
        <w:rPr>
          <w:color w:val="000000"/>
          <w:spacing w:val="-5"/>
        </w:rPr>
        <w:t xml:space="preserve"> </w:t>
      </w:r>
      <w:r w:rsidRPr="00414408">
        <w:rPr>
          <w:color w:val="000000"/>
        </w:rPr>
        <w:t>the</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spacing w:val="2"/>
        </w:rPr>
        <w:t>op</w:t>
      </w:r>
      <w:r w:rsidRPr="00414408">
        <w:rPr>
          <w:color w:val="000000"/>
        </w:rPr>
        <w:t>e</w:t>
      </w:r>
      <w:r w:rsidRPr="00414408">
        <w:rPr>
          <w:color w:val="000000"/>
          <w:spacing w:val="1"/>
        </w:rPr>
        <w:t>r</w:t>
      </w:r>
      <w:r w:rsidRPr="00414408">
        <w:rPr>
          <w:color w:val="000000"/>
        </w:rPr>
        <w:t>at</w:t>
      </w:r>
      <w:r w:rsidRPr="00414408">
        <w:rPr>
          <w:color w:val="000000"/>
          <w:spacing w:val="2"/>
        </w:rPr>
        <w:t>o</w:t>
      </w:r>
      <w:r w:rsidRPr="00414408">
        <w:rPr>
          <w:color w:val="000000"/>
          <w:spacing w:val="1"/>
        </w:rPr>
        <w:t>r</w:t>
      </w:r>
      <w:r w:rsidRPr="00414408">
        <w:rPr>
          <w:color w:val="000000"/>
          <w:spacing w:val="9"/>
        </w:rPr>
        <w:t xml:space="preserve"> </w:t>
      </w:r>
      <w:r w:rsidRPr="00414408">
        <w:rPr>
          <w:color w:val="000000"/>
        </w:rPr>
        <w:t>with</w:t>
      </w:r>
      <w:r w:rsidRPr="00414408">
        <w:rPr>
          <w:color w:val="000000"/>
          <w:spacing w:val="10"/>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8"/>
        </w:rPr>
        <w:t xml:space="preserve"> </w:t>
      </w:r>
      <w:r w:rsidRPr="00414408">
        <w:rPr>
          <w:color w:val="000000"/>
        </w:rPr>
        <w:t>skills</w:t>
      </w:r>
      <w:r w:rsidRPr="00414408">
        <w:rPr>
          <w:color w:val="000000"/>
          <w:spacing w:val="9"/>
        </w:rPr>
        <w:t xml:space="preserve"> </w:t>
      </w:r>
      <w:r w:rsidRPr="00414408">
        <w:rPr>
          <w:color w:val="000000"/>
        </w:rPr>
        <w:t>and</w:t>
      </w:r>
      <w:r w:rsidRPr="00414408">
        <w:rPr>
          <w:color w:val="000000"/>
          <w:spacing w:val="9"/>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7"/>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spacing w:val="2"/>
        </w:rPr>
        <w:t>p</w:t>
      </w:r>
      <w:r w:rsidRPr="00414408">
        <w:rPr>
          <w:color w:val="000000"/>
        </w:rPr>
        <w:t>e</w:t>
      </w:r>
      <w:r w:rsidRPr="00414408">
        <w:rPr>
          <w:color w:val="000000"/>
          <w:spacing w:val="1"/>
        </w:rPr>
        <w:t>r</w:t>
      </w:r>
      <w:r w:rsidRPr="00414408">
        <w:rPr>
          <w:color w:val="000000"/>
        </w:rPr>
        <w:t>f</w:t>
      </w:r>
      <w:r w:rsidRPr="00414408">
        <w:rPr>
          <w:color w:val="000000"/>
          <w:spacing w:val="2"/>
        </w:rPr>
        <w:t>o</w:t>
      </w:r>
      <w:r w:rsidRPr="00414408">
        <w:rPr>
          <w:color w:val="000000"/>
          <w:spacing w:val="1"/>
        </w:rPr>
        <w:t>r</w:t>
      </w:r>
      <w:r w:rsidRPr="00414408">
        <w:rPr>
          <w:color w:val="000000"/>
        </w:rPr>
        <w:t>m</w:t>
      </w:r>
      <w:r w:rsidRPr="00414408">
        <w:rPr>
          <w:color w:val="000000"/>
          <w:spacing w:val="8"/>
        </w:rPr>
        <w:t xml:space="preserve"> </w:t>
      </w:r>
      <w:r w:rsidRPr="00414408">
        <w:rPr>
          <w:color w:val="000000"/>
        </w:rPr>
        <w:t>his/he</w:t>
      </w:r>
      <w:r w:rsidRPr="00414408">
        <w:rPr>
          <w:color w:val="000000"/>
          <w:spacing w:val="1"/>
        </w:rPr>
        <w:t>r</w:t>
      </w:r>
      <w:r w:rsidRPr="00414408">
        <w:rPr>
          <w:color w:val="000000"/>
          <w:spacing w:val="8"/>
        </w:rPr>
        <w:t xml:space="preserve"> </w:t>
      </w:r>
      <w:r w:rsidRPr="00414408">
        <w:rPr>
          <w:color w:val="000000"/>
        </w:rPr>
        <w:t>tasks</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9"/>
        </w:rPr>
        <w:t xml:space="preserve"> </w:t>
      </w:r>
      <w:r w:rsidRPr="00414408">
        <w:rPr>
          <w:color w:val="000000"/>
        </w:rPr>
        <w:t>the</w:t>
      </w:r>
      <w:r w:rsidRPr="00414408">
        <w:rPr>
          <w:color w:val="000000"/>
          <w:spacing w:val="9"/>
        </w:rPr>
        <w:t xml:space="preserve"> </w:t>
      </w:r>
      <w:r w:rsidRPr="00414408">
        <w:rPr>
          <w:color w:val="000000"/>
          <w:spacing w:val="1"/>
        </w:rPr>
        <w:t>r</w:t>
      </w:r>
      <w:r w:rsidRPr="00414408">
        <w:rPr>
          <w:color w:val="000000"/>
        </w:rPr>
        <w:t>e</w:t>
      </w:r>
      <w:r w:rsidRPr="00414408">
        <w:rPr>
          <w:color w:val="000000"/>
          <w:spacing w:val="2"/>
        </w:rPr>
        <w:t>qu</w:t>
      </w:r>
      <w:r w:rsidRPr="00414408">
        <w:rPr>
          <w:color w:val="000000"/>
        </w:rPr>
        <w:t>i</w:t>
      </w:r>
      <w:r w:rsidRPr="00414408">
        <w:rPr>
          <w:color w:val="000000"/>
          <w:spacing w:val="1"/>
        </w:rPr>
        <w:t>r</w:t>
      </w:r>
      <w:r w:rsidRPr="00414408">
        <w:rPr>
          <w:color w:val="000000"/>
        </w:rPr>
        <w:t>e</w:t>
      </w:r>
      <w:r w:rsidRPr="00414408">
        <w:rPr>
          <w:color w:val="000000"/>
          <w:spacing w:val="2"/>
        </w:rPr>
        <w:t>d</w:t>
      </w:r>
      <w:r w:rsidRPr="00414408">
        <w:rPr>
          <w:color w:val="000000"/>
          <w:spacing w:val="7"/>
        </w:rPr>
        <w:t xml:space="preserve"> </w:t>
      </w:r>
      <w:r w:rsidRPr="00414408">
        <w:rPr>
          <w:color w:val="000000"/>
        </w:rPr>
        <w:t>stan</w:t>
      </w:r>
      <w:r w:rsidRPr="00414408">
        <w:rPr>
          <w:color w:val="000000"/>
          <w:spacing w:val="2"/>
        </w:rPr>
        <w:t>d</w:t>
      </w:r>
      <w:r w:rsidRPr="00414408">
        <w:rPr>
          <w:color w:val="000000"/>
        </w:rPr>
        <w:t>a</w:t>
      </w:r>
      <w:r w:rsidRPr="00414408">
        <w:rPr>
          <w:color w:val="000000"/>
          <w:spacing w:val="1"/>
        </w:rPr>
        <w:t>r</w:t>
      </w:r>
      <w:r w:rsidRPr="00414408">
        <w:rPr>
          <w:color w:val="000000"/>
          <w:spacing w:val="2"/>
        </w:rPr>
        <w:t>d</w:t>
      </w:r>
      <w:r w:rsidRPr="00414408">
        <w:rPr>
          <w:color w:val="000000"/>
        </w:rPr>
        <w:t>s.</w:t>
      </w:r>
    </w:p>
    <w:p w14:paraId="02314819" w14:textId="3937D181" w:rsidR="00BB5746"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w w:val="102"/>
        </w:rPr>
        <w:t>.</w:t>
      </w:r>
      <w:r w:rsidRPr="00414408">
        <w:rPr>
          <w:color w:val="000000"/>
          <w:spacing w:val="2"/>
          <w:w w:val="102"/>
        </w:rPr>
        <w:t>4</w:t>
      </w:r>
      <w:r w:rsidRPr="00414408">
        <w:rPr>
          <w:color w:val="000000"/>
          <w:w w:val="102"/>
        </w:rPr>
        <w:t>.</w:t>
      </w:r>
      <w:r w:rsidRPr="00414408">
        <w:rPr>
          <w:color w:val="000000"/>
          <w:spacing w:val="4"/>
          <w:w w:val="102"/>
        </w:rPr>
        <w:t>4</w:t>
      </w:r>
      <w:r w:rsidR="00817D36">
        <w:rPr>
          <w:color w:val="000000"/>
          <w:spacing w:val="204"/>
        </w:rPr>
        <w:tab/>
      </w:r>
      <w:proofErr w:type="gramStart"/>
      <w:r w:rsidRPr="00414408">
        <w:rPr>
          <w:color w:val="000000"/>
          <w:spacing w:val="1"/>
        </w:rPr>
        <w:t>T</w:t>
      </w:r>
      <w:r w:rsidRPr="00414408">
        <w:rPr>
          <w:color w:val="000000"/>
        </w:rPr>
        <w:t>here</w:t>
      </w:r>
      <w:proofErr w:type="gramEnd"/>
      <w:r w:rsidRPr="00414408">
        <w:rPr>
          <w:color w:val="000000"/>
          <w:spacing w:val="14"/>
        </w:rPr>
        <w:t xml:space="preserve"> </w:t>
      </w:r>
      <w:r w:rsidRPr="00414408">
        <w:rPr>
          <w:color w:val="000000"/>
        </w:rPr>
        <w:t>are</w:t>
      </w:r>
      <w:r w:rsidRPr="00414408">
        <w:rPr>
          <w:color w:val="000000"/>
          <w:spacing w:val="14"/>
        </w:rPr>
        <w:t xml:space="preserve"> </w:t>
      </w:r>
      <w:r w:rsidRPr="00414408">
        <w:rPr>
          <w:color w:val="000000"/>
        </w:rPr>
        <w:t>a</w:t>
      </w:r>
      <w:r w:rsidRPr="00414408">
        <w:rPr>
          <w:color w:val="000000"/>
          <w:spacing w:val="15"/>
        </w:rPr>
        <w:t xml:space="preserve"> </w:t>
      </w:r>
      <w:r w:rsidRPr="00414408">
        <w:rPr>
          <w:color w:val="000000"/>
        </w:rPr>
        <w:t>variety</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4"/>
        </w:rPr>
        <w:t xml:space="preserve"> </w:t>
      </w:r>
      <w:r w:rsidRPr="00414408">
        <w:rPr>
          <w:color w:val="000000"/>
          <w:spacing w:val="2"/>
        </w:rPr>
        <w:t>m</w:t>
      </w:r>
      <w:r w:rsidRPr="00414408">
        <w:rPr>
          <w:color w:val="000000"/>
        </w:rPr>
        <w:t>echanis</w:t>
      </w:r>
      <w:r w:rsidRPr="00414408">
        <w:rPr>
          <w:color w:val="000000"/>
          <w:spacing w:val="2"/>
        </w:rPr>
        <w:t>m</w:t>
      </w:r>
      <w:r w:rsidRPr="00414408">
        <w:rPr>
          <w:color w:val="000000"/>
        </w:rPr>
        <w:t>s</w:t>
      </w:r>
      <w:r w:rsidRPr="00414408">
        <w:rPr>
          <w:color w:val="000000"/>
          <w:spacing w:val="15"/>
        </w:rPr>
        <w:t xml:space="preserve"> </w:t>
      </w:r>
      <w:r w:rsidRPr="00414408">
        <w:rPr>
          <w:color w:val="000000"/>
          <w:spacing w:val="2"/>
        </w:rPr>
        <w:t>b</w:t>
      </w:r>
      <w:r w:rsidRPr="00414408">
        <w:rPr>
          <w:color w:val="000000"/>
        </w:rPr>
        <w:t>y</w:t>
      </w:r>
      <w:r w:rsidRPr="00414408">
        <w:rPr>
          <w:color w:val="000000"/>
          <w:spacing w:val="14"/>
        </w:rPr>
        <w:t xml:space="preserve"> </w:t>
      </w:r>
      <w:r w:rsidRPr="00414408">
        <w:rPr>
          <w:color w:val="000000"/>
        </w:rPr>
        <w:t>which</w:t>
      </w:r>
      <w:r w:rsidRPr="00414408">
        <w:rPr>
          <w:color w:val="000000"/>
          <w:spacing w:val="15"/>
        </w:rPr>
        <w:t xml:space="preserve"> </w:t>
      </w:r>
      <w:r w:rsidRPr="00414408">
        <w:rPr>
          <w:color w:val="000000"/>
        </w:rPr>
        <w:t>training</w:t>
      </w:r>
      <w:r w:rsidRPr="00414408">
        <w:rPr>
          <w:color w:val="000000"/>
          <w:spacing w:val="15"/>
        </w:rPr>
        <w:t xml:space="preserve"> </w:t>
      </w:r>
      <w:r w:rsidRPr="00414408">
        <w:rPr>
          <w:color w:val="000000"/>
        </w:rPr>
        <w:t>can</w:t>
      </w:r>
      <w:r w:rsidRPr="00414408">
        <w:rPr>
          <w:color w:val="000000"/>
          <w:spacing w:val="15"/>
        </w:rPr>
        <w:t xml:space="preserve"> </w:t>
      </w:r>
      <w:r w:rsidRPr="00414408">
        <w:rPr>
          <w:color w:val="000000"/>
          <w:spacing w:val="2"/>
        </w:rPr>
        <w:t>b</w:t>
      </w:r>
      <w:r w:rsidRPr="00414408">
        <w:rPr>
          <w:color w:val="000000"/>
        </w:rPr>
        <w:t>e</w:t>
      </w:r>
      <w:r w:rsidRPr="00414408">
        <w:rPr>
          <w:color w:val="000000"/>
          <w:spacing w:val="14"/>
        </w:rPr>
        <w:t xml:space="preserve"> </w:t>
      </w:r>
      <w:r w:rsidRPr="00414408">
        <w:rPr>
          <w:color w:val="000000"/>
        </w:rPr>
        <w:t>carrie</w:t>
      </w:r>
      <w:r w:rsidRPr="00414408">
        <w:rPr>
          <w:color w:val="000000"/>
          <w:spacing w:val="2"/>
        </w:rPr>
        <w:t>d</w:t>
      </w:r>
      <w:r w:rsidRPr="00414408">
        <w:rPr>
          <w:color w:val="000000"/>
          <w:spacing w:val="14"/>
        </w:rPr>
        <w:t xml:space="preserve"> </w:t>
      </w:r>
      <w:r w:rsidRPr="00414408">
        <w:rPr>
          <w:color w:val="000000"/>
          <w:spacing w:val="2"/>
        </w:rPr>
        <w:t>ou</w:t>
      </w:r>
      <w:r w:rsidRPr="00414408">
        <w:rPr>
          <w:color w:val="000000"/>
        </w:rPr>
        <w:t>t.</w:t>
      </w:r>
      <w:r w:rsidRPr="00414408">
        <w:rPr>
          <w:color w:val="000000"/>
          <w:spacing w:val="80"/>
        </w:rPr>
        <w:t xml:space="preserve"> </w:t>
      </w:r>
      <w:r w:rsidR="00817D36">
        <w:rPr>
          <w:color w:val="000000"/>
          <w:spacing w:val="80"/>
        </w:rPr>
        <w:t xml:space="preserve"> </w:t>
      </w:r>
      <w:r w:rsidRPr="00414408">
        <w:rPr>
          <w:color w:val="000000"/>
        </w:rPr>
        <w:t>These</w:t>
      </w:r>
      <w:r w:rsidRPr="00414408">
        <w:rPr>
          <w:color w:val="000000"/>
          <w:spacing w:val="24"/>
        </w:rPr>
        <w:t xml:space="preserve"> </w:t>
      </w:r>
      <w:r w:rsidRPr="00414408">
        <w:rPr>
          <w:color w:val="000000"/>
        </w:rPr>
        <w:t>incl</w:t>
      </w:r>
      <w:r w:rsidRPr="00414408">
        <w:rPr>
          <w:color w:val="000000"/>
          <w:spacing w:val="2"/>
        </w:rPr>
        <w:t>ud</w:t>
      </w:r>
      <w:r w:rsidRPr="00414408">
        <w:rPr>
          <w:color w:val="000000"/>
        </w:rPr>
        <w:t>e</w:t>
      </w:r>
      <w:r w:rsidRPr="00414408">
        <w:rPr>
          <w:color w:val="000000"/>
          <w:spacing w:val="23"/>
        </w:rPr>
        <w:t xml:space="preserve"> </w:t>
      </w:r>
      <w:r w:rsidRPr="00414408">
        <w:rPr>
          <w:color w:val="000000"/>
        </w:rPr>
        <w:t>training</w:t>
      </w:r>
      <w:r w:rsidR="00BF3796" w:rsidRPr="00414408">
        <w:rPr>
          <w:color w:val="000000"/>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1"/>
        </w:rPr>
        <w:t xml:space="preserve"> </w:t>
      </w:r>
      <w:r w:rsidRPr="00414408">
        <w:rPr>
          <w:color w:val="000000"/>
          <w:spacing w:val="2"/>
        </w:rPr>
        <w:t>b</w:t>
      </w:r>
      <w:r w:rsidRPr="00414408">
        <w:rPr>
          <w:color w:val="000000"/>
        </w:rPr>
        <w:t>y</w:t>
      </w:r>
      <w:r w:rsidRPr="00414408">
        <w:rPr>
          <w:color w:val="000000"/>
          <w:spacing w:val="21"/>
        </w:rPr>
        <w:t xml:space="preserve"> </w:t>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21"/>
        </w:rPr>
        <w:t xml:space="preserve"> </w:t>
      </w:r>
      <w:r w:rsidRPr="00414408">
        <w:rPr>
          <w:color w:val="000000"/>
          <w:spacing w:val="2"/>
        </w:rPr>
        <w:t>d</w:t>
      </w:r>
      <w:r w:rsidRPr="00414408">
        <w:rPr>
          <w:color w:val="000000"/>
        </w:rPr>
        <w:t>irectly,</w:t>
      </w:r>
      <w:r w:rsidRPr="00414408">
        <w:rPr>
          <w:color w:val="000000"/>
          <w:spacing w:val="22"/>
        </w:rPr>
        <w:t xml:space="preserve"> </w:t>
      </w:r>
      <w:r w:rsidRPr="00414408">
        <w:rPr>
          <w:color w:val="000000"/>
        </w:rPr>
        <w:t>c</w:t>
      </w:r>
      <w:r w:rsidRPr="00414408">
        <w:rPr>
          <w:color w:val="000000"/>
          <w:spacing w:val="2"/>
        </w:rPr>
        <w:t>o</w:t>
      </w:r>
      <w:r w:rsidRPr="00414408">
        <w:rPr>
          <w:color w:val="000000"/>
        </w:rPr>
        <w:t>ntracte</w:t>
      </w:r>
      <w:r w:rsidRPr="00414408">
        <w:rPr>
          <w:color w:val="000000"/>
          <w:spacing w:val="2"/>
        </w:rPr>
        <w:t>d</w:t>
      </w:r>
      <w:r w:rsidRPr="00414408">
        <w:rPr>
          <w:color w:val="000000"/>
          <w:spacing w:val="21"/>
        </w:rPr>
        <w:t xml:space="preserve"> </w:t>
      </w:r>
      <w:r w:rsidRPr="00414408">
        <w:rPr>
          <w:color w:val="000000"/>
          <w:spacing w:val="2"/>
        </w:rPr>
        <w:t>ou</w:t>
      </w:r>
      <w:r w:rsidRPr="00414408">
        <w:rPr>
          <w:color w:val="000000"/>
        </w:rPr>
        <w:t>t</w:t>
      </w:r>
      <w:r w:rsidRPr="00414408">
        <w:rPr>
          <w:color w:val="000000"/>
          <w:spacing w:val="21"/>
        </w:rPr>
        <w:t xml:space="preserve"> </w:t>
      </w:r>
      <w:r w:rsidRPr="00414408">
        <w:rPr>
          <w:color w:val="000000"/>
        </w:rPr>
        <w:t>training</w:t>
      </w:r>
      <w:r w:rsidRPr="00414408">
        <w:rPr>
          <w:color w:val="000000"/>
          <w:spacing w:val="21"/>
        </w:rPr>
        <w:t xml:space="preserve"> </w:t>
      </w:r>
      <w:r w:rsidRPr="00414408">
        <w:rPr>
          <w:color w:val="000000"/>
          <w:spacing w:val="2"/>
        </w:rPr>
        <w:t>o</w:t>
      </w:r>
      <w:r w:rsidRPr="00414408">
        <w:rPr>
          <w:color w:val="000000"/>
          <w:spacing w:val="1"/>
        </w:rPr>
        <w:t>r</w:t>
      </w:r>
      <w:r w:rsidRPr="00414408">
        <w:rPr>
          <w:color w:val="000000"/>
          <w:spacing w:val="25"/>
        </w:rPr>
        <w:t xml:space="preserve"> </w:t>
      </w:r>
      <w:r w:rsidRPr="00414408">
        <w:rPr>
          <w:color w:val="000000"/>
        </w:rPr>
        <w:t>any</w:t>
      </w:r>
      <w:r w:rsidRPr="00414408">
        <w:rPr>
          <w:color w:val="000000"/>
          <w:spacing w:val="25"/>
        </w:rPr>
        <w:t xml:space="preserve"> </w:t>
      </w:r>
      <w:r w:rsidRPr="00414408">
        <w:rPr>
          <w:color w:val="000000"/>
          <w:spacing w:val="2"/>
        </w:rPr>
        <w:t>o</w:t>
      </w:r>
      <w:r w:rsidRPr="00414408">
        <w:rPr>
          <w:color w:val="000000"/>
        </w:rPr>
        <w:t>ther</w:t>
      </w:r>
      <w:r w:rsidRPr="00414408">
        <w:rPr>
          <w:color w:val="000000"/>
          <w:spacing w:val="25"/>
        </w:rPr>
        <w:t xml:space="preserve"> </w:t>
      </w:r>
      <w:r w:rsidRPr="00414408">
        <w:rPr>
          <w:color w:val="000000"/>
        </w:rPr>
        <w:t>training</w:t>
      </w:r>
      <w:r w:rsidRPr="00414408">
        <w:rPr>
          <w:color w:val="000000"/>
          <w:spacing w:val="25"/>
        </w:rPr>
        <w:t xml:space="preserve"> </w:t>
      </w:r>
      <w:r w:rsidRPr="00414408">
        <w:rPr>
          <w:color w:val="000000"/>
        </w:rPr>
        <w:t>esta</w:t>
      </w:r>
      <w:r w:rsidRPr="00414408">
        <w:rPr>
          <w:color w:val="000000"/>
          <w:spacing w:val="2"/>
        </w:rPr>
        <w:t>b</w:t>
      </w:r>
      <w:r w:rsidRPr="00414408">
        <w:rPr>
          <w:color w:val="000000"/>
        </w:rPr>
        <w:t>lish</w:t>
      </w:r>
      <w:r w:rsidRPr="00414408">
        <w:rPr>
          <w:color w:val="000000"/>
          <w:spacing w:val="2"/>
        </w:rPr>
        <w:t>m</w:t>
      </w:r>
      <w:r w:rsidRPr="00414408">
        <w:rPr>
          <w:color w:val="000000"/>
        </w:rPr>
        <w:t>ent</w:t>
      </w:r>
      <w:r w:rsidRPr="00414408">
        <w:rPr>
          <w:color w:val="000000"/>
          <w:spacing w:val="25"/>
        </w:rPr>
        <w:t xml:space="preserve"> </w:t>
      </w:r>
      <w:r w:rsidRPr="00414408">
        <w:rPr>
          <w:color w:val="000000"/>
        </w:rPr>
        <w:t>c</w:t>
      </w:r>
      <w:r w:rsidRPr="00414408">
        <w:rPr>
          <w:color w:val="000000"/>
          <w:spacing w:val="2"/>
        </w:rPr>
        <w:t>ommo</w:t>
      </w:r>
      <w:r w:rsidRPr="00414408">
        <w:rPr>
          <w:color w:val="000000"/>
        </w:rPr>
        <w:t>n</w:t>
      </w:r>
      <w:r w:rsidRPr="00414408">
        <w:rPr>
          <w:color w:val="000000"/>
          <w:spacing w:val="25"/>
        </w:rPr>
        <w:t xml:space="preserve"> </w:t>
      </w:r>
      <w:r w:rsidRPr="00414408">
        <w:rPr>
          <w:color w:val="000000"/>
        </w:rPr>
        <w:t>to</w:t>
      </w:r>
      <w:r w:rsidR="00BF3796" w:rsidRPr="00414408">
        <w:rPr>
          <w:color w:val="000000"/>
        </w:rPr>
        <w:t xml:space="preserve"> </w:t>
      </w:r>
      <w:r w:rsidRPr="00414408">
        <w:rPr>
          <w:color w:val="000000"/>
        </w:rPr>
        <w:t>inte</w:t>
      </w:r>
      <w:r w:rsidRPr="00414408">
        <w:rPr>
          <w:color w:val="000000"/>
          <w:spacing w:val="1"/>
        </w:rPr>
        <w:t>re</w:t>
      </w:r>
      <w:r w:rsidRPr="00414408">
        <w:rPr>
          <w:color w:val="000000"/>
        </w:rPr>
        <w:t>st</w:t>
      </w:r>
      <w:r w:rsidRPr="00414408">
        <w:rPr>
          <w:color w:val="000000"/>
          <w:spacing w:val="1"/>
        </w:rPr>
        <w:t>ed</w:t>
      </w:r>
      <w:r w:rsidRPr="00414408">
        <w:rPr>
          <w:color w:val="000000"/>
          <w:spacing w:val="15"/>
        </w:rPr>
        <w:t xml:space="preserve"> </w:t>
      </w:r>
      <w:r w:rsidRPr="00414408">
        <w:rPr>
          <w:color w:val="000000"/>
        </w:rPr>
        <w:t>A</w:t>
      </w:r>
      <w:r w:rsidRPr="00414408">
        <w:rPr>
          <w:color w:val="000000"/>
          <w:spacing w:val="2"/>
        </w:rPr>
        <w:t>d</w:t>
      </w:r>
      <w:r w:rsidRPr="00414408">
        <w:rPr>
          <w:color w:val="000000"/>
          <w:spacing w:val="1"/>
        </w:rPr>
        <w:t>m</w:t>
      </w:r>
      <w:r w:rsidRPr="00414408">
        <w:rPr>
          <w:color w:val="000000"/>
        </w:rPr>
        <w:t>inist</w:t>
      </w:r>
      <w:r w:rsidRPr="00414408">
        <w:rPr>
          <w:color w:val="000000"/>
          <w:spacing w:val="1"/>
        </w:rPr>
        <w:t>ra</w:t>
      </w:r>
      <w:r w:rsidRPr="00414408">
        <w:rPr>
          <w:color w:val="000000"/>
        </w:rPr>
        <w:t>ti</w:t>
      </w:r>
      <w:r w:rsidRPr="00414408">
        <w:rPr>
          <w:color w:val="000000"/>
          <w:spacing w:val="1"/>
        </w:rPr>
        <w:t>o</w:t>
      </w:r>
      <w:r w:rsidRPr="00414408">
        <w:rPr>
          <w:color w:val="000000"/>
        </w:rPr>
        <w:t>ns</w:t>
      </w:r>
      <w:r w:rsidRPr="00414408">
        <w:rPr>
          <w:color w:val="000000"/>
          <w:spacing w:val="1"/>
        </w:rPr>
        <w:t>,</w:t>
      </w:r>
      <w:r w:rsidRPr="00414408">
        <w:rPr>
          <w:color w:val="000000"/>
          <w:spacing w:val="14"/>
        </w:rPr>
        <w:t xml:space="preserve"> </w:t>
      </w:r>
      <w:r w:rsidRPr="00414408">
        <w:rPr>
          <w:color w:val="000000"/>
        </w:rPr>
        <w:t>which</w:t>
      </w:r>
      <w:r w:rsidRPr="00414408">
        <w:rPr>
          <w:color w:val="000000"/>
          <w:spacing w:val="14"/>
        </w:rPr>
        <w:t xml:space="preserve"> </w:t>
      </w:r>
      <w:r w:rsidRPr="00414408">
        <w:rPr>
          <w:color w:val="000000"/>
        </w:rPr>
        <w:t>t</w:t>
      </w:r>
      <w:r w:rsidRPr="00414408">
        <w:rPr>
          <w:color w:val="000000"/>
          <w:spacing w:val="1"/>
        </w:rPr>
        <w:t>ra</w:t>
      </w:r>
      <w:r w:rsidRPr="00414408">
        <w:rPr>
          <w:color w:val="000000"/>
        </w:rPr>
        <w:t>ins</w:t>
      </w:r>
      <w:r w:rsidRPr="00414408">
        <w:rPr>
          <w:color w:val="000000"/>
          <w:spacing w:val="13"/>
        </w:rPr>
        <w:t xml:space="preserve"> </w:t>
      </w:r>
      <w:r w:rsidRPr="00414408">
        <w:rPr>
          <w:color w:val="000000"/>
        </w:rPr>
        <w:t>V</w:t>
      </w:r>
      <w:r w:rsidRPr="00414408">
        <w:rPr>
          <w:color w:val="000000"/>
          <w:spacing w:val="1"/>
        </w:rPr>
        <w:t>T</w:t>
      </w:r>
      <w:r w:rsidRPr="00414408">
        <w:rPr>
          <w:color w:val="000000"/>
        </w:rPr>
        <w:t>S</w:t>
      </w:r>
      <w:r w:rsidRPr="00414408">
        <w:rPr>
          <w:color w:val="000000"/>
          <w:spacing w:val="13"/>
        </w:rPr>
        <w:t xml:space="preserve"> </w:t>
      </w:r>
      <w:r w:rsidRPr="00414408">
        <w:rPr>
          <w:color w:val="000000"/>
          <w:spacing w:val="1"/>
        </w:rPr>
        <w:t>opera</w:t>
      </w:r>
      <w:r w:rsidRPr="00414408">
        <w:rPr>
          <w:color w:val="000000"/>
        </w:rPr>
        <w:t>t</w:t>
      </w:r>
      <w:r w:rsidRPr="00414408">
        <w:rPr>
          <w:color w:val="000000"/>
          <w:spacing w:val="2"/>
        </w:rPr>
        <w:t>o</w:t>
      </w:r>
      <w:r w:rsidRPr="00414408">
        <w:rPr>
          <w:color w:val="000000"/>
          <w:spacing w:val="1"/>
        </w:rPr>
        <w:t>r</w:t>
      </w:r>
      <w:r w:rsidRPr="00414408">
        <w:rPr>
          <w:color w:val="000000"/>
        </w:rPr>
        <w:t>s</w:t>
      </w:r>
      <w:r w:rsidRPr="00414408">
        <w:rPr>
          <w:color w:val="000000"/>
          <w:spacing w:val="14"/>
        </w:rPr>
        <w:t xml:space="preserve"> </w:t>
      </w:r>
      <w:r w:rsidRPr="00414408">
        <w:rPr>
          <w:color w:val="000000"/>
        </w:rPr>
        <w:t>f</w:t>
      </w:r>
      <w:r w:rsidRPr="00414408">
        <w:rPr>
          <w:color w:val="000000"/>
          <w:spacing w:val="2"/>
        </w:rPr>
        <w:t>o</w:t>
      </w:r>
      <w:r w:rsidRPr="00414408">
        <w:rPr>
          <w:color w:val="000000"/>
          <w:spacing w:val="1"/>
        </w:rPr>
        <w:t>r</w:t>
      </w:r>
      <w:r w:rsidRPr="00414408">
        <w:rPr>
          <w:color w:val="000000"/>
          <w:spacing w:val="14"/>
        </w:rPr>
        <w:t xml:space="preserve"> </w:t>
      </w:r>
      <w:r w:rsidRPr="00414408">
        <w:rPr>
          <w:color w:val="000000"/>
          <w:spacing w:val="1"/>
        </w:rPr>
        <w:t>a</w:t>
      </w:r>
      <w:r w:rsidRPr="00414408">
        <w:rPr>
          <w:color w:val="000000"/>
          <w:spacing w:val="13"/>
        </w:rPr>
        <w:t xml:space="preserve"> </w:t>
      </w:r>
      <w:r w:rsidRPr="00414408">
        <w:rPr>
          <w:color w:val="000000"/>
        </w:rPr>
        <w:t>n</w:t>
      </w:r>
      <w:r w:rsidRPr="00414408">
        <w:rPr>
          <w:color w:val="000000"/>
          <w:spacing w:val="2"/>
        </w:rPr>
        <w:t>u</w:t>
      </w:r>
      <w:r w:rsidRPr="00414408">
        <w:rPr>
          <w:color w:val="000000"/>
          <w:spacing w:val="1"/>
        </w:rPr>
        <w:t>mber</w:t>
      </w:r>
      <w:r w:rsidRPr="00414408">
        <w:rPr>
          <w:color w:val="000000"/>
          <w:spacing w:val="13"/>
        </w:rPr>
        <w:t xml:space="preserve"> </w:t>
      </w:r>
      <w:r w:rsidRPr="00414408">
        <w:rPr>
          <w:color w:val="000000"/>
          <w:spacing w:val="1"/>
        </w:rPr>
        <w:t>o</w:t>
      </w:r>
      <w:r w:rsidRPr="00414408">
        <w:rPr>
          <w:color w:val="000000"/>
        </w:rPr>
        <w:t>f</w:t>
      </w:r>
      <w:r w:rsidRPr="00414408">
        <w:rPr>
          <w:color w:val="000000"/>
          <w:spacing w:val="13"/>
        </w:rPr>
        <w:t xml:space="preserve"> </w:t>
      </w:r>
      <w:r w:rsidRPr="00414408">
        <w:rPr>
          <w:color w:val="000000"/>
          <w:spacing w:val="1"/>
        </w:rPr>
        <w:t>au</w:t>
      </w:r>
      <w:r w:rsidRPr="00414408">
        <w:rPr>
          <w:color w:val="000000"/>
        </w:rPr>
        <w:t>th</w:t>
      </w:r>
      <w:r w:rsidRPr="00414408">
        <w:rPr>
          <w:color w:val="000000"/>
          <w:spacing w:val="1"/>
        </w:rPr>
        <w:t>or</w:t>
      </w:r>
      <w:r w:rsidRPr="00414408">
        <w:rPr>
          <w:color w:val="000000"/>
        </w:rPr>
        <w:t>ities.</w:t>
      </w:r>
    </w:p>
    <w:p w14:paraId="1E401DF4" w14:textId="435134B7" w:rsidR="00AE11D0" w:rsidRPr="00414408" w:rsidRDefault="00BB5746" w:rsidP="00704787">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w:t>
      </w:r>
      <w:r w:rsidRPr="00414408">
        <w:rPr>
          <w:color w:val="000000"/>
          <w:spacing w:val="2"/>
          <w:w w:val="102"/>
        </w:rPr>
        <w:t>5</w:t>
      </w:r>
      <w:r w:rsidR="00817D36">
        <w:rPr>
          <w:color w:val="000000"/>
          <w:spacing w:val="204"/>
        </w:rPr>
        <w:tab/>
      </w:r>
      <w:r w:rsidRPr="00414408">
        <w:rPr>
          <w:color w:val="000000"/>
        </w:rPr>
        <w:t>Author</w:t>
      </w:r>
      <w:r w:rsidRPr="00414408">
        <w:rPr>
          <w:color w:val="000000"/>
          <w:spacing w:val="-2"/>
        </w:rPr>
        <w:t>i</w:t>
      </w:r>
      <w:r w:rsidRPr="00414408">
        <w:rPr>
          <w:color w:val="000000"/>
        </w:rPr>
        <w:t>t</w:t>
      </w:r>
      <w:r w:rsidRPr="00414408">
        <w:rPr>
          <w:color w:val="000000"/>
          <w:spacing w:val="-2"/>
        </w:rPr>
        <w:t>i</w:t>
      </w:r>
      <w:r w:rsidRPr="00414408">
        <w:rPr>
          <w:color w:val="000000"/>
        </w:rPr>
        <w:t>es ma</w:t>
      </w:r>
      <w:r w:rsidRPr="00414408">
        <w:rPr>
          <w:color w:val="000000"/>
          <w:spacing w:val="-5"/>
        </w:rPr>
        <w:t>y</w:t>
      </w:r>
      <w:r w:rsidRPr="00414408">
        <w:rPr>
          <w:color w:val="000000"/>
        </w:rPr>
        <w:t xml:space="preserve"> also wish to cons</w:t>
      </w:r>
      <w:r w:rsidRPr="00414408">
        <w:rPr>
          <w:color w:val="000000"/>
          <w:spacing w:val="-3"/>
        </w:rPr>
        <w:t>i</w:t>
      </w:r>
      <w:r w:rsidRPr="00414408">
        <w:rPr>
          <w:color w:val="000000"/>
        </w:rPr>
        <w:t xml:space="preserve">der the </w:t>
      </w:r>
      <w:r w:rsidRPr="00414408">
        <w:rPr>
          <w:color w:val="000000"/>
          <w:spacing w:val="-1"/>
        </w:rPr>
        <w:t>n</w:t>
      </w:r>
      <w:r w:rsidRPr="00414408">
        <w:rPr>
          <w:color w:val="000000"/>
        </w:rPr>
        <w:t>eed to prov</w:t>
      </w:r>
      <w:r w:rsidRPr="00414408">
        <w:rPr>
          <w:color w:val="000000"/>
          <w:spacing w:val="-3"/>
        </w:rPr>
        <w:t>i</w:t>
      </w:r>
      <w:r w:rsidRPr="00414408">
        <w:rPr>
          <w:color w:val="000000"/>
        </w:rPr>
        <w:t>de d</w:t>
      </w:r>
      <w:r w:rsidRPr="00414408">
        <w:rPr>
          <w:color w:val="000000"/>
          <w:spacing w:val="-3"/>
        </w:rPr>
        <w:t>i</w:t>
      </w:r>
      <w:r w:rsidRPr="00414408">
        <w:rPr>
          <w:color w:val="000000"/>
        </w:rPr>
        <w:t>fferent t</w:t>
      </w:r>
      <w:r w:rsidRPr="00414408">
        <w:rPr>
          <w:color w:val="000000"/>
          <w:spacing w:val="-10"/>
        </w:rPr>
        <w:t>y</w:t>
      </w:r>
      <w:r w:rsidRPr="00414408">
        <w:rPr>
          <w:color w:val="000000"/>
        </w:rPr>
        <w:t>pes of trai</w:t>
      </w:r>
      <w:r w:rsidRPr="00414408">
        <w:rPr>
          <w:color w:val="000000"/>
          <w:spacing w:val="-1"/>
        </w:rPr>
        <w:t>n</w:t>
      </w:r>
      <w:r w:rsidRPr="00414408">
        <w:rPr>
          <w:color w:val="000000"/>
        </w:rPr>
        <w:t>in</w:t>
      </w:r>
      <w:r w:rsidRPr="00414408">
        <w:rPr>
          <w:color w:val="000000"/>
          <w:spacing w:val="-1"/>
        </w:rPr>
        <w:t>g</w:t>
      </w:r>
      <w:r w:rsidRPr="00414408">
        <w:rPr>
          <w:color w:val="000000"/>
        </w:rPr>
        <w:t>, w</w:t>
      </w:r>
      <w:r w:rsidRPr="00414408">
        <w:rPr>
          <w:color w:val="000000"/>
          <w:spacing w:val="-3"/>
        </w:rPr>
        <w:t>i</w:t>
      </w:r>
      <w:r w:rsidRPr="00414408">
        <w:rPr>
          <w:color w:val="000000"/>
        </w:rPr>
        <w:t>th d</w:t>
      </w:r>
      <w:r w:rsidRPr="00414408">
        <w:rPr>
          <w:color w:val="000000"/>
          <w:spacing w:val="-3"/>
        </w:rPr>
        <w:t>i</w:t>
      </w:r>
      <w:r w:rsidRPr="00414408">
        <w:rPr>
          <w:color w:val="000000"/>
        </w:rPr>
        <w:t>fferent</w:t>
      </w:r>
      <w:r w:rsidR="00817D36">
        <w:rPr>
          <w:color w:val="000000"/>
        </w:rPr>
        <w:t xml:space="preserve"> </w:t>
      </w:r>
      <w:r w:rsidRPr="00414408">
        <w:rPr>
          <w:color w:val="000000"/>
        </w:rPr>
        <w:t>l</w:t>
      </w:r>
      <w:r w:rsidRPr="00414408">
        <w:rPr>
          <w:color w:val="000000"/>
          <w:spacing w:val="1"/>
        </w:rPr>
        <w:t>e</w:t>
      </w:r>
      <w:r w:rsidRPr="00414408">
        <w:rPr>
          <w:color w:val="000000"/>
        </w:rPr>
        <w:t>vels</w:t>
      </w:r>
      <w:r w:rsidRPr="00414408">
        <w:rPr>
          <w:color w:val="000000"/>
          <w:spacing w:val="13"/>
        </w:rPr>
        <w:t xml:space="preserve"> </w:t>
      </w:r>
      <w:r w:rsidRPr="00414408">
        <w:rPr>
          <w:color w:val="000000"/>
        </w:rPr>
        <w:t>relativ</w:t>
      </w:r>
      <w:r w:rsidRPr="00414408">
        <w:rPr>
          <w:color w:val="000000"/>
          <w:spacing w:val="1"/>
        </w:rPr>
        <w:t>e</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each</w:t>
      </w:r>
      <w:r w:rsidRPr="00414408">
        <w:rPr>
          <w:color w:val="000000"/>
          <w:spacing w:val="14"/>
        </w:rPr>
        <w:t xml:space="preserve"> </w:t>
      </w:r>
      <w:r w:rsidRPr="00414408">
        <w:rPr>
          <w:color w:val="000000"/>
        </w:rPr>
        <w:t>ty</w:t>
      </w:r>
      <w:r w:rsidRPr="00414408">
        <w:rPr>
          <w:color w:val="000000"/>
          <w:spacing w:val="2"/>
        </w:rPr>
        <w:t>p</w:t>
      </w:r>
      <w:r w:rsidRPr="00414408">
        <w:rPr>
          <w:color w:val="000000"/>
        </w:rPr>
        <w:t>e,</w:t>
      </w:r>
      <w:r w:rsidRPr="00414408">
        <w:rPr>
          <w:color w:val="000000"/>
          <w:spacing w:val="13"/>
        </w:rPr>
        <w:t xml:space="preserve"> </w:t>
      </w:r>
      <w:r w:rsidRPr="00414408">
        <w:rPr>
          <w:color w:val="000000"/>
        </w:rPr>
        <w:t>in</w:t>
      </w:r>
      <w:r w:rsidRPr="00414408">
        <w:rPr>
          <w:color w:val="000000"/>
          <w:spacing w:val="14"/>
        </w:rPr>
        <w:t xml:space="preserve"> </w:t>
      </w:r>
      <w:r w:rsidRPr="00414408">
        <w:rPr>
          <w:color w:val="000000"/>
          <w:spacing w:val="2"/>
        </w:rPr>
        <w:t>o</w:t>
      </w:r>
      <w:r w:rsidRPr="00414408">
        <w:rPr>
          <w:color w:val="000000"/>
          <w:spacing w:val="1"/>
        </w:rPr>
        <w:t>r</w:t>
      </w:r>
      <w:r w:rsidRPr="00414408">
        <w:rPr>
          <w:color w:val="000000"/>
          <w:spacing w:val="2"/>
        </w:rPr>
        <w:t>d</w:t>
      </w:r>
      <w:r w:rsidRPr="00414408">
        <w:rPr>
          <w:color w:val="000000"/>
        </w:rPr>
        <w:t>er</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ens</w:t>
      </w:r>
      <w:r w:rsidRPr="00414408">
        <w:rPr>
          <w:color w:val="000000"/>
          <w:spacing w:val="2"/>
        </w:rPr>
        <w:t>u</w:t>
      </w:r>
      <w:r w:rsidRPr="00414408">
        <w:rPr>
          <w:color w:val="000000"/>
        </w:rPr>
        <w:t>re</w:t>
      </w:r>
      <w:r w:rsidRPr="00414408">
        <w:rPr>
          <w:color w:val="000000"/>
          <w:spacing w:val="13"/>
        </w:rPr>
        <w:t xml:space="preserve"> </w:t>
      </w:r>
      <w:r w:rsidRPr="00414408">
        <w:rPr>
          <w:color w:val="000000"/>
        </w:rPr>
        <w:t>the</w:t>
      </w:r>
      <w:r w:rsidRPr="00414408">
        <w:rPr>
          <w:color w:val="000000"/>
          <w:spacing w:val="14"/>
        </w:rPr>
        <w:t xml:space="preserve"> </w:t>
      </w:r>
      <w:r w:rsidRPr="00414408">
        <w:rPr>
          <w:color w:val="000000"/>
        </w:rPr>
        <w:t>ac</w:t>
      </w:r>
      <w:r w:rsidRPr="00414408">
        <w:rPr>
          <w:color w:val="000000"/>
          <w:spacing w:val="2"/>
        </w:rPr>
        <w:t>qu</w:t>
      </w:r>
      <w:r w:rsidRPr="00414408">
        <w:rPr>
          <w:color w:val="000000"/>
        </w:rPr>
        <w:t>isiti</w:t>
      </w:r>
      <w:r w:rsidRPr="00414408">
        <w:rPr>
          <w:color w:val="000000"/>
          <w:spacing w:val="2"/>
        </w:rPr>
        <w:t>o</w:t>
      </w:r>
      <w:r w:rsidRPr="00414408">
        <w:rPr>
          <w:color w:val="000000"/>
        </w:rPr>
        <w:t>n</w:t>
      </w:r>
      <w:r w:rsidRPr="00414408">
        <w:rPr>
          <w:color w:val="000000"/>
          <w:spacing w:val="14"/>
        </w:rPr>
        <w:t xml:space="preserve"> </w:t>
      </w:r>
      <w:r w:rsidRPr="00414408">
        <w:rPr>
          <w:color w:val="000000"/>
        </w:rPr>
        <w:t>an</w:t>
      </w:r>
      <w:r w:rsidRPr="00414408">
        <w:rPr>
          <w:color w:val="000000"/>
          <w:spacing w:val="2"/>
        </w:rPr>
        <w:t>d</w:t>
      </w:r>
      <w:r w:rsidRPr="00414408">
        <w:rPr>
          <w:color w:val="000000"/>
          <w:spacing w:val="13"/>
        </w:rPr>
        <w:t xml:space="preserve"> </w:t>
      </w:r>
      <w:r w:rsidRPr="00414408">
        <w:rPr>
          <w:color w:val="000000"/>
          <w:spacing w:val="2"/>
        </w:rPr>
        <w:t>m</w:t>
      </w:r>
      <w:r w:rsidRPr="00414408">
        <w:rPr>
          <w:color w:val="000000"/>
        </w:rPr>
        <w:t>ainten</w:t>
      </w:r>
      <w:r w:rsidRPr="00414408">
        <w:rPr>
          <w:color w:val="000000"/>
          <w:spacing w:val="1"/>
        </w:rPr>
        <w:t>a</w:t>
      </w:r>
      <w:r w:rsidRPr="00414408">
        <w:rPr>
          <w:color w:val="000000"/>
        </w:rPr>
        <w:t>nce</w:t>
      </w:r>
      <w:r w:rsidRPr="00414408">
        <w:rPr>
          <w:color w:val="000000"/>
          <w:spacing w:val="14"/>
        </w:rPr>
        <w:t xml:space="preserve"> </w:t>
      </w:r>
      <w:r w:rsidRPr="00414408">
        <w:rPr>
          <w:color w:val="000000"/>
          <w:spacing w:val="2"/>
        </w:rPr>
        <w:t>o</w:t>
      </w:r>
      <w:r w:rsidRPr="00414408">
        <w:rPr>
          <w:color w:val="000000"/>
        </w:rPr>
        <w:t>f</w:t>
      </w:r>
      <w:r w:rsidRPr="00414408">
        <w:rPr>
          <w:color w:val="000000"/>
          <w:spacing w:val="17"/>
        </w:rPr>
        <w:t xml:space="preserve"> </w:t>
      </w:r>
      <w:r w:rsidRPr="00414408">
        <w:rPr>
          <w:color w:val="000000"/>
        </w:rPr>
        <w:t>the</w:t>
      </w:r>
      <w:r w:rsidRPr="00414408">
        <w:rPr>
          <w:color w:val="000000"/>
          <w:spacing w:val="17"/>
        </w:rPr>
        <w:t xml:space="preserve"> </w:t>
      </w:r>
      <w:r w:rsidRPr="00414408">
        <w:rPr>
          <w:color w:val="000000"/>
        </w:rPr>
        <w:t>relevant</w:t>
      </w:r>
      <w:r w:rsidRPr="00414408">
        <w:rPr>
          <w:color w:val="000000"/>
          <w:spacing w:val="17"/>
        </w:rPr>
        <w:t xml:space="preserve"> </w:t>
      </w:r>
      <w:r w:rsidRPr="00414408">
        <w:rPr>
          <w:color w:val="000000"/>
        </w:rPr>
        <w:t>skills</w:t>
      </w:r>
      <w:r w:rsidRPr="00414408">
        <w:rPr>
          <w:color w:val="000000"/>
          <w:spacing w:val="17"/>
        </w:rPr>
        <w:t xml:space="preserve"> </w:t>
      </w:r>
      <w:r w:rsidRPr="00414408">
        <w:rPr>
          <w:color w:val="000000"/>
        </w:rPr>
        <w:t>and</w:t>
      </w:r>
      <w:r w:rsidR="00BF3796" w:rsidRPr="00414408">
        <w:rPr>
          <w:color w:val="000000"/>
        </w:rPr>
        <w:t xml:space="preserve"> </w:t>
      </w:r>
      <w:r w:rsidRPr="00414408">
        <w:rPr>
          <w:color w:val="000000"/>
        </w:rPr>
        <w:t>kn</w:t>
      </w:r>
      <w:r w:rsidRPr="00414408">
        <w:rPr>
          <w:color w:val="000000"/>
          <w:spacing w:val="2"/>
        </w:rPr>
        <w:t>o</w:t>
      </w:r>
      <w:r w:rsidRPr="00414408">
        <w:rPr>
          <w:color w:val="000000"/>
        </w:rPr>
        <w:t>wle</w:t>
      </w:r>
      <w:r w:rsidRPr="00414408">
        <w:rPr>
          <w:color w:val="000000"/>
          <w:spacing w:val="2"/>
        </w:rPr>
        <w:t>d</w:t>
      </w:r>
      <w:r w:rsidRPr="00414408">
        <w:rPr>
          <w:color w:val="000000"/>
        </w:rPr>
        <w:t>ge</w:t>
      </w:r>
      <w:r w:rsidRPr="00414408">
        <w:rPr>
          <w:color w:val="000000"/>
          <w:spacing w:val="13"/>
        </w:rPr>
        <w:t xml:space="preserve"> </w:t>
      </w:r>
      <w:r w:rsidRPr="00414408">
        <w:rPr>
          <w:color w:val="000000"/>
        </w:rPr>
        <w:t>necessary</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spacing w:val="2"/>
        </w:rPr>
        <w:t>m</w:t>
      </w:r>
      <w:r w:rsidRPr="00414408">
        <w:rPr>
          <w:color w:val="000000"/>
        </w:rPr>
        <w:t>eet</w:t>
      </w:r>
      <w:r w:rsidRPr="00414408">
        <w:rPr>
          <w:color w:val="000000"/>
          <w:spacing w:val="13"/>
        </w:rPr>
        <w:t xml:space="preserve"> </w:t>
      </w:r>
      <w:r w:rsidRPr="00414408">
        <w:rPr>
          <w:color w:val="000000"/>
        </w:rPr>
        <w:t>j</w:t>
      </w:r>
      <w:r w:rsidRPr="00414408">
        <w:rPr>
          <w:color w:val="000000"/>
          <w:spacing w:val="2"/>
        </w:rPr>
        <w:t>ob</w:t>
      </w:r>
      <w:r w:rsidRPr="00414408">
        <w:rPr>
          <w:color w:val="000000"/>
          <w:spacing w:val="14"/>
        </w:rPr>
        <w:t xml:space="preserve"> </w:t>
      </w:r>
      <w:r w:rsidRPr="00414408">
        <w:rPr>
          <w:color w:val="000000"/>
        </w:rPr>
        <w:t>re</w:t>
      </w:r>
      <w:r w:rsidRPr="00414408">
        <w:rPr>
          <w:color w:val="000000"/>
          <w:spacing w:val="2"/>
        </w:rPr>
        <w:t>qu</w:t>
      </w:r>
      <w:r w:rsidRPr="00414408">
        <w:rPr>
          <w:color w:val="000000"/>
        </w:rPr>
        <w:t>ire</w:t>
      </w:r>
      <w:r w:rsidRPr="00414408">
        <w:rPr>
          <w:color w:val="000000"/>
          <w:spacing w:val="2"/>
        </w:rPr>
        <w:t>m</w:t>
      </w:r>
      <w:r w:rsidRPr="00414408">
        <w:rPr>
          <w:color w:val="000000"/>
        </w:rPr>
        <w:t>ents</w:t>
      </w:r>
      <w:r w:rsidRPr="00414408">
        <w:rPr>
          <w:color w:val="000000"/>
          <w:spacing w:val="1"/>
        </w:rPr>
        <w:t>,</w:t>
      </w:r>
      <w:r w:rsidRPr="00414408">
        <w:rPr>
          <w:color w:val="000000"/>
          <w:spacing w:val="14"/>
        </w:rPr>
        <w:t xml:space="preserve"> </w:t>
      </w:r>
      <w:r w:rsidRPr="00414408">
        <w:rPr>
          <w:color w:val="000000"/>
        </w:rPr>
        <w:t>acc</w:t>
      </w:r>
      <w:r w:rsidRPr="00414408">
        <w:rPr>
          <w:color w:val="000000"/>
          <w:spacing w:val="2"/>
        </w:rPr>
        <w:t>o</w:t>
      </w:r>
      <w:r w:rsidRPr="00414408">
        <w:rPr>
          <w:color w:val="000000"/>
        </w:rPr>
        <w:t>r</w:t>
      </w:r>
      <w:r w:rsidRPr="00414408">
        <w:rPr>
          <w:color w:val="000000"/>
          <w:spacing w:val="2"/>
        </w:rPr>
        <w:t>d</w:t>
      </w:r>
      <w:r w:rsidRPr="00414408">
        <w:rPr>
          <w:color w:val="000000"/>
        </w:rPr>
        <w:t>ing</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rPr>
        <w:t>the</w:t>
      </w:r>
      <w:r w:rsidRPr="00414408">
        <w:rPr>
          <w:color w:val="000000"/>
          <w:spacing w:val="13"/>
        </w:rPr>
        <w:t xml:space="preserve"> </w:t>
      </w:r>
      <w:r w:rsidRPr="00414408">
        <w:rPr>
          <w:color w:val="000000"/>
        </w:rPr>
        <w:t>f</w:t>
      </w:r>
      <w:r w:rsidRPr="00414408">
        <w:rPr>
          <w:color w:val="000000"/>
          <w:spacing w:val="2"/>
        </w:rPr>
        <w:t>o</w:t>
      </w:r>
      <w:r w:rsidRPr="00414408">
        <w:rPr>
          <w:color w:val="000000"/>
        </w:rPr>
        <w:t>ll</w:t>
      </w:r>
      <w:r w:rsidRPr="00414408">
        <w:rPr>
          <w:color w:val="000000"/>
          <w:spacing w:val="2"/>
        </w:rPr>
        <w:t>o</w:t>
      </w:r>
      <w:r w:rsidRPr="00414408">
        <w:rPr>
          <w:color w:val="000000"/>
        </w:rPr>
        <w:t>wing</w:t>
      </w:r>
      <w:r w:rsidRPr="00414408">
        <w:rPr>
          <w:color w:val="000000"/>
          <w:spacing w:val="13"/>
        </w:rPr>
        <w:t xml:space="preserve"> </w:t>
      </w:r>
      <w:r w:rsidRPr="00414408">
        <w:rPr>
          <w:color w:val="000000"/>
          <w:spacing w:val="2"/>
        </w:rPr>
        <w:t>m</w:t>
      </w:r>
      <w:r w:rsidRPr="00414408">
        <w:rPr>
          <w:color w:val="000000"/>
        </w:rPr>
        <w:t>atrix:</w:t>
      </w:r>
    </w:p>
    <w:p w14:paraId="32ABE895" w14:textId="77777777" w:rsidR="00704787" w:rsidRDefault="00704787">
      <w:r>
        <w:br w:type="page"/>
      </w:r>
    </w:p>
    <w:tbl>
      <w:tblPr>
        <w:tblW w:w="0" w:type="auto"/>
        <w:tblInd w:w="1288"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Layout w:type="fixed"/>
        <w:tblLook w:val="0400" w:firstRow="0" w:lastRow="0" w:firstColumn="0" w:lastColumn="0" w:noHBand="0" w:noVBand="1"/>
      </w:tblPr>
      <w:tblGrid>
        <w:gridCol w:w="2402"/>
        <w:gridCol w:w="1743"/>
        <w:gridCol w:w="1701"/>
        <w:gridCol w:w="1576"/>
      </w:tblGrid>
      <w:tr w:rsidR="00CC1711" w:rsidRPr="00414408" w14:paraId="535CDD1F" w14:textId="77777777" w:rsidTr="00A42BF5">
        <w:tc>
          <w:tcPr>
            <w:tcW w:w="2402" w:type="dxa"/>
            <w:shd w:val="clear" w:color="auto" w:fill="auto"/>
          </w:tcPr>
          <w:p w14:paraId="1CC9E2EC" w14:textId="63579996" w:rsidR="00CC1711" w:rsidRPr="00414408" w:rsidRDefault="00CC1711" w:rsidP="00C67884">
            <w:pPr>
              <w:widowControl w:val="0"/>
              <w:autoSpaceDE w:val="0"/>
              <w:autoSpaceDN w:val="0"/>
              <w:adjustRightInd w:val="0"/>
              <w:spacing w:after="21" w:line="243" w:lineRule="exact"/>
              <w:ind w:right="-8"/>
              <w:rPr>
                <w:b/>
                <w:bCs/>
                <w:color w:val="000000"/>
                <w:w w:val="103"/>
                <w:sz w:val="20"/>
                <w:szCs w:val="20"/>
              </w:rPr>
            </w:pPr>
            <w:r w:rsidRPr="00414408">
              <w:rPr>
                <w:b/>
                <w:bCs/>
                <w:color w:val="000000"/>
                <w:w w:val="103"/>
                <w:sz w:val="20"/>
                <w:szCs w:val="20"/>
              </w:rPr>
              <w:lastRenderedPageBreak/>
              <w:t>TYPE</w:t>
            </w:r>
            <w:r w:rsidRPr="00414408">
              <w:rPr>
                <w:b/>
                <w:bCs/>
                <w:color w:val="000000"/>
                <w:spacing w:val="6"/>
                <w:w w:val="103"/>
                <w:sz w:val="20"/>
                <w:szCs w:val="20"/>
              </w:rPr>
              <w:t xml:space="preserve"> </w:t>
            </w:r>
            <w:r w:rsidRPr="00414408">
              <w:rPr>
                <w:b/>
                <w:bCs/>
                <w:color w:val="000000"/>
                <w:w w:val="103"/>
                <w:sz w:val="20"/>
                <w:szCs w:val="20"/>
              </w:rPr>
              <w:t>OF</w:t>
            </w:r>
            <w:r w:rsidRPr="00414408">
              <w:rPr>
                <w:b/>
                <w:bCs/>
                <w:color w:val="000000"/>
                <w:spacing w:val="6"/>
                <w:w w:val="103"/>
                <w:sz w:val="20"/>
                <w:szCs w:val="20"/>
              </w:rPr>
              <w:t xml:space="preserve"> </w:t>
            </w:r>
            <w:r w:rsidRPr="00414408">
              <w:rPr>
                <w:b/>
                <w:bCs/>
                <w:color w:val="000000"/>
                <w:w w:val="103"/>
                <w:sz w:val="20"/>
                <w:szCs w:val="20"/>
              </w:rPr>
              <w:t>TRAINING</w:t>
            </w:r>
          </w:p>
          <w:p w14:paraId="081343F1" w14:textId="77777777" w:rsidR="00CC1711" w:rsidRPr="00414408" w:rsidRDefault="00CC1711" w:rsidP="00A42BF5">
            <w:pPr>
              <w:widowControl w:val="0"/>
              <w:autoSpaceDE w:val="0"/>
              <w:autoSpaceDN w:val="0"/>
              <w:adjustRightInd w:val="0"/>
              <w:spacing w:after="8" w:line="210" w:lineRule="exact"/>
              <w:ind w:left="-11" w:right="-8" w:firstLine="11"/>
              <w:outlineLvl w:val="0"/>
              <w:rPr>
                <w:b/>
                <w:bCs/>
                <w:color w:val="000000"/>
                <w:w w:val="103"/>
                <w:sz w:val="20"/>
                <w:szCs w:val="20"/>
              </w:rPr>
            </w:pPr>
            <w:r w:rsidRPr="00414408">
              <w:rPr>
                <w:b/>
                <w:bCs/>
                <w:color w:val="000000"/>
                <w:w w:val="103"/>
                <w:sz w:val="20"/>
                <w:szCs w:val="20"/>
              </w:rPr>
              <w:t>LEVEL</w:t>
            </w:r>
            <w:r w:rsidRPr="00414408">
              <w:rPr>
                <w:b/>
                <w:bCs/>
                <w:color w:val="000000"/>
                <w:spacing w:val="4"/>
                <w:w w:val="103"/>
                <w:sz w:val="20"/>
                <w:szCs w:val="20"/>
              </w:rPr>
              <w:t xml:space="preserve"> </w:t>
            </w:r>
            <w:r w:rsidRPr="00414408">
              <w:rPr>
                <w:b/>
                <w:bCs/>
                <w:color w:val="000000"/>
                <w:w w:val="103"/>
                <w:sz w:val="20"/>
                <w:szCs w:val="20"/>
              </w:rPr>
              <w:t>OF</w:t>
            </w:r>
            <w:r w:rsidRPr="00414408">
              <w:rPr>
                <w:b/>
                <w:bCs/>
                <w:color w:val="000000"/>
                <w:spacing w:val="3"/>
                <w:w w:val="103"/>
                <w:sz w:val="20"/>
                <w:szCs w:val="20"/>
              </w:rPr>
              <w:t xml:space="preserve"> </w:t>
            </w:r>
            <w:r w:rsidRPr="00414408">
              <w:rPr>
                <w:b/>
                <w:bCs/>
                <w:color w:val="000000"/>
                <w:w w:val="103"/>
                <w:sz w:val="20"/>
                <w:szCs w:val="20"/>
              </w:rPr>
              <w:t>TRAINING</w:t>
            </w:r>
          </w:p>
        </w:tc>
        <w:tc>
          <w:tcPr>
            <w:tcW w:w="1743" w:type="dxa"/>
            <w:shd w:val="clear" w:color="auto" w:fill="auto"/>
          </w:tcPr>
          <w:p w14:paraId="66221D9C" w14:textId="77777777" w:rsidR="00CC1711" w:rsidRPr="00414408" w:rsidRDefault="00CC1711" w:rsidP="00CC1711">
            <w:pPr>
              <w:widowControl w:val="0"/>
              <w:autoSpaceDE w:val="0"/>
              <w:autoSpaceDN w:val="0"/>
              <w:adjustRightInd w:val="0"/>
              <w:spacing w:after="21" w:line="243" w:lineRule="exact"/>
              <w:jc w:val="center"/>
              <w:rPr>
                <w:b/>
                <w:color w:val="000000"/>
                <w:sz w:val="20"/>
                <w:szCs w:val="20"/>
              </w:rPr>
            </w:pPr>
            <w:r w:rsidRPr="00414408">
              <w:rPr>
                <w:b/>
                <w:bCs/>
                <w:color w:val="000000"/>
                <w:w w:val="103"/>
                <w:sz w:val="20"/>
                <w:szCs w:val="20"/>
              </w:rPr>
              <w:t>CL</w:t>
            </w:r>
            <w:r w:rsidRPr="00414408">
              <w:rPr>
                <w:b/>
                <w:bCs/>
                <w:color w:val="000000"/>
                <w:spacing w:val="1"/>
                <w:w w:val="103"/>
                <w:sz w:val="20"/>
                <w:szCs w:val="20"/>
              </w:rPr>
              <w:t>A</w:t>
            </w:r>
            <w:r w:rsidRPr="00414408">
              <w:rPr>
                <w:b/>
                <w:bCs/>
                <w:color w:val="000000"/>
                <w:w w:val="103"/>
                <w:sz w:val="20"/>
                <w:szCs w:val="20"/>
              </w:rPr>
              <w:t>SS</w:t>
            </w:r>
            <w:r w:rsidRPr="00414408">
              <w:rPr>
                <w:b/>
                <w:bCs/>
                <w:color w:val="000000"/>
                <w:spacing w:val="1"/>
                <w:w w:val="103"/>
                <w:sz w:val="20"/>
                <w:szCs w:val="20"/>
              </w:rPr>
              <w:t>R</w:t>
            </w:r>
            <w:r w:rsidRPr="00414408">
              <w:rPr>
                <w:b/>
                <w:bCs/>
                <w:color w:val="000000"/>
                <w:w w:val="103"/>
                <w:sz w:val="20"/>
                <w:szCs w:val="20"/>
              </w:rPr>
              <w:t>OO</w:t>
            </w:r>
            <w:r w:rsidRPr="00414408">
              <w:rPr>
                <w:b/>
                <w:bCs/>
                <w:color w:val="000000"/>
                <w:spacing w:val="10"/>
                <w:w w:val="103"/>
                <w:sz w:val="20"/>
                <w:szCs w:val="20"/>
              </w:rPr>
              <w:t>M</w:t>
            </w:r>
          </w:p>
        </w:tc>
        <w:tc>
          <w:tcPr>
            <w:tcW w:w="1701" w:type="dxa"/>
            <w:shd w:val="clear" w:color="auto" w:fill="auto"/>
          </w:tcPr>
          <w:p w14:paraId="45D6D831" w14:textId="77777777" w:rsidR="00CC1711" w:rsidRPr="00414408" w:rsidRDefault="00CC1711" w:rsidP="00CC1711">
            <w:pPr>
              <w:widowControl w:val="0"/>
              <w:autoSpaceDE w:val="0"/>
              <w:autoSpaceDN w:val="0"/>
              <w:adjustRightInd w:val="0"/>
              <w:spacing w:after="21" w:line="243" w:lineRule="exact"/>
              <w:ind w:right="34"/>
              <w:jc w:val="center"/>
              <w:rPr>
                <w:b/>
                <w:color w:val="000000"/>
                <w:sz w:val="20"/>
                <w:szCs w:val="20"/>
              </w:rPr>
            </w:pPr>
            <w:r w:rsidRPr="00414408">
              <w:rPr>
                <w:b/>
                <w:bCs/>
                <w:color w:val="000000"/>
                <w:w w:val="103"/>
                <w:sz w:val="20"/>
                <w:szCs w:val="20"/>
              </w:rPr>
              <w:t>SI</w:t>
            </w:r>
            <w:r w:rsidRPr="00414408">
              <w:rPr>
                <w:b/>
                <w:bCs/>
                <w:color w:val="000000"/>
                <w:spacing w:val="5"/>
                <w:w w:val="103"/>
                <w:sz w:val="20"/>
                <w:szCs w:val="20"/>
              </w:rPr>
              <w:t>M</w:t>
            </w:r>
            <w:r w:rsidRPr="00414408">
              <w:rPr>
                <w:b/>
                <w:bCs/>
                <w:color w:val="000000"/>
                <w:w w:val="103"/>
                <w:sz w:val="20"/>
                <w:szCs w:val="20"/>
              </w:rPr>
              <w:t>UL</w:t>
            </w:r>
            <w:r w:rsidRPr="00414408">
              <w:rPr>
                <w:b/>
                <w:bCs/>
                <w:color w:val="000000"/>
                <w:spacing w:val="1"/>
                <w:w w:val="103"/>
                <w:sz w:val="20"/>
                <w:szCs w:val="20"/>
              </w:rPr>
              <w:t>A</w:t>
            </w:r>
            <w:r w:rsidRPr="00414408">
              <w:rPr>
                <w:b/>
                <w:bCs/>
                <w:color w:val="000000"/>
                <w:w w:val="103"/>
                <w:sz w:val="20"/>
                <w:szCs w:val="20"/>
              </w:rPr>
              <w:t>TO</w:t>
            </w:r>
            <w:r w:rsidRPr="00414408">
              <w:rPr>
                <w:b/>
                <w:bCs/>
                <w:color w:val="000000"/>
                <w:spacing w:val="7"/>
                <w:w w:val="103"/>
                <w:sz w:val="20"/>
                <w:szCs w:val="20"/>
              </w:rPr>
              <w:t>R</w:t>
            </w:r>
          </w:p>
        </w:tc>
        <w:tc>
          <w:tcPr>
            <w:tcW w:w="1576" w:type="dxa"/>
            <w:shd w:val="clear" w:color="auto" w:fill="auto"/>
          </w:tcPr>
          <w:p w14:paraId="5E30A691" w14:textId="77777777" w:rsidR="00CC1711" w:rsidRPr="00414408" w:rsidRDefault="00CC1711" w:rsidP="00CC1711">
            <w:pPr>
              <w:widowControl w:val="0"/>
              <w:autoSpaceDE w:val="0"/>
              <w:autoSpaceDN w:val="0"/>
              <w:adjustRightInd w:val="0"/>
              <w:spacing w:after="21" w:line="243" w:lineRule="exact"/>
              <w:jc w:val="center"/>
              <w:rPr>
                <w:b/>
                <w:bCs/>
                <w:color w:val="000000"/>
                <w:w w:val="103"/>
                <w:sz w:val="20"/>
                <w:szCs w:val="20"/>
              </w:rPr>
            </w:pPr>
            <w:r w:rsidRPr="00414408">
              <w:rPr>
                <w:b/>
                <w:bCs/>
                <w:color w:val="000000"/>
                <w:w w:val="103"/>
                <w:sz w:val="20"/>
                <w:szCs w:val="20"/>
              </w:rPr>
              <w:t>ON THE JOB</w:t>
            </w:r>
          </w:p>
          <w:p w14:paraId="0B72EF8E" w14:textId="77777777" w:rsidR="00CC1711" w:rsidRPr="00414408" w:rsidRDefault="00CC1711" w:rsidP="00CC1711">
            <w:pPr>
              <w:widowControl w:val="0"/>
              <w:autoSpaceDE w:val="0"/>
              <w:autoSpaceDN w:val="0"/>
              <w:adjustRightInd w:val="0"/>
              <w:spacing w:after="21" w:line="243" w:lineRule="exact"/>
              <w:jc w:val="center"/>
              <w:rPr>
                <w:b/>
                <w:color w:val="000000"/>
                <w:sz w:val="20"/>
                <w:szCs w:val="20"/>
              </w:rPr>
            </w:pPr>
          </w:p>
        </w:tc>
      </w:tr>
      <w:tr w:rsidR="00CC1711" w:rsidRPr="00414408" w14:paraId="7D06EAFC" w14:textId="77777777" w:rsidTr="00A42BF5">
        <w:tc>
          <w:tcPr>
            <w:tcW w:w="2402" w:type="dxa"/>
            <w:shd w:val="clear" w:color="auto" w:fill="auto"/>
          </w:tcPr>
          <w:p w14:paraId="2C9BD37E" w14:textId="77777777" w:rsidR="00CC1711" w:rsidRPr="00414408" w:rsidRDefault="00CC1711" w:rsidP="00235E8C">
            <w:pPr>
              <w:widowControl w:val="0"/>
              <w:autoSpaceDE w:val="0"/>
              <w:autoSpaceDN w:val="0"/>
              <w:adjustRightInd w:val="0"/>
              <w:spacing w:after="21" w:line="243" w:lineRule="exact"/>
              <w:ind w:right="497"/>
              <w:rPr>
                <w:color w:val="000000"/>
                <w:spacing w:val="5"/>
                <w:w w:val="101"/>
                <w:sz w:val="20"/>
                <w:szCs w:val="20"/>
              </w:rPr>
            </w:pPr>
            <w:r w:rsidRPr="00414408">
              <w:rPr>
                <w:color w:val="000000"/>
                <w:w w:val="101"/>
                <w:sz w:val="20"/>
                <w:szCs w:val="20"/>
              </w:rPr>
              <w:t>BASI</w:t>
            </w:r>
            <w:r w:rsidRPr="00414408">
              <w:rPr>
                <w:color w:val="000000"/>
                <w:spacing w:val="5"/>
                <w:w w:val="101"/>
                <w:sz w:val="20"/>
                <w:szCs w:val="20"/>
              </w:rPr>
              <w:t>C</w:t>
            </w:r>
          </w:p>
          <w:p w14:paraId="710D4B75" w14:textId="77777777" w:rsidR="00CC1711" w:rsidRPr="00414408" w:rsidRDefault="00CC1711" w:rsidP="00235E8C">
            <w:pPr>
              <w:widowControl w:val="0"/>
              <w:autoSpaceDE w:val="0"/>
              <w:autoSpaceDN w:val="0"/>
              <w:adjustRightInd w:val="0"/>
              <w:spacing w:after="21" w:line="243" w:lineRule="exact"/>
              <w:ind w:right="497"/>
              <w:rPr>
                <w:color w:val="000000"/>
                <w:spacing w:val="3"/>
                <w:w w:val="103"/>
                <w:sz w:val="20"/>
                <w:szCs w:val="20"/>
              </w:rPr>
            </w:pPr>
            <w:r w:rsidRPr="00414408">
              <w:rPr>
                <w:color w:val="000000"/>
                <w:w w:val="103"/>
                <w:sz w:val="20"/>
                <w:szCs w:val="20"/>
              </w:rPr>
              <w:t>ADVANC</w:t>
            </w:r>
            <w:r w:rsidRPr="00414408">
              <w:rPr>
                <w:color w:val="000000"/>
                <w:spacing w:val="3"/>
                <w:w w:val="103"/>
                <w:sz w:val="20"/>
                <w:szCs w:val="20"/>
              </w:rPr>
              <w:t>E</w:t>
            </w:r>
          </w:p>
          <w:p w14:paraId="2614BAAC" w14:textId="77777777" w:rsidR="00CC1711" w:rsidRPr="00414408" w:rsidRDefault="00CC1711" w:rsidP="00235E8C">
            <w:pPr>
              <w:widowControl w:val="0"/>
              <w:autoSpaceDE w:val="0"/>
              <w:autoSpaceDN w:val="0"/>
              <w:adjustRightInd w:val="0"/>
              <w:spacing w:after="21" w:line="243" w:lineRule="exact"/>
              <w:ind w:right="497"/>
              <w:rPr>
                <w:color w:val="000000"/>
                <w:w w:val="103"/>
                <w:sz w:val="20"/>
                <w:szCs w:val="20"/>
              </w:rPr>
            </w:pPr>
            <w:r w:rsidRPr="00414408">
              <w:rPr>
                <w:color w:val="000000"/>
                <w:w w:val="103"/>
                <w:sz w:val="20"/>
                <w:szCs w:val="20"/>
              </w:rPr>
              <w:t>UPGRADING</w:t>
            </w:r>
          </w:p>
          <w:p w14:paraId="044A1302" w14:textId="77777777" w:rsidR="00CC1711" w:rsidRPr="00414408" w:rsidRDefault="00CC1711" w:rsidP="00235E8C">
            <w:pPr>
              <w:widowControl w:val="0"/>
              <w:autoSpaceDE w:val="0"/>
              <w:autoSpaceDN w:val="0"/>
              <w:adjustRightInd w:val="0"/>
              <w:spacing w:after="21" w:line="243" w:lineRule="exact"/>
              <w:ind w:right="497"/>
              <w:rPr>
                <w:color w:val="000000"/>
                <w:sz w:val="20"/>
                <w:szCs w:val="20"/>
              </w:rPr>
            </w:pPr>
            <w:r w:rsidRPr="00414408">
              <w:rPr>
                <w:color w:val="000000"/>
                <w:w w:val="103"/>
                <w:sz w:val="20"/>
                <w:szCs w:val="20"/>
              </w:rPr>
              <w:t>RE</w:t>
            </w:r>
            <w:r w:rsidRPr="00414408">
              <w:rPr>
                <w:color w:val="000000"/>
                <w:spacing w:val="-3"/>
                <w:w w:val="103"/>
                <w:sz w:val="20"/>
                <w:szCs w:val="20"/>
              </w:rPr>
              <w:t>F</w:t>
            </w:r>
            <w:r w:rsidRPr="00414408">
              <w:rPr>
                <w:color w:val="000000"/>
                <w:spacing w:val="-1"/>
                <w:w w:val="103"/>
                <w:sz w:val="20"/>
                <w:szCs w:val="20"/>
              </w:rPr>
              <w:t>R</w:t>
            </w:r>
            <w:r w:rsidRPr="00414408">
              <w:rPr>
                <w:color w:val="000000"/>
                <w:w w:val="103"/>
                <w:sz w:val="20"/>
                <w:szCs w:val="20"/>
              </w:rPr>
              <w:t>ES</w:t>
            </w:r>
            <w:r w:rsidRPr="00414408">
              <w:rPr>
                <w:color w:val="000000"/>
                <w:spacing w:val="-2"/>
                <w:w w:val="103"/>
                <w:sz w:val="20"/>
                <w:szCs w:val="20"/>
              </w:rPr>
              <w:t>H</w:t>
            </w:r>
            <w:r w:rsidRPr="00414408">
              <w:rPr>
                <w:color w:val="000000"/>
                <w:w w:val="103"/>
                <w:sz w:val="20"/>
                <w:szCs w:val="20"/>
              </w:rPr>
              <w:t>ER</w:t>
            </w:r>
          </w:p>
        </w:tc>
        <w:tc>
          <w:tcPr>
            <w:tcW w:w="1743" w:type="dxa"/>
            <w:shd w:val="clear" w:color="auto" w:fill="auto"/>
          </w:tcPr>
          <w:p w14:paraId="28C7E1E2"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173170B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5EBF1A77"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64672138"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c>
          <w:tcPr>
            <w:tcW w:w="1701" w:type="dxa"/>
            <w:shd w:val="clear" w:color="auto" w:fill="auto"/>
          </w:tcPr>
          <w:p w14:paraId="637240F3"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3132A1CA"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7E75915B"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7F563B21"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c>
          <w:tcPr>
            <w:tcW w:w="1576" w:type="dxa"/>
            <w:shd w:val="clear" w:color="auto" w:fill="auto"/>
          </w:tcPr>
          <w:p w14:paraId="2A27508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414A4342"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5903157D"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p w14:paraId="665C466F" w14:textId="77777777" w:rsidR="00CC1711" w:rsidRPr="00414408" w:rsidRDefault="00CC1711" w:rsidP="00C67884">
            <w:pPr>
              <w:widowControl w:val="0"/>
              <w:autoSpaceDE w:val="0"/>
              <w:autoSpaceDN w:val="0"/>
              <w:adjustRightInd w:val="0"/>
              <w:spacing w:after="21" w:line="243" w:lineRule="exact"/>
              <w:jc w:val="center"/>
              <w:rPr>
                <w:color w:val="000000"/>
                <w:sz w:val="20"/>
                <w:szCs w:val="20"/>
              </w:rPr>
            </w:pPr>
            <w:r w:rsidRPr="00414408">
              <w:rPr>
                <w:color w:val="000000"/>
                <w:sz w:val="20"/>
                <w:szCs w:val="20"/>
              </w:rPr>
              <w:t>X</w:t>
            </w:r>
          </w:p>
        </w:tc>
      </w:tr>
    </w:tbl>
    <w:p w14:paraId="0D71BD83" w14:textId="77777777" w:rsidR="00CC1711" w:rsidRPr="00414408" w:rsidRDefault="00CC1711" w:rsidP="00BF3796">
      <w:pPr>
        <w:widowControl w:val="0"/>
        <w:autoSpaceDE w:val="0"/>
        <w:autoSpaceDN w:val="0"/>
        <w:adjustRightInd w:val="0"/>
        <w:spacing w:after="21" w:line="243" w:lineRule="exact"/>
        <w:ind w:right="937" w:firstLine="51"/>
        <w:rPr>
          <w:color w:val="000000"/>
        </w:rPr>
      </w:pPr>
    </w:p>
    <w:p w14:paraId="5F7FF6B9" w14:textId="77777777" w:rsidR="00C67884" w:rsidRPr="00414408" w:rsidRDefault="00C67884" w:rsidP="00DC50C6">
      <w:pPr>
        <w:widowControl w:val="0"/>
        <w:autoSpaceDE w:val="0"/>
        <w:autoSpaceDN w:val="0"/>
        <w:adjustRightInd w:val="0"/>
        <w:spacing w:after="120" w:line="243" w:lineRule="exact"/>
        <w:rPr>
          <w:color w:val="000000"/>
        </w:rPr>
      </w:pPr>
      <w:r w:rsidRPr="00414408">
        <w:rPr>
          <w:color w:val="000000"/>
        </w:rPr>
        <w:t>Authorities should be aware of the advantages of modular approach to training for ease and cost-effectiveness of training delivery.</w:t>
      </w:r>
    </w:p>
    <w:p w14:paraId="70191F90" w14:textId="794E0DC8" w:rsidR="00BB5746" w:rsidRPr="00414408" w:rsidRDefault="00BB5746" w:rsidP="00DC50C6">
      <w:pPr>
        <w:widowControl w:val="0"/>
        <w:tabs>
          <w:tab w:val="left" w:pos="851"/>
        </w:tabs>
        <w:autoSpaceDE w:val="0"/>
        <w:autoSpaceDN w:val="0"/>
        <w:adjustRightInd w:val="0"/>
        <w:spacing w:after="120" w:line="18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.6</w:t>
      </w:r>
      <w:r w:rsidR="00235E8C">
        <w:rPr>
          <w:color w:val="000000"/>
          <w:spacing w:val="205"/>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spacing w:val="2"/>
        </w:rPr>
        <w:t>m</w:t>
      </w:r>
      <w:r w:rsidRPr="00414408">
        <w:rPr>
          <w:color w:val="000000"/>
        </w:rPr>
        <w:t>ay</w:t>
      </w:r>
      <w:r w:rsidRPr="00414408">
        <w:rPr>
          <w:color w:val="000000"/>
          <w:spacing w:val="11"/>
        </w:rPr>
        <w:t xml:space="preserve"> </w:t>
      </w:r>
      <w:r w:rsidRPr="00414408">
        <w:rPr>
          <w:color w:val="000000"/>
        </w:rPr>
        <w:t>wish</w:t>
      </w:r>
      <w:r w:rsidRPr="00414408">
        <w:rPr>
          <w:color w:val="000000"/>
          <w:spacing w:val="12"/>
        </w:rPr>
        <w:t xml:space="preserve"> </w:t>
      </w:r>
      <w:r w:rsidRPr="00414408">
        <w:rPr>
          <w:color w:val="000000"/>
        </w:rPr>
        <w:t>t</w:t>
      </w:r>
      <w:r w:rsidRPr="00414408">
        <w:rPr>
          <w:color w:val="000000"/>
          <w:spacing w:val="2"/>
        </w:rPr>
        <w:t>o</w:t>
      </w:r>
      <w:r w:rsidRPr="00414408">
        <w:rPr>
          <w:color w:val="000000"/>
          <w:spacing w:val="12"/>
        </w:rPr>
        <w:t xml:space="preserve"> </w:t>
      </w:r>
      <w:r w:rsidRPr="00414408">
        <w:rPr>
          <w:color w:val="000000"/>
        </w:rPr>
        <w:t>instit</w:t>
      </w:r>
      <w:r w:rsidRPr="00414408">
        <w:rPr>
          <w:color w:val="000000"/>
          <w:spacing w:val="2"/>
        </w:rPr>
        <w:t>u</w:t>
      </w:r>
      <w:r w:rsidRPr="00414408">
        <w:rPr>
          <w:color w:val="000000"/>
        </w:rPr>
        <w:t>te</w:t>
      </w:r>
      <w:r w:rsidRPr="00414408">
        <w:rPr>
          <w:color w:val="000000"/>
          <w:spacing w:val="12"/>
        </w:rPr>
        <w:t xml:space="preserve"> </w:t>
      </w:r>
      <w:r w:rsidRPr="00414408">
        <w:rPr>
          <w:color w:val="000000"/>
        </w:rPr>
        <w:t>a</w:t>
      </w:r>
      <w:r w:rsidRPr="00414408">
        <w:rPr>
          <w:color w:val="000000"/>
          <w:spacing w:val="11"/>
        </w:rPr>
        <w:t xml:space="preserve"> </w:t>
      </w:r>
      <w:r w:rsidRPr="00414408">
        <w:rPr>
          <w:color w:val="000000"/>
        </w:rPr>
        <w:t>syste</w:t>
      </w:r>
      <w:r w:rsidRPr="00414408">
        <w:rPr>
          <w:color w:val="000000"/>
          <w:spacing w:val="2"/>
        </w:rPr>
        <w:t>m</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exa</w:t>
      </w:r>
      <w:r w:rsidRPr="00414408">
        <w:rPr>
          <w:color w:val="000000"/>
          <w:spacing w:val="2"/>
        </w:rPr>
        <w:t>m</w:t>
      </w:r>
      <w:r w:rsidRPr="00414408">
        <w:rPr>
          <w:color w:val="000000"/>
        </w:rPr>
        <w:t>inati</w:t>
      </w:r>
      <w:r w:rsidRPr="00414408">
        <w:rPr>
          <w:color w:val="000000"/>
          <w:spacing w:val="2"/>
        </w:rPr>
        <w:t>o</w:t>
      </w:r>
      <w:r w:rsidRPr="00414408">
        <w:rPr>
          <w:color w:val="000000"/>
        </w:rPr>
        <w:t>ns</w:t>
      </w:r>
      <w:r w:rsidRPr="00414408">
        <w:rPr>
          <w:color w:val="000000"/>
          <w:spacing w:val="11"/>
        </w:rPr>
        <w:t xml:space="preserve"> </w:t>
      </w:r>
      <w:r w:rsidRPr="00414408">
        <w:rPr>
          <w:color w:val="000000"/>
        </w:rPr>
        <w:t>t</w:t>
      </w:r>
      <w:r w:rsidRPr="00414408">
        <w:rPr>
          <w:color w:val="000000"/>
          <w:spacing w:val="2"/>
        </w:rPr>
        <w:t>o</w:t>
      </w:r>
      <w:r w:rsidRPr="00414408">
        <w:rPr>
          <w:color w:val="000000"/>
          <w:spacing w:val="11"/>
        </w:rPr>
        <w:t xml:space="preserve"> </w:t>
      </w:r>
      <w:r w:rsidRPr="00414408">
        <w:rPr>
          <w:color w:val="000000"/>
          <w:spacing w:val="2"/>
        </w:rPr>
        <w:t>d</w:t>
      </w:r>
      <w:r w:rsidRPr="00414408">
        <w:rPr>
          <w:color w:val="000000"/>
        </w:rPr>
        <w:t>eter</w:t>
      </w:r>
      <w:r w:rsidRPr="00414408">
        <w:rPr>
          <w:color w:val="000000"/>
          <w:spacing w:val="2"/>
        </w:rPr>
        <w:t>m</w:t>
      </w:r>
      <w:r w:rsidRPr="00414408">
        <w:rPr>
          <w:color w:val="000000"/>
        </w:rPr>
        <w:t>ine</w:t>
      </w:r>
      <w:r w:rsidRPr="00414408">
        <w:rPr>
          <w:color w:val="000000"/>
          <w:spacing w:val="15"/>
        </w:rPr>
        <w:t xml:space="preserve"> </w:t>
      </w:r>
      <w:r w:rsidRPr="00414408">
        <w:rPr>
          <w:color w:val="000000"/>
        </w:rPr>
        <w:t>whether</w:t>
      </w:r>
      <w:r w:rsidRPr="00414408">
        <w:rPr>
          <w:color w:val="000000"/>
          <w:spacing w:val="16"/>
        </w:rPr>
        <w:t xml:space="preserve"> </w:t>
      </w:r>
      <w:r w:rsidRPr="00414408">
        <w:rPr>
          <w:color w:val="000000"/>
          <w:spacing w:val="2"/>
        </w:rPr>
        <w:t>o</w:t>
      </w:r>
      <w:r w:rsidRPr="00414408">
        <w:rPr>
          <w:color w:val="000000"/>
          <w:spacing w:val="1"/>
        </w:rPr>
        <w:t>r</w:t>
      </w:r>
      <w:r w:rsidRPr="00414408">
        <w:rPr>
          <w:color w:val="000000"/>
          <w:spacing w:val="15"/>
        </w:rPr>
        <w:t xml:space="preserve"> </w:t>
      </w:r>
      <w:r w:rsidRPr="00414408">
        <w:rPr>
          <w:color w:val="000000"/>
        </w:rPr>
        <w:t>n</w:t>
      </w:r>
      <w:r w:rsidRPr="00414408">
        <w:rPr>
          <w:color w:val="000000"/>
          <w:spacing w:val="2"/>
        </w:rPr>
        <w:t>o</w:t>
      </w:r>
      <w:r w:rsidRPr="00414408">
        <w:rPr>
          <w:color w:val="000000"/>
        </w:rPr>
        <w:t>t</w:t>
      </w:r>
      <w:r w:rsidRPr="00414408">
        <w:rPr>
          <w:color w:val="000000"/>
          <w:spacing w:val="16"/>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00235E8C">
        <w:rPr>
          <w:color w:val="000000"/>
        </w:rPr>
        <w:t xml:space="preserve"> </w:t>
      </w:r>
      <w:r w:rsidRPr="00414408">
        <w:rPr>
          <w:color w:val="000000"/>
        </w:rPr>
        <w:t>ex</w:t>
      </w:r>
      <w:r w:rsidRPr="00414408">
        <w:rPr>
          <w:color w:val="000000"/>
          <w:spacing w:val="2"/>
        </w:rPr>
        <w:t>p</w:t>
      </w:r>
      <w:r w:rsidRPr="00414408">
        <w:rPr>
          <w:color w:val="000000"/>
        </w:rPr>
        <w:t>erience,</w:t>
      </w:r>
      <w:r w:rsidRPr="00414408">
        <w:rPr>
          <w:color w:val="000000"/>
          <w:spacing w:val="15"/>
        </w:rPr>
        <w:t xml:space="preserve"> </w:t>
      </w:r>
      <w:r w:rsidRPr="00414408">
        <w:rPr>
          <w:color w:val="000000"/>
          <w:spacing w:val="2"/>
        </w:rPr>
        <w:t>qu</w:t>
      </w:r>
      <w:r w:rsidRPr="00414408">
        <w:rPr>
          <w:color w:val="000000"/>
        </w:rPr>
        <w:t>alificati</w:t>
      </w:r>
      <w:r w:rsidRPr="00414408">
        <w:rPr>
          <w:color w:val="000000"/>
          <w:spacing w:val="2"/>
        </w:rPr>
        <w:t>o</w:t>
      </w:r>
      <w:r w:rsidRPr="00414408">
        <w:rPr>
          <w:color w:val="000000"/>
        </w:rPr>
        <w:t>ns</w:t>
      </w:r>
      <w:r w:rsidRPr="00414408">
        <w:rPr>
          <w:color w:val="000000"/>
          <w:spacing w:val="15"/>
        </w:rPr>
        <w:t xml:space="preserve"> </w:t>
      </w:r>
      <w:r w:rsidRPr="00414408">
        <w:rPr>
          <w:color w:val="000000"/>
        </w:rPr>
        <w:t>an</w:t>
      </w:r>
      <w:r w:rsidRPr="00414408">
        <w:rPr>
          <w:color w:val="000000"/>
          <w:spacing w:val="2"/>
        </w:rPr>
        <w:t>d</w:t>
      </w:r>
      <w:r w:rsidRPr="00414408">
        <w:rPr>
          <w:color w:val="000000"/>
          <w:spacing w:val="15"/>
        </w:rPr>
        <w:t xml:space="preserve"> </w:t>
      </w:r>
      <w:r w:rsidRPr="00414408">
        <w:rPr>
          <w:color w:val="000000"/>
        </w:rPr>
        <w:t>training</w:t>
      </w:r>
      <w:r w:rsidRPr="00414408">
        <w:rPr>
          <w:color w:val="000000"/>
          <w:spacing w:val="16"/>
        </w:rPr>
        <w:t xml:space="preserve"> </w:t>
      </w:r>
      <w:r w:rsidRPr="00414408">
        <w:rPr>
          <w:color w:val="000000"/>
        </w:rPr>
        <w:t>are</w:t>
      </w:r>
      <w:r w:rsidRPr="00414408">
        <w:rPr>
          <w:color w:val="000000"/>
          <w:spacing w:val="15"/>
        </w:rPr>
        <w:t xml:space="preserve"> </w:t>
      </w:r>
      <w:r w:rsidRPr="00414408">
        <w:rPr>
          <w:color w:val="000000"/>
        </w:rPr>
        <w:t>res</w:t>
      </w:r>
      <w:r w:rsidRPr="00414408">
        <w:rPr>
          <w:color w:val="000000"/>
          <w:spacing w:val="2"/>
        </w:rPr>
        <w:t>u</w:t>
      </w:r>
      <w:r w:rsidRPr="00414408">
        <w:rPr>
          <w:color w:val="000000"/>
        </w:rPr>
        <w:t>lting</w:t>
      </w:r>
      <w:r w:rsidRPr="00414408">
        <w:rPr>
          <w:color w:val="000000"/>
          <w:spacing w:val="16"/>
        </w:rPr>
        <w:t xml:space="preserve"> </w:t>
      </w:r>
      <w:r w:rsidRPr="00414408">
        <w:rPr>
          <w:color w:val="000000"/>
        </w:rPr>
        <w:t>in</w:t>
      </w:r>
      <w:r w:rsidRPr="00414408">
        <w:rPr>
          <w:color w:val="000000"/>
          <w:spacing w:val="14"/>
        </w:rPr>
        <w:t xml:space="preserve"> </w:t>
      </w:r>
      <w:r w:rsidRPr="00414408">
        <w:rPr>
          <w:color w:val="000000"/>
          <w:spacing w:val="2"/>
        </w:rPr>
        <w:t>p</w:t>
      </w:r>
      <w:r w:rsidRPr="00414408">
        <w:rPr>
          <w:color w:val="000000"/>
        </w:rPr>
        <w:t>erf</w:t>
      </w:r>
      <w:r w:rsidRPr="00414408">
        <w:rPr>
          <w:color w:val="000000"/>
          <w:spacing w:val="2"/>
        </w:rPr>
        <w:t>o</w:t>
      </w:r>
      <w:r w:rsidRPr="00414408">
        <w:rPr>
          <w:color w:val="000000"/>
          <w:spacing w:val="1"/>
        </w:rPr>
        <w:t>r</w:t>
      </w:r>
      <w:r w:rsidRPr="00414408">
        <w:rPr>
          <w:color w:val="000000"/>
          <w:spacing w:val="2"/>
        </w:rPr>
        <w:t>m</w:t>
      </w:r>
      <w:r w:rsidRPr="00414408">
        <w:rPr>
          <w:color w:val="000000"/>
        </w:rPr>
        <w:t>ance</w:t>
      </w:r>
      <w:r w:rsidRPr="00414408">
        <w:rPr>
          <w:color w:val="000000"/>
          <w:spacing w:val="15"/>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re</w:t>
      </w:r>
      <w:r w:rsidRPr="00414408">
        <w:rPr>
          <w:color w:val="000000"/>
          <w:spacing w:val="2"/>
        </w:rPr>
        <w:t>qu</w:t>
      </w:r>
      <w:r w:rsidRPr="00414408">
        <w:rPr>
          <w:color w:val="000000"/>
        </w:rPr>
        <w:t>ire</w:t>
      </w:r>
      <w:r w:rsidRPr="00414408">
        <w:rPr>
          <w:color w:val="000000"/>
          <w:spacing w:val="2"/>
        </w:rPr>
        <w:t>d</w:t>
      </w:r>
      <w:r w:rsidRPr="00414408">
        <w:rPr>
          <w:color w:val="000000"/>
          <w:spacing w:val="14"/>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p>
    <w:p w14:paraId="3AF5717C" w14:textId="3510B7F5" w:rsidR="00BB5746" w:rsidRPr="00414408" w:rsidRDefault="00BB5746" w:rsidP="00DC50C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.7</w:t>
      </w:r>
      <w:r w:rsidR="00235E8C">
        <w:rPr>
          <w:color w:val="000000"/>
          <w:spacing w:val="205"/>
        </w:rPr>
        <w:tab/>
      </w:r>
      <w:proofErr w:type="gramStart"/>
      <w:r w:rsidRPr="00414408">
        <w:rPr>
          <w:color w:val="000000"/>
        </w:rPr>
        <w:t>Once</w:t>
      </w:r>
      <w:proofErr w:type="gramEnd"/>
      <w:r w:rsidRPr="00414408">
        <w:rPr>
          <w:color w:val="000000"/>
          <w:spacing w:val="4"/>
        </w:rPr>
        <w:t xml:space="preserve"> </w:t>
      </w:r>
      <w:r w:rsidRPr="00414408">
        <w:rPr>
          <w:color w:val="000000"/>
        </w:rPr>
        <w:t>s</w:t>
      </w:r>
      <w:r w:rsidRPr="00414408">
        <w:rPr>
          <w:color w:val="000000"/>
          <w:spacing w:val="2"/>
        </w:rPr>
        <w:t>u</w:t>
      </w:r>
      <w:r w:rsidRPr="00414408">
        <w:rPr>
          <w:color w:val="000000"/>
        </w:rPr>
        <w:t>ita</w:t>
      </w:r>
      <w:r w:rsidRPr="00414408">
        <w:rPr>
          <w:color w:val="000000"/>
          <w:spacing w:val="3"/>
        </w:rPr>
        <w:t>b</w:t>
      </w:r>
      <w:r w:rsidRPr="00414408">
        <w:rPr>
          <w:color w:val="000000"/>
        </w:rPr>
        <w:t>ly</w:t>
      </w:r>
      <w:r w:rsidRPr="00414408">
        <w:rPr>
          <w:color w:val="000000"/>
          <w:spacing w:val="6"/>
        </w:rPr>
        <w:t xml:space="preserve"> </w:t>
      </w:r>
      <w:r w:rsidRPr="00414408">
        <w:rPr>
          <w:color w:val="000000"/>
          <w:spacing w:val="2"/>
        </w:rPr>
        <w:t>q</w:t>
      </w:r>
      <w:r w:rsidRPr="00414408">
        <w:rPr>
          <w:color w:val="000000"/>
        </w:rPr>
        <w:t>ualifie</w:t>
      </w:r>
      <w:r w:rsidRPr="00414408">
        <w:rPr>
          <w:color w:val="000000"/>
          <w:spacing w:val="2"/>
        </w:rPr>
        <w:t>d</w:t>
      </w:r>
      <w:r w:rsidRPr="00414408">
        <w:rPr>
          <w:color w:val="000000"/>
          <w:spacing w:val="6"/>
        </w:rPr>
        <w:t xml:space="preserve"> </w:t>
      </w:r>
      <w:r w:rsidRPr="00414408">
        <w:rPr>
          <w:color w:val="000000"/>
        </w:rPr>
        <w:t>an</w:t>
      </w:r>
      <w:r w:rsidRPr="00414408">
        <w:rPr>
          <w:color w:val="000000"/>
          <w:spacing w:val="2"/>
        </w:rPr>
        <w:t>d</w:t>
      </w:r>
      <w:r w:rsidRPr="00414408">
        <w:rPr>
          <w:color w:val="000000"/>
          <w:spacing w:val="6"/>
        </w:rPr>
        <w:t xml:space="preserve"> </w:t>
      </w:r>
      <w:r w:rsidRPr="00414408">
        <w:rPr>
          <w:color w:val="000000"/>
        </w:rPr>
        <w:t>t</w:t>
      </w:r>
      <w:r w:rsidRPr="00414408">
        <w:rPr>
          <w:color w:val="000000"/>
          <w:spacing w:val="1"/>
        </w:rPr>
        <w:t>r</w:t>
      </w:r>
      <w:r w:rsidRPr="00414408">
        <w:rPr>
          <w:color w:val="000000"/>
        </w:rPr>
        <w:t>aine</w:t>
      </w:r>
      <w:r w:rsidRPr="00414408">
        <w:rPr>
          <w:color w:val="000000"/>
          <w:spacing w:val="2"/>
        </w:rPr>
        <w:t>d</w:t>
      </w:r>
      <w:r w:rsidRPr="00414408">
        <w:rPr>
          <w:color w:val="000000"/>
          <w:spacing w:val="6"/>
        </w:rPr>
        <w:t xml:space="preserve"> </w:t>
      </w:r>
      <w:r w:rsidRPr="00414408">
        <w:rPr>
          <w:color w:val="000000"/>
        </w:rPr>
        <w:t>e</w:t>
      </w:r>
      <w:r w:rsidRPr="00414408">
        <w:rPr>
          <w:color w:val="000000"/>
          <w:spacing w:val="2"/>
        </w:rPr>
        <w:t>mp</w:t>
      </w:r>
      <w:r w:rsidRPr="00414408">
        <w:rPr>
          <w:color w:val="000000"/>
        </w:rPr>
        <w:t>l</w:t>
      </w:r>
      <w:r w:rsidRPr="00414408">
        <w:rPr>
          <w:color w:val="000000"/>
          <w:spacing w:val="2"/>
        </w:rPr>
        <w:t>o</w:t>
      </w:r>
      <w:r w:rsidRPr="00414408">
        <w:rPr>
          <w:color w:val="000000"/>
        </w:rPr>
        <w:t>yees</w:t>
      </w:r>
      <w:r w:rsidRPr="00414408">
        <w:rPr>
          <w:color w:val="000000"/>
          <w:spacing w:val="5"/>
        </w:rPr>
        <w:t xml:space="preserve"> </w:t>
      </w:r>
      <w:r w:rsidRPr="00414408">
        <w:rPr>
          <w:color w:val="000000"/>
        </w:rPr>
        <w:t>are</w:t>
      </w:r>
      <w:r w:rsidRPr="00414408">
        <w:rPr>
          <w:color w:val="000000"/>
          <w:spacing w:val="6"/>
        </w:rPr>
        <w:t xml:space="preserve"> </w:t>
      </w:r>
      <w:r w:rsidRPr="00414408">
        <w:rPr>
          <w:color w:val="000000"/>
          <w:spacing w:val="2"/>
        </w:rPr>
        <w:t>p</w:t>
      </w:r>
      <w:r w:rsidRPr="00414408">
        <w:rPr>
          <w:color w:val="000000"/>
        </w:rPr>
        <w:t>erf</w:t>
      </w:r>
      <w:r w:rsidRPr="00414408">
        <w:rPr>
          <w:color w:val="000000"/>
          <w:spacing w:val="3"/>
        </w:rPr>
        <w:t>o</w:t>
      </w:r>
      <w:r w:rsidRPr="00414408">
        <w:rPr>
          <w:color w:val="000000"/>
          <w:spacing w:val="2"/>
        </w:rPr>
        <w:t>rm</w:t>
      </w:r>
      <w:r w:rsidRPr="00414408">
        <w:rPr>
          <w:color w:val="000000"/>
        </w:rPr>
        <w:t>ing</w:t>
      </w:r>
      <w:r w:rsidRPr="00414408">
        <w:rPr>
          <w:color w:val="000000"/>
          <w:spacing w:val="6"/>
        </w:rPr>
        <w:t xml:space="preserve"> </w:t>
      </w:r>
      <w:r w:rsidRPr="00414408">
        <w:rPr>
          <w:color w:val="000000"/>
          <w:spacing w:val="2"/>
        </w:rPr>
        <w:t>o</w:t>
      </w:r>
      <w:r w:rsidRPr="00414408">
        <w:rPr>
          <w:color w:val="000000"/>
        </w:rPr>
        <w:t>n</w:t>
      </w:r>
      <w:r w:rsidRPr="00414408">
        <w:rPr>
          <w:color w:val="000000"/>
          <w:spacing w:val="4"/>
        </w:rPr>
        <w:t xml:space="preserve"> </w:t>
      </w:r>
      <w:r w:rsidRPr="00414408">
        <w:rPr>
          <w:color w:val="000000"/>
        </w:rPr>
        <w:t>the</w:t>
      </w:r>
      <w:r w:rsidRPr="00414408">
        <w:rPr>
          <w:color w:val="000000"/>
          <w:spacing w:val="4"/>
        </w:rPr>
        <w:t xml:space="preserve"> </w:t>
      </w:r>
      <w:r w:rsidRPr="00414408">
        <w:rPr>
          <w:color w:val="000000"/>
        </w:rPr>
        <w:t>j</w:t>
      </w:r>
      <w:r w:rsidRPr="00414408">
        <w:rPr>
          <w:color w:val="000000"/>
          <w:spacing w:val="2"/>
        </w:rPr>
        <w:t>ob</w:t>
      </w:r>
      <w:r w:rsidRPr="00414408">
        <w:rPr>
          <w:color w:val="000000"/>
          <w:spacing w:val="1"/>
        </w:rPr>
        <w:t>,</w:t>
      </w:r>
      <w:r w:rsidRPr="00414408">
        <w:rPr>
          <w:color w:val="000000"/>
          <w:spacing w:val="5"/>
        </w:rPr>
        <w:t xml:space="preserve"> </w:t>
      </w:r>
      <w:r w:rsidRPr="00414408">
        <w:rPr>
          <w:color w:val="000000"/>
        </w:rPr>
        <w:t>thei</w:t>
      </w:r>
      <w:r w:rsidRPr="00414408">
        <w:rPr>
          <w:color w:val="000000"/>
          <w:spacing w:val="2"/>
        </w:rPr>
        <w:t>r</w:t>
      </w:r>
      <w:r w:rsidRPr="00414408">
        <w:rPr>
          <w:color w:val="000000"/>
          <w:spacing w:val="4"/>
        </w:rPr>
        <w:t xml:space="preserve"> </w:t>
      </w:r>
      <w:r w:rsidRPr="00414408">
        <w:rPr>
          <w:color w:val="000000"/>
        </w:rPr>
        <w:t>pe</w:t>
      </w:r>
      <w:r w:rsidRPr="00414408">
        <w:rPr>
          <w:color w:val="000000"/>
          <w:spacing w:val="2"/>
        </w:rPr>
        <w:t>r</w:t>
      </w:r>
      <w:r w:rsidRPr="00414408">
        <w:rPr>
          <w:color w:val="000000"/>
        </w:rPr>
        <w:t>f</w:t>
      </w:r>
      <w:r w:rsidRPr="00414408">
        <w:rPr>
          <w:color w:val="000000"/>
          <w:spacing w:val="2"/>
        </w:rPr>
        <w:t>o</w:t>
      </w:r>
      <w:r w:rsidRPr="00414408">
        <w:rPr>
          <w:color w:val="000000"/>
        </w:rPr>
        <w:t>r</w:t>
      </w:r>
      <w:r w:rsidRPr="00414408">
        <w:rPr>
          <w:color w:val="000000"/>
          <w:spacing w:val="2"/>
        </w:rPr>
        <w:t>m</w:t>
      </w:r>
      <w:r w:rsidRPr="00414408">
        <w:rPr>
          <w:color w:val="000000"/>
        </w:rPr>
        <w:t>ance</w:t>
      </w:r>
      <w:r w:rsidRPr="00414408">
        <w:rPr>
          <w:color w:val="000000"/>
          <w:spacing w:val="4"/>
        </w:rPr>
        <w:t xml:space="preserve"> </w:t>
      </w:r>
      <w:r w:rsidRPr="00414408">
        <w:rPr>
          <w:color w:val="000000"/>
          <w:spacing w:val="2"/>
        </w:rPr>
        <w:t>mu</w:t>
      </w:r>
      <w:r w:rsidRPr="00414408">
        <w:rPr>
          <w:color w:val="000000"/>
        </w:rPr>
        <w:t>st</w:t>
      </w:r>
      <w:r w:rsidR="00235E8C">
        <w:rPr>
          <w:color w:val="000000"/>
          <w:spacing w:val="2"/>
        </w:rPr>
        <w:t xml:space="preserve"> </w:t>
      </w:r>
      <w:r w:rsidRPr="00414408">
        <w:rPr>
          <w:color w:val="000000"/>
          <w:spacing w:val="2"/>
        </w:rPr>
        <w:t>b</w:t>
      </w:r>
      <w:r w:rsidRPr="00414408">
        <w:rPr>
          <w:color w:val="000000"/>
        </w:rPr>
        <w:t>e</w:t>
      </w:r>
      <w:r w:rsidRPr="00414408">
        <w:rPr>
          <w:color w:val="000000"/>
          <w:spacing w:val="15"/>
        </w:rPr>
        <w:t xml:space="preserve"> </w:t>
      </w:r>
      <w:r w:rsidRPr="00414408">
        <w:rPr>
          <w:color w:val="000000"/>
          <w:spacing w:val="2"/>
        </w:rPr>
        <w:t>ob</w:t>
      </w:r>
      <w:r w:rsidRPr="00414408">
        <w:rPr>
          <w:color w:val="000000"/>
        </w:rPr>
        <w:t>serve</w:t>
      </w:r>
      <w:r w:rsidRPr="00414408">
        <w:rPr>
          <w:color w:val="000000"/>
          <w:spacing w:val="2"/>
        </w:rPr>
        <w:t>d</w:t>
      </w:r>
      <w:r w:rsidRPr="00414408">
        <w:rPr>
          <w:color w:val="000000"/>
          <w:spacing w:val="14"/>
        </w:rPr>
        <w:t xml:space="preserve"> </w:t>
      </w:r>
      <w:r w:rsidRPr="00414408">
        <w:rPr>
          <w:color w:val="000000"/>
        </w:rPr>
        <w:t>an</w:t>
      </w:r>
      <w:r w:rsidRPr="00414408">
        <w:rPr>
          <w:color w:val="000000"/>
          <w:spacing w:val="2"/>
        </w:rPr>
        <w:t>d</w:t>
      </w:r>
      <w:r w:rsidRPr="00414408">
        <w:rPr>
          <w:color w:val="000000"/>
          <w:spacing w:val="14"/>
        </w:rPr>
        <w:t xml:space="preserve"> </w:t>
      </w:r>
      <w:r w:rsidRPr="00414408">
        <w:rPr>
          <w:color w:val="000000"/>
          <w:spacing w:val="2"/>
        </w:rPr>
        <w:t>mo</w:t>
      </w:r>
      <w:r w:rsidRPr="00414408">
        <w:rPr>
          <w:color w:val="000000"/>
        </w:rPr>
        <w:t>nit</w:t>
      </w:r>
      <w:r w:rsidRPr="00414408">
        <w:rPr>
          <w:color w:val="000000"/>
          <w:spacing w:val="2"/>
        </w:rPr>
        <w:t>o</w:t>
      </w:r>
      <w:r w:rsidRPr="00414408">
        <w:rPr>
          <w:color w:val="000000"/>
        </w:rPr>
        <w:t>re</w:t>
      </w:r>
      <w:r w:rsidRPr="00414408">
        <w:rPr>
          <w:color w:val="000000"/>
          <w:spacing w:val="2"/>
        </w:rPr>
        <w:t>d</w:t>
      </w:r>
      <w:r w:rsidRPr="00414408">
        <w:rPr>
          <w:color w:val="000000"/>
          <w:spacing w:val="14"/>
        </w:rPr>
        <w:t xml:space="preserve"> </w:t>
      </w:r>
      <w:r w:rsidRPr="00414408">
        <w:rPr>
          <w:color w:val="000000"/>
        </w:rPr>
        <w:t>t</w:t>
      </w:r>
      <w:r w:rsidRPr="00414408">
        <w:rPr>
          <w:color w:val="000000"/>
          <w:spacing w:val="2"/>
        </w:rPr>
        <w:t>o</w:t>
      </w:r>
      <w:r w:rsidRPr="00414408">
        <w:rPr>
          <w:color w:val="000000"/>
          <w:spacing w:val="14"/>
        </w:rPr>
        <w:t xml:space="preserve"> </w:t>
      </w:r>
      <w:r w:rsidRPr="00414408">
        <w:rPr>
          <w:color w:val="000000"/>
        </w:rPr>
        <w:t>ens</w:t>
      </w:r>
      <w:r w:rsidRPr="00414408">
        <w:rPr>
          <w:color w:val="000000"/>
          <w:spacing w:val="2"/>
        </w:rPr>
        <w:t>u</w:t>
      </w:r>
      <w:r w:rsidRPr="00414408">
        <w:rPr>
          <w:color w:val="000000"/>
        </w:rPr>
        <w:t>re</w:t>
      </w:r>
      <w:r w:rsidRPr="00414408">
        <w:rPr>
          <w:color w:val="000000"/>
          <w:spacing w:val="13"/>
        </w:rPr>
        <w:t xml:space="preserve"> </w:t>
      </w:r>
      <w:r w:rsidRPr="00414408">
        <w:rPr>
          <w:color w:val="000000"/>
        </w:rPr>
        <w:t>that</w:t>
      </w:r>
      <w:r w:rsidRPr="00414408">
        <w:rPr>
          <w:color w:val="000000"/>
          <w:spacing w:val="14"/>
        </w:rPr>
        <w:t xml:space="preserve"> </w:t>
      </w:r>
      <w:r w:rsidRPr="00414408">
        <w:rPr>
          <w:color w:val="000000"/>
        </w:rPr>
        <w:t>it</w:t>
      </w:r>
      <w:r w:rsidRPr="00414408">
        <w:rPr>
          <w:color w:val="000000"/>
          <w:spacing w:val="13"/>
        </w:rPr>
        <w:t xml:space="preserve"> </w:t>
      </w:r>
      <w:r w:rsidRPr="00414408">
        <w:rPr>
          <w:color w:val="000000"/>
        </w:rPr>
        <w:t>c</w:t>
      </w:r>
      <w:r w:rsidRPr="00414408">
        <w:rPr>
          <w:color w:val="000000"/>
          <w:spacing w:val="2"/>
        </w:rPr>
        <w:t>o</w:t>
      </w:r>
      <w:r w:rsidRPr="00414408">
        <w:rPr>
          <w:color w:val="000000"/>
        </w:rPr>
        <w:t>ntin</w:t>
      </w:r>
      <w:r w:rsidRPr="00414408">
        <w:rPr>
          <w:color w:val="000000"/>
          <w:spacing w:val="2"/>
        </w:rPr>
        <w:t>u</w:t>
      </w:r>
      <w:r w:rsidRPr="00414408">
        <w:rPr>
          <w:color w:val="000000"/>
        </w:rPr>
        <w:t>es</w:t>
      </w:r>
      <w:r w:rsidRPr="00414408">
        <w:rPr>
          <w:color w:val="000000"/>
          <w:spacing w:val="13"/>
        </w:rPr>
        <w:t xml:space="preserve"> </w:t>
      </w:r>
      <w:r w:rsidRPr="00414408">
        <w:rPr>
          <w:color w:val="000000"/>
        </w:rPr>
        <w:t>t</w:t>
      </w:r>
      <w:r w:rsidRPr="00414408">
        <w:rPr>
          <w:color w:val="000000"/>
          <w:spacing w:val="2"/>
        </w:rPr>
        <w:t>o</w:t>
      </w:r>
      <w:r w:rsidRPr="00414408">
        <w:rPr>
          <w:color w:val="000000"/>
          <w:spacing w:val="13"/>
        </w:rPr>
        <w:t xml:space="preserve"> </w:t>
      </w:r>
      <w:r w:rsidRPr="00414408">
        <w:rPr>
          <w:color w:val="000000"/>
          <w:spacing w:val="2"/>
        </w:rPr>
        <w:t>m</w:t>
      </w:r>
      <w:r w:rsidRPr="00414408">
        <w:rPr>
          <w:color w:val="000000"/>
        </w:rPr>
        <w:t>eet</w:t>
      </w:r>
      <w:r w:rsidRPr="00414408">
        <w:rPr>
          <w:color w:val="000000"/>
          <w:spacing w:val="14"/>
        </w:rPr>
        <w:t xml:space="preserve"> </w:t>
      </w:r>
      <w:r w:rsidRPr="00414408">
        <w:rPr>
          <w:color w:val="000000"/>
        </w:rPr>
        <w:t>the</w:t>
      </w:r>
      <w:r w:rsidRPr="00414408">
        <w:rPr>
          <w:color w:val="000000"/>
          <w:spacing w:val="14"/>
        </w:rPr>
        <w:t xml:space="preserve"> </w:t>
      </w:r>
      <w:r w:rsidRPr="00414408">
        <w:rPr>
          <w:color w:val="000000"/>
        </w:rPr>
        <w:t>esta</w:t>
      </w:r>
      <w:r w:rsidRPr="00414408">
        <w:rPr>
          <w:color w:val="000000"/>
          <w:spacing w:val="2"/>
        </w:rPr>
        <w:t>b</w:t>
      </w:r>
      <w:r w:rsidRPr="00414408">
        <w:rPr>
          <w:color w:val="000000"/>
        </w:rPr>
        <w:t>lishe</w:t>
      </w:r>
      <w:r w:rsidRPr="00414408">
        <w:rPr>
          <w:color w:val="000000"/>
          <w:spacing w:val="2"/>
        </w:rPr>
        <w:t>d</w:t>
      </w:r>
      <w:r w:rsidRPr="00414408">
        <w:rPr>
          <w:color w:val="000000"/>
          <w:spacing w:val="14"/>
        </w:rPr>
        <w:t xml:space="preserve"> </w:t>
      </w:r>
      <w:r w:rsidRPr="00414408">
        <w:rPr>
          <w:color w:val="000000"/>
        </w:rPr>
        <w:t>stan</w:t>
      </w:r>
      <w:r w:rsidRPr="00414408">
        <w:rPr>
          <w:color w:val="000000"/>
          <w:spacing w:val="2"/>
        </w:rPr>
        <w:t>d</w:t>
      </w:r>
      <w:r w:rsidRPr="00414408">
        <w:rPr>
          <w:color w:val="000000"/>
        </w:rPr>
        <w:t>ar</w:t>
      </w:r>
      <w:r w:rsidRPr="00414408">
        <w:rPr>
          <w:color w:val="000000"/>
          <w:spacing w:val="2"/>
        </w:rPr>
        <w:t>d</w:t>
      </w:r>
      <w:r w:rsidRPr="00414408">
        <w:rPr>
          <w:color w:val="000000"/>
        </w:rPr>
        <w:t>s.</w:t>
      </w:r>
    </w:p>
    <w:p w14:paraId="0927BF42" w14:textId="11F12611" w:rsidR="008A5ED8" w:rsidRPr="00414408" w:rsidRDefault="00BB5746" w:rsidP="00DC50C6">
      <w:pPr>
        <w:widowControl w:val="0"/>
        <w:tabs>
          <w:tab w:val="left" w:pos="851"/>
        </w:tabs>
        <w:autoSpaceDE w:val="0"/>
        <w:autoSpaceDN w:val="0"/>
        <w:adjustRightInd w:val="0"/>
        <w:spacing w:after="120" w:line="243" w:lineRule="exact"/>
        <w:jc w:val="both"/>
        <w:rPr>
          <w:color w:val="000000"/>
        </w:rPr>
      </w:pPr>
      <w:r w:rsidRPr="00414408">
        <w:rPr>
          <w:color w:val="000000"/>
          <w:spacing w:val="2"/>
          <w:w w:val="102"/>
        </w:rPr>
        <w:t>5</w:t>
      </w:r>
      <w:r w:rsidRPr="00414408">
        <w:rPr>
          <w:color w:val="000000"/>
          <w:spacing w:val="1"/>
          <w:w w:val="102"/>
        </w:rPr>
        <w:t>.</w:t>
      </w:r>
      <w:r w:rsidRPr="00414408">
        <w:rPr>
          <w:color w:val="000000"/>
          <w:spacing w:val="2"/>
          <w:w w:val="102"/>
        </w:rPr>
        <w:t>4</w:t>
      </w:r>
      <w:r w:rsidRPr="00414408">
        <w:rPr>
          <w:color w:val="000000"/>
          <w:spacing w:val="1"/>
          <w:w w:val="102"/>
        </w:rPr>
        <w:t>.8</w:t>
      </w:r>
      <w:r w:rsidR="00235E8C">
        <w:rPr>
          <w:color w:val="000000"/>
          <w:spacing w:val="205"/>
        </w:rPr>
        <w:tab/>
      </w: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12"/>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11"/>
        </w:rPr>
        <w:t xml:space="preserve"> </w:t>
      </w:r>
      <w:r w:rsidRPr="00414408">
        <w:rPr>
          <w:color w:val="000000"/>
          <w:spacing w:val="2"/>
        </w:rPr>
        <w:t>b</w:t>
      </w:r>
      <w:r w:rsidRPr="00414408">
        <w:rPr>
          <w:color w:val="000000"/>
        </w:rPr>
        <w:t>e</w:t>
      </w:r>
      <w:r w:rsidRPr="00414408">
        <w:rPr>
          <w:color w:val="000000"/>
          <w:spacing w:val="17"/>
        </w:rPr>
        <w:t xml:space="preserve"> </w:t>
      </w:r>
      <w:r w:rsidRPr="00414408">
        <w:rPr>
          <w:color w:val="000000"/>
        </w:rPr>
        <w:t>aware</w:t>
      </w:r>
      <w:r w:rsidRPr="00414408">
        <w:rPr>
          <w:color w:val="000000"/>
          <w:spacing w:val="16"/>
        </w:rPr>
        <w:t xml:space="preserve"> </w:t>
      </w:r>
      <w:r w:rsidRPr="00414408">
        <w:rPr>
          <w:color w:val="000000"/>
        </w:rPr>
        <w:t>that</w:t>
      </w:r>
      <w:r w:rsidRPr="00414408">
        <w:rPr>
          <w:color w:val="000000"/>
          <w:spacing w:val="16"/>
        </w:rPr>
        <w:t xml:space="preserve"> </w:t>
      </w:r>
      <w:r w:rsidRPr="00414408">
        <w:rPr>
          <w:color w:val="000000"/>
        </w:rPr>
        <w:t>f</w:t>
      </w:r>
      <w:r w:rsidRPr="00414408">
        <w:rPr>
          <w:color w:val="000000"/>
          <w:spacing w:val="2"/>
        </w:rPr>
        <w:t>o</w:t>
      </w:r>
      <w:r w:rsidRPr="00414408">
        <w:rPr>
          <w:color w:val="000000"/>
        </w:rPr>
        <w:t>r</w:t>
      </w:r>
      <w:r w:rsidRPr="00414408">
        <w:rPr>
          <w:color w:val="000000"/>
          <w:spacing w:val="15"/>
        </w:rPr>
        <w:t xml:space="preserve"> </w:t>
      </w:r>
      <w:r w:rsidRPr="00414408">
        <w:rPr>
          <w:color w:val="000000"/>
        </w:rPr>
        <w:t>an</w:t>
      </w:r>
      <w:r w:rsidRPr="00414408">
        <w:rPr>
          <w:color w:val="000000"/>
          <w:spacing w:val="16"/>
        </w:rPr>
        <w:t xml:space="preserve"> </w:t>
      </w:r>
      <w:r w:rsidRPr="00414408">
        <w:rPr>
          <w:color w:val="000000"/>
          <w:spacing w:val="2"/>
        </w:rPr>
        <w:t>op</w:t>
      </w:r>
      <w:r w:rsidRPr="00414408">
        <w:rPr>
          <w:color w:val="000000"/>
        </w:rPr>
        <w:t>erat</w:t>
      </w:r>
      <w:r w:rsidRPr="00414408">
        <w:rPr>
          <w:color w:val="000000"/>
          <w:spacing w:val="2"/>
        </w:rPr>
        <w:t>o</w:t>
      </w:r>
      <w:r w:rsidRPr="00414408">
        <w:rPr>
          <w:color w:val="000000"/>
        </w:rPr>
        <w:t>r</w:t>
      </w:r>
      <w:r w:rsidRPr="00414408">
        <w:rPr>
          <w:color w:val="000000"/>
          <w:spacing w:val="16"/>
        </w:rPr>
        <w:t xml:space="preserve"> </w:t>
      </w:r>
      <w:r w:rsidRPr="00414408">
        <w:rPr>
          <w:color w:val="000000"/>
        </w:rPr>
        <w:t>t</w:t>
      </w:r>
      <w:r w:rsidRPr="00414408">
        <w:rPr>
          <w:color w:val="000000"/>
          <w:spacing w:val="2"/>
        </w:rPr>
        <w:t>o</w:t>
      </w:r>
      <w:r w:rsidRPr="00414408">
        <w:rPr>
          <w:color w:val="000000"/>
          <w:spacing w:val="15"/>
        </w:rPr>
        <w:t xml:space="preserve"> </w:t>
      </w:r>
      <w:r w:rsidRPr="00414408">
        <w:rPr>
          <w:color w:val="000000"/>
        </w:rPr>
        <w:t>carry</w:t>
      </w:r>
      <w:r w:rsidRPr="00414408">
        <w:rPr>
          <w:color w:val="000000"/>
          <w:spacing w:val="16"/>
        </w:rPr>
        <w:t xml:space="preserve"> </w:t>
      </w:r>
      <w:r w:rsidRPr="00414408">
        <w:rPr>
          <w:color w:val="000000"/>
          <w:spacing w:val="2"/>
        </w:rPr>
        <w:t>ou</w:t>
      </w:r>
      <w:r w:rsidRPr="00414408">
        <w:rPr>
          <w:color w:val="000000"/>
        </w:rPr>
        <w:t>t</w:t>
      </w:r>
      <w:r w:rsidRPr="00414408">
        <w:rPr>
          <w:color w:val="000000"/>
          <w:spacing w:val="15"/>
        </w:rPr>
        <w:t xml:space="preserve"> </w:t>
      </w:r>
      <w:r w:rsidRPr="00414408">
        <w:rPr>
          <w:color w:val="000000"/>
        </w:rPr>
        <w:t>V</w:t>
      </w:r>
      <w:r w:rsidRPr="00414408">
        <w:rPr>
          <w:color w:val="000000"/>
          <w:spacing w:val="1"/>
        </w:rPr>
        <w:t>T</w:t>
      </w:r>
      <w:r w:rsidRPr="00414408">
        <w:rPr>
          <w:color w:val="000000"/>
        </w:rPr>
        <w:t>S</w:t>
      </w:r>
      <w:r w:rsidRPr="00414408">
        <w:rPr>
          <w:color w:val="000000"/>
          <w:spacing w:val="15"/>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5"/>
        </w:rPr>
        <w:t xml:space="preserve"> </w:t>
      </w:r>
      <w:r w:rsidRPr="00414408">
        <w:rPr>
          <w:color w:val="000000"/>
        </w:rPr>
        <w:t>effectively</w:t>
      </w:r>
      <w:r w:rsidRPr="00414408">
        <w:rPr>
          <w:color w:val="000000"/>
          <w:spacing w:val="1"/>
        </w:rPr>
        <w:t>,</w:t>
      </w:r>
      <w:r w:rsidRPr="00414408">
        <w:rPr>
          <w:color w:val="000000"/>
          <w:spacing w:val="16"/>
        </w:rPr>
        <w:t xml:space="preserve"> </w:t>
      </w:r>
      <w:r w:rsidRPr="00414408">
        <w:rPr>
          <w:color w:val="000000"/>
        </w:rPr>
        <w:t>training</w:t>
      </w:r>
      <w:r w:rsidR="00235E8C">
        <w:rPr>
          <w:color w:val="000000"/>
        </w:rPr>
        <w:t xml:space="preserve"> </w:t>
      </w:r>
      <w:r w:rsidRPr="00414408">
        <w:rPr>
          <w:color w:val="000000"/>
        </w:rPr>
        <w:t>ma</w:t>
      </w:r>
      <w:r w:rsidRPr="00414408">
        <w:rPr>
          <w:color w:val="000000"/>
          <w:spacing w:val="-9"/>
        </w:rPr>
        <w:t>y</w:t>
      </w:r>
      <w:r w:rsidRPr="00414408">
        <w:rPr>
          <w:color w:val="000000"/>
        </w:rPr>
        <w:t xml:space="preserve"> be requ</w:t>
      </w:r>
      <w:r w:rsidRPr="00414408">
        <w:rPr>
          <w:color w:val="000000"/>
          <w:spacing w:val="-2"/>
        </w:rPr>
        <w:t>i</w:t>
      </w:r>
      <w:r w:rsidRPr="00414408">
        <w:rPr>
          <w:color w:val="000000"/>
        </w:rPr>
        <w:t>red in areas not spec</w:t>
      </w:r>
      <w:r w:rsidRPr="00414408">
        <w:rPr>
          <w:color w:val="000000"/>
          <w:spacing w:val="-2"/>
        </w:rPr>
        <w:t>i</w:t>
      </w:r>
      <w:r w:rsidRPr="00414408">
        <w:rPr>
          <w:color w:val="000000"/>
        </w:rPr>
        <w:t>f</w:t>
      </w:r>
      <w:r w:rsidRPr="00414408">
        <w:rPr>
          <w:color w:val="000000"/>
          <w:spacing w:val="-2"/>
        </w:rPr>
        <w:t>i</w:t>
      </w:r>
      <w:r w:rsidRPr="00414408">
        <w:rPr>
          <w:color w:val="000000"/>
        </w:rPr>
        <w:t>ca</w:t>
      </w:r>
      <w:r w:rsidRPr="00414408">
        <w:rPr>
          <w:color w:val="000000"/>
          <w:spacing w:val="-2"/>
        </w:rPr>
        <w:t>l</w:t>
      </w:r>
      <w:r w:rsidRPr="00414408">
        <w:rPr>
          <w:color w:val="000000"/>
        </w:rPr>
        <w:t>l</w:t>
      </w:r>
      <w:r w:rsidRPr="00414408">
        <w:rPr>
          <w:color w:val="000000"/>
          <w:spacing w:val="-9"/>
        </w:rPr>
        <w:t>y</w:t>
      </w:r>
      <w:r w:rsidRPr="00414408">
        <w:rPr>
          <w:color w:val="000000"/>
        </w:rPr>
        <w:t xml:space="preserve"> re</w:t>
      </w:r>
      <w:r w:rsidRPr="00414408">
        <w:rPr>
          <w:color w:val="000000"/>
          <w:spacing w:val="-2"/>
        </w:rPr>
        <w:t>l</w:t>
      </w:r>
      <w:r w:rsidRPr="00414408">
        <w:rPr>
          <w:color w:val="000000"/>
        </w:rPr>
        <w:t xml:space="preserve">ated to </w:t>
      </w:r>
      <w:r w:rsidRPr="00414408">
        <w:rPr>
          <w:color w:val="000000"/>
          <w:spacing w:val="-2"/>
        </w:rPr>
        <w:t>V</w:t>
      </w:r>
      <w:r w:rsidRPr="00414408">
        <w:rPr>
          <w:color w:val="000000"/>
        </w:rPr>
        <w:t>TS (e.g. t</w:t>
      </w:r>
      <w:r w:rsidRPr="00414408">
        <w:rPr>
          <w:color w:val="000000"/>
          <w:spacing w:val="-9"/>
        </w:rPr>
        <w:t>y</w:t>
      </w:r>
      <w:r w:rsidRPr="00414408">
        <w:rPr>
          <w:color w:val="000000"/>
        </w:rPr>
        <w:t>p</w:t>
      </w:r>
      <w:r w:rsidRPr="00414408">
        <w:rPr>
          <w:color w:val="000000"/>
          <w:spacing w:val="-2"/>
        </w:rPr>
        <w:t>i</w:t>
      </w:r>
      <w:r w:rsidRPr="00414408">
        <w:rPr>
          <w:color w:val="000000"/>
        </w:rPr>
        <w:t>ng, superv</w:t>
      </w:r>
      <w:r w:rsidRPr="00414408">
        <w:rPr>
          <w:color w:val="000000"/>
          <w:spacing w:val="-2"/>
        </w:rPr>
        <w:t>i</w:t>
      </w:r>
      <w:r w:rsidRPr="00414408">
        <w:rPr>
          <w:color w:val="000000"/>
        </w:rPr>
        <w:t>sor</w:t>
      </w:r>
      <w:r w:rsidRPr="00414408">
        <w:rPr>
          <w:color w:val="000000"/>
          <w:spacing w:val="-5"/>
        </w:rPr>
        <w:t>y</w:t>
      </w:r>
      <w:r w:rsidRPr="00414408">
        <w:rPr>
          <w:color w:val="000000"/>
        </w:rPr>
        <w:t xml:space="preserve"> s</w:t>
      </w:r>
      <w:r w:rsidRPr="00414408">
        <w:rPr>
          <w:color w:val="000000"/>
          <w:spacing w:val="-2"/>
        </w:rPr>
        <w:t>k</w:t>
      </w:r>
      <w:r w:rsidRPr="00414408">
        <w:rPr>
          <w:color w:val="000000"/>
        </w:rPr>
        <w:t>i</w:t>
      </w:r>
      <w:r w:rsidRPr="00414408">
        <w:rPr>
          <w:color w:val="000000"/>
          <w:spacing w:val="-4"/>
        </w:rPr>
        <w:t>l</w:t>
      </w:r>
      <w:r w:rsidRPr="00414408">
        <w:rPr>
          <w:color w:val="000000"/>
        </w:rPr>
        <w:t>l</w:t>
      </w:r>
      <w:r w:rsidRPr="00414408">
        <w:rPr>
          <w:color w:val="000000"/>
          <w:spacing w:val="-1"/>
        </w:rPr>
        <w:t>s</w:t>
      </w:r>
      <w:r w:rsidRPr="00414408">
        <w:rPr>
          <w:color w:val="000000"/>
        </w:rPr>
        <w:t>), a</w:t>
      </w:r>
      <w:r w:rsidRPr="00414408">
        <w:rPr>
          <w:color w:val="000000"/>
          <w:spacing w:val="-2"/>
        </w:rPr>
        <w:t>n</w:t>
      </w:r>
      <w:r w:rsidRPr="00414408">
        <w:rPr>
          <w:color w:val="000000"/>
        </w:rPr>
        <w:t>d w</w:t>
      </w:r>
      <w:r w:rsidRPr="00414408">
        <w:rPr>
          <w:color w:val="000000"/>
          <w:spacing w:val="-2"/>
        </w:rPr>
        <w:t>h</w:t>
      </w:r>
      <w:r w:rsidRPr="00414408">
        <w:rPr>
          <w:color w:val="000000"/>
        </w:rPr>
        <w:t>ic</w:t>
      </w:r>
      <w:r w:rsidRPr="00414408">
        <w:rPr>
          <w:color w:val="000000"/>
          <w:spacing w:val="-2"/>
        </w:rPr>
        <w:t>h</w:t>
      </w:r>
      <w:r w:rsidRPr="00414408">
        <w:rPr>
          <w:color w:val="000000"/>
        </w:rPr>
        <w:t xml:space="preserve"> are </w:t>
      </w:r>
      <w:r w:rsidRPr="00414408">
        <w:rPr>
          <w:color w:val="000000"/>
          <w:spacing w:val="-2"/>
        </w:rPr>
        <w:t>n</w:t>
      </w:r>
      <w:r w:rsidRPr="00414408">
        <w:rPr>
          <w:color w:val="000000"/>
        </w:rPr>
        <w:t>ot</w:t>
      </w:r>
      <w:r w:rsidR="00235E8C">
        <w:rPr>
          <w:color w:val="000000"/>
        </w:rPr>
        <w:t xml:space="preserve"> </w:t>
      </w:r>
      <w:r w:rsidRPr="00414408">
        <w:rPr>
          <w:color w:val="000000"/>
        </w:rPr>
        <w:t>s</w:t>
      </w:r>
      <w:r w:rsidRPr="00414408">
        <w:rPr>
          <w:color w:val="000000"/>
          <w:spacing w:val="2"/>
        </w:rPr>
        <w:t>p</w:t>
      </w:r>
      <w:r w:rsidRPr="00414408">
        <w:rPr>
          <w:color w:val="000000"/>
        </w:rPr>
        <w:t>ecifically</w:t>
      </w:r>
      <w:r w:rsidRPr="00414408">
        <w:rPr>
          <w:color w:val="000000"/>
          <w:spacing w:val="10"/>
        </w:rPr>
        <w:t xml:space="preserve"> </w:t>
      </w:r>
      <w:r w:rsidRPr="00414408">
        <w:rPr>
          <w:color w:val="000000"/>
        </w:rPr>
        <w:t>c</w:t>
      </w:r>
      <w:r w:rsidRPr="00414408">
        <w:rPr>
          <w:color w:val="000000"/>
          <w:spacing w:val="2"/>
        </w:rPr>
        <w:t>o</w:t>
      </w:r>
      <w:r w:rsidRPr="00414408">
        <w:rPr>
          <w:color w:val="000000"/>
        </w:rPr>
        <w:t>vere</w:t>
      </w:r>
      <w:r w:rsidRPr="00414408">
        <w:rPr>
          <w:color w:val="000000"/>
          <w:spacing w:val="2"/>
        </w:rPr>
        <w:t>d</w:t>
      </w:r>
      <w:r w:rsidRPr="00414408">
        <w:rPr>
          <w:color w:val="000000"/>
          <w:spacing w:val="8"/>
        </w:rPr>
        <w:t xml:space="preserve"> </w:t>
      </w:r>
      <w:r w:rsidRPr="00414408">
        <w:rPr>
          <w:color w:val="000000"/>
        </w:rPr>
        <w:t>in</w:t>
      </w:r>
      <w:r w:rsidRPr="00414408">
        <w:rPr>
          <w:color w:val="000000"/>
          <w:spacing w:val="9"/>
        </w:rPr>
        <w:t xml:space="preserve"> </w:t>
      </w:r>
      <w:r w:rsidRPr="00414408">
        <w:rPr>
          <w:color w:val="000000"/>
        </w:rPr>
        <w:t>these</w:t>
      </w:r>
      <w:r w:rsidRPr="00414408">
        <w:rPr>
          <w:color w:val="000000"/>
          <w:spacing w:val="9"/>
        </w:rPr>
        <w:t xml:space="preserve"> </w:t>
      </w:r>
      <w:r w:rsidRPr="00414408">
        <w:rPr>
          <w:color w:val="000000"/>
        </w:rPr>
        <w:t>G</w:t>
      </w:r>
      <w:r w:rsidRPr="00414408">
        <w:rPr>
          <w:color w:val="000000"/>
          <w:spacing w:val="2"/>
        </w:rPr>
        <w:t>u</w:t>
      </w:r>
      <w:r w:rsidRPr="00414408">
        <w:rPr>
          <w:color w:val="000000"/>
        </w:rPr>
        <w:t>i</w:t>
      </w:r>
      <w:r w:rsidRPr="00414408">
        <w:rPr>
          <w:color w:val="000000"/>
          <w:spacing w:val="2"/>
        </w:rPr>
        <w:t>d</w:t>
      </w:r>
      <w:r w:rsidRPr="00414408">
        <w:rPr>
          <w:color w:val="000000"/>
        </w:rPr>
        <w:t>elines.</w:t>
      </w:r>
      <w:bookmarkStart w:id="3343" w:name="bkmpage17"/>
      <w:bookmarkEnd w:id="3342"/>
    </w:p>
    <w:p w14:paraId="54E0FD73" w14:textId="77777777" w:rsidR="008A5ED8" w:rsidRPr="00414408" w:rsidRDefault="008A5ED8" w:rsidP="008A5ED8">
      <w:pPr>
        <w:widowControl w:val="0"/>
        <w:autoSpaceDE w:val="0"/>
        <w:autoSpaceDN w:val="0"/>
        <w:adjustRightInd w:val="0"/>
        <w:spacing w:after="46" w:line="243" w:lineRule="exact"/>
        <w:ind w:right="937"/>
        <w:rPr>
          <w:color w:val="000000"/>
        </w:rPr>
      </w:pPr>
    </w:p>
    <w:p w14:paraId="566800A3" w14:textId="6B4E19CA" w:rsidR="00BB5746" w:rsidRPr="00414408" w:rsidRDefault="00BB5746" w:rsidP="00DC50C6">
      <w:pPr>
        <w:widowControl w:val="0"/>
        <w:tabs>
          <w:tab w:val="left" w:pos="567"/>
        </w:tabs>
        <w:autoSpaceDE w:val="0"/>
        <w:autoSpaceDN w:val="0"/>
        <w:adjustRightInd w:val="0"/>
        <w:spacing w:after="46" w:line="243" w:lineRule="exact"/>
        <w:ind w:right="937"/>
        <w:rPr>
          <w:b/>
          <w:bCs/>
          <w:color w:val="000000"/>
          <w:w w:val="104"/>
          <w:sz w:val="21"/>
          <w:szCs w:val="21"/>
        </w:rPr>
      </w:pPr>
      <w:r w:rsidRPr="00414408">
        <w:rPr>
          <w:b/>
          <w:bCs/>
          <w:color w:val="000000"/>
          <w:w w:val="104"/>
          <w:sz w:val="21"/>
          <w:szCs w:val="21"/>
        </w:rPr>
        <w:t>5.5</w:t>
      </w:r>
      <w:r w:rsidR="00704787">
        <w:rPr>
          <w:b/>
          <w:bCs/>
          <w:color w:val="000000"/>
          <w:spacing w:val="441"/>
          <w:sz w:val="21"/>
          <w:szCs w:val="21"/>
        </w:rPr>
        <w:tab/>
      </w:r>
      <w:r w:rsidRPr="00414408">
        <w:rPr>
          <w:b/>
          <w:bCs/>
          <w:color w:val="000000"/>
          <w:w w:val="104"/>
          <w:sz w:val="21"/>
          <w:szCs w:val="21"/>
        </w:rPr>
        <w:t>Certification</w:t>
      </w:r>
    </w:p>
    <w:p w14:paraId="6EED6193" w14:textId="77777777" w:rsidR="00BB5746" w:rsidRPr="00414408" w:rsidRDefault="00BB5746" w:rsidP="00BB5746">
      <w:pPr>
        <w:widowControl w:val="0"/>
        <w:autoSpaceDE w:val="0"/>
        <w:autoSpaceDN w:val="0"/>
        <w:adjustRightInd w:val="0"/>
        <w:spacing w:line="232" w:lineRule="exact"/>
        <w:ind w:right="935"/>
        <w:rPr>
          <w:b/>
          <w:bCs/>
          <w:color w:val="000000"/>
          <w:sz w:val="21"/>
          <w:szCs w:val="21"/>
        </w:rPr>
      </w:pPr>
    </w:p>
    <w:p w14:paraId="23C547FA" w14:textId="77777777" w:rsidR="00BB5746" w:rsidRPr="00414408" w:rsidRDefault="00BB5746" w:rsidP="00DC50C6">
      <w:pPr>
        <w:widowControl w:val="0"/>
        <w:autoSpaceDE w:val="0"/>
        <w:autoSpaceDN w:val="0"/>
        <w:adjustRightInd w:val="0"/>
        <w:spacing w:after="120" w:line="243" w:lineRule="exact"/>
        <w:ind w:firstLine="851"/>
        <w:jc w:val="both"/>
        <w:rPr>
          <w:color w:val="000000"/>
          <w:w w:val="103"/>
        </w:rPr>
      </w:pPr>
      <w:r w:rsidRPr="00414408">
        <w:rPr>
          <w:color w:val="000000"/>
        </w:rPr>
        <w:t>A</w:t>
      </w:r>
      <w:r w:rsidRPr="00414408">
        <w:rPr>
          <w:color w:val="000000"/>
          <w:spacing w:val="2"/>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25"/>
        </w:rPr>
        <w:t xml:space="preserve"> </w:t>
      </w:r>
      <w:r w:rsidRPr="00414408">
        <w:rPr>
          <w:color w:val="000000"/>
          <w:spacing w:val="1"/>
        </w:rPr>
        <w:t>m</w:t>
      </w:r>
      <w:r w:rsidRPr="00414408">
        <w:rPr>
          <w:color w:val="000000"/>
        </w:rPr>
        <w:t>ay</w:t>
      </w:r>
      <w:r w:rsidRPr="00414408">
        <w:rPr>
          <w:color w:val="000000"/>
          <w:spacing w:val="24"/>
        </w:rPr>
        <w:t xml:space="preserve"> </w:t>
      </w:r>
      <w:r w:rsidRPr="00414408">
        <w:rPr>
          <w:color w:val="000000"/>
        </w:rPr>
        <w:t>wish</w:t>
      </w:r>
      <w:r w:rsidRPr="00414408">
        <w:rPr>
          <w:color w:val="000000"/>
          <w:spacing w:val="24"/>
        </w:rPr>
        <w:t xml:space="preserve"> </w:t>
      </w:r>
      <w:r w:rsidRPr="00414408">
        <w:rPr>
          <w:color w:val="000000"/>
        </w:rPr>
        <w:t>t</w:t>
      </w:r>
      <w:r w:rsidRPr="00414408">
        <w:rPr>
          <w:color w:val="000000"/>
          <w:spacing w:val="2"/>
        </w:rPr>
        <w:t>o</w:t>
      </w:r>
      <w:r w:rsidRPr="00414408">
        <w:rPr>
          <w:color w:val="000000"/>
          <w:spacing w:val="24"/>
        </w:rPr>
        <w:t xml:space="preserve"> </w:t>
      </w:r>
      <w:r w:rsidRPr="00414408">
        <w:rPr>
          <w:color w:val="000000"/>
        </w:rPr>
        <w:t>intr</w:t>
      </w:r>
      <w:r w:rsidRPr="00414408">
        <w:rPr>
          <w:color w:val="000000"/>
          <w:spacing w:val="2"/>
        </w:rPr>
        <w:t>odu</w:t>
      </w:r>
      <w:r w:rsidRPr="00414408">
        <w:rPr>
          <w:color w:val="000000"/>
        </w:rPr>
        <w:t>ce</w:t>
      </w:r>
      <w:r w:rsidRPr="00414408">
        <w:rPr>
          <w:color w:val="000000"/>
          <w:spacing w:val="24"/>
        </w:rPr>
        <w:t xml:space="preserve"> </w:t>
      </w:r>
      <w:r w:rsidRPr="00414408">
        <w:rPr>
          <w:color w:val="000000"/>
        </w:rPr>
        <w:t>a</w:t>
      </w:r>
      <w:r w:rsidRPr="00414408">
        <w:rPr>
          <w:color w:val="000000"/>
          <w:spacing w:val="24"/>
        </w:rPr>
        <w:t xml:space="preserve"> </w:t>
      </w:r>
      <w:r w:rsidRPr="00414408">
        <w:rPr>
          <w:color w:val="000000"/>
        </w:rPr>
        <w:t>f</w:t>
      </w:r>
      <w:r w:rsidRPr="00414408">
        <w:rPr>
          <w:color w:val="000000"/>
          <w:spacing w:val="2"/>
        </w:rPr>
        <w:t>o</w:t>
      </w:r>
      <w:r w:rsidRPr="00414408">
        <w:rPr>
          <w:color w:val="000000"/>
        </w:rPr>
        <w:t>r</w:t>
      </w:r>
      <w:r w:rsidRPr="00414408">
        <w:rPr>
          <w:color w:val="000000"/>
          <w:spacing w:val="1"/>
        </w:rPr>
        <w:t>m</w:t>
      </w:r>
      <w:r w:rsidRPr="00414408">
        <w:rPr>
          <w:color w:val="000000"/>
        </w:rPr>
        <w:t>al</w:t>
      </w:r>
      <w:r w:rsidRPr="00414408">
        <w:rPr>
          <w:color w:val="000000"/>
          <w:spacing w:val="23"/>
        </w:rPr>
        <w:t xml:space="preserve"> </w:t>
      </w:r>
      <w:r w:rsidRPr="00414408">
        <w:rPr>
          <w:color w:val="000000"/>
        </w:rPr>
        <w:t>syste</w:t>
      </w:r>
      <w:r w:rsidRPr="00414408">
        <w:rPr>
          <w:color w:val="000000"/>
          <w:spacing w:val="1"/>
        </w:rPr>
        <w:t>m</w:t>
      </w:r>
      <w:r w:rsidRPr="00414408">
        <w:rPr>
          <w:color w:val="000000"/>
          <w:spacing w:val="24"/>
        </w:rPr>
        <w:t xml:space="preserve"> </w:t>
      </w:r>
      <w:r w:rsidRPr="00414408">
        <w:rPr>
          <w:color w:val="000000"/>
          <w:spacing w:val="2"/>
        </w:rPr>
        <w:t>o</w:t>
      </w:r>
      <w:r w:rsidRPr="00414408">
        <w:rPr>
          <w:color w:val="000000"/>
        </w:rPr>
        <w:t>f</w:t>
      </w:r>
      <w:r w:rsidRPr="00414408">
        <w:rPr>
          <w:color w:val="000000"/>
          <w:spacing w:val="24"/>
        </w:rPr>
        <w:t xml:space="preserve"> </w:t>
      </w:r>
      <w:r w:rsidRPr="00414408">
        <w:rPr>
          <w:color w:val="000000"/>
        </w:rPr>
        <w:t>certificati</w:t>
      </w:r>
      <w:r w:rsidRPr="00414408">
        <w:rPr>
          <w:color w:val="000000"/>
          <w:spacing w:val="2"/>
        </w:rPr>
        <w:t>o</w:t>
      </w:r>
      <w:r w:rsidRPr="00414408">
        <w:rPr>
          <w:color w:val="000000"/>
        </w:rPr>
        <w:t>n</w:t>
      </w:r>
      <w:r w:rsidRPr="00414408">
        <w:rPr>
          <w:color w:val="000000"/>
          <w:spacing w:val="24"/>
        </w:rPr>
        <w:t xml:space="preserve"> </w:t>
      </w:r>
      <w:r w:rsidRPr="00414408">
        <w:rPr>
          <w:color w:val="000000"/>
        </w:rPr>
        <w:t>as</w:t>
      </w:r>
      <w:r w:rsidRPr="00414408">
        <w:rPr>
          <w:color w:val="000000"/>
          <w:spacing w:val="28"/>
        </w:rPr>
        <w:t xml:space="preserve"> </w:t>
      </w:r>
      <w:r w:rsidRPr="00414408">
        <w:rPr>
          <w:color w:val="000000"/>
        </w:rPr>
        <w:t>a</w:t>
      </w:r>
      <w:r w:rsidRPr="00414408">
        <w:rPr>
          <w:color w:val="000000"/>
          <w:spacing w:val="29"/>
        </w:rPr>
        <w:t xml:space="preserve"> </w:t>
      </w:r>
      <w:r w:rsidRPr="00414408">
        <w:rPr>
          <w:color w:val="000000"/>
          <w:spacing w:val="1"/>
        </w:rPr>
        <w:t>m</w:t>
      </w:r>
      <w:r w:rsidRPr="00414408">
        <w:rPr>
          <w:color w:val="000000"/>
        </w:rPr>
        <w:t>eans</w:t>
      </w:r>
      <w:r w:rsidRPr="00414408">
        <w:rPr>
          <w:color w:val="000000"/>
          <w:spacing w:val="28"/>
        </w:rPr>
        <w:t xml:space="preserve"> </w:t>
      </w:r>
      <w:r w:rsidRPr="00414408">
        <w:rPr>
          <w:color w:val="000000"/>
          <w:spacing w:val="2"/>
        </w:rPr>
        <w:t>o</w:t>
      </w:r>
      <w:r w:rsidRPr="00414408">
        <w:rPr>
          <w:color w:val="000000"/>
        </w:rPr>
        <w:t>f</w:t>
      </w:r>
      <w:r w:rsidRPr="00414408">
        <w:rPr>
          <w:color w:val="000000"/>
          <w:spacing w:val="28"/>
        </w:rPr>
        <w:t xml:space="preserve"> </w:t>
      </w:r>
      <w:r w:rsidRPr="00414408">
        <w:rPr>
          <w:color w:val="000000"/>
        </w:rPr>
        <w:t>ens</w:t>
      </w:r>
      <w:r w:rsidRPr="00414408">
        <w:rPr>
          <w:color w:val="000000"/>
          <w:spacing w:val="2"/>
        </w:rPr>
        <w:t>u</w:t>
      </w:r>
      <w:r w:rsidRPr="00414408">
        <w:rPr>
          <w:color w:val="000000"/>
        </w:rPr>
        <w:t>ring</w:t>
      </w:r>
      <w:r w:rsidRPr="00414408">
        <w:rPr>
          <w:color w:val="000000"/>
          <w:spacing w:val="29"/>
        </w:rPr>
        <w:t xml:space="preserve"> </w:t>
      </w:r>
      <w:r w:rsidRPr="00414408">
        <w:rPr>
          <w:color w:val="000000"/>
        </w:rPr>
        <w:t>and</w:t>
      </w:r>
      <w:r w:rsidR="008A5ED8" w:rsidRPr="00414408">
        <w:rPr>
          <w:color w:val="000000"/>
        </w:rPr>
        <w:t xml:space="preserve"> </w:t>
      </w:r>
      <w:r w:rsidRPr="00414408">
        <w:rPr>
          <w:color w:val="000000"/>
        </w:rPr>
        <w:t>demonstrati</w:t>
      </w:r>
      <w:r w:rsidRPr="00414408">
        <w:rPr>
          <w:color w:val="000000"/>
          <w:spacing w:val="-1"/>
        </w:rPr>
        <w:t>n</w:t>
      </w:r>
      <w:r w:rsidRPr="00414408">
        <w:rPr>
          <w:color w:val="000000"/>
        </w:rPr>
        <w:t>g to s</w:t>
      </w:r>
      <w:r w:rsidRPr="00414408">
        <w:rPr>
          <w:color w:val="000000"/>
          <w:spacing w:val="-10"/>
        </w:rPr>
        <w:t>y</w:t>
      </w:r>
      <w:r w:rsidRPr="00414408">
        <w:rPr>
          <w:color w:val="000000"/>
        </w:rPr>
        <w:t>stem users that a mechan</w:t>
      </w:r>
      <w:r w:rsidRPr="00414408">
        <w:rPr>
          <w:color w:val="000000"/>
          <w:spacing w:val="-4"/>
        </w:rPr>
        <w:t>i</w:t>
      </w:r>
      <w:r w:rsidRPr="00414408">
        <w:rPr>
          <w:color w:val="000000"/>
        </w:rPr>
        <w:t xml:space="preserve">sm </w:t>
      </w:r>
      <w:r w:rsidRPr="00414408">
        <w:rPr>
          <w:color w:val="000000"/>
          <w:spacing w:val="-5"/>
        </w:rPr>
        <w:t>i</w:t>
      </w:r>
      <w:r w:rsidRPr="00414408">
        <w:rPr>
          <w:color w:val="000000"/>
        </w:rPr>
        <w:t>s i</w:t>
      </w:r>
      <w:r w:rsidRPr="00414408">
        <w:rPr>
          <w:color w:val="000000"/>
          <w:spacing w:val="-2"/>
        </w:rPr>
        <w:t>n</w:t>
      </w:r>
      <w:r w:rsidRPr="00414408">
        <w:rPr>
          <w:color w:val="000000"/>
        </w:rPr>
        <w:t xml:space="preserve"> </w:t>
      </w:r>
      <w:proofErr w:type="gramStart"/>
      <w:r w:rsidRPr="00414408">
        <w:rPr>
          <w:color w:val="000000"/>
        </w:rPr>
        <w:t>p</w:t>
      </w:r>
      <w:r w:rsidRPr="00414408">
        <w:rPr>
          <w:color w:val="000000"/>
          <w:spacing w:val="-4"/>
        </w:rPr>
        <w:t>l</w:t>
      </w:r>
      <w:r w:rsidRPr="00414408">
        <w:rPr>
          <w:color w:val="000000"/>
        </w:rPr>
        <w:t>ace w</w:t>
      </w:r>
      <w:r w:rsidRPr="00414408">
        <w:rPr>
          <w:color w:val="000000"/>
          <w:spacing w:val="-2"/>
        </w:rPr>
        <w:t>h</w:t>
      </w:r>
      <w:r w:rsidRPr="00414408">
        <w:rPr>
          <w:color w:val="000000"/>
        </w:rPr>
        <w:t>ich</w:t>
      </w:r>
      <w:proofErr w:type="gramEnd"/>
      <w:r w:rsidRPr="00414408">
        <w:rPr>
          <w:color w:val="000000"/>
        </w:rPr>
        <w:t xml:space="preserve"> matc</w:t>
      </w:r>
      <w:r w:rsidRPr="00414408">
        <w:rPr>
          <w:color w:val="000000"/>
          <w:spacing w:val="-2"/>
        </w:rPr>
        <w:t>h</w:t>
      </w:r>
      <w:r w:rsidRPr="00414408">
        <w:rPr>
          <w:color w:val="000000"/>
        </w:rPr>
        <w:t>e</w:t>
      </w:r>
      <w:r w:rsidRPr="00414408">
        <w:rPr>
          <w:color w:val="000000"/>
          <w:spacing w:val="-1"/>
        </w:rPr>
        <w:t>s</w:t>
      </w:r>
      <w:r w:rsidRPr="00414408">
        <w:rPr>
          <w:color w:val="000000"/>
        </w:rPr>
        <w:t xml:space="preserve"> emplo</w:t>
      </w:r>
      <w:r w:rsidRPr="00414408">
        <w:rPr>
          <w:color w:val="000000"/>
          <w:spacing w:val="-7"/>
        </w:rPr>
        <w:t>y</w:t>
      </w:r>
      <w:r w:rsidRPr="00414408">
        <w:rPr>
          <w:color w:val="000000"/>
        </w:rPr>
        <w:t>ee competence w</w:t>
      </w:r>
      <w:r w:rsidRPr="00414408">
        <w:rPr>
          <w:color w:val="000000"/>
          <w:spacing w:val="-6"/>
        </w:rPr>
        <w:t>i</w:t>
      </w:r>
      <w:r w:rsidRPr="00414408">
        <w:rPr>
          <w:color w:val="000000"/>
        </w:rPr>
        <w:t>t</w:t>
      </w:r>
      <w:r w:rsidRPr="00414408">
        <w:rPr>
          <w:color w:val="000000"/>
          <w:spacing w:val="-3"/>
        </w:rPr>
        <w:t>h</w:t>
      </w:r>
      <w:r w:rsidRPr="00414408">
        <w:rPr>
          <w:color w:val="000000"/>
        </w:rPr>
        <w:t xml:space="preserve"> ta</w:t>
      </w:r>
      <w:r w:rsidRPr="00414408">
        <w:rPr>
          <w:color w:val="000000"/>
          <w:spacing w:val="-2"/>
        </w:rPr>
        <w:t>s</w:t>
      </w:r>
      <w:r w:rsidRPr="00414408">
        <w:rPr>
          <w:color w:val="000000"/>
        </w:rPr>
        <w:t>k</w:t>
      </w:r>
      <w:r w:rsidR="008A5ED8" w:rsidRPr="00414408">
        <w:rPr>
          <w:color w:val="000000"/>
        </w:rPr>
        <w:t xml:space="preserve"> </w:t>
      </w:r>
      <w:r w:rsidRPr="00414408">
        <w:rPr>
          <w:color w:val="000000"/>
          <w:w w:val="103"/>
        </w:rPr>
        <w:t>requ</w:t>
      </w:r>
      <w:r w:rsidRPr="00414408">
        <w:rPr>
          <w:color w:val="000000"/>
          <w:spacing w:val="-2"/>
          <w:w w:val="103"/>
        </w:rPr>
        <w:t>i</w:t>
      </w:r>
      <w:r w:rsidRPr="00414408">
        <w:rPr>
          <w:color w:val="000000"/>
          <w:w w:val="103"/>
        </w:rPr>
        <w:t>reme</w:t>
      </w:r>
      <w:r w:rsidRPr="00414408">
        <w:rPr>
          <w:color w:val="000000"/>
          <w:spacing w:val="-1"/>
          <w:w w:val="103"/>
        </w:rPr>
        <w:t>n</w:t>
      </w:r>
      <w:r w:rsidRPr="00414408">
        <w:rPr>
          <w:color w:val="000000"/>
          <w:w w:val="103"/>
        </w:rPr>
        <w:t>ts.</w:t>
      </w:r>
    </w:p>
    <w:p w14:paraId="62671A29" w14:textId="77777777" w:rsidR="00BB5746" w:rsidRPr="00414408" w:rsidRDefault="00BB5746" w:rsidP="00BB5746">
      <w:pPr>
        <w:widowControl w:val="0"/>
        <w:autoSpaceDE w:val="0"/>
        <w:autoSpaceDN w:val="0"/>
        <w:adjustRightInd w:val="0"/>
        <w:spacing w:line="243" w:lineRule="exact"/>
        <w:ind w:right="935"/>
        <w:rPr>
          <w:color w:val="000000"/>
        </w:rPr>
      </w:pPr>
    </w:p>
    <w:p w14:paraId="286376A8" w14:textId="2E403C64" w:rsidR="00BB5746" w:rsidRPr="00414408" w:rsidRDefault="00BB5746" w:rsidP="00DC50C6">
      <w:pPr>
        <w:widowControl w:val="0"/>
        <w:autoSpaceDE w:val="0"/>
        <w:autoSpaceDN w:val="0"/>
        <w:adjustRightInd w:val="0"/>
        <w:spacing w:after="21" w:line="243" w:lineRule="exact"/>
        <w:ind w:left="567" w:right="935" w:hanging="567"/>
        <w:rPr>
          <w:b/>
          <w:bCs/>
          <w:color w:val="000000"/>
        </w:rPr>
      </w:pPr>
      <w:r w:rsidRPr="00414408">
        <w:rPr>
          <w:b/>
          <w:bCs/>
          <w:color w:val="000000"/>
        </w:rPr>
        <w:t>6</w:t>
      </w:r>
      <w:r w:rsidR="00704787">
        <w:rPr>
          <w:b/>
          <w:bCs/>
          <w:color w:val="000000"/>
          <w:spacing w:val="551"/>
        </w:rPr>
        <w:tab/>
      </w:r>
      <w:r w:rsidRPr="00414408">
        <w:rPr>
          <w:b/>
          <w:bCs/>
          <w:color w:val="000000"/>
          <w:spacing w:val="1"/>
        </w:rPr>
        <w:t>D</w:t>
      </w:r>
      <w:r w:rsidRPr="00414408">
        <w:rPr>
          <w:b/>
          <w:bCs/>
          <w:color w:val="000000"/>
        </w:rPr>
        <w:t>ETERMININ</w:t>
      </w:r>
      <w:r w:rsidRPr="00414408">
        <w:rPr>
          <w:b/>
          <w:bCs/>
          <w:color w:val="000000"/>
          <w:spacing w:val="3"/>
        </w:rPr>
        <w:t>G</w:t>
      </w:r>
      <w:r w:rsidRPr="00414408">
        <w:rPr>
          <w:b/>
          <w:bCs/>
          <w:color w:val="000000"/>
          <w:spacing w:val="29"/>
        </w:rPr>
        <w:t xml:space="preserve"> </w:t>
      </w:r>
      <w:r w:rsidRPr="00414408">
        <w:rPr>
          <w:b/>
          <w:bCs/>
          <w:color w:val="000000"/>
        </w:rPr>
        <w:t>S</w:t>
      </w:r>
      <w:r w:rsidRPr="00414408">
        <w:rPr>
          <w:b/>
          <w:bCs/>
          <w:color w:val="000000"/>
          <w:spacing w:val="3"/>
        </w:rPr>
        <w:t>K</w:t>
      </w:r>
      <w:r w:rsidRPr="00414408">
        <w:rPr>
          <w:b/>
          <w:bCs/>
          <w:color w:val="000000"/>
        </w:rPr>
        <w:t>ILL</w:t>
      </w:r>
      <w:r w:rsidRPr="00414408">
        <w:rPr>
          <w:b/>
          <w:bCs/>
          <w:color w:val="000000"/>
          <w:spacing w:val="28"/>
        </w:rPr>
        <w:t xml:space="preserve"> </w:t>
      </w:r>
      <w:r w:rsidRPr="00414408">
        <w:rPr>
          <w:b/>
          <w:bCs/>
          <w:color w:val="000000"/>
        </w:rPr>
        <w:t>AND</w:t>
      </w:r>
      <w:r w:rsidRPr="00414408">
        <w:rPr>
          <w:b/>
          <w:bCs/>
          <w:color w:val="000000"/>
          <w:spacing w:val="28"/>
        </w:rPr>
        <w:t xml:space="preserve"> </w:t>
      </w:r>
      <w:r w:rsidRPr="00414408">
        <w:rPr>
          <w:b/>
          <w:bCs/>
          <w:color w:val="000000"/>
          <w:spacing w:val="2"/>
        </w:rPr>
        <w:t>KN</w:t>
      </w:r>
      <w:r w:rsidRPr="00414408">
        <w:rPr>
          <w:b/>
          <w:bCs/>
          <w:color w:val="000000"/>
          <w:spacing w:val="3"/>
        </w:rPr>
        <w:t>O</w:t>
      </w:r>
      <w:r w:rsidRPr="00414408">
        <w:rPr>
          <w:b/>
          <w:bCs/>
          <w:color w:val="000000"/>
          <w:spacing w:val="5"/>
        </w:rPr>
        <w:t>W</w:t>
      </w:r>
      <w:r w:rsidRPr="00414408">
        <w:rPr>
          <w:b/>
          <w:bCs/>
          <w:color w:val="000000"/>
        </w:rPr>
        <w:t>LEDGE</w:t>
      </w:r>
      <w:r w:rsidRPr="00414408">
        <w:rPr>
          <w:b/>
          <w:bCs/>
          <w:color w:val="000000"/>
          <w:spacing w:val="28"/>
        </w:rPr>
        <w:t xml:space="preserve"> </w:t>
      </w:r>
      <w:r w:rsidRPr="00414408">
        <w:rPr>
          <w:b/>
          <w:bCs/>
          <w:color w:val="000000"/>
        </w:rPr>
        <w:t>RE</w:t>
      </w:r>
      <w:r w:rsidRPr="00414408">
        <w:rPr>
          <w:b/>
          <w:bCs/>
          <w:color w:val="000000"/>
          <w:spacing w:val="3"/>
        </w:rPr>
        <w:t>Q</w:t>
      </w:r>
      <w:r w:rsidRPr="00414408">
        <w:rPr>
          <w:b/>
          <w:bCs/>
          <w:color w:val="000000"/>
          <w:spacing w:val="1"/>
        </w:rPr>
        <w:t>U</w:t>
      </w:r>
      <w:r w:rsidRPr="00414408">
        <w:rPr>
          <w:b/>
          <w:bCs/>
          <w:color w:val="000000"/>
        </w:rPr>
        <w:t>IREMENTS</w:t>
      </w:r>
      <w:r w:rsidRPr="00414408">
        <w:rPr>
          <w:b/>
          <w:bCs/>
          <w:color w:val="000000"/>
          <w:spacing w:val="28"/>
        </w:rPr>
        <w:t xml:space="preserve"> </w:t>
      </w:r>
      <w:r w:rsidRPr="00414408">
        <w:rPr>
          <w:b/>
          <w:bCs/>
          <w:color w:val="000000"/>
        </w:rPr>
        <w:t>ASS</w:t>
      </w:r>
      <w:r w:rsidRPr="00414408">
        <w:rPr>
          <w:b/>
          <w:bCs/>
          <w:color w:val="000000"/>
          <w:spacing w:val="3"/>
        </w:rPr>
        <w:t>O</w:t>
      </w:r>
      <w:r w:rsidRPr="00414408">
        <w:rPr>
          <w:b/>
          <w:bCs/>
          <w:color w:val="000000"/>
        </w:rPr>
        <w:t>CIATED</w:t>
      </w:r>
      <w:r w:rsidRPr="00414408">
        <w:rPr>
          <w:b/>
          <w:bCs/>
          <w:color w:val="000000"/>
          <w:spacing w:val="28"/>
        </w:rPr>
        <w:t xml:space="preserve"> </w:t>
      </w:r>
      <w:r w:rsidRPr="00414408">
        <w:rPr>
          <w:b/>
          <w:bCs/>
          <w:color w:val="000000"/>
          <w:spacing w:val="6"/>
        </w:rPr>
        <w:t>W</w:t>
      </w:r>
      <w:r w:rsidRPr="00414408">
        <w:rPr>
          <w:b/>
          <w:bCs/>
          <w:color w:val="000000"/>
        </w:rPr>
        <w:t>ITH</w:t>
      </w:r>
      <w:r w:rsidR="00844953" w:rsidRPr="00414408">
        <w:rPr>
          <w:b/>
          <w:bCs/>
          <w:color w:val="000000"/>
        </w:rPr>
        <w:t xml:space="preserve"> </w:t>
      </w:r>
      <w:r w:rsidRPr="00414408">
        <w:rPr>
          <w:b/>
          <w:bCs/>
          <w:color w:val="000000"/>
        </w:rPr>
        <w:t>VTS</w:t>
      </w:r>
      <w:r w:rsidRPr="00414408">
        <w:rPr>
          <w:b/>
          <w:bCs/>
          <w:color w:val="000000"/>
          <w:spacing w:val="37"/>
        </w:rPr>
        <w:t xml:space="preserve"> </w:t>
      </w:r>
      <w:r w:rsidRPr="00414408">
        <w:rPr>
          <w:b/>
          <w:bCs/>
          <w:color w:val="000000"/>
        </w:rPr>
        <w:t>FUNCTI</w:t>
      </w:r>
      <w:r w:rsidRPr="00414408">
        <w:rPr>
          <w:b/>
          <w:bCs/>
          <w:color w:val="000000"/>
          <w:spacing w:val="2"/>
        </w:rPr>
        <w:t>O</w:t>
      </w:r>
      <w:r w:rsidRPr="00414408">
        <w:rPr>
          <w:b/>
          <w:bCs/>
          <w:color w:val="000000"/>
        </w:rPr>
        <w:t>NS</w:t>
      </w:r>
    </w:p>
    <w:p w14:paraId="0ACBC3C1" w14:textId="77777777" w:rsidR="00BB5746" w:rsidRPr="00414408" w:rsidRDefault="00BB5746" w:rsidP="00BB5746">
      <w:pPr>
        <w:widowControl w:val="0"/>
        <w:autoSpaceDE w:val="0"/>
        <w:autoSpaceDN w:val="0"/>
        <w:adjustRightInd w:val="0"/>
        <w:spacing w:line="243" w:lineRule="exact"/>
        <w:ind w:right="935"/>
        <w:rPr>
          <w:b/>
          <w:bCs/>
          <w:color w:val="000000"/>
        </w:rPr>
      </w:pPr>
    </w:p>
    <w:p w14:paraId="0FB20F4B" w14:textId="71599248"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2"/>
        </w:rPr>
        <w:t>.</w:t>
      </w:r>
      <w:r w:rsidRPr="00414408">
        <w:rPr>
          <w:color w:val="000000"/>
        </w:rPr>
        <w:t>1</w:t>
      </w:r>
      <w:r w:rsidR="00704787">
        <w:rPr>
          <w:color w:val="000000"/>
          <w:spacing w:val="378"/>
        </w:rPr>
        <w:tab/>
      </w:r>
      <w:r w:rsidRPr="00414408">
        <w:rPr>
          <w:color w:val="000000"/>
        </w:rPr>
        <w:t>The process used to determ</w:t>
      </w:r>
      <w:r w:rsidRPr="00414408">
        <w:rPr>
          <w:color w:val="000000"/>
          <w:spacing w:val="-2"/>
        </w:rPr>
        <w:t>i</w:t>
      </w:r>
      <w:r w:rsidRPr="00414408">
        <w:rPr>
          <w:color w:val="000000"/>
        </w:rPr>
        <w:t>ne the know</w:t>
      </w:r>
      <w:r w:rsidRPr="00414408">
        <w:rPr>
          <w:color w:val="000000"/>
          <w:spacing w:val="-1"/>
        </w:rPr>
        <w:t>l</w:t>
      </w:r>
      <w:r w:rsidRPr="00414408">
        <w:rPr>
          <w:color w:val="000000"/>
        </w:rPr>
        <w:t>edge and sk</w:t>
      </w:r>
      <w:r w:rsidRPr="00414408">
        <w:rPr>
          <w:color w:val="000000"/>
          <w:spacing w:val="-3"/>
        </w:rPr>
        <w:t>i</w:t>
      </w:r>
      <w:r w:rsidRPr="00414408">
        <w:rPr>
          <w:color w:val="000000"/>
        </w:rPr>
        <w:t>l</w:t>
      </w:r>
      <w:r w:rsidRPr="00414408">
        <w:rPr>
          <w:color w:val="000000"/>
          <w:spacing w:val="-4"/>
        </w:rPr>
        <w:t>l</w:t>
      </w:r>
      <w:r w:rsidRPr="00414408">
        <w:rPr>
          <w:color w:val="000000"/>
        </w:rPr>
        <w:t xml:space="preserve"> t</w:t>
      </w:r>
      <w:r w:rsidRPr="00414408">
        <w:rPr>
          <w:color w:val="000000"/>
          <w:spacing w:val="-6"/>
        </w:rPr>
        <w:t>y</w:t>
      </w:r>
      <w:r w:rsidRPr="00414408">
        <w:rPr>
          <w:color w:val="000000"/>
        </w:rPr>
        <w:t xml:space="preserve">pes and </w:t>
      </w:r>
      <w:r w:rsidRPr="00414408">
        <w:rPr>
          <w:color w:val="000000"/>
          <w:spacing w:val="-3"/>
        </w:rPr>
        <w:t>l</w:t>
      </w:r>
      <w:r w:rsidRPr="00414408">
        <w:rPr>
          <w:color w:val="000000"/>
        </w:rPr>
        <w:t>e</w:t>
      </w:r>
      <w:r w:rsidRPr="00414408">
        <w:rPr>
          <w:color w:val="000000"/>
          <w:spacing w:val="-1"/>
        </w:rPr>
        <w:t>v</w:t>
      </w:r>
      <w:r w:rsidRPr="00414408">
        <w:rPr>
          <w:color w:val="000000"/>
        </w:rPr>
        <w:t>e</w:t>
      </w:r>
      <w:r w:rsidRPr="00414408">
        <w:rPr>
          <w:color w:val="000000"/>
          <w:spacing w:val="-3"/>
        </w:rPr>
        <w:t>l</w:t>
      </w:r>
      <w:r w:rsidRPr="00414408">
        <w:rPr>
          <w:color w:val="000000"/>
        </w:rPr>
        <w:t>s required b</w:t>
      </w:r>
      <w:r w:rsidRPr="00414408">
        <w:rPr>
          <w:color w:val="000000"/>
          <w:spacing w:val="-5"/>
        </w:rPr>
        <w:t>y</w:t>
      </w:r>
      <w:r w:rsidRPr="00414408">
        <w:rPr>
          <w:color w:val="000000"/>
        </w:rPr>
        <w:t xml:space="preserve"> VTS operators</w:t>
      </w:r>
      <w:r w:rsidR="008A5ED8" w:rsidRPr="00414408">
        <w:rPr>
          <w:color w:val="000000"/>
        </w:rPr>
        <w:t xml:space="preserve"> </w:t>
      </w:r>
      <w:r w:rsidRPr="00414408">
        <w:rPr>
          <w:color w:val="000000"/>
        </w:rPr>
        <w:t>t</w:t>
      </w:r>
      <w:r w:rsidRPr="00414408">
        <w:rPr>
          <w:color w:val="000000"/>
          <w:spacing w:val="1"/>
        </w:rPr>
        <w:t xml:space="preserve">o </w:t>
      </w:r>
      <w:r w:rsidRPr="00414408">
        <w:rPr>
          <w:color w:val="000000"/>
        </w:rPr>
        <w:t>ca</w:t>
      </w:r>
      <w:r w:rsidRPr="00414408">
        <w:rPr>
          <w:color w:val="000000"/>
          <w:spacing w:val="1"/>
        </w:rPr>
        <w:t>rr</w:t>
      </w:r>
      <w:r w:rsidRPr="00414408">
        <w:rPr>
          <w:color w:val="000000"/>
        </w:rPr>
        <w:t>y</w:t>
      </w:r>
      <w:r w:rsidRPr="00414408">
        <w:rPr>
          <w:color w:val="000000"/>
          <w:spacing w:val="1"/>
        </w:rPr>
        <w:t xml:space="preserve"> ou</w:t>
      </w:r>
      <w:r w:rsidRPr="00414408">
        <w:rPr>
          <w:color w:val="000000"/>
        </w:rPr>
        <w:t>t specifi</w:t>
      </w:r>
      <w:r w:rsidRPr="00414408">
        <w:rPr>
          <w:color w:val="000000"/>
          <w:spacing w:val="1"/>
        </w:rPr>
        <w:t xml:space="preserve">c </w:t>
      </w:r>
      <w:r w:rsidRPr="00414408">
        <w:rPr>
          <w:color w:val="000000"/>
        </w:rPr>
        <w:t>V</w:t>
      </w:r>
      <w:r w:rsidRPr="00414408">
        <w:rPr>
          <w:color w:val="000000"/>
          <w:spacing w:val="1"/>
        </w:rPr>
        <w:t>T</w:t>
      </w:r>
      <w:r w:rsidRPr="00414408">
        <w:rPr>
          <w:color w:val="000000"/>
        </w:rPr>
        <w:t xml:space="preserve">S </w:t>
      </w:r>
      <w:proofErr w:type="gramStart"/>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
        </w:rPr>
        <w:t xml:space="preserve"> </w:t>
      </w:r>
      <w:r w:rsidRPr="00414408">
        <w:rPr>
          <w:color w:val="000000"/>
        </w:rPr>
        <w:t>is</w:t>
      </w:r>
      <w:proofErr w:type="gramEnd"/>
      <w:r w:rsidRPr="00414408">
        <w:rPr>
          <w:color w:val="000000"/>
          <w:spacing w:val="2"/>
        </w:rPr>
        <w:t xml:space="preserve"> o</w:t>
      </w:r>
      <w:r w:rsidRPr="00414408">
        <w:rPr>
          <w:color w:val="000000"/>
        </w:rPr>
        <w:t>utlin</w:t>
      </w:r>
      <w:r w:rsidRPr="00414408">
        <w:rPr>
          <w:color w:val="000000"/>
          <w:spacing w:val="1"/>
        </w:rPr>
        <w:t>e</w:t>
      </w:r>
      <w:r w:rsidRPr="00414408">
        <w:rPr>
          <w:color w:val="000000"/>
          <w:spacing w:val="2"/>
        </w:rPr>
        <w:t>d</w:t>
      </w:r>
      <w:r w:rsidRPr="00414408">
        <w:rPr>
          <w:color w:val="000000"/>
        </w:rPr>
        <w:t xml:space="preserve"> </w:t>
      </w:r>
      <w:r w:rsidRPr="00414408">
        <w:rPr>
          <w:color w:val="000000"/>
          <w:spacing w:val="2"/>
        </w:rPr>
        <w:t>b</w:t>
      </w:r>
      <w:r w:rsidRPr="00414408">
        <w:rPr>
          <w:color w:val="000000"/>
          <w:spacing w:val="1"/>
        </w:rPr>
        <w:t>e</w:t>
      </w:r>
      <w:r w:rsidRPr="00414408">
        <w:rPr>
          <w:color w:val="000000"/>
        </w:rPr>
        <w:t>low</w:t>
      </w:r>
      <w:r w:rsidRPr="00414408">
        <w:rPr>
          <w:color w:val="000000"/>
          <w:spacing w:val="1"/>
        </w:rPr>
        <w:t>.</w:t>
      </w:r>
      <w:r w:rsidRPr="00414408">
        <w:rPr>
          <w:color w:val="000000"/>
          <w:spacing w:val="55"/>
        </w:rPr>
        <w:t xml:space="preserve"> </w:t>
      </w:r>
      <w:r w:rsidR="00235E8C">
        <w:rPr>
          <w:color w:val="000000"/>
          <w:spacing w:val="55"/>
        </w:rPr>
        <w:t xml:space="preserve"> </w:t>
      </w:r>
      <w:r w:rsidRPr="00414408">
        <w:rPr>
          <w:color w:val="000000"/>
        </w:rPr>
        <w:t>It</w:t>
      </w:r>
      <w:r w:rsidRPr="00414408">
        <w:rPr>
          <w:color w:val="000000"/>
          <w:spacing w:val="4"/>
        </w:rPr>
        <w:t xml:space="preserve"> </w:t>
      </w:r>
      <w:r w:rsidRPr="00414408">
        <w:rPr>
          <w:color w:val="000000"/>
        </w:rPr>
        <w:t>c</w:t>
      </w:r>
      <w:r w:rsidRPr="00414408">
        <w:rPr>
          <w:color w:val="000000"/>
          <w:spacing w:val="1"/>
        </w:rPr>
        <w:t>a</w:t>
      </w:r>
      <w:r w:rsidRPr="00414408">
        <w:rPr>
          <w:color w:val="000000"/>
        </w:rPr>
        <w:t>n</w:t>
      </w:r>
      <w:r w:rsidRPr="00414408">
        <w:rPr>
          <w:color w:val="000000"/>
          <w:spacing w:val="2"/>
        </w:rPr>
        <w:t xml:space="preserve"> </w:t>
      </w:r>
      <w:r w:rsidRPr="00414408">
        <w:rPr>
          <w:color w:val="000000"/>
        </w:rPr>
        <w:t>also</w:t>
      </w:r>
      <w:r w:rsidRPr="00414408">
        <w:rPr>
          <w:color w:val="000000"/>
          <w:spacing w:val="3"/>
        </w:rPr>
        <w:t xml:space="preserve"> </w:t>
      </w:r>
      <w:r w:rsidRPr="00414408">
        <w:rPr>
          <w:color w:val="000000"/>
          <w:spacing w:val="2"/>
        </w:rPr>
        <w:t>b</w:t>
      </w:r>
      <w:r w:rsidRPr="00414408">
        <w:rPr>
          <w:color w:val="000000"/>
        </w:rPr>
        <w:t>e</w:t>
      </w:r>
      <w:r w:rsidRPr="00414408">
        <w:rPr>
          <w:color w:val="000000"/>
          <w:spacing w:val="2"/>
        </w:rPr>
        <w:t xml:space="preserve"> u</w:t>
      </w:r>
      <w:r w:rsidRPr="00414408">
        <w:rPr>
          <w:color w:val="000000"/>
        </w:rPr>
        <w:t>se</w:t>
      </w:r>
      <w:r w:rsidRPr="00414408">
        <w:rPr>
          <w:color w:val="000000"/>
          <w:spacing w:val="2"/>
        </w:rPr>
        <w:t>d</w:t>
      </w:r>
      <w:r w:rsidRPr="00414408">
        <w:rPr>
          <w:color w:val="000000"/>
          <w:spacing w:val="3"/>
        </w:rPr>
        <w:t xml:space="preserve"> </w:t>
      </w:r>
      <w:r w:rsidRPr="00414408">
        <w:rPr>
          <w:color w:val="000000"/>
          <w:spacing w:val="2"/>
        </w:rPr>
        <w:t>b</w:t>
      </w:r>
      <w:r w:rsidRPr="00414408">
        <w:rPr>
          <w:color w:val="000000"/>
        </w:rPr>
        <w:t>y</w:t>
      </w:r>
      <w:r w:rsidRPr="00414408">
        <w:rPr>
          <w:color w:val="000000"/>
          <w:spacing w:val="4"/>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2"/>
        </w:rPr>
        <w:t>o</w:t>
      </w:r>
      <w:r w:rsidRPr="00414408">
        <w:rPr>
          <w:color w:val="000000"/>
        </w:rPr>
        <w:t>rities</w:t>
      </w:r>
      <w:r w:rsidRPr="00414408">
        <w:rPr>
          <w:color w:val="000000"/>
          <w:spacing w:val="3"/>
        </w:rPr>
        <w:t xml:space="preserve"> </w:t>
      </w:r>
      <w:r w:rsidRPr="00414408">
        <w:rPr>
          <w:color w:val="000000"/>
        </w:rPr>
        <w:t>to</w:t>
      </w:r>
      <w:r w:rsidRPr="00414408">
        <w:rPr>
          <w:color w:val="000000"/>
          <w:spacing w:val="4"/>
        </w:rPr>
        <w:t xml:space="preserve"> </w:t>
      </w:r>
      <w:r w:rsidRPr="00414408">
        <w:rPr>
          <w:color w:val="000000"/>
          <w:spacing w:val="2"/>
        </w:rPr>
        <w:t>d</w:t>
      </w:r>
      <w:r w:rsidRPr="00414408">
        <w:rPr>
          <w:color w:val="000000"/>
        </w:rPr>
        <w:t>ete</w:t>
      </w:r>
      <w:r w:rsidRPr="00414408">
        <w:rPr>
          <w:color w:val="000000"/>
          <w:spacing w:val="2"/>
        </w:rPr>
        <w:t>r</w:t>
      </w:r>
      <w:r w:rsidRPr="00414408">
        <w:rPr>
          <w:color w:val="000000"/>
        </w:rPr>
        <w:t>mine</w:t>
      </w:r>
      <w:r w:rsidRPr="00414408">
        <w:rPr>
          <w:color w:val="000000"/>
          <w:spacing w:val="1"/>
        </w:rPr>
        <w:t xml:space="preserve"> </w:t>
      </w:r>
      <w:r w:rsidRPr="00414408">
        <w:rPr>
          <w:color w:val="000000"/>
        </w:rPr>
        <w:t>h</w:t>
      </w:r>
      <w:r w:rsidRPr="00414408">
        <w:rPr>
          <w:color w:val="000000"/>
          <w:spacing w:val="2"/>
        </w:rPr>
        <w:t>o</w:t>
      </w:r>
      <w:r w:rsidRPr="00414408">
        <w:rPr>
          <w:color w:val="000000"/>
        </w:rPr>
        <w:t>w</w:t>
      </w:r>
      <w:r w:rsidR="008A5ED8" w:rsidRPr="00414408">
        <w:rPr>
          <w:color w:val="000000"/>
        </w:rPr>
        <w:t xml:space="preserve"> </w:t>
      </w:r>
      <w:r w:rsidRPr="00414408">
        <w:rPr>
          <w:color w:val="000000"/>
        </w:rPr>
        <w:t>they</w:t>
      </w:r>
      <w:r w:rsidRPr="00414408">
        <w:rPr>
          <w:color w:val="000000"/>
          <w:spacing w:val="1"/>
        </w:rPr>
        <w:t xml:space="preserve"> </w:t>
      </w:r>
      <w:r w:rsidRPr="00414408">
        <w:rPr>
          <w:color w:val="000000"/>
        </w:rPr>
        <w:t xml:space="preserve">might </w:t>
      </w:r>
      <w:r w:rsidRPr="00414408">
        <w:rPr>
          <w:color w:val="000000"/>
          <w:spacing w:val="1"/>
        </w:rPr>
        <w:t>w</w:t>
      </w:r>
      <w:r w:rsidRPr="00414408">
        <w:rPr>
          <w:color w:val="000000"/>
        </w:rPr>
        <w:t>ish</w:t>
      </w:r>
      <w:r w:rsidRPr="00414408">
        <w:rPr>
          <w:color w:val="000000"/>
          <w:spacing w:val="1"/>
        </w:rPr>
        <w:t xml:space="preserve"> </w:t>
      </w:r>
      <w:r w:rsidRPr="00414408">
        <w:rPr>
          <w:color w:val="000000"/>
        </w:rPr>
        <w:t>t</w:t>
      </w:r>
      <w:r w:rsidRPr="00414408">
        <w:rPr>
          <w:color w:val="000000"/>
          <w:spacing w:val="3"/>
        </w:rPr>
        <w:t>o</w:t>
      </w:r>
      <w:r w:rsidRPr="00414408">
        <w:rPr>
          <w:color w:val="000000"/>
          <w:spacing w:val="2"/>
        </w:rPr>
        <w:t xml:space="preserve"> e</w:t>
      </w:r>
      <w:r w:rsidRPr="00414408">
        <w:rPr>
          <w:color w:val="000000"/>
        </w:rPr>
        <w:t>st</w:t>
      </w:r>
      <w:r w:rsidRPr="00414408">
        <w:rPr>
          <w:color w:val="000000"/>
          <w:spacing w:val="1"/>
        </w:rPr>
        <w:t>a</w:t>
      </w:r>
      <w:r w:rsidRPr="00414408">
        <w:rPr>
          <w:color w:val="000000"/>
          <w:spacing w:val="3"/>
        </w:rPr>
        <w:t>b</w:t>
      </w:r>
      <w:r w:rsidRPr="00414408">
        <w:rPr>
          <w:color w:val="000000"/>
        </w:rPr>
        <w:t>lish</w:t>
      </w:r>
      <w:r w:rsidRPr="00414408">
        <w:rPr>
          <w:color w:val="000000"/>
          <w:spacing w:val="1"/>
        </w:rPr>
        <w:t xml:space="preserve"> t</w:t>
      </w:r>
      <w:r w:rsidRPr="00414408">
        <w:rPr>
          <w:color w:val="000000"/>
        </w:rPr>
        <w:t>h</w:t>
      </w:r>
      <w:r w:rsidRPr="00414408">
        <w:rPr>
          <w:color w:val="000000"/>
          <w:spacing w:val="1"/>
        </w:rPr>
        <w:t>e</w:t>
      </w:r>
      <w:r w:rsidRPr="00414408">
        <w:rPr>
          <w:color w:val="000000"/>
        </w:rPr>
        <w:t xml:space="preserve"> </w:t>
      </w:r>
      <w:r w:rsidRPr="00414408">
        <w:rPr>
          <w:color w:val="000000"/>
          <w:spacing w:val="3"/>
        </w:rPr>
        <w:t>d</w:t>
      </w:r>
      <w:r w:rsidRPr="00414408">
        <w:rPr>
          <w:color w:val="000000"/>
        </w:rPr>
        <w:t>iff</w:t>
      </w:r>
      <w:r w:rsidRPr="00414408">
        <w:rPr>
          <w:color w:val="000000"/>
          <w:spacing w:val="1"/>
        </w:rPr>
        <w:t>e</w:t>
      </w:r>
      <w:r w:rsidRPr="00414408">
        <w:rPr>
          <w:color w:val="000000"/>
        </w:rPr>
        <w:t>r</w:t>
      </w:r>
      <w:r w:rsidRPr="00414408">
        <w:rPr>
          <w:color w:val="000000"/>
          <w:spacing w:val="2"/>
        </w:rPr>
        <w:t>e</w:t>
      </w:r>
      <w:r w:rsidRPr="00414408">
        <w:rPr>
          <w:color w:val="000000"/>
        </w:rPr>
        <w:t>n</w:t>
      </w:r>
      <w:r w:rsidRPr="00414408">
        <w:rPr>
          <w:color w:val="000000"/>
          <w:spacing w:val="1"/>
        </w:rPr>
        <w:t>ce</w:t>
      </w:r>
      <w:r w:rsidRPr="00414408">
        <w:rPr>
          <w:color w:val="000000"/>
        </w:rPr>
        <w:t xml:space="preserve"> </w:t>
      </w:r>
      <w:r w:rsidRPr="00414408">
        <w:rPr>
          <w:color w:val="000000"/>
          <w:spacing w:val="3"/>
        </w:rPr>
        <w:t>b</w:t>
      </w:r>
      <w:r w:rsidRPr="00414408">
        <w:rPr>
          <w:color w:val="000000"/>
          <w:spacing w:val="1"/>
        </w:rPr>
        <w:t>etw</w:t>
      </w:r>
      <w:r w:rsidRPr="00414408">
        <w:rPr>
          <w:color w:val="000000"/>
          <w:spacing w:val="2"/>
        </w:rPr>
        <w:t>e</w:t>
      </w:r>
      <w:r w:rsidRPr="00414408">
        <w:rPr>
          <w:color w:val="000000"/>
        </w:rPr>
        <w:t>en</w:t>
      </w:r>
      <w:r w:rsidRPr="00414408">
        <w:rPr>
          <w:color w:val="000000"/>
          <w:spacing w:val="1"/>
        </w:rPr>
        <w:t xml:space="preserve"> </w:t>
      </w:r>
      <w:r w:rsidRPr="00414408">
        <w:rPr>
          <w:color w:val="000000"/>
        </w:rPr>
        <w:t>skill</w:t>
      </w:r>
      <w:r w:rsidRPr="00414408">
        <w:rPr>
          <w:color w:val="000000"/>
          <w:spacing w:val="2"/>
        </w:rPr>
        <w:t xml:space="preserve"> a</w:t>
      </w:r>
      <w:r w:rsidRPr="00414408">
        <w:rPr>
          <w:color w:val="000000"/>
        </w:rPr>
        <w:t>nd</w:t>
      </w:r>
      <w:r w:rsidRPr="00414408">
        <w:rPr>
          <w:color w:val="000000"/>
          <w:spacing w:val="1"/>
        </w:rPr>
        <w:t xml:space="preserve"> </w:t>
      </w:r>
      <w:r w:rsidRPr="00414408">
        <w:rPr>
          <w:color w:val="000000"/>
        </w:rPr>
        <w:t>kn</w:t>
      </w:r>
      <w:r w:rsidRPr="00414408">
        <w:rPr>
          <w:color w:val="000000"/>
          <w:spacing w:val="3"/>
        </w:rPr>
        <w:t>o</w:t>
      </w:r>
      <w:r w:rsidRPr="00414408">
        <w:rPr>
          <w:color w:val="000000"/>
        </w:rPr>
        <w:t>wl</w:t>
      </w:r>
      <w:r w:rsidRPr="00414408">
        <w:rPr>
          <w:color w:val="000000"/>
          <w:spacing w:val="2"/>
        </w:rPr>
        <w:t>e</w:t>
      </w:r>
      <w:r w:rsidRPr="00414408">
        <w:rPr>
          <w:color w:val="000000"/>
          <w:spacing w:val="3"/>
        </w:rPr>
        <w:t>d</w:t>
      </w:r>
      <w:r w:rsidRPr="00414408">
        <w:rPr>
          <w:color w:val="000000"/>
        </w:rPr>
        <w:t>g</w:t>
      </w:r>
      <w:r w:rsidRPr="00414408">
        <w:rPr>
          <w:color w:val="000000"/>
          <w:spacing w:val="1"/>
        </w:rPr>
        <w:t>e</w:t>
      </w:r>
      <w:r w:rsidRPr="00414408">
        <w:rPr>
          <w:color w:val="000000"/>
        </w:rPr>
        <w:t xml:space="preserve"> 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2"/>
        </w:rPr>
        <w:t xml:space="preserve"> r</w:t>
      </w:r>
      <w:r w:rsidRPr="00414408">
        <w:rPr>
          <w:color w:val="000000"/>
          <w:spacing w:val="1"/>
        </w:rPr>
        <w:t>e</w:t>
      </w:r>
      <w:r w:rsidRPr="00414408">
        <w:rPr>
          <w:color w:val="000000"/>
          <w:spacing w:val="4"/>
        </w:rPr>
        <w:t>q</w:t>
      </w:r>
      <w:r w:rsidRPr="00414408">
        <w:rPr>
          <w:color w:val="000000"/>
        </w:rPr>
        <w:t>ui</w:t>
      </w:r>
      <w:r w:rsidRPr="00414408">
        <w:rPr>
          <w:color w:val="000000"/>
          <w:spacing w:val="2"/>
        </w:rPr>
        <w:t>r</w:t>
      </w:r>
      <w:r w:rsidRPr="00414408">
        <w:rPr>
          <w:color w:val="000000"/>
          <w:spacing w:val="1"/>
        </w:rPr>
        <w:t>e</w:t>
      </w:r>
      <w:r w:rsidRPr="00414408">
        <w:rPr>
          <w:color w:val="000000"/>
          <w:spacing w:val="3"/>
        </w:rPr>
        <w:t>d</w:t>
      </w:r>
      <w:r w:rsidRPr="00414408">
        <w:rPr>
          <w:color w:val="000000"/>
        </w:rPr>
        <w:t xml:space="preserve"> </w:t>
      </w:r>
      <w:r w:rsidRPr="00414408">
        <w:rPr>
          <w:color w:val="000000"/>
          <w:spacing w:val="3"/>
        </w:rPr>
        <w:t>o</w:t>
      </w:r>
      <w:r w:rsidRPr="00414408">
        <w:rPr>
          <w:color w:val="000000"/>
        </w:rPr>
        <w:t>f</w:t>
      </w:r>
      <w:r w:rsidRPr="00414408">
        <w:rPr>
          <w:color w:val="000000"/>
          <w:spacing w:val="2"/>
        </w:rPr>
        <w:t xml:space="preserve"> </w:t>
      </w:r>
      <w:r w:rsidRPr="00414408">
        <w:rPr>
          <w:color w:val="000000"/>
        </w:rPr>
        <w:t>V</w:t>
      </w:r>
      <w:r w:rsidRPr="00414408">
        <w:rPr>
          <w:color w:val="000000"/>
          <w:spacing w:val="2"/>
        </w:rPr>
        <w:t>T</w:t>
      </w:r>
      <w:r w:rsidRPr="00414408">
        <w:rPr>
          <w:color w:val="000000"/>
        </w:rPr>
        <w:t>S</w:t>
      </w:r>
      <w:r w:rsidRPr="00414408">
        <w:rPr>
          <w:color w:val="000000"/>
          <w:spacing w:val="2"/>
        </w:rPr>
        <w:t xml:space="preserve"> </w:t>
      </w:r>
      <w:r w:rsidRPr="00414408">
        <w:rPr>
          <w:color w:val="000000"/>
          <w:spacing w:val="3"/>
        </w:rPr>
        <w:t>o</w:t>
      </w:r>
      <w:r w:rsidRPr="00414408">
        <w:rPr>
          <w:color w:val="000000"/>
          <w:spacing w:val="4"/>
        </w:rPr>
        <w:t>p</w:t>
      </w:r>
      <w:r w:rsidRPr="00414408">
        <w:rPr>
          <w:color w:val="000000"/>
          <w:spacing w:val="1"/>
        </w:rPr>
        <w:t>e</w:t>
      </w:r>
      <w:r w:rsidRPr="00414408">
        <w:rPr>
          <w:color w:val="000000"/>
        </w:rPr>
        <w:t>r</w:t>
      </w:r>
      <w:r w:rsidRPr="00414408">
        <w:rPr>
          <w:color w:val="000000"/>
          <w:spacing w:val="2"/>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008A5ED8" w:rsidRPr="00414408">
        <w:rPr>
          <w:color w:val="000000"/>
        </w:rPr>
        <w:t xml:space="preserve"> </w:t>
      </w:r>
      <w:r w:rsidRPr="00414408">
        <w:rPr>
          <w:color w:val="000000"/>
          <w:spacing w:val="3"/>
        </w:rPr>
        <w:t>o</w:t>
      </w:r>
      <w:r w:rsidRPr="00414408">
        <w:rPr>
          <w:color w:val="000000"/>
        </w:rPr>
        <w:t>n</w:t>
      </w:r>
      <w:r w:rsidRPr="00414408">
        <w:rPr>
          <w:color w:val="000000"/>
          <w:spacing w:val="48"/>
        </w:rPr>
        <w:t xml:space="preserve"> </w:t>
      </w:r>
      <w:r w:rsidRPr="00414408">
        <w:rPr>
          <w:color w:val="000000"/>
          <w:spacing w:val="2"/>
        </w:rPr>
        <w:t>r</w:t>
      </w:r>
      <w:r w:rsidRPr="00414408">
        <w:rPr>
          <w:color w:val="000000"/>
          <w:spacing w:val="1"/>
        </w:rPr>
        <w:t>e</w:t>
      </w:r>
      <w:r w:rsidRPr="00414408">
        <w:rPr>
          <w:color w:val="000000"/>
        </w:rPr>
        <w:t>c</w:t>
      </w:r>
      <w:r w:rsidRPr="00414408">
        <w:rPr>
          <w:color w:val="000000"/>
          <w:spacing w:val="2"/>
        </w:rPr>
        <w:t>ru</w:t>
      </w:r>
      <w:r w:rsidRPr="00414408">
        <w:rPr>
          <w:color w:val="000000"/>
        </w:rPr>
        <w:t>it</w:t>
      </w:r>
      <w:r w:rsidRPr="00414408">
        <w:rPr>
          <w:color w:val="000000"/>
          <w:spacing w:val="2"/>
        </w:rPr>
        <w:t>m</w:t>
      </w:r>
      <w:r w:rsidRPr="00414408">
        <w:rPr>
          <w:color w:val="000000"/>
          <w:spacing w:val="1"/>
        </w:rPr>
        <w:t>e</w:t>
      </w:r>
      <w:r w:rsidRPr="00414408">
        <w:rPr>
          <w:color w:val="000000"/>
        </w:rPr>
        <w:t>nt</w:t>
      </w:r>
      <w:r w:rsidRPr="00414408">
        <w:rPr>
          <w:color w:val="000000"/>
          <w:spacing w:val="48"/>
        </w:rPr>
        <w:t xml:space="preserve"> </w:t>
      </w:r>
      <w:r w:rsidRPr="00414408">
        <w:rPr>
          <w:color w:val="000000"/>
          <w:spacing w:val="1"/>
        </w:rPr>
        <w:t>(</w:t>
      </w:r>
      <w:r w:rsidRPr="00414408">
        <w:rPr>
          <w:color w:val="000000"/>
          <w:spacing w:val="3"/>
        </w:rPr>
        <w:t>p</w:t>
      </w:r>
      <w:r w:rsidRPr="00414408">
        <w:rPr>
          <w:color w:val="000000"/>
          <w:spacing w:val="1"/>
        </w:rPr>
        <w:t>r</w:t>
      </w:r>
      <w:r w:rsidRPr="00414408">
        <w:rPr>
          <w:color w:val="000000"/>
        </w:rPr>
        <w:t>i</w:t>
      </w:r>
      <w:r w:rsidRPr="00414408">
        <w:rPr>
          <w:color w:val="000000"/>
          <w:spacing w:val="2"/>
        </w:rPr>
        <w:t>or</w:t>
      </w:r>
      <w:r w:rsidRPr="00414408">
        <w:rPr>
          <w:color w:val="000000"/>
          <w:spacing w:val="48"/>
        </w:rPr>
        <w:t xml:space="preserve"> </w:t>
      </w:r>
      <w:r w:rsidRPr="00414408">
        <w:rPr>
          <w:color w:val="000000"/>
          <w:spacing w:val="2"/>
        </w:rPr>
        <w:t>q</w:t>
      </w:r>
      <w:r w:rsidRPr="00414408">
        <w:rPr>
          <w:color w:val="000000"/>
          <w:spacing w:val="3"/>
        </w:rPr>
        <w:t>u</w:t>
      </w:r>
      <w:r w:rsidRPr="00414408">
        <w:rPr>
          <w:color w:val="000000"/>
        </w:rPr>
        <w:t>alifi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1"/>
        </w:rPr>
        <w:t>)</w:t>
      </w:r>
      <w:r w:rsidRPr="00414408">
        <w:rPr>
          <w:color w:val="000000"/>
          <w:spacing w:val="49"/>
        </w:rPr>
        <w:t xml:space="preserve"> </w:t>
      </w:r>
      <w:r w:rsidRPr="00414408">
        <w:rPr>
          <w:color w:val="000000"/>
        </w:rPr>
        <w:t>an</w:t>
      </w:r>
      <w:r w:rsidRPr="00414408">
        <w:rPr>
          <w:color w:val="000000"/>
          <w:spacing w:val="3"/>
        </w:rPr>
        <w:t>d</w:t>
      </w:r>
      <w:r w:rsidRPr="00414408">
        <w:rPr>
          <w:color w:val="000000"/>
          <w:spacing w:val="48"/>
        </w:rPr>
        <w:t xml:space="preserve"> </w:t>
      </w:r>
      <w:r w:rsidRPr="00414408">
        <w:rPr>
          <w:color w:val="000000"/>
        </w:rPr>
        <w:t>th</w:t>
      </w:r>
      <w:r w:rsidRPr="00414408">
        <w:rPr>
          <w:color w:val="000000"/>
          <w:spacing w:val="2"/>
        </w:rPr>
        <w:t>o</w:t>
      </w:r>
      <w:r w:rsidRPr="00414408">
        <w:rPr>
          <w:color w:val="000000"/>
        </w:rPr>
        <w:t>se</w:t>
      </w:r>
      <w:r w:rsidRPr="00414408">
        <w:rPr>
          <w:color w:val="000000"/>
          <w:spacing w:val="49"/>
        </w:rPr>
        <w:t xml:space="preserve"> </w:t>
      </w:r>
      <w:r w:rsidRPr="00414408">
        <w:rPr>
          <w:color w:val="000000"/>
          <w:spacing w:val="1"/>
        </w:rPr>
        <w:t>w</w:t>
      </w:r>
      <w:r w:rsidRPr="00414408">
        <w:rPr>
          <w:color w:val="000000"/>
        </w:rPr>
        <w:t>hich</w:t>
      </w:r>
      <w:r w:rsidRPr="00414408">
        <w:rPr>
          <w:color w:val="000000"/>
          <w:spacing w:val="48"/>
        </w:rPr>
        <w:t xml:space="preserve"> </w:t>
      </w:r>
      <w:r w:rsidRPr="00414408">
        <w:rPr>
          <w:color w:val="000000"/>
        </w:rPr>
        <w:t>will</w:t>
      </w:r>
      <w:r w:rsidRPr="00414408">
        <w:rPr>
          <w:color w:val="000000"/>
          <w:spacing w:val="48"/>
        </w:rPr>
        <w:t xml:space="preserve"> </w:t>
      </w:r>
      <w:r w:rsidRPr="00414408">
        <w:rPr>
          <w:color w:val="000000"/>
          <w:spacing w:val="3"/>
        </w:rPr>
        <w:t>b</w:t>
      </w:r>
      <w:r w:rsidRPr="00414408">
        <w:rPr>
          <w:color w:val="000000"/>
          <w:spacing w:val="1"/>
        </w:rPr>
        <w:t>e</w:t>
      </w:r>
      <w:r w:rsidRPr="00414408">
        <w:rPr>
          <w:color w:val="000000"/>
          <w:spacing w:val="48"/>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vi</w:t>
      </w:r>
      <w:r w:rsidRPr="00414408">
        <w:rPr>
          <w:color w:val="000000"/>
          <w:spacing w:val="2"/>
        </w:rPr>
        <w:t>d</w:t>
      </w:r>
      <w:r w:rsidRPr="00414408">
        <w:rPr>
          <w:color w:val="000000"/>
          <w:spacing w:val="1"/>
        </w:rPr>
        <w:t>e</w:t>
      </w:r>
      <w:r w:rsidRPr="00414408">
        <w:rPr>
          <w:color w:val="000000"/>
          <w:spacing w:val="2"/>
        </w:rPr>
        <w:t>d</w:t>
      </w:r>
      <w:r w:rsidRPr="00414408">
        <w:rPr>
          <w:color w:val="000000"/>
          <w:spacing w:val="48"/>
        </w:rPr>
        <w:t xml:space="preserve"> </w:t>
      </w:r>
      <w:r w:rsidRPr="00414408">
        <w:rPr>
          <w:color w:val="000000"/>
          <w:spacing w:val="1"/>
        </w:rPr>
        <w:t>a</w:t>
      </w:r>
      <w:r w:rsidRPr="00414408">
        <w:rPr>
          <w:color w:val="000000"/>
        </w:rPr>
        <w:t>ft</w:t>
      </w:r>
      <w:r w:rsidRPr="00414408">
        <w:rPr>
          <w:color w:val="000000"/>
          <w:spacing w:val="1"/>
        </w:rPr>
        <w:t>er</w:t>
      </w:r>
      <w:r w:rsidRPr="00414408">
        <w:rPr>
          <w:color w:val="000000"/>
          <w:spacing w:val="48"/>
        </w:rPr>
        <w:t xml:space="preserve"> </w:t>
      </w:r>
      <w:r w:rsidRPr="00414408">
        <w:rPr>
          <w:color w:val="000000"/>
          <w:spacing w:val="2"/>
        </w:rPr>
        <w:t>r</w:t>
      </w:r>
      <w:r w:rsidRPr="00414408">
        <w:rPr>
          <w:color w:val="000000"/>
          <w:spacing w:val="1"/>
        </w:rPr>
        <w:t>ec</w:t>
      </w:r>
      <w:r w:rsidRPr="00414408">
        <w:rPr>
          <w:color w:val="000000"/>
          <w:spacing w:val="2"/>
        </w:rPr>
        <w:t>r</w:t>
      </w:r>
      <w:r w:rsidRPr="00414408">
        <w:rPr>
          <w:color w:val="000000"/>
          <w:spacing w:val="3"/>
        </w:rPr>
        <w:t>u</w:t>
      </w:r>
      <w:r w:rsidRPr="00414408">
        <w:rPr>
          <w:color w:val="000000"/>
        </w:rPr>
        <w:t>it</w:t>
      </w:r>
      <w:r w:rsidRPr="00414408">
        <w:rPr>
          <w:color w:val="000000"/>
          <w:spacing w:val="2"/>
        </w:rPr>
        <w:t>m</w:t>
      </w:r>
      <w:r w:rsidRPr="00414408">
        <w:rPr>
          <w:color w:val="000000"/>
          <w:spacing w:val="1"/>
        </w:rPr>
        <w:t>e</w:t>
      </w:r>
      <w:r w:rsidRPr="00414408">
        <w:rPr>
          <w:color w:val="000000"/>
        </w:rPr>
        <w:t>nt</w:t>
      </w:r>
      <w:r w:rsidRPr="00414408">
        <w:rPr>
          <w:color w:val="000000"/>
          <w:spacing w:val="53"/>
        </w:rPr>
        <w:t xml:space="preserve"> </w:t>
      </w:r>
      <w:r w:rsidRPr="00414408">
        <w:rPr>
          <w:color w:val="000000"/>
          <w:spacing w:val="2"/>
        </w:rPr>
        <w:t>(</w:t>
      </w:r>
      <w:r w:rsidRPr="00414408">
        <w:rPr>
          <w:color w:val="000000"/>
        </w:rPr>
        <w:t>t</w:t>
      </w:r>
      <w:r w:rsidRPr="00414408">
        <w:rPr>
          <w:color w:val="000000"/>
          <w:spacing w:val="2"/>
        </w:rPr>
        <w:t>r</w:t>
      </w:r>
      <w:r w:rsidRPr="00414408">
        <w:rPr>
          <w:color w:val="000000"/>
          <w:spacing w:val="1"/>
        </w:rPr>
        <w:t>a</w:t>
      </w:r>
      <w:r w:rsidRPr="00414408">
        <w:rPr>
          <w:color w:val="000000"/>
        </w:rPr>
        <w:t>ining</w:t>
      </w:r>
      <w:r w:rsidRPr="00414408">
        <w:rPr>
          <w:color w:val="000000"/>
          <w:spacing w:val="1"/>
        </w:rPr>
        <w:t xml:space="preserve">). </w:t>
      </w:r>
      <w:r w:rsidR="008A5ED8" w:rsidRPr="00414408">
        <w:rPr>
          <w:color w:val="000000"/>
          <w:spacing w:val="1"/>
        </w:rPr>
        <w:t xml:space="preserve"> </w:t>
      </w:r>
      <w:r w:rsidRPr="00414408">
        <w:rPr>
          <w:color w:val="000000"/>
        </w:rPr>
        <w:t>A</w:t>
      </w:r>
      <w:r w:rsidRPr="00414408">
        <w:rPr>
          <w:color w:val="000000"/>
          <w:spacing w:val="2"/>
        </w:rPr>
        <w:t>dd</w:t>
      </w:r>
      <w:r w:rsidRPr="00414408">
        <w:rPr>
          <w:color w:val="000000"/>
        </w:rPr>
        <w:t>iti</w:t>
      </w:r>
      <w:r w:rsidRPr="00414408">
        <w:rPr>
          <w:color w:val="000000"/>
          <w:spacing w:val="2"/>
        </w:rPr>
        <w:t>o</w:t>
      </w:r>
      <w:r w:rsidRPr="00414408">
        <w:rPr>
          <w:color w:val="000000"/>
        </w:rPr>
        <w:t>nally,</w:t>
      </w:r>
      <w:r w:rsidRPr="00414408">
        <w:rPr>
          <w:color w:val="000000"/>
          <w:spacing w:val="24"/>
        </w:rPr>
        <w:t xml:space="preserve"> </w:t>
      </w:r>
      <w:r w:rsidRPr="00414408">
        <w:rPr>
          <w:color w:val="000000"/>
        </w:rPr>
        <w:t>it</w:t>
      </w:r>
      <w:r w:rsidRPr="00414408">
        <w:rPr>
          <w:color w:val="000000"/>
          <w:spacing w:val="24"/>
        </w:rPr>
        <w:t xml:space="preserve"> </w:t>
      </w:r>
      <w:r w:rsidRPr="00414408">
        <w:rPr>
          <w:color w:val="000000"/>
        </w:rPr>
        <w:t>can</w:t>
      </w:r>
      <w:r w:rsidRPr="00414408">
        <w:rPr>
          <w:color w:val="000000"/>
          <w:spacing w:val="24"/>
        </w:rPr>
        <w:t xml:space="preserve"> </w:t>
      </w:r>
      <w:r w:rsidRPr="00414408">
        <w:rPr>
          <w:color w:val="000000"/>
          <w:spacing w:val="2"/>
        </w:rPr>
        <w:t>b</w:t>
      </w:r>
      <w:r w:rsidRPr="00414408">
        <w:rPr>
          <w:color w:val="000000"/>
        </w:rPr>
        <w:t>e</w:t>
      </w:r>
      <w:r w:rsidRPr="00414408">
        <w:rPr>
          <w:color w:val="000000"/>
          <w:spacing w:val="23"/>
        </w:rPr>
        <w:t xml:space="preserve"> </w:t>
      </w:r>
      <w:r w:rsidRPr="00414408">
        <w:rPr>
          <w:color w:val="000000"/>
          <w:spacing w:val="2"/>
        </w:rPr>
        <w:t>u</w:t>
      </w:r>
      <w:r w:rsidRPr="00414408">
        <w:rPr>
          <w:color w:val="000000"/>
        </w:rPr>
        <w:t>se</w:t>
      </w:r>
      <w:r w:rsidRPr="00414408">
        <w:rPr>
          <w:color w:val="000000"/>
          <w:spacing w:val="2"/>
        </w:rPr>
        <w:t>d</w:t>
      </w:r>
      <w:r w:rsidRPr="00414408">
        <w:rPr>
          <w:color w:val="000000"/>
          <w:spacing w:val="23"/>
        </w:rPr>
        <w:t xml:space="preserve"> </w:t>
      </w:r>
      <w:r w:rsidRPr="00414408">
        <w:rPr>
          <w:color w:val="000000"/>
        </w:rPr>
        <w:t>t</w:t>
      </w:r>
      <w:r w:rsidRPr="00414408">
        <w:rPr>
          <w:color w:val="000000"/>
          <w:spacing w:val="2"/>
        </w:rPr>
        <w:t>o</w:t>
      </w:r>
      <w:r w:rsidRPr="00414408">
        <w:rPr>
          <w:color w:val="000000"/>
          <w:spacing w:val="23"/>
        </w:rPr>
        <w:t xml:space="preserve"> </w:t>
      </w:r>
      <w:r w:rsidRPr="00414408">
        <w:rPr>
          <w:color w:val="000000"/>
          <w:spacing w:val="2"/>
        </w:rPr>
        <w:t>d</w:t>
      </w:r>
      <w:r w:rsidRPr="00414408">
        <w:rPr>
          <w:color w:val="000000"/>
        </w:rPr>
        <w:t>ete</w:t>
      </w:r>
      <w:r w:rsidRPr="00414408">
        <w:rPr>
          <w:color w:val="000000"/>
          <w:spacing w:val="2"/>
        </w:rPr>
        <w:t>rm</w:t>
      </w:r>
      <w:r w:rsidRPr="00414408">
        <w:rPr>
          <w:color w:val="000000"/>
        </w:rPr>
        <w:t>ine</w:t>
      </w:r>
      <w:r w:rsidRPr="00414408">
        <w:rPr>
          <w:color w:val="000000"/>
          <w:spacing w:val="23"/>
        </w:rPr>
        <w:t xml:space="preserve"> </w:t>
      </w:r>
      <w:r w:rsidRPr="00414408">
        <w:rPr>
          <w:color w:val="000000"/>
        </w:rPr>
        <w:t>the</w:t>
      </w:r>
      <w:r w:rsidRPr="00414408">
        <w:rPr>
          <w:color w:val="000000"/>
          <w:spacing w:val="23"/>
        </w:rPr>
        <w:t xml:space="preserve"> </w:t>
      </w:r>
      <w:r w:rsidRPr="00414408">
        <w:rPr>
          <w:color w:val="000000"/>
        </w:rPr>
        <w:t>ty</w:t>
      </w:r>
      <w:r w:rsidRPr="00414408">
        <w:rPr>
          <w:color w:val="000000"/>
          <w:spacing w:val="2"/>
        </w:rPr>
        <w:t>p</w:t>
      </w:r>
      <w:r w:rsidRPr="00414408">
        <w:rPr>
          <w:color w:val="000000"/>
        </w:rPr>
        <w:t>e</w:t>
      </w:r>
      <w:r w:rsidRPr="00414408">
        <w:rPr>
          <w:color w:val="000000"/>
          <w:spacing w:val="27"/>
        </w:rPr>
        <w:t xml:space="preserve"> </w:t>
      </w:r>
      <w:r w:rsidRPr="00414408">
        <w:rPr>
          <w:color w:val="000000"/>
        </w:rPr>
        <w:t>an</w:t>
      </w:r>
      <w:r w:rsidRPr="00414408">
        <w:rPr>
          <w:color w:val="000000"/>
          <w:spacing w:val="2"/>
        </w:rPr>
        <w:t>d</w:t>
      </w:r>
      <w:r w:rsidRPr="00414408">
        <w:rPr>
          <w:color w:val="000000"/>
          <w:spacing w:val="28"/>
        </w:rPr>
        <w:t xml:space="preserve"> </w:t>
      </w:r>
      <w:r w:rsidRPr="00414408">
        <w:rPr>
          <w:color w:val="000000"/>
          <w:spacing w:val="2"/>
        </w:rPr>
        <w:t>d</w:t>
      </w:r>
      <w:r w:rsidRPr="00414408">
        <w:rPr>
          <w:color w:val="000000"/>
        </w:rPr>
        <w:t>eg</w:t>
      </w:r>
      <w:r w:rsidRPr="00414408">
        <w:rPr>
          <w:color w:val="000000"/>
          <w:spacing w:val="1"/>
        </w:rPr>
        <w:t>re</w:t>
      </w:r>
      <w:r w:rsidRPr="00414408">
        <w:rPr>
          <w:color w:val="000000"/>
        </w:rPr>
        <w:t>e</w:t>
      </w:r>
      <w:r w:rsidRPr="00414408">
        <w:rPr>
          <w:color w:val="000000"/>
          <w:spacing w:val="28"/>
        </w:rPr>
        <w:t xml:space="preserve"> </w:t>
      </w:r>
      <w:r w:rsidRPr="00414408">
        <w:rPr>
          <w:color w:val="000000"/>
          <w:spacing w:val="2"/>
        </w:rPr>
        <w:t>o</w:t>
      </w:r>
      <w:r w:rsidRPr="00414408">
        <w:rPr>
          <w:color w:val="000000"/>
        </w:rPr>
        <w:t>f</w:t>
      </w:r>
      <w:r w:rsidRPr="00414408">
        <w:rPr>
          <w:color w:val="000000"/>
          <w:spacing w:val="29"/>
        </w:rPr>
        <w:t xml:space="preserve"> </w:t>
      </w:r>
      <w:r w:rsidRPr="00414408">
        <w:rPr>
          <w:color w:val="000000"/>
        </w:rPr>
        <w:t>t</w:t>
      </w:r>
      <w:r w:rsidRPr="00414408">
        <w:rPr>
          <w:color w:val="000000"/>
          <w:spacing w:val="1"/>
        </w:rPr>
        <w:t>ra</w:t>
      </w:r>
      <w:r w:rsidRPr="00414408">
        <w:rPr>
          <w:color w:val="000000"/>
        </w:rPr>
        <w:t>ining</w:t>
      </w:r>
      <w:r w:rsidRPr="00414408">
        <w:rPr>
          <w:color w:val="000000"/>
          <w:spacing w:val="27"/>
        </w:rPr>
        <w:t xml:space="preserve"> </w:t>
      </w:r>
      <w:r w:rsidRPr="00414408">
        <w:rPr>
          <w:color w:val="000000"/>
        </w:rPr>
        <w:t>which</w:t>
      </w:r>
      <w:r w:rsidRPr="00414408">
        <w:rPr>
          <w:color w:val="000000"/>
          <w:spacing w:val="28"/>
        </w:rPr>
        <w:t xml:space="preserve"> </w:t>
      </w:r>
      <w:r w:rsidRPr="00414408">
        <w:rPr>
          <w:color w:val="000000"/>
        </w:rPr>
        <w:t>sh</w:t>
      </w:r>
      <w:r w:rsidRPr="00414408">
        <w:rPr>
          <w:color w:val="000000"/>
          <w:spacing w:val="2"/>
        </w:rPr>
        <w:t>ou</w:t>
      </w:r>
      <w:r w:rsidRPr="00414408">
        <w:rPr>
          <w:color w:val="000000"/>
        </w:rPr>
        <w:t>l</w:t>
      </w:r>
      <w:r w:rsidRPr="00414408">
        <w:rPr>
          <w:color w:val="000000"/>
          <w:spacing w:val="2"/>
        </w:rPr>
        <w:t>d</w:t>
      </w:r>
      <w:r w:rsidRPr="00414408">
        <w:rPr>
          <w:color w:val="000000"/>
          <w:spacing w:val="28"/>
        </w:rPr>
        <w:t xml:space="preserve"> </w:t>
      </w:r>
      <w:r w:rsidRPr="00414408">
        <w:rPr>
          <w:color w:val="000000"/>
          <w:spacing w:val="2"/>
        </w:rPr>
        <w:t>b</w:t>
      </w:r>
      <w:r w:rsidRPr="00414408">
        <w:rPr>
          <w:color w:val="000000"/>
        </w:rPr>
        <w:t>e</w:t>
      </w:r>
      <w:r w:rsidRPr="00414408">
        <w:rPr>
          <w:color w:val="000000"/>
          <w:spacing w:val="28"/>
        </w:rPr>
        <w:t xml:space="preserve"> </w:t>
      </w:r>
      <w:r w:rsidRPr="00414408">
        <w:rPr>
          <w:color w:val="000000"/>
          <w:spacing w:val="2"/>
        </w:rPr>
        <w:t>pro</w:t>
      </w:r>
      <w:r w:rsidRPr="00414408">
        <w:rPr>
          <w:color w:val="000000"/>
        </w:rPr>
        <w:t>vi</w:t>
      </w:r>
      <w:r w:rsidRPr="00414408">
        <w:rPr>
          <w:color w:val="000000"/>
          <w:spacing w:val="2"/>
        </w:rPr>
        <w:t>d</w:t>
      </w:r>
      <w:r w:rsidRPr="00414408">
        <w:rPr>
          <w:color w:val="000000"/>
        </w:rPr>
        <w:t>e</w:t>
      </w:r>
      <w:r w:rsidRPr="00414408">
        <w:rPr>
          <w:color w:val="000000"/>
          <w:spacing w:val="2"/>
        </w:rPr>
        <w:t>d</w:t>
      </w:r>
      <w:r w:rsidRPr="00414408">
        <w:rPr>
          <w:color w:val="000000"/>
          <w:spacing w:val="28"/>
        </w:rPr>
        <w:t xml:space="preserve"> </w:t>
      </w:r>
      <w:r w:rsidRPr="00414408">
        <w:rPr>
          <w:color w:val="000000"/>
        </w:rPr>
        <w:t>to</w:t>
      </w:r>
      <w:r w:rsidR="008A5ED8" w:rsidRPr="00414408">
        <w:rPr>
          <w:color w:val="000000"/>
        </w:rPr>
        <w:t xml:space="preserve"> </w:t>
      </w:r>
      <w:r w:rsidRPr="00414408">
        <w:rPr>
          <w:color w:val="000000"/>
          <w:spacing w:val="2"/>
        </w:rPr>
        <w:t>op</w:t>
      </w:r>
      <w:r w:rsidRPr="00414408">
        <w:rPr>
          <w:color w:val="000000"/>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10"/>
        </w:rPr>
        <w:t xml:space="preserve"> </w:t>
      </w:r>
      <w:r w:rsidRPr="00414408">
        <w:rPr>
          <w:color w:val="000000"/>
        </w:rPr>
        <w:t>al</w:t>
      </w:r>
      <w:r w:rsidRPr="00414408">
        <w:rPr>
          <w:color w:val="000000"/>
          <w:spacing w:val="2"/>
        </w:rPr>
        <w:t>r</w:t>
      </w:r>
      <w:r w:rsidRPr="00414408">
        <w:rPr>
          <w:color w:val="000000"/>
        </w:rPr>
        <w:t>ea</w:t>
      </w:r>
      <w:r w:rsidRPr="00414408">
        <w:rPr>
          <w:color w:val="000000"/>
          <w:spacing w:val="2"/>
        </w:rPr>
        <w:t>d</w:t>
      </w:r>
      <w:r w:rsidRPr="00414408">
        <w:rPr>
          <w:color w:val="000000"/>
        </w:rPr>
        <w:t>y</w:t>
      </w:r>
      <w:r w:rsidRPr="00414408">
        <w:rPr>
          <w:color w:val="000000"/>
          <w:spacing w:val="10"/>
        </w:rPr>
        <w:t xml:space="preserve"> </w:t>
      </w:r>
      <w:r w:rsidRPr="00414408">
        <w:rPr>
          <w:color w:val="000000"/>
          <w:spacing w:val="1"/>
        </w:rPr>
        <w:t>e</w:t>
      </w:r>
      <w:r w:rsidRPr="00414408">
        <w:rPr>
          <w:color w:val="000000"/>
          <w:spacing w:val="2"/>
        </w:rPr>
        <w:t>mp</w:t>
      </w:r>
      <w:r w:rsidRPr="00414408">
        <w:rPr>
          <w:color w:val="000000"/>
        </w:rPr>
        <w:t>l</w:t>
      </w:r>
      <w:r w:rsidRPr="00414408">
        <w:rPr>
          <w:color w:val="000000"/>
          <w:spacing w:val="2"/>
        </w:rPr>
        <w:t>o</w:t>
      </w:r>
      <w:r w:rsidRPr="00414408">
        <w:rPr>
          <w:color w:val="000000"/>
        </w:rPr>
        <w:t>ye</w:t>
      </w:r>
      <w:r w:rsidRPr="00414408">
        <w:rPr>
          <w:color w:val="000000"/>
          <w:spacing w:val="3"/>
        </w:rPr>
        <w:t>d</w:t>
      </w:r>
      <w:r w:rsidRPr="00414408">
        <w:rPr>
          <w:color w:val="000000"/>
          <w:spacing w:val="9"/>
        </w:rPr>
        <w:t xml:space="preserve"> </w:t>
      </w:r>
      <w:r w:rsidRPr="00414408">
        <w:rPr>
          <w:color w:val="000000"/>
          <w:spacing w:val="2"/>
        </w:rPr>
        <w:t>b</w:t>
      </w:r>
      <w:r w:rsidRPr="00414408">
        <w:rPr>
          <w:color w:val="000000"/>
        </w:rPr>
        <w:t>y</w:t>
      </w:r>
      <w:r w:rsidRPr="00414408">
        <w:rPr>
          <w:color w:val="000000"/>
          <w:spacing w:val="10"/>
        </w:rPr>
        <w:t xml:space="preserve"> </w:t>
      </w:r>
      <w:r w:rsidRPr="00414408">
        <w:rPr>
          <w:color w:val="000000"/>
        </w:rPr>
        <w:t>V</w:t>
      </w:r>
      <w:r w:rsidRPr="00414408">
        <w:rPr>
          <w:color w:val="000000"/>
          <w:spacing w:val="1"/>
        </w:rPr>
        <w:t>T</w:t>
      </w:r>
      <w:r w:rsidRPr="00414408">
        <w:rPr>
          <w:color w:val="000000"/>
        </w:rPr>
        <w:t>S</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9"/>
        </w:rPr>
        <w:t xml:space="preserve"> </w:t>
      </w:r>
      <w:r w:rsidRPr="00414408">
        <w:rPr>
          <w:color w:val="000000"/>
        </w:rPr>
        <w:t>wh</w:t>
      </w:r>
      <w:r w:rsidRPr="00414408">
        <w:rPr>
          <w:color w:val="000000"/>
          <w:spacing w:val="2"/>
        </w:rPr>
        <w:t>o</w:t>
      </w:r>
      <w:r w:rsidRPr="00414408">
        <w:rPr>
          <w:color w:val="000000"/>
          <w:spacing w:val="9"/>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8"/>
        </w:rPr>
        <w:t xml:space="preserve"> </w:t>
      </w:r>
      <w:r w:rsidRPr="00414408">
        <w:rPr>
          <w:color w:val="000000"/>
          <w:spacing w:val="2"/>
        </w:rPr>
        <w:t>po</w:t>
      </w:r>
      <w:r w:rsidRPr="00414408">
        <w:rPr>
          <w:color w:val="000000"/>
        </w:rPr>
        <w:t>ssess</w:t>
      </w:r>
      <w:r w:rsidRPr="00414408">
        <w:rPr>
          <w:color w:val="000000"/>
          <w:spacing w:val="8"/>
        </w:rPr>
        <w:t xml:space="preserve"> </w:t>
      </w:r>
      <w:r w:rsidRPr="00414408">
        <w:rPr>
          <w:color w:val="000000"/>
        </w:rPr>
        <w:t>s</w:t>
      </w:r>
      <w:r w:rsidRPr="00414408">
        <w:rPr>
          <w:color w:val="000000"/>
          <w:spacing w:val="2"/>
        </w:rPr>
        <w:t>om</w:t>
      </w:r>
      <w:r w:rsidRPr="00414408">
        <w:rPr>
          <w:color w:val="000000"/>
          <w:spacing w:val="1"/>
        </w:rPr>
        <w:t>e</w:t>
      </w:r>
      <w:r w:rsidRPr="00414408">
        <w:rPr>
          <w:color w:val="000000"/>
          <w:spacing w:val="8"/>
        </w:rPr>
        <w:t xml:space="preserve"> </w:t>
      </w:r>
      <w:r w:rsidRPr="00414408">
        <w:rPr>
          <w:color w:val="000000"/>
        </w:rPr>
        <w:t>f</w:t>
      </w:r>
      <w:r w:rsidRPr="00414408">
        <w:rPr>
          <w:color w:val="000000"/>
          <w:spacing w:val="2"/>
        </w:rPr>
        <w:t>orm</w:t>
      </w:r>
      <w:r w:rsidRPr="00414408">
        <w:rPr>
          <w:color w:val="000000"/>
          <w:spacing w:val="9"/>
        </w:rPr>
        <w:t xml:space="preserve"> </w:t>
      </w:r>
      <w:r w:rsidRPr="00414408">
        <w:rPr>
          <w:color w:val="000000"/>
          <w:spacing w:val="2"/>
        </w:rPr>
        <w:t>o</w:t>
      </w:r>
      <w:r w:rsidRPr="00414408">
        <w:rPr>
          <w:color w:val="000000"/>
        </w:rPr>
        <w:t>f</w:t>
      </w:r>
      <w:r w:rsidRPr="00414408">
        <w:rPr>
          <w:color w:val="000000"/>
          <w:spacing w:val="9"/>
        </w:rPr>
        <w:t xml:space="preserve"> </w:t>
      </w:r>
      <w:r w:rsidRPr="00414408">
        <w:rPr>
          <w:color w:val="000000"/>
          <w:spacing w:val="2"/>
        </w:rPr>
        <w:t>pr</w:t>
      </w:r>
      <w:r w:rsidRPr="00414408">
        <w:rPr>
          <w:color w:val="000000"/>
        </w:rPr>
        <w:t>i</w:t>
      </w:r>
      <w:r w:rsidRPr="00414408">
        <w:rPr>
          <w:color w:val="000000"/>
          <w:spacing w:val="2"/>
        </w:rPr>
        <w:t>or</w:t>
      </w:r>
      <w:r w:rsidRPr="00414408">
        <w:rPr>
          <w:color w:val="000000"/>
          <w:spacing w:val="9"/>
        </w:rPr>
        <w:t xml:space="preserve"> </w:t>
      </w:r>
      <w:r w:rsidRPr="00414408">
        <w:rPr>
          <w:color w:val="000000"/>
          <w:spacing w:val="2"/>
        </w:rPr>
        <w:t>qu</w:t>
      </w:r>
      <w:r w:rsidRPr="00414408">
        <w:rPr>
          <w:color w:val="000000"/>
          <w:spacing w:val="1"/>
        </w:rPr>
        <w:t>a</w:t>
      </w:r>
      <w:r w:rsidRPr="00414408">
        <w:rPr>
          <w:color w:val="000000"/>
        </w:rPr>
        <w:t>lific</w:t>
      </w:r>
      <w:r w:rsidRPr="00414408">
        <w:rPr>
          <w:color w:val="000000"/>
          <w:spacing w:val="1"/>
        </w:rPr>
        <w:t>a</w:t>
      </w:r>
      <w:r w:rsidRPr="00414408">
        <w:rPr>
          <w:color w:val="000000"/>
        </w:rPr>
        <w:t>ti</w:t>
      </w:r>
      <w:r w:rsidRPr="00414408">
        <w:rPr>
          <w:color w:val="000000"/>
          <w:spacing w:val="2"/>
        </w:rPr>
        <w:t>o</w:t>
      </w:r>
      <w:r w:rsidRPr="00414408">
        <w:rPr>
          <w:color w:val="000000"/>
        </w:rPr>
        <w:t>n.</w:t>
      </w:r>
    </w:p>
    <w:p w14:paraId="7B8C08A8" w14:textId="144DB8B7" w:rsidR="00BB5746" w:rsidRPr="00414408" w:rsidRDefault="00BB5746" w:rsidP="00DC50C6">
      <w:pPr>
        <w:spacing w:after="120"/>
        <w:ind w:left="851" w:hanging="851"/>
        <w:jc w:val="both"/>
        <w:rPr>
          <w:color w:val="000000"/>
        </w:rPr>
      </w:pPr>
      <w:r w:rsidRPr="00414408">
        <w:rPr>
          <w:b/>
        </w:rPr>
        <w:t>NOTE:</w:t>
      </w:r>
      <w:r w:rsidR="00704787">
        <w:rPr>
          <w:b/>
          <w:bCs/>
          <w:color w:val="000000"/>
          <w:spacing w:val="310"/>
        </w:rPr>
        <w:tab/>
      </w:r>
      <w:r w:rsidRPr="00414408">
        <w:rPr>
          <w:color w:val="000000"/>
        </w:rPr>
        <w:t xml:space="preserve">It must be noted by authorities that this process is a model only. </w:t>
      </w:r>
      <w:r w:rsidR="00235E8C">
        <w:rPr>
          <w:color w:val="000000"/>
        </w:rPr>
        <w:t xml:space="preserve"> </w:t>
      </w:r>
      <w:r w:rsidRPr="00414408">
        <w:rPr>
          <w:color w:val="000000"/>
        </w:rPr>
        <w:t xml:space="preserve">Authorities wishing to </w:t>
      </w:r>
      <w:proofErr w:type="gramStart"/>
      <w:r w:rsidRPr="00414408">
        <w:rPr>
          <w:color w:val="000000"/>
        </w:rPr>
        <w:t>make</w:t>
      </w:r>
      <w:r w:rsidR="008A5ED8" w:rsidRPr="00414408">
        <w:rPr>
          <w:color w:val="000000"/>
        </w:rPr>
        <w:t xml:space="preserve"> </w:t>
      </w:r>
      <w:r w:rsidR="00844953" w:rsidRPr="00414408">
        <w:rPr>
          <w:color w:val="000000"/>
        </w:rPr>
        <w:t xml:space="preserve"> </w:t>
      </w:r>
      <w:r w:rsidRPr="00414408">
        <w:rPr>
          <w:color w:val="000000"/>
        </w:rPr>
        <w:t>use</w:t>
      </w:r>
      <w:proofErr w:type="gramEnd"/>
      <w:r w:rsidRPr="00414408">
        <w:rPr>
          <w:color w:val="000000"/>
        </w:rPr>
        <w:t xml:space="preserve"> of this process must keep in mind that it will need to be adapted to meet their specific local</w:t>
      </w:r>
      <w:r w:rsidR="008A5ED8" w:rsidRPr="00414408">
        <w:rPr>
          <w:color w:val="000000"/>
        </w:rPr>
        <w:t xml:space="preserve"> </w:t>
      </w:r>
      <w:r w:rsidRPr="00414408">
        <w:rPr>
          <w:color w:val="000000"/>
        </w:rPr>
        <w:t>requirements.</w:t>
      </w:r>
    </w:p>
    <w:p w14:paraId="7DB8CDC0" w14:textId="534D801D" w:rsidR="00BB5746" w:rsidRPr="00414408" w:rsidRDefault="00BB5746" w:rsidP="00704787">
      <w:pPr>
        <w:widowControl w:val="0"/>
        <w:autoSpaceDE w:val="0"/>
        <w:autoSpaceDN w:val="0"/>
        <w:adjustRightInd w:val="0"/>
        <w:spacing w:after="120" w:line="243" w:lineRule="exact"/>
        <w:ind w:left="851"/>
        <w:jc w:val="both"/>
        <w:rPr>
          <w:color w:val="000000"/>
        </w:rPr>
      </w:pPr>
      <w:r w:rsidRPr="00414408">
        <w:rPr>
          <w:color w:val="000000"/>
        </w:rPr>
        <w:t>Als</w:t>
      </w:r>
      <w:r w:rsidRPr="00414408">
        <w:rPr>
          <w:color w:val="000000"/>
          <w:spacing w:val="2"/>
        </w:rPr>
        <w:t>o</w:t>
      </w:r>
      <w:r w:rsidRPr="00414408">
        <w:rPr>
          <w:color w:val="000000"/>
        </w:rPr>
        <w:t>,</w:t>
      </w:r>
      <w:r w:rsidRPr="00414408">
        <w:rPr>
          <w:color w:val="000000"/>
          <w:spacing w:val="58"/>
        </w:rPr>
        <w:t xml:space="preserve"> </w:t>
      </w:r>
      <w:r w:rsidRPr="00414408">
        <w:rPr>
          <w:color w:val="000000"/>
          <w:spacing w:val="2"/>
        </w:rPr>
        <w:t>b</w:t>
      </w:r>
      <w:r w:rsidRPr="00414408">
        <w:rPr>
          <w:color w:val="000000"/>
        </w:rPr>
        <w:t>eca</w:t>
      </w:r>
      <w:r w:rsidRPr="00414408">
        <w:rPr>
          <w:color w:val="000000"/>
          <w:spacing w:val="2"/>
        </w:rPr>
        <w:t>u</w:t>
      </w:r>
      <w:r w:rsidRPr="00414408">
        <w:rPr>
          <w:color w:val="000000"/>
        </w:rPr>
        <w:t>se</w:t>
      </w:r>
      <w:r w:rsidRPr="00414408">
        <w:rPr>
          <w:color w:val="000000"/>
          <w:spacing w:val="63"/>
        </w:rPr>
        <w:t xml:space="preserve"> </w:t>
      </w:r>
      <w:r w:rsidRPr="00414408">
        <w:rPr>
          <w:color w:val="000000"/>
        </w:rPr>
        <w:t>it</w:t>
      </w:r>
      <w:r w:rsidRPr="00414408">
        <w:rPr>
          <w:color w:val="000000"/>
          <w:spacing w:val="64"/>
        </w:rPr>
        <w:t xml:space="preserve"> </w:t>
      </w:r>
      <w:r w:rsidRPr="00414408">
        <w:rPr>
          <w:color w:val="000000"/>
        </w:rPr>
        <w:t>is</w:t>
      </w:r>
      <w:r w:rsidRPr="00414408">
        <w:rPr>
          <w:color w:val="000000"/>
          <w:spacing w:val="63"/>
        </w:rPr>
        <w:t xml:space="preserve"> </w:t>
      </w:r>
      <w:r w:rsidRPr="00414408">
        <w:rPr>
          <w:color w:val="000000"/>
        </w:rPr>
        <w:t>n</w:t>
      </w:r>
      <w:r w:rsidRPr="00414408">
        <w:rPr>
          <w:color w:val="000000"/>
          <w:spacing w:val="2"/>
        </w:rPr>
        <w:t>o</w:t>
      </w:r>
      <w:r w:rsidRPr="00414408">
        <w:rPr>
          <w:color w:val="000000"/>
        </w:rPr>
        <w:t>t</w:t>
      </w:r>
      <w:r w:rsidRPr="00414408">
        <w:rPr>
          <w:color w:val="000000"/>
          <w:spacing w:val="63"/>
        </w:rPr>
        <w:t xml:space="preserve"> </w:t>
      </w:r>
      <w:r w:rsidRPr="00414408">
        <w:rPr>
          <w:color w:val="000000"/>
        </w:rPr>
        <w:t>a</w:t>
      </w:r>
      <w:r w:rsidRPr="00414408">
        <w:rPr>
          <w:color w:val="000000"/>
          <w:spacing w:val="63"/>
        </w:rPr>
        <w:t xml:space="preserve"> </w:t>
      </w:r>
      <w:r w:rsidRPr="00414408">
        <w:rPr>
          <w:color w:val="000000"/>
          <w:spacing w:val="1"/>
        </w:rPr>
        <w:t>m</w:t>
      </w:r>
      <w:r w:rsidRPr="00414408">
        <w:rPr>
          <w:color w:val="000000"/>
        </w:rPr>
        <w:t>athe</w:t>
      </w:r>
      <w:r w:rsidRPr="00414408">
        <w:rPr>
          <w:color w:val="000000"/>
          <w:spacing w:val="2"/>
        </w:rPr>
        <w:t>m</w:t>
      </w:r>
      <w:r w:rsidRPr="00414408">
        <w:rPr>
          <w:color w:val="000000"/>
        </w:rPr>
        <w:t>atical</w:t>
      </w:r>
      <w:r w:rsidRPr="00414408">
        <w:rPr>
          <w:color w:val="000000"/>
          <w:spacing w:val="63"/>
        </w:rPr>
        <w:t xml:space="preserve"> </w:t>
      </w:r>
      <w:r w:rsidRPr="00414408">
        <w:rPr>
          <w:color w:val="000000"/>
          <w:spacing w:val="2"/>
        </w:rPr>
        <w:t>mod</w:t>
      </w:r>
      <w:r w:rsidRPr="00414408">
        <w:rPr>
          <w:color w:val="000000"/>
        </w:rPr>
        <w:t>el,</w:t>
      </w:r>
      <w:r w:rsidRPr="00414408">
        <w:rPr>
          <w:color w:val="000000"/>
          <w:spacing w:val="64"/>
        </w:rPr>
        <w:t xml:space="preserve"> </w:t>
      </w:r>
      <w:r w:rsidRPr="00414408">
        <w:rPr>
          <w:color w:val="000000"/>
        </w:rPr>
        <w:t>a</w:t>
      </w:r>
      <w:r w:rsidRPr="00414408">
        <w:rPr>
          <w:color w:val="000000"/>
          <w:spacing w:val="3"/>
        </w:rPr>
        <w:t>u</w:t>
      </w:r>
      <w:r w:rsidRPr="00414408">
        <w:rPr>
          <w:color w:val="000000"/>
        </w:rPr>
        <w:t>th</w:t>
      </w:r>
      <w:r w:rsidRPr="00414408">
        <w:rPr>
          <w:color w:val="000000"/>
          <w:spacing w:val="2"/>
        </w:rPr>
        <w:t>o</w:t>
      </w:r>
      <w:r w:rsidRPr="00414408">
        <w:rPr>
          <w:color w:val="000000"/>
          <w:spacing w:val="1"/>
        </w:rPr>
        <w:t>r</w:t>
      </w:r>
      <w:r w:rsidRPr="00414408">
        <w:rPr>
          <w:color w:val="000000"/>
        </w:rPr>
        <w:t>ities</w:t>
      </w:r>
      <w:r w:rsidRPr="00414408">
        <w:rPr>
          <w:color w:val="000000"/>
          <w:spacing w:val="63"/>
        </w:rPr>
        <w:t xml:space="preserve"> </w:t>
      </w:r>
      <w:r w:rsidRPr="00414408">
        <w:rPr>
          <w:color w:val="000000"/>
          <w:spacing w:val="2"/>
        </w:rPr>
        <w:t>mu</w:t>
      </w:r>
      <w:r w:rsidRPr="00414408">
        <w:rPr>
          <w:color w:val="000000"/>
        </w:rPr>
        <w:t>st</w:t>
      </w:r>
      <w:r w:rsidRPr="00414408">
        <w:rPr>
          <w:color w:val="000000"/>
          <w:spacing w:val="62"/>
        </w:rPr>
        <w:t xml:space="preserve"> </w:t>
      </w:r>
      <w:r w:rsidRPr="00414408">
        <w:rPr>
          <w:color w:val="000000"/>
        </w:rPr>
        <w:t>als</w:t>
      </w:r>
      <w:r w:rsidRPr="00414408">
        <w:rPr>
          <w:color w:val="000000"/>
          <w:spacing w:val="2"/>
        </w:rPr>
        <w:t>o</w:t>
      </w:r>
      <w:r w:rsidRPr="00414408">
        <w:rPr>
          <w:color w:val="000000"/>
          <w:spacing w:val="62"/>
        </w:rPr>
        <w:t xml:space="preserve"> </w:t>
      </w:r>
      <w:r w:rsidRPr="00414408">
        <w:rPr>
          <w:color w:val="000000"/>
        </w:rPr>
        <w:t>kee</w:t>
      </w:r>
      <w:r w:rsidRPr="00414408">
        <w:rPr>
          <w:color w:val="000000"/>
          <w:spacing w:val="2"/>
        </w:rPr>
        <w:t>p</w:t>
      </w:r>
      <w:r w:rsidRPr="00414408">
        <w:rPr>
          <w:color w:val="000000"/>
          <w:spacing w:val="62"/>
        </w:rPr>
        <w:t xml:space="preserve"> </w:t>
      </w:r>
      <w:r w:rsidRPr="00414408">
        <w:rPr>
          <w:color w:val="000000"/>
        </w:rPr>
        <w:t>in</w:t>
      </w:r>
      <w:r w:rsidRPr="00414408">
        <w:rPr>
          <w:color w:val="000000"/>
          <w:spacing w:val="63"/>
        </w:rPr>
        <w:t xml:space="preserve"> </w:t>
      </w:r>
      <w:r w:rsidRPr="00414408">
        <w:rPr>
          <w:color w:val="000000"/>
          <w:spacing w:val="1"/>
        </w:rPr>
        <w:t>m</w:t>
      </w:r>
      <w:r w:rsidRPr="00414408">
        <w:rPr>
          <w:color w:val="000000"/>
        </w:rPr>
        <w:t>in</w:t>
      </w:r>
      <w:r w:rsidRPr="00414408">
        <w:rPr>
          <w:color w:val="000000"/>
          <w:spacing w:val="2"/>
        </w:rPr>
        <w:t>d</w:t>
      </w:r>
      <w:r w:rsidRPr="00414408">
        <w:rPr>
          <w:color w:val="000000"/>
          <w:spacing w:val="63"/>
        </w:rPr>
        <w:t xml:space="preserve"> </w:t>
      </w:r>
      <w:r w:rsidRPr="00414408">
        <w:rPr>
          <w:color w:val="000000"/>
        </w:rPr>
        <w:t>the</w:t>
      </w:r>
      <w:r w:rsidR="008A5ED8" w:rsidRPr="00414408">
        <w:rPr>
          <w:color w:val="000000"/>
        </w:rPr>
        <w:t xml:space="preserve"> </w:t>
      </w:r>
      <w:r w:rsidRPr="00414408">
        <w:rPr>
          <w:color w:val="000000"/>
        </w:rPr>
        <w:t>i</w:t>
      </w:r>
      <w:r w:rsidRPr="00414408">
        <w:rPr>
          <w:color w:val="000000"/>
          <w:spacing w:val="1"/>
        </w:rPr>
        <w:t>m</w:t>
      </w:r>
      <w:r w:rsidRPr="00414408">
        <w:rPr>
          <w:color w:val="000000"/>
          <w:spacing w:val="2"/>
        </w:rPr>
        <w:t>por</w:t>
      </w:r>
      <w:r w:rsidRPr="00414408">
        <w:rPr>
          <w:color w:val="000000"/>
        </w:rPr>
        <w:t>tance</w:t>
      </w:r>
      <w:r w:rsidRPr="00414408">
        <w:rPr>
          <w:color w:val="000000"/>
          <w:spacing w:val="7"/>
        </w:rPr>
        <w:t xml:space="preserve"> </w:t>
      </w:r>
      <w:r w:rsidRPr="00414408">
        <w:rPr>
          <w:color w:val="000000"/>
          <w:spacing w:val="2"/>
        </w:rPr>
        <w:t>o</w:t>
      </w:r>
      <w:r w:rsidRPr="00414408">
        <w:rPr>
          <w:color w:val="000000"/>
        </w:rPr>
        <w:t>f</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hu</w:t>
      </w:r>
      <w:r w:rsidRPr="00414408">
        <w:rPr>
          <w:color w:val="000000"/>
          <w:spacing w:val="2"/>
        </w:rPr>
        <w:t>m</w:t>
      </w:r>
      <w:r w:rsidRPr="00414408">
        <w:rPr>
          <w:color w:val="000000"/>
        </w:rPr>
        <w:t>an</w:t>
      </w:r>
      <w:r w:rsidRPr="00414408">
        <w:rPr>
          <w:color w:val="000000"/>
          <w:spacing w:val="6"/>
        </w:rPr>
        <w:t xml:space="preserve"> </w:t>
      </w:r>
      <w:r w:rsidRPr="00414408">
        <w:rPr>
          <w:color w:val="000000"/>
          <w:spacing w:val="2"/>
        </w:rPr>
        <w:t>d</w:t>
      </w:r>
      <w:r w:rsidRPr="00414408">
        <w:rPr>
          <w:color w:val="000000"/>
        </w:rPr>
        <w:t>ecisi</w:t>
      </w:r>
      <w:r w:rsidRPr="00414408">
        <w:rPr>
          <w:color w:val="000000"/>
          <w:spacing w:val="2"/>
        </w:rPr>
        <w:t>o</w:t>
      </w:r>
      <w:r w:rsidRPr="00414408">
        <w:rPr>
          <w:color w:val="000000"/>
        </w:rPr>
        <w:t>n-</w:t>
      </w:r>
      <w:r w:rsidRPr="00414408">
        <w:rPr>
          <w:color w:val="000000"/>
          <w:spacing w:val="2"/>
        </w:rPr>
        <w:t>m</w:t>
      </w:r>
      <w:r w:rsidRPr="00414408">
        <w:rPr>
          <w:color w:val="000000"/>
        </w:rPr>
        <w:t>aking</w:t>
      </w:r>
      <w:r w:rsidRPr="00414408">
        <w:rPr>
          <w:color w:val="000000"/>
          <w:spacing w:val="7"/>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w:t>
      </w:r>
      <w:r w:rsidRPr="00414408">
        <w:rPr>
          <w:color w:val="000000"/>
          <w:spacing w:val="6"/>
        </w:rPr>
        <w:t xml:space="preserve"> </w:t>
      </w:r>
      <w:r w:rsidRPr="00414408">
        <w:rPr>
          <w:color w:val="000000"/>
        </w:rPr>
        <w:t>which</w:t>
      </w:r>
      <w:r w:rsidRPr="00414408">
        <w:rPr>
          <w:color w:val="000000"/>
          <w:spacing w:val="6"/>
        </w:rPr>
        <w:t xml:space="preserve"> </w:t>
      </w:r>
      <w:r w:rsidRPr="00414408">
        <w:rPr>
          <w:color w:val="000000"/>
        </w:rPr>
        <w:t>cann</w:t>
      </w:r>
      <w:r w:rsidRPr="00414408">
        <w:rPr>
          <w:color w:val="000000"/>
          <w:spacing w:val="2"/>
        </w:rPr>
        <w:t>o</w:t>
      </w:r>
      <w:r w:rsidRPr="00414408">
        <w:rPr>
          <w:color w:val="000000"/>
        </w:rPr>
        <w:t>t</w:t>
      </w:r>
      <w:r w:rsidRPr="00414408">
        <w:rPr>
          <w:color w:val="000000"/>
          <w:spacing w:val="7"/>
        </w:rPr>
        <w:t xml:space="preserve"> </w:t>
      </w:r>
      <w:r w:rsidRPr="00414408">
        <w:rPr>
          <w:color w:val="000000"/>
          <w:spacing w:val="2"/>
        </w:rPr>
        <w:t>b</w:t>
      </w:r>
      <w:r w:rsidRPr="00414408">
        <w:rPr>
          <w:color w:val="000000"/>
        </w:rPr>
        <w:t>e</w:t>
      </w:r>
      <w:r w:rsidRPr="00414408">
        <w:rPr>
          <w:color w:val="000000"/>
          <w:spacing w:val="5"/>
        </w:rPr>
        <w:t xml:space="preserve"> </w:t>
      </w:r>
      <w:r w:rsidRPr="00414408">
        <w:rPr>
          <w:color w:val="000000"/>
        </w:rPr>
        <w:t>scientifically</w:t>
      </w:r>
      <w:r w:rsidRPr="00414408">
        <w:rPr>
          <w:color w:val="000000"/>
          <w:spacing w:val="5"/>
        </w:rPr>
        <w:t xml:space="preserve"> </w:t>
      </w:r>
      <w:r w:rsidRPr="00414408">
        <w:rPr>
          <w:color w:val="000000"/>
          <w:spacing w:val="2"/>
        </w:rPr>
        <w:t>m</w:t>
      </w:r>
      <w:r w:rsidRPr="00414408">
        <w:rPr>
          <w:color w:val="000000"/>
          <w:spacing w:val="1"/>
        </w:rPr>
        <w:t>e</w:t>
      </w:r>
      <w:r w:rsidRPr="00414408">
        <w:rPr>
          <w:color w:val="000000"/>
        </w:rPr>
        <w:t>as</w:t>
      </w:r>
      <w:r w:rsidRPr="00414408">
        <w:rPr>
          <w:color w:val="000000"/>
          <w:spacing w:val="2"/>
        </w:rPr>
        <w:t>u</w:t>
      </w:r>
      <w:r w:rsidRPr="00414408">
        <w:rPr>
          <w:color w:val="000000"/>
          <w:spacing w:val="1"/>
        </w:rPr>
        <w:t>r</w:t>
      </w:r>
      <w:r w:rsidRPr="00414408">
        <w:rPr>
          <w:color w:val="000000"/>
        </w:rPr>
        <w:t>e</w:t>
      </w:r>
      <w:r w:rsidRPr="00414408">
        <w:rPr>
          <w:color w:val="000000"/>
          <w:spacing w:val="2"/>
        </w:rPr>
        <w:t>d</w:t>
      </w:r>
      <w:r w:rsidRPr="00414408">
        <w:rPr>
          <w:color w:val="000000"/>
        </w:rPr>
        <w:t>,</w:t>
      </w:r>
      <w:r w:rsidR="008A5ED8" w:rsidRPr="00414408">
        <w:rPr>
          <w:color w:val="000000"/>
        </w:rPr>
        <w:t xml:space="preserve"> </w:t>
      </w:r>
      <w:r w:rsidRPr="00414408">
        <w:rPr>
          <w:color w:val="000000"/>
        </w:rPr>
        <w:t>an</w:t>
      </w:r>
      <w:r w:rsidRPr="00414408">
        <w:rPr>
          <w:color w:val="000000"/>
          <w:spacing w:val="2"/>
        </w:rPr>
        <w:t>d</w:t>
      </w:r>
      <w:r w:rsidRPr="00414408">
        <w:rPr>
          <w:color w:val="000000"/>
          <w:spacing w:val="14"/>
        </w:rPr>
        <w:t xml:space="preserve"> </w:t>
      </w:r>
      <w:r w:rsidRPr="00414408">
        <w:rPr>
          <w:color w:val="000000"/>
        </w:rPr>
        <w:t>theref</w:t>
      </w:r>
      <w:r w:rsidRPr="00414408">
        <w:rPr>
          <w:color w:val="000000"/>
          <w:spacing w:val="2"/>
        </w:rPr>
        <w:t>o</w:t>
      </w:r>
      <w:r w:rsidRPr="00414408">
        <w:rPr>
          <w:color w:val="000000"/>
          <w:spacing w:val="1"/>
        </w:rPr>
        <w:t>r</w:t>
      </w:r>
      <w:r w:rsidRPr="00414408">
        <w:rPr>
          <w:color w:val="000000"/>
        </w:rPr>
        <w:t>e</w:t>
      </w:r>
      <w:r w:rsidRPr="00414408">
        <w:rPr>
          <w:color w:val="000000"/>
          <w:spacing w:val="13"/>
        </w:rPr>
        <w:t xml:space="preserve"> </w:t>
      </w:r>
      <w:r w:rsidRPr="00414408">
        <w:rPr>
          <w:color w:val="000000"/>
        </w:rPr>
        <w:t>cann</w:t>
      </w:r>
      <w:r w:rsidRPr="00414408">
        <w:rPr>
          <w:color w:val="000000"/>
          <w:spacing w:val="2"/>
        </w:rPr>
        <w:t>o</w:t>
      </w:r>
      <w:r w:rsidRPr="00414408">
        <w:rPr>
          <w:color w:val="000000"/>
        </w:rPr>
        <w:t>t</w:t>
      </w:r>
      <w:r w:rsidRPr="00414408">
        <w:rPr>
          <w:color w:val="000000"/>
          <w:spacing w:val="13"/>
        </w:rPr>
        <w:t xml:space="preserve"> </w:t>
      </w:r>
      <w:r w:rsidRPr="00414408">
        <w:rPr>
          <w:color w:val="000000"/>
          <w:spacing w:val="2"/>
        </w:rPr>
        <w:t>b</w:t>
      </w:r>
      <w:r w:rsidRPr="00414408">
        <w:rPr>
          <w:color w:val="000000"/>
        </w:rPr>
        <w:t>e</w:t>
      </w:r>
      <w:r w:rsidRPr="00414408">
        <w:rPr>
          <w:color w:val="000000"/>
          <w:spacing w:val="14"/>
        </w:rPr>
        <w:t xml:space="preserve"> </w:t>
      </w:r>
      <w:r w:rsidRPr="00414408">
        <w:rPr>
          <w:color w:val="000000"/>
        </w:rPr>
        <w:t>c</w:t>
      </w:r>
      <w:r w:rsidRPr="00414408">
        <w:rPr>
          <w:color w:val="000000"/>
          <w:spacing w:val="2"/>
        </w:rPr>
        <w:t>o</w:t>
      </w:r>
      <w:r w:rsidRPr="00414408">
        <w:rPr>
          <w:color w:val="000000"/>
          <w:spacing w:val="1"/>
        </w:rPr>
        <w:t>m</w:t>
      </w:r>
      <w:r w:rsidRPr="00414408">
        <w:rPr>
          <w:color w:val="000000"/>
          <w:spacing w:val="2"/>
        </w:rPr>
        <w:t>p</w:t>
      </w:r>
      <w:r w:rsidRPr="00414408">
        <w:rPr>
          <w:color w:val="000000"/>
        </w:rPr>
        <w:t>letely</w:t>
      </w:r>
      <w:r w:rsidRPr="00414408">
        <w:rPr>
          <w:color w:val="000000"/>
          <w:spacing w:val="13"/>
        </w:rPr>
        <w:t xml:space="preserve"> </w:t>
      </w:r>
      <w:r w:rsidRPr="00414408">
        <w:rPr>
          <w:color w:val="000000"/>
        </w:rPr>
        <w:t>a</w:t>
      </w:r>
      <w:r w:rsidRPr="00414408">
        <w:rPr>
          <w:color w:val="000000"/>
          <w:spacing w:val="2"/>
        </w:rPr>
        <w:t>ddr</w:t>
      </w:r>
      <w:r w:rsidRPr="00414408">
        <w:rPr>
          <w:color w:val="000000"/>
        </w:rPr>
        <w:t>esse</w:t>
      </w:r>
      <w:r w:rsidRPr="00414408">
        <w:rPr>
          <w:color w:val="000000"/>
          <w:spacing w:val="2"/>
        </w:rPr>
        <w:t>d</w:t>
      </w:r>
      <w:r w:rsidRPr="00414408">
        <w:rPr>
          <w:color w:val="000000"/>
          <w:spacing w:val="13"/>
        </w:rPr>
        <w:t xml:space="preserve"> </w:t>
      </w:r>
      <w:r w:rsidRPr="00414408">
        <w:rPr>
          <w:color w:val="000000"/>
        </w:rPr>
        <w:t>in</w:t>
      </w:r>
      <w:r w:rsidRPr="00414408">
        <w:rPr>
          <w:color w:val="000000"/>
          <w:spacing w:val="12"/>
        </w:rPr>
        <w:t xml:space="preserve"> </w:t>
      </w:r>
      <w:r w:rsidRPr="00414408">
        <w:rPr>
          <w:color w:val="000000"/>
        </w:rPr>
        <w:t>this</w:t>
      </w:r>
      <w:r w:rsidRPr="00414408">
        <w:rPr>
          <w:color w:val="000000"/>
          <w:spacing w:val="13"/>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cess.</w:t>
      </w:r>
    </w:p>
    <w:p w14:paraId="43841A2E" w14:textId="5F38BD51" w:rsidR="00BB5746" w:rsidRPr="00414408" w:rsidRDefault="00BB5746" w:rsidP="00704787">
      <w:pPr>
        <w:widowControl w:val="0"/>
        <w:autoSpaceDE w:val="0"/>
        <w:autoSpaceDN w:val="0"/>
        <w:adjustRightInd w:val="0"/>
        <w:spacing w:after="120" w:line="243" w:lineRule="exact"/>
        <w:ind w:left="851"/>
        <w:jc w:val="both"/>
        <w:rPr>
          <w:color w:val="000000"/>
        </w:rPr>
      </w:pPr>
      <w:r w:rsidRPr="00414408">
        <w:rPr>
          <w:color w:val="000000"/>
        </w:rPr>
        <w:t>C</w:t>
      </w:r>
      <w:r w:rsidRPr="00414408">
        <w:rPr>
          <w:color w:val="000000"/>
          <w:spacing w:val="2"/>
        </w:rPr>
        <w:t>o</w:t>
      </w:r>
      <w:r w:rsidRPr="00414408">
        <w:rPr>
          <w:color w:val="000000"/>
        </w:rPr>
        <w:t>ns</w:t>
      </w:r>
      <w:r w:rsidRPr="00414408">
        <w:rPr>
          <w:color w:val="000000"/>
          <w:spacing w:val="1"/>
        </w:rPr>
        <w:t>e</w:t>
      </w:r>
      <w:r w:rsidRPr="00414408">
        <w:rPr>
          <w:color w:val="000000"/>
          <w:spacing w:val="2"/>
        </w:rPr>
        <w:t>q</w:t>
      </w:r>
      <w:r w:rsidRPr="00414408">
        <w:rPr>
          <w:color w:val="000000"/>
          <w:spacing w:val="3"/>
        </w:rPr>
        <w:t>u</w:t>
      </w:r>
      <w:r w:rsidRPr="00414408">
        <w:rPr>
          <w:color w:val="000000"/>
        </w:rPr>
        <w:t>ently</w:t>
      </w:r>
      <w:r w:rsidRPr="00414408">
        <w:rPr>
          <w:color w:val="000000"/>
          <w:spacing w:val="1"/>
        </w:rPr>
        <w:t>,</w:t>
      </w:r>
      <w:r w:rsidRPr="00414408">
        <w:rPr>
          <w:color w:val="000000"/>
          <w:spacing w:val="59"/>
        </w:rPr>
        <w:t xml:space="preserve"> </w:t>
      </w:r>
      <w:r w:rsidRPr="00414408">
        <w:rPr>
          <w:color w:val="000000"/>
        </w:rPr>
        <w:t>in</w:t>
      </w:r>
      <w:r w:rsidRPr="00414408">
        <w:rPr>
          <w:color w:val="000000"/>
          <w:spacing w:val="60"/>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ining</w:t>
      </w:r>
      <w:r w:rsidRPr="00414408">
        <w:rPr>
          <w:color w:val="000000"/>
          <w:spacing w:val="59"/>
        </w:rPr>
        <w:t xml:space="preserve"> </w:t>
      </w:r>
      <w:r w:rsidRPr="00414408">
        <w:rPr>
          <w:color w:val="000000"/>
        </w:rPr>
        <w:t>skill</w:t>
      </w:r>
      <w:r w:rsidRPr="00414408">
        <w:rPr>
          <w:color w:val="000000"/>
          <w:spacing w:val="5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8"/>
        </w:rPr>
        <w:t xml:space="preserve"> </w:t>
      </w:r>
      <w:r w:rsidRPr="00414408">
        <w:rPr>
          <w:color w:val="000000"/>
        </w:rPr>
        <w:t>kn</w:t>
      </w:r>
      <w:r w:rsidRPr="00414408">
        <w:rPr>
          <w:color w:val="000000"/>
          <w:spacing w:val="3"/>
        </w:rPr>
        <w:t>o</w:t>
      </w:r>
      <w:r w:rsidRPr="00414408">
        <w:rPr>
          <w:color w:val="000000"/>
        </w:rPr>
        <w:t>wle</w:t>
      </w:r>
      <w:r w:rsidRPr="00414408">
        <w:rPr>
          <w:color w:val="000000"/>
          <w:spacing w:val="3"/>
        </w:rPr>
        <w:t>d</w:t>
      </w:r>
      <w:r w:rsidRPr="00414408">
        <w:rPr>
          <w:color w:val="000000"/>
        </w:rPr>
        <w:t>g</w:t>
      </w:r>
      <w:r w:rsidRPr="00414408">
        <w:rPr>
          <w:color w:val="000000"/>
          <w:spacing w:val="1"/>
        </w:rPr>
        <w:t>e</w:t>
      </w:r>
      <w:r w:rsidRPr="00414408">
        <w:rPr>
          <w:color w:val="000000"/>
          <w:spacing w:val="58"/>
        </w:rPr>
        <w:t xml:space="preserve"> </w:t>
      </w:r>
      <w:r w:rsidRPr="00414408">
        <w:rPr>
          <w:color w:val="000000"/>
        </w:rPr>
        <w:t>ty</w:t>
      </w:r>
      <w:r w:rsidRPr="00414408">
        <w:rPr>
          <w:color w:val="000000"/>
          <w:spacing w:val="3"/>
        </w:rPr>
        <w:t>p</w:t>
      </w:r>
      <w:r w:rsidRPr="00414408">
        <w:rPr>
          <w:color w:val="000000"/>
          <w:spacing w:val="1"/>
        </w:rPr>
        <w:t>e</w:t>
      </w:r>
      <w:r w:rsidRPr="00414408">
        <w:rPr>
          <w:color w:val="000000"/>
        </w:rPr>
        <w:t>s</w:t>
      </w:r>
      <w:r w:rsidRPr="00414408">
        <w:rPr>
          <w:color w:val="000000"/>
          <w:spacing w:val="58"/>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8"/>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58"/>
        </w:rPr>
        <w:t xml:space="preserve"> </w:t>
      </w:r>
      <w:r w:rsidRPr="00414408">
        <w:rPr>
          <w:color w:val="000000"/>
        </w:rPr>
        <w:t>f</w:t>
      </w:r>
      <w:r w:rsidRPr="00414408">
        <w:rPr>
          <w:color w:val="000000"/>
          <w:spacing w:val="2"/>
        </w:rPr>
        <w:t>or</w:t>
      </w:r>
      <w:r w:rsidRPr="00414408">
        <w:rPr>
          <w:color w:val="000000"/>
          <w:spacing w:val="58"/>
        </w:rPr>
        <w:t xml:space="preserve"> </w:t>
      </w:r>
      <w:r w:rsidRPr="00414408">
        <w:rPr>
          <w:color w:val="000000"/>
        </w:rPr>
        <w:t>V</w:t>
      </w:r>
      <w:r w:rsidRPr="00414408">
        <w:rPr>
          <w:color w:val="000000"/>
          <w:spacing w:val="1"/>
        </w:rPr>
        <w:t>T</w:t>
      </w:r>
      <w:r w:rsidRPr="00414408">
        <w:rPr>
          <w:color w:val="000000"/>
        </w:rPr>
        <w:t>S</w:t>
      </w:r>
      <w:r w:rsidR="008A5ED8" w:rsidRPr="00414408">
        <w:rPr>
          <w:color w:val="000000"/>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008A5ED8" w:rsidRPr="00414408">
        <w:rPr>
          <w:color w:val="000000"/>
        </w:rPr>
        <w:t xml:space="preserve"> </w:t>
      </w:r>
      <w:r w:rsidRPr="00414408">
        <w:rPr>
          <w:color w:val="000000"/>
          <w:spacing w:val="1"/>
        </w:rPr>
        <w:t>a</w:t>
      </w:r>
      <w:r w:rsidRPr="00414408">
        <w:rPr>
          <w:color w:val="000000"/>
          <w:spacing w:val="2"/>
        </w:rPr>
        <w:t>u</w:t>
      </w:r>
      <w:r w:rsidRPr="00414408">
        <w:rPr>
          <w:color w:val="000000"/>
        </w:rPr>
        <w:t>th</w:t>
      </w:r>
      <w:r w:rsidRPr="00414408">
        <w:rPr>
          <w:color w:val="000000"/>
          <w:spacing w:val="3"/>
        </w:rPr>
        <w:t>o</w:t>
      </w:r>
      <w:r w:rsidRPr="00414408">
        <w:rPr>
          <w:color w:val="000000"/>
          <w:spacing w:val="2"/>
        </w:rPr>
        <w:t>r</w:t>
      </w:r>
      <w:r w:rsidRPr="00414408">
        <w:rPr>
          <w:color w:val="000000"/>
        </w:rPr>
        <w:t>iti</w:t>
      </w:r>
      <w:r w:rsidRPr="00414408">
        <w:rPr>
          <w:color w:val="000000"/>
          <w:spacing w:val="1"/>
        </w:rPr>
        <w:t>e</w:t>
      </w:r>
      <w:r w:rsidRPr="00414408">
        <w:rPr>
          <w:color w:val="000000"/>
        </w:rPr>
        <w:t>s</w:t>
      </w:r>
      <w:r w:rsidRPr="00414408">
        <w:rPr>
          <w:color w:val="000000"/>
          <w:spacing w:val="21"/>
        </w:rPr>
        <w:t xml:space="preserve"> </w:t>
      </w:r>
      <w:r w:rsidRPr="00414408">
        <w:rPr>
          <w:color w:val="000000"/>
        </w:rPr>
        <w:t>will</w:t>
      </w:r>
      <w:r w:rsidRPr="00414408">
        <w:rPr>
          <w:color w:val="000000"/>
          <w:spacing w:val="21"/>
        </w:rPr>
        <w:t xml:space="preserve"> </w:t>
      </w:r>
      <w:r w:rsidRPr="00414408">
        <w:rPr>
          <w:color w:val="000000"/>
        </w:rPr>
        <w:t>n</w:t>
      </w:r>
      <w:r w:rsidRPr="00414408">
        <w:rPr>
          <w:color w:val="000000"/>
          <w:spacing w:val="1"/>
        </w:rPr>
        <w:t>ee</w:t>
      </w:r>
      <w:r w:rsidRPr="00414408">
        <w:rPr>
          <w:color w:val="000000"/>
          <w:spacing w:val="3"/>
        </w:rPr>
        <w:t>d</w:t>
      </w:r>
      <w:r w:rsidRPr="00414408">
        <w:rPr>
          <w:color w:val="000000"/>
          <w:spacing w:val="21"/>
        </w:rPr>
        <w:t xml:space="preserve"> </w:t>
      </w:r>
      <w:r w:rsidRPr="00414408">
        <w:rPr>
          <w:color w:val="000000"/>
        </w:rPr>
        <w:t>t</w:t>
      </w:r>
      <w:r w:rsidRPr="00414408">
        <w:rPr>
          <w:color w:val="000000"/>
          <w:spacing w:val="3"/>
        </w:rPr>
        <w:t>o</w:t>
      </w:r>
      <w:r w:rsidRPr="00414408">
        <w:rPr>
          <w:color w:val="000000"/>
          <w:spacing w:val="21"/>
        </w:rPr>
        <w:t xml:space="preserve"> </w:t>
      </w:r>
      <w:r w:rsidRPr="00414408">
        <w:rPr>
          <w:color w:val="000000"/>
          <w:spacing w:val="3"/>
        </w:rPr>
        <w:t>d</w:t>
      </w:r>
      <w:r w:rsidRPr="00414408">
        <w:rPr>
          <w:color w:val="000000"/>
          <w:spacing w:val="1"/>
        </w:rPr>
        <w:t>ec</w:t>
      </w:r>
      <w:r w:rsidRPr="00414408">
        <w:rPr>
          <w:color w:val="000000"/>
        </w:rPr>
        <w:t>i</w:t>
      </w:r>
      <w:r w:rsidRPr="00414408">
        <w:rPr>
          <w:color w:val="000000"/>
          <w:spacing w:val="2"/>
        </w:rPr>
        <w:t>d</w:t>
      </w:r>
      <w:r w:rsidRPr="00414408">
        <w:rPr>
          <w:color w:val="000000"/>
          <w:spacing w:val="1"/>
        </w:rPr>
        <w:t>e</w:t>
      </w:r>
      <w:r w:rsidRPr="00414408">
        <w:rPr>
          <w:color w:val="000000"/>
          <w:spacing w:val="21"/>
        </w:rPr>
        <w:t xml:space="preserve"> </w:t>
      </w:r>
      <w:r w:rsidRPr="00414408">
        <w:rPr>
          <w:color w:val="000000"/>
          <w:spacing w:val="3"/>
        </w:rPr>
        <w:t>o</w:t>
      </w:r>
      <w:r w:rsidRPr="00414408">
        <w:rPr>
          <w:color w:val="000000"/>
        </w:rPr>
        <w:t>n</w:t>
      </w:r>
      <w:r w:rsidRPr="00414408">
        <w:rPr>
          <w:color w:val="000000"/>
          <w:spacing w:val="21"/>
        </w:rPr>
        <w:t xml:space="preserve"> </w:t>
      </w:r>
      <w:r w:rsidRPr="00414408">
        <w:rPr>
          <w:color w:val="000000"/>
        </w:rPr>
        <w:t>the</w:t>
      </w:r>
      <w:r w:rsidRPr="00414408">
        <w:rPr>
          <w:color w:val="000000"/>
          <w:spacing w:val="21"/>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1"/>
        </w:rPr>
        <w:t xml:space="preserve"> </w:t>
      </w:r>
      <w:r w:rsidRPr="00414408">
        <w:rPr>
          <w:color w:val="000000"/>
          <w:spacing w:val="3"/>
        </w:rPr>
        <w:t>o</w:t>
      </w:r>
      <w:r w:rsidRPr="00414408">
        <w:rPr>
          <w:color w:val="000000"/>
        </w:rPr>
        <w:t>f</w:t>
      </w:r>
      <w:r w:rsidRPr="00414408">
        <w:rPr>
          <w:color w:val="000000"/>
          <w:spacing w:val="21"/>
        </w:rPr>
        <w:t xml:space="preserve"> </w:t>
      </w:r>
      <w:r w:rsidRPr="00414408">
        <w:rPr>
          <w:color w:val="000000"/>
        </w:rPr>
        <w:t>f</w:t>
      </w:r>
      <w:r w:rsidRPr="00414408">
        <w:rPr>
          <w:color w:val="000000"/>
          <w:spacing w:val="1"/>
        </w:rPr>
        <w:t>ree</w:t>
      </w:r>
      <w:r w:rsidRPr="00414408">
        <w:rPr>
          <w:color w:val="000000"/>
          <w:spacing w:val="2"/>
        </w:rPr>
        <w:t>d</w:t>
      </w:r>
      <w:r w:rsidRPr="00414408">
        <w:rPr>
          <w:color w:val="000000"/>
          <w:spacing w:val="3"/>
        </w:rPr>
        <w:t>o</w:t>
      </w:r>
      <w:r w:rsidRPr="00414408">
        <w:rPr>
          <w:color w:val="000000"/>
          <w:spacing w:val="2"/>
        </w:rPr>
        <w:t>m</w:t>
      </w:r>
      <w:r w:rsidRPr="00414408">
        <w:rPr>
          <w:color w:val="000000"/>
          <w:spacing w:val="21"/>
        </w:rPr>
        <w:t xml:space="preserve"> </w:t>
      </w:r>
      <w:r w:rsidRPr="00414408">
        <w:rPr>
          <w:color w:val="000000"/>
        </w:rPr>
        <w:t>V</w:t>
      </w:r>
      <w:r w:rsidRPr="00414408">
        <w:rPr>
          <w:color w:val="000000"/>
          <w:spacing w:val="2"/>
        </w:rPr>
        <w:t>T</w:t>
      </w:r>
      <w:r w:rsidRPr="00414408">
        <w:rPr>
          <w:color w:val="000000"/>
        </w:rPr>
        <w:t>S</w:t>
      </w:r>
      <w:r w:rsidRPr="00414408">
        <w:rPr>
          <w:color w:val="000000"/>
          <w:spacing w:val="21"/>
        </w:rPr>
        <w:t xml:space="preserve"> </w:t>
      </w:r>
      <w:r w:rsidRPr="00414408">
        <w:rPr>
          <w:color w:val="000000"/>
          <w:spacing w:val="3"/>
        </w:rPr>
        <w:t>o</w:t>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2"/>
        </w:rPr>
        <w:t>or</w:t>
      </w:r>
      <w:r w:rsidRPr="00414408">
        <w:rPr>
          <w:color w:val="000000"/>
        </w:rPr>
        <w:t>s</w:t>
      </w:r>
      <w:r w:rsidRPr="00414408">
        <w:rPr>
          <w:color w:val="000000"/>
          <w:spacing w:val="21"/>
        </w:rPr>
        <w:t xml:space="preserve"> </w:t>
      </w:r>
      <w:r w:rsidRPr="00414408">
        <w:rPr>
          <w:color w:val="000000"/>
          <w:spacing w:val="1"/>
        </w:rPr>
        <w:t>w</w:t>
      </w:r>
      <w:r w:rsidRPr="00414408">
        <w:rPr>
          <w:color w:val="000000"/>
        </w:rPr>
        <w:t>ill</w:t>
      </w:r>
      <w:r w:rsidRPr="00414408">
        <w:rPr>
          <w:color w:val="000000"/>
          <w:spacing w:val="21"/>
        </w:rPr>
        <w:t xml:space="preserve"> </w:t>
      </w:r>
      <w:r w:rsidRPr="00414408">
        <w:rPr>
          <w:color w:val="000000"/>
        </w:rPr>
        <w:t>hav</w:t>
      </w:r>
      <w:r w:rsidRPr="00414408">
        <w:rPr>
          <w:color w:val="000000"/>
          <w:spacing w:val="1"/>
        </w:rPr>
        <w:t>e</w:t>
      </w:r>
      <w:r w:rsidRPr="00414408">
        <w:rPr>
          <w:color w:val="000000"/>
          <w:spacing w:val="25"/>
        </w:rPr>
        <w:t xml:space="preserve"> </w:t>
      </w:r>
      <w:r w:rsidRPr="00414408">
        <w:rPr>
          <w:color w:val="000000"/>
        </w:rPr>
        <w:t>in</w:t>
      </w:r>
      <w:r w:rsidRPr="00414408">
        <w:rPr>
          <w:color w:val="000000"/>
          <w:spacing w:val="26"/>
        </w:rPr>
        <w:t xml:space="preserve"> </w:t>
      </w:r>
      <w:r w:rsidRPr="00414408">
        <w:rPr>
          <w:color w:val="000000"/>
          <w:spacing w:val="2"/>
        </w:rPr>
        <w:t>m</w:t>
      </w:r>
      <w:r w:rsidRPr="00414408">
        <w:rPr>
          <w:color w:val="000000"/>
          <w:spacing w:val="1"/>
        </w:rPr>
        <w:t>a</w:t>
      </w:r>
      <w:r w:rsidRPr="00414408">
        <w:rPr>
          <w:color w:val="000000"/>
        </w:rPr>
        <w:t>king</w:t>
      </w:r>
      <w:r w:rsidR="008A5ED8" w:rsidRPr="00414408">
        <w:rPr>
          <w:color w:val="000000"/>
        </w:rPr>
        <w:t xml:space="preserve"> </w:t>
      </w:r>
      <w:r w:rsidRPr="00414408">
        <w:rPr>
          <w:color w:val="000000"/>
          <w:spacing w:val="2"/>
        </w:rPr>
        <w:t>d</w:t>
      </w:r>
      <w:r w:rsidRPr="00414408">
        <w:rPr>
          <w:color w:val="000000"/>
        </w:rPr>
        <w:t>ecisi</w:t>
      </w:r>
      <w:r w:rsidRPr="00414408">
        <w:rPr>
          <w:color w:val="000000"/>
          <w:spacing w:val="2"/>
        </w:rPr>
        <w:t>o</w:t>
      </w:r>
      <w:r w:rsidRPr="00414408">
        <w:rPr>
          <w:color w:val="000000"/>
        </w:rPr>
        <w:t>ns</w:t>
      </w:r>
      <w:r w:rsidRPr="00414408">
        <w:rPr>
          <w:color w:val="000000"/>
          <w:spacing w:val="16"/>
        </w:rPr>
        <w:t xml:space="preserve"> </w:t>
      </w:r>
      <w:r w:rsidRPr="00414408">
        <w:rPr>
          <w:color w:val="000000"/>
          <w:spacing w:val="2"/>
        </w:rPr>
        <w:t>b</w:t>
      </w:r>
      <w:r w:rsidRPr="00414408">
        <w:rPr>
          <w:color w:val="000000"/>
        </w:rPr>
        <w:t>as</w:t>
      </w:r>
      <w:r w:rsidRPr="00414408">
        <w:rPr>
          <w:color w:val="000000"/>
          <w:spacing w:val="1"/>
        </w:rPr>
        <w:t>e</w:t>
      </w:r>
      <w:r w:rsidRPr="00414408">
        <w:rPr>
          <w:color w:val="000000"/>
          <w:spacing w:val="2"/>
        </w:rPr>
        <w:t>d</w:t>
      </w:r>
      <w:r w:rsidRPr="00414408">
        <w:rPr>
          <w:color w:val="000000"/>
          <w:spacing w:val="16"/>
        </w:rPr>
        <w:t xml:space="preserve"> </w:t>
      </w:r>
      <w:r w:rsidRPr="00414408">
        <w:rPr>
          <w:color w:val="000000"/>
          <w:spacing w:val="2"/>
        </w:rPr>
        <w:t>o</w:t>
      </w:r>
      <w:r w:rsidRPr="00414408">
        <w:rPr>
          <w:color w:val="000000"/>
        </w:rPr>
        <w:t>n</w:t>
      </w:r>
      <w:r w:rsidRPr="00414408">
        <w:rPr>
          <w:color w:val="000000"/>
          <w:spacing w:val="17"/>
        </w:rPr>
        <w:t xml:space="preserve"> </w:t>
      </w:r>
      <w:r w:rsidRPr="00414408">
        <w:rPr>
          <w:color w:val="000000"/>
        </w:rPr>
        <w:t>j</w:t>
      </w:r>
      <w:r w:rsidRPr="00414408">
        <w:rPr>
          <w:color w:val="000000"/>
          <w:spacing w:val="2"/>
        </w:rPr>
        <w:t>ud</w:t>
      </w:r>
      <w:r w:rsidRPr="00414408">
        <w:rPr>
          <w:color w:val="000000"/>
        </w:rPr>
        <w:t>ge</w:t>
      </w:r>
      <w:r w:rsidRPr="00414408">
        <w:rPr>
          <w:color w:val="000000"/>
          <w:spacing w:val="1"/>
        </w:rPr>
        <w:t>m</w:t>
      </w:r>
      <w:r w:rsidRPr="00414408">
        <w:rPr>
          <w:color w:val="000000"/>
        </w:rPr>
        <w:t>ent.</w:t>
      </w:r>
    </w:p>
    <w:p w14:paraId="3DED332C" w14:textId="1EC3A2AC"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3"/>
        </w:rPr>
        <w:t>.</w:t>
      </w:r>
      <w:r w:rsidRPr="00414408">
        <w:rPr>
          <w:color w:val="000000"/>
        </w:rPr>
        <w:t>2</w:t>
      </w:r>
      <w:r w:rsidR="00235E8C">
        <w:rPr>
          <w:color w:val="000000"/>
          <w:spacing w:val="377"/>
        </w:rPr>
        <w:tab/>
      </w:r>
      <w:r w:rsidRPr="00414408">
        <w:rPr>
          <w:color w:val="000000"/>
          <w:spacing w:val="2"/>
        </w:rPr>
        <w:t>T</w:t>
      </w:r>
      <w:r w:rsidRPr="00414408">
        <w:rPr>
          <w:color w:val="000000"/>
        </w:rPr>
        <w:t>h</w:t>
      </w:r>
      <w:r w:rsidRPr="00414408">
        <w:rPr>
          <w:color w:val="000000"/>
          <w:spacing w:val="1"/>
        </w:rPr>
        <w:t>e</w:t>
      </w:r>
      <w:r w:rsidRPr="00414408">
        <w:rPr>
          <w:color w:val="000000"/>
          <w:spacing w:val="8"/>
        </w:rPr>
        <w:t xml:space="preserve"> </w:t>
      </w:r>
      <w:r w:rsidRPr="00414408">
        <w:rPr>
          <w:color w:val="000000"/>
        </w:rPr>
        <w:t>g</w:t>
      </w:r>
      <w:r w:rsidRPr="00414408">
        <w:rPr>
          <w:color w:val="000000"/>
          <w:spacing w:val="1"/>
        </w:rPr>
        <w:t>e</w:t>
      </w:r>
      <w:r w:rsidRPr="00414408">
        <w:rPr>
          <w:color w:val="000000"/>
        </w:rPr>
        <w:t>n</w:t>
      </w:r>
      <w:r w:rsidRPr="00414408">
        <w:rPr>
          <w:color w:val="000000"/>
          <w:spacing w:val="1"/>
        </w:rPr>
        <w:t>era</w:t>
      </w:r>
      <w:r w:rsidRPr="00414408">
        <w:rPr>
          <w:color w:val="000000"/>
        </w:rPr>
        <w:t>l</w:t>
      </w:r>
      <w:r w:rsidRPr="00414408">
        <w:rPr>
          <w:color w:val="000000"/>
          <w:spacing w:val="8"/>
        </w:rPr>
        <w:t xml:space="preserve"> </w:t>
      </w:r>
      <w:r w:rsidRPr="00414408">
        <w:rPr>
          <w:color w:val="000000"/>
          <w:spacing w:val="3"/>
        </w:rPr>
        <w:t>p</w:t>
      </w:r>
      <w:r w:rsidRPr="00414408">
        <w:rPr>
          <w:color w:val="000000"/>
          <w:spacing w:val="2"/>
        </w:rPr>
        <w:t>r</w:t>
      </w:r>
      <w:r w:rsidRPr="00414408">
        <w:rPr>
          <w:color w:val="000000"/>
          <w:spacing w:val="3"/>
        </w:rPr>
        <w:t>o</w:t>
      </w:r>
      <w:r w:rsidRPr="00414408">
        <w:rPr>
          <w:color w:val="000000"/>
        </w:rPr>
        <w:t>c</w:t>
      </w:r>
      <w:r w:rsidRPr="00414408">
        <w:rPr>
          <w:color w:val="000000"/>
          <w:spacing w:val="1"/>
        </w:rPr>
        <w:t>e</w:t>
      </w:r>
      <w:r w:rsidRPr="00414408">
        <w:rPr>
          <w:color w:val="000000"/>
        </w:rPr>
        <w:t>ss</w:t>
      </w:r>
      <w:r w:rsidRPr="00414408">
        <w:rPr>
          <w:color w:val="000000"/>
          <w:spacing w:val="9"/>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8"/>
        </w:rPr>
        <w:t xml:space="preserve"> </w:t>
      </w:r>
      <w:r w:rsidRPr="00414408">
        <w:rPr>
          <w:color w:val="000000"/>
          <w:spacing w:val="2"/>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ining</w:t>
      </w:r>
      <w:r w:rsidRPr="00414408">
        <w:rPr>
          <w:color w:val="000000"/>
          <w:spacing w:val="7"/>
        </w:rPr>
        <w:t xml:space="preserve"> </w:t>
      </w:r>
      <w:r w:rsidRPr="00414408">
        <w:rPr>
          <w:color w:val="000000"/>
        </w:rPr>
        <w:t>skill</w:t>
      </w:r>
      <w:r w:rsidRPr="00414408">
        <w:rPr>
          <w:color w:val="000000"/>
          <w:spacing w:val="7"/>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7"/>
        </w:rPr>
        <w:t xml:space="preserve"> </w:t>
      </w:r>
      <w:r w:rsidRPr="00414408">
        <w:rPr>
          <w:color w:val="000000"/>
        </w:rPr>
        <w:t>kn</w:t>
      </w:r>
      <w:r w:rsidRPr="00414408">
        <w:rPr>
          <w:color w:val="000000"/>
          <w:spacing w:val="3"/>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8"/>
        </w:rPr>
        <w:t xml:space="preserve"> </w:t>
      </w:r>
      <w:r w:rsidRPr="00414408">
        <w:rPr>
          <w:color w:val="000000"/>
          <w:spacing w:val="2"/>
        </w:rPr>
        <w:t>r</w:t>
      </w:r>
      <w:r w:rsidRPr="00414408">
        <w:rPr>
          <w:color w:val="000000"/>
          <w:spacing w:val="1"/>
        </w:rPr>
        <w:t>e</w:t>
      </w:r>
      <w:r w:rsidRPr="00414408">
        <w:rPr>
          <w:color w:val="000000"/>
          <w:spacing w:val="2"/>
        </w:rPr>
        <w:t>q</w:t>
      </w:r>
      <w:r w:rsidRPr="00414408">
        <w:rPr>
          <w:color w:val="000000"/>
          <w:spacing w:val="3"/>
        </w:rPr>
        <w:t>u</w:t>
      </w:r>
      <w:r w:rsidRPr="00414408">
        <w:rPr>
          <w:color w:val="000000"/>
        </w:rPr>
        <w:t>i</w:t>
      </w:r>
      <w:r w:rsidRPr="00414408">
        <w:rPr>
          <w:color w:val="000000"/>
          <w:spacing w:val="2"/>
        </w:rPr>
        <w:t>r</w:t>
      </w:r>
      <w:r w:rsidRPr="00414408">
        <w:rPr>
          <w:color w:val="000000"/>
          <w:spacing w:val="1"/>
        </w:rPr>
        <w:t>e</w:t>
      </w:r>
      <w:r w:rsidRPr="00414408">
        <w:rPr>
          <w:color w:val="000000"/>
          <w:spacing w:val="2"/>
        </w:rPr>
        <w:t>m</w:t>
      </w:r>
      <w:r w:rsidRPr="00414408">
        <w:rPr>
          <w:color w:val="000000"/>
          <w:spacing w:val="1"/>
        </w:rPr>
        <w:t>e</w:t>
      </w:r>
      <w:r w:rsidRPr="00414408">
        <w:rPr>
          <w:color w:val="000000"/>
        </w:rPr>
        <w:t>nts</w:t>
      </w:r>
      <w:r w:rsidRPr="00414408">
        <w:rPr>
          <w:color w:val="000000"/>
          <w:spacing w:val="8"/>
        </w:rPr>
        <w:t xml:space="preserve"> </w:t>
      </w:r>
      <w:r w:rsidRPr="00414408">
        <w:rPr>
          <w:color w:val="000000"/>
        </w:rPr>
        <w:t>is</w:t>
      </w:r>
      <w:r w:rsidRPr="00414408">
        <w:rPr>
          <w:color w:val="000000"/>
          <w:spacing w:val="7"/>
        </w:rPr>
        <w:t xml:space="preserve"> </w:t>
      </w:r>
      <w:r w:rsidRPr="00414408">
        <w:rPr>
          <w:color w:val="000000"/>
          <w:spacing w:val="1"/>
        </w:rPr>
        <w:t>a</w:t>
      </w:r>
      <w:r w:rsidRPr="00414408">
        <w:rPr>
          <w:color w:val="000000"/>
        </w:rPr>
        <w:t>s</w:t>
      </w:r>
      <w:r w:rsidRPr="00414408">
        <w:rPr>
          <w:color w:val="000000"/>
          <w:spacing w:val="7"/>
        </w:rPr>
        <w:t xml:space="preserve"> </w:t>
      </w:r>
      <w:r w:rsidRPr="00414408">
        <w:rPr>
          <w:color w:val="000000"/>
        </w:rPr>
        <w:t>f</w:t>
      </w:r>
      <w:r w:rsidRPr="00414408">
        <w:rPr>
          <w:color w:val="000000"/>
          <w:spacing w:val="2"/>
        </w:rPr>
        <w:t>o</w:t>
      </w:r>
      <w:r w:rsidRPr="00414408">
        <w:rPr>
          <w:color w:val="000000"/>
        </w:rPr>
        <w:t>ll</w:t>
      </w:r>
      <w:r w:rsidRPr="00414408">
        <w:rPr>
          <w:color w:val="000000"/>
          <w:spacing w:val="3"/>
        </w:rPr>
        <w:t>o</w:t>
      </w:r>
      <w:r w:rsidRPr="00414408">
        <w:rPr>
          <w:color w:val="000000"/>
          <w:spacing w:val="1"/>
        </w:rPr>
        <w:t>w</w:t>
      </w:r>
      <w:r w:rsidRPr="00414408">
        <w:rPr>
          <w:color w:val="000000"/>
        </w:rPr>
        <w:t>s:</w:t>
      </w:r>
    </w:p>
    <w:p w14:paraId="1FBB3EC2" w14:textId="22BA7184"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235E8C">
        <w:rPr>
          <w:color w:val="000000"/>
          <w:spacing w:val="492"/>
        </w:rPr>
        <w:tab/>
      </w:r>
      <w:r w:rsidRPr="00414408">
        <w:rPr>
          <w:color w:val="000000"/>
          <w:spacing w:val="2"/>
        </w:rPr>
        <w:t>d</w:t>
      </w:r>
      <w:r w:rsidRPr="00414408">
        <w:rPr>
          <w:color w:val="000000"/>
        </w:rPr>
        <w:t>efin</w:t>
      </w:r>
      <w:r w:rsidRPr="00414408">
        <w:rPr>
          <w:color w:val="000000"/>
          <w:spacing w:val="1"/>
        </w:rPr>
        <w:t>e</w:t>
      </w:r>
      <w:r w:rsidRPr="00414408">
        <w:rPr>
          <w:color w:val="000000"/>
          <w:spacing w:val="8"/>
        </w:rPr>
        <w:t xml:space="preserve"> </w:t>
      </w:r>
      <w:r w:rsidRPr="00414408">
        <w:rPr>
          <w:color w:val="000000"/>
        </w:rPr>
        <w:t>t</w:t>
      </w:r>
      <w:r w:rsidRPr="00414408">
        <w:rPr>
          <w:color w:val="000000"/>
          <w:spacing w:val="1"/>
        </w:rPr>
        <w:t>e</w:t>
      </w:r>
      <w:r w:rsidRPr="00414408">
        <w:rPr>
          <w:color w:val="000000"/>
          <w:spacing w:val="2"/>
        </w:rPr>
        <w:t>rm</w:t>
      </w:r>
      <w:r w:rsidRPr="00414408">
        <w:rPr>
          <w:color w:val="000000"/>
        </w:rPr>
        <w:t>s</w:t>
      </w:r>
      <w:r w:rsidRPr="00414408">
        <w:rPr>
          <w:color w:val="000000"/>
          <w:spacing w:val="9"/>
        </w:rPr>
        <w:t xml:space="preserve"> </w:t>
      </w:r>
      <w:r w:rsidRPr="00414408">
        <w:rPr>
          <w:color w:val="000000"/>
        </w:rPr>
        <w:t>an</w:t>
      </w:r>
      <w:r w:rsidRPr="00414408">
        <w:rPr>
          <w:color w:val="000000"/>
          <w:spacing w:val="2"/>
        </w:rPr>
        <w:t>d</w:t>
      </w:r>
      <w:r w:rsidRPr="00414408">
        <w:rPr>
          <w:color w:val="000000"/>
          <w:spacing w:val="7"/>
        </w:rPr>
        <w:t xml:space="preserve"> </w:t>
      </w:r>
      <w:r w:rsidRPr="00414408">
        <w:rPr>
          <w:color w:val="000000"/>
        </w:rPr>
        <w:t>i</w:t>
      </w:r>
      <w:r w:rsidRPr="00414408">
        <w:rPr>
          <w:color w:val="000000"/>
          <w:spacing w:val="2"/>
        </w:rPr>
        <w:t>d</w:t>
      </w:r>
      <w:r w:rsidRPr="00414408">
        <w:rPr>
          <w:color w:val="000000"/>
        </w:rPr>
        <w:t>entify</w:t>
      </w:r>
      <w:r w:rsidRPr="00414408">
        <w:rPr>
          <w:color w:val="000000"/>
          <w:spacing w:val="8"/>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8"/>
        </w:rPr>
        <w:t xml:space="preserve"> </w:t>
      </w:r>
      <w:r w:rsidRPr="00414408">
        <w:rPr>
          <w:color w:val="000000"/>
        </w:rPr>
        <w:t>t</w:t>
      </w:r>
      <w:r w:rsidRPr="00414408">
        <w:rPr>
          <w:color w:val="000000"/>
          <w:spacing w:val="3"/>
        </w:rPr>
        <w:t>o</w:t>
      </w:r>
      <w:r w:rsidRPr="00414408">
        <w:rPr>
          <w:color w:val="000000"/>
          <w:spacing w:val="7"/>
        </w:rPr>
        <w:t xml:space="preserve"> </w:t>
      </w:r>
      <w:r w:rsidRPr="00414408">
        <w:rPr>
          <w:color w:val="000000"/>
          <w:spacing w:val="2"/>
        </w:rPr>
        <w:t>b</w:t>
      </w:r>
      <w:r w:rsidRPr="00414408">
        <w:rPr>
          <w:color w:val="000000"/>
        </w:rPr>
        <w:t>e</w:t>
      </w:r>
      <w:r w:rsidRPr="00414408">
        <w:rPr>
          <w:color w:val="000000"/>
          <w:spacing w:val="8"/>
        </w:rPr>
        <w:t xml:space="preserve"> </w:t>
      </w:r>
      <w:r w:rsidRPr="00414408">
        <w:rPr>
          <w:color w:val="000000"/>
        </w:rPr>
        <w:t>c</w:t>
      </w:r>
      <w:r w:rsidRPr="00414408">
        <w:rPr>
          <w:color w:val="000000"/>
          <w:spacing w:val="2"/>
        </w:rPr>
        <w:t>o</w:t>
      </w:r>
      <w:r w:rsidRPr="00414408">
        <w:rPr>
          <w:color w:val="000000"/>
        </w:rPr>
        <w:t>nsi</w:t>
      </w:r>
      <w:r w:rsidRPr="00414408">
        <w:rPr>
          <w:color w:val="000000"/>
          <w:spacing w:val="2"/>
        </w:rPr>
        <w:t>d</w:t>
      </w:r>
      <w:r w:rsidRPr="00414408">
        <w:rPr>
          <w:color w:val="000000"/>
        </w:rPr>
        <w:t>e</w:t>
      </w:r>
      <w:r w:rsidRPr="00414408">
        <w:rPr>
          <w:color w:val="000000"/>
          <w:spacing w:val="1"/>
        </w:rPr>
        <w:t>re</w:t>
      </w:r>
      <w:r w:rsidRPr="00414408">
        <w:rPr>
          <w:color w:val="000000"/>
          <w:spacing w:val="2"/>
        </w:rPr>
        <w:t>d</w:t>
      </w:r>
      <w:r w:rsidRPr="00414408">
        <w:rPr>
          <w:color w:val="000000"/>
        </w:rPr>
        <w:t>.</w:t>
      </w:r>
      <w:r w:rsidRPr="00414408">
        <w:rPr>
          <w:color w:val="000000"/>
          <w:spacing w:val="56"/>
        </w:rPr>
        <w:t xml:space="preserve"> </w:t>
      </w:r>
      <w:r w:rsidR="00235E8C">
        <w:rPr>
          <w:color w:val="000000"/>
          <w:spacing w:val="56"/>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1"/>
        </w:rPr>
        <w:t xml:space="preserve"> </w:t>
      </w:r>
      <w:r w:rsidRPr="00414408">
        <w:rPr>
          <w:color w:val="000000"/>
          <w:spacing w:val="2"/>
        </w:rPr>
        <w:t>or</w:t>
      </w:r>
      <w:r w:rsidRPr="00414408">
        <w:rPr>
          <w:color w:val="000000"/>
          <w:spacing w:val="10"/>
        </w:rPr>
        <w:t xml:space="preserve"> </w:t>
      </w:r>
      <w:r w:rsidRPr="00414408">
        <w:rPr>
          <w:color w:val="000000"/>
        </w:rPr>
        <w:t>s</w:t>
      </w:r>
      <w:r w:rsidRPr="00414408">
        <w:rPr>
          <w:color w:val="000000"/>
          <w:spacing w:val="2"/>
        </w:rPr>
        <w:t>u</w:t>
      </w:r>
      <w:r w:rsidRPr="00414408">
        <w:rPr>
          <w:color w:val="000000"/>
        </w:rPr>
        <w:t>b</w:t>
      </w:r>
      <w:r w:rsidRPr="00414408">
        <w:rPr>
          <w:color w:val="000000"/>
          <w:spacing w:val="1"/>
        </w:rPr>
        <w:t>-</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10"/>
        </w:rPr>
        <w:t xml:space="preserve"> </w:t>
      </w:r>
      <w:r w:rsidRPr="00414408">
        <w:rPr>
          <w:color w:val="000000"/>
          <w:spacing w:val="2"/>
        </w:rPr>
        <w:t>m</w:t>
      </w:r>
      <w:r w:rsidRPr="00414408">
        <w:rPr>
          <w:color w:val="000000"/>
          <w:spacing w:val="1"/>
        </w:rPr>
        <w:t>a</w:t>
      </w:r>
      <w:r w:rsidRPr="00414408">
        <w:rPr>
          <w:color w:val="000000"/>
        </w:rPr>
        <w:t>y</w:t>
      </w:r>
      <w:r w:rsidRPr="00414408">
        <w:rPr>
          <w:color w:val="000000"/>
          <w:spacing w:val="10"/>
        </w:rPr>
        <w:t xml:space="preserve"> </w:t>
      </w:r>
      <w:r w:rsidRPr="00414408">
        <w:rPr>
          <w:color w:val="000000"/>
          <w:spacing w:val="2"/>
        </w:rPr>
        <w:t>b</w:t>
      </w:r>
      <w:r w:rsidRPr="00414408">
        <w:rPr>
          <w:color w:val="000000"/>
        </w:rPr>
        <w:t>e</w:t>
      </w:r>
      <w:r w:rsidR="00844953" w:rsidRPr="00414408">
        <w:rPr>
          <w:color w:val="000000"/>
        </w:rPr>
        <w:t xml:space="preserve"> </w:t>
      </w:r>
      <w:r w:rsidRPr="00414408">
        <w:rPr>
          <w:color w:val="000000"/>
        </w:rPr>
        <w:t>classe</w:t>
      </w:r>
      <w:r w:rsidRPr="00414408">
        <w:rPr>
          <w:color w:val="000000"/>
          <w:spacing w:val="2"/>
        </w:rPr>
        <w:t>d</w:t>
      </w:r>
      <w:r w:rsidRPr="00414408">
        <w:rPr>
          <w:color w:val="000000"/>
          <w:spacing w:val="11"/>
        </w:rPr>
        <w:t xml:space="preserve"> </w:t>
      </w:r>
      <w:r w:rsidRPr="00414408">
        <w:rPr>
          <w:color w:val="000000"/>
        </w:rPr>
        <w:t>as</w:t>
      </w:r>
      <w:r w:rsidRPr="00414408">
        <w:rPr>
          <w:color w:val="000000"/>
          <w:spacing w:val="11"/>
        </w:rPr>
        <w:t xml:space="preserve"> </w:t>
      </w:r>
      <w:proofErr w:type="gramStart"/>
      <w:r w:rsidRPr="00414408">
        <w:rPr>
          <w:color w:val="000000"/>
        </w:rPr>
        <w:t>H</w:t>
      </w:r>
      <w:r w:rsidRPr="00414408">
        <w:rPr>
          <w:color w:val="000000"/>
          <w:spacing w:val="1"/>
        </w:rPr>
        <w:t>(</w:t>
      </w:r>
      <w:proofErr w:type="spellStart"/>
      <w:proofErr w:type="gramEnd"/>
      <w:r w:rsidRPr="00414408">
        <w:rPr>
          <w:color w:val="000000"/>
        </w:rPr>
        <w:t>igh</w:t>
      </w:r>
      <w:proofErr w:type="spellEnd"/>
      <w:r w:rsidRPr="00414408">
        <w:rPr>
          <w:color w:val="000000"/>
          <w:spacing w:val="1"/>
        </w:rPr>
        <w:t>)</w:t>
      </w:r>
      <w:r w:rsidRPr="00414408">
        <w:rPr>
          <w:color w:val="000000"/>
          <w:spacing w:val="10"/>
        </w:rPr>
        <w:t xml:space="preserve"> </w:t>
      </w:r>
      <w:r w:rsidRPr="00414408">
        <w:rPr>
          <w:color w:val="000000"/>
          <w:spacing w:val="1"/>
        </w:rPr>
        <w:t>or</w:t>
      </w:r>
      <w:r w:rsidRPr="00414408">
        <w:rPr>
          <w:color w:val="000000"/>
          <w:spacing w:val="10"/>
        </w:rPr>
        <w:t xml:space="preserve"> </w:t>
      </w:r>
      <w:r w:rsidRPr="00414408">
        <w:rPr>
          <w:color w:val="000000"/>
        </w:rPr>
        <w:t>L</w:t>
      </w:r>
      <w:r w:rsidRPr="00414408">
        <w:rPr>
          <w:color w:val="000000"/>
          <w:spacing w:val="1"/>
        </w:rPr>
        <w:t>(</w:t>
      </w:r>
      <w:proofErr w:type="spellStart"/>
      <w:r w:rsidRPr="00414408">
        <w:rPr>
          <w:color w:val="000000"/>
          <w:spacing w:val="2"/>
        </w:rPr>
        <w:t>o</w:t>
      </w:r>
      <w:r w:rsidRPr="00414408">
        <w:rPr>
          <w:color w:val="000000"/>
        </w:rPr>
        <w:t>w</w:t>
      </w:r>
      <w:proofErr w:type="spellEnd"/>
      <w:r w:rsidRPr="00414408">
        <w:rPr>
          <w:color w:val="000000"/>
        </w:rPr>
        <w:t>)</w:t>
      </w:r>
      <w:r w:rsidRPr="00414408">
        <w:rPr>
          <w:color w:val="000000"/>
          <w:spacing w:val="10"/>
        </w:rPr>
        <w:t xml:space="preserve"> </w:t>
      </w:r>
      <w:r w:rsidRPr="00414408">
        <w:rPr>
          <w:color w:val="000000"/>
        </w:rPr>
        <w:t>t</w:t>
      </w:r>
      <w:r w:rsidRPr="00414408">
        <w:rPr>
          <w:color w:val="000000"/>
          <w:spacing w:val="1"/>
        </w:rPr>
        <w:t>o</w:t>
      </w:r>
      <w:r w:rsidRPr="00414408">
        <w:rPr>
          <w:color w:val="000000"/>
          <w:spacing w:val="10"/>
        </w:rPr>
        <w:t xml:space="preserve"> </w:t>
      </w:r>
      <w:r w:rsidRPr="00414408">
        <w:rPr>
          <w:color w:val="000000"/>
        </w:rPr>
        <w:t>in</w:t>
      </w:r>
      <w:r w:rsidRPr="00414408">
        <w:rPr>
          <w:color w:val="000000"/>
          <w:spacing w:val="2"/>
        </w:rPr>
        <w:t>d</w:t>
      </w:r>
      <w:r w:rsidRPr="00414408">
        <w:rPr>
          <w:color w:val="000000"/>
        </w:rPr>
        <w:t>icate</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inv</w:t>
      </w:r>
      <w:r w:rsidRPr="00414408">
        <w:rPr>
          <w:color w:val="000000"/>
          <w:spacing w:val="2"/>
        </w:rPr>
        <w:t>o</w:t>
      </w:r>
      <w:r w:rsidRPr="00414408">
        <w:rPr>
          <w:color w:val="000000"/>
        </w:rPr>
        <w:t>lve</w:t>
      </w:r>
      <w:r w:rsidRPr="00414408">
        <w:rPr>
          <w:color w:val="000000"/>
          <w:spacing w:val="2"/>
        </w:rPr>
        <w:t>m</w:t>
      </w:r>
      <w:r w:rsidRPr="00414408">
        <w:rPr>
          <w:color w:val="000000"/>
        </w:rPr>
        <w:t>ent</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VTS;</w:t>
      </w:r>
    </w:p>
    <w:p w14:paraId="159F1EBB" w14:textId="024C068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235E8C">
        <w:rPr>
          <w:color w:val="000000"/>
          <w:spacing w:val="492"/>
        </w:rPr>
        <w:tab/>
      </w:r>
      <w:r w:rsidRPr="00414408">
        <w:rPr>
          <w:color w:val="000000"/>
          <w:spacing w:val="2"/>
        </w:rPr>
        <w:t>d</w:t>
      </w:r>
      <w:r w:rsidRPr="00414408">
        <w:rPr>
          <w:color w:val="000000"/>
        </w:rPr>
        <w:t>ivi</w:t>
      </w:r>
      <w:r w:rsidRPr="00414408">
        <w:rPr>
          <w:color w:val="000000"/>
          <w:spacing w:val="2"/>
        </w:rPr>
        <w:t>d</w:t>
      </w:r>
      <w:r w:rsidRPr="00414408">
        <w:rPr>
          <w:color w:val="000000"/>
        </w:rPr>
        <w:t>e</w:t>
      </w:r>
      <w:r w:rsidRPr="00414408">
        <w:rPr>
          <w:color w:val="000000"/>
          <w:spacing w:val="6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62"/>
        </w:rPr>
        <w:t xml:space="preserve"> </w:t>
      </w:r>
      <w:r w:rsidRPr="00414408">
        <w:rPr>
          <w:color w:val="000000"/>
        </w:rPr>
        <w:t>i</w:t>
      </w:r>
      <w:r w:rsidRPr="00414408">
        <w:rPr>
          <w:color w:val="000000"/>
          <w:spacing w:val="2"/>
        </w:rPr>
        <w:t>d</w:t>
      </w:r>
      <w:r w:rsidRPr="00414408">
        <w:rPr>
          <w:color w:val="000000"/>
          <w:spacing w:val="1"/>
        </w:rPr>
        <w:t>e</w:t>
      </w:r>
      <w:r w:rsidRPr="00414408">
        <w:rPr>
          <w:color w:val="000000"/>
        </w:rPr>
        <w:t>ntifi</w:t>
      </w:r>
      <w:r w:rsidRPr="00414408">
        <w:rPr>
          <w:color w:val="000000"/>
          <w:spacing w:val="1"/>
        </w:rPr>
        <w:t>e</w:t>
      </w:r>
      <w:r w:rsidRPr="00414408">
        <w:rPr>
          <w:color w:val="000000"/>
          <w:spacing w:val="2"/>
        </w:rPr>
        <w:t>d</w:t>
      </w:r>
      <w:r w:rsidRPr="00414408">
        <w:rPr>
          <w:color w:val="000000"/>
          <w:spacing w:val="62"/>
        </w:rPr>
        <w:t xml:space="preserve"> </w:t>
      </w:r>
      <w:r w:rsidRPr="00414408">
        <w:rPr>
          <w:color w:val="000000"/>
        </w:rPr>
        <w:t>int</w:t>
      </w:r>
      <w:r w:rsidRPr="00414408">
        <w:rPr>
          <w:color w:val="000000"/>
          <w:spacing w:val="2"/>
        </w:rPr>
        <w:t>o</w:t>
      </w:r>
      <w:r w:rsidRPr="00414408">
        <w:rPr>
          <w:color w:val="000000"/>
          <w:spacing w:val="61"/>
        </w:rPr>
        <w:t xml:space="preserve"> </w:t>
      </w:r>
      <w:r w:rsidRPr="00414408">
        <w:rPr>
          <w:color w:val="000000"/>
        </w:rPr>
        <w:t>s</w:t>
      </w:r>
      <w:r w:rsidRPr="00414408">
        <w:rPr>
          <w:color w:val="000000"/>
          <w:spacing w:val="2"/>
        </w:rPr>
        <w:t>ub-</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
        </w:rPr>
        <w:t>.</w:t>
      </w:r>
      <w:r w:rsidR="00235E8C">
        <w:rPr>
          <w:color w:val="000000"/>
          <w:spacing w:val="1"/>
        </w:rPr>
        <w:t xml:space="preserve"> </w:t>
      </w:r>
      <w:r w:rsidRPr="00414408">
        <w:rPr>
          <w:color w:val="000000"/>
          <w:spacing w:val="165"/>
        </w:rPr>
        <w:t xml:space="preserve"> </w:t>
      </w:r>
      <w:r w:rsidRPr="00414408">
        <w:rPr>
          <w:color w:val="000000"/>
          <w:spacing w:val="2"/>
        </w:rPr>
        <w:t>T</w:t>
      </w:r>
      <w:r w:rsidRPr="00414408">
        <w:rPr>
          <w:color w:val="000000"/>
        </w:rPr>
        <w:t>his</w:t>
      </w:r>
      <w:r w:rsidRPr="00414408">
        <w:rPr>
          <w:color w:val="000000"/>
          <w:spacing w:val="63"/>
        </w:rPr>
        <w:t xml:space="preserve"> </w:t>
      </w:r>
      <w:r w:rsidRPr="00414408">
        <w:rPr>
          <w:color w:val="000000"/>
          <w:spacing w:val="2"/>
        </w:rPr>
        <w:t>pro</w:t>
      </w:r>
      <w:r w:rsidRPr="00414408">
        <w:rPr>
          <w:color w:val="000000"/>
        </w:rPr>
        <w:t>cess</w:t>
      </w:r>
      <w:r w:rsidRPr="00414408">
        <w:rPr>
          <w:color w:val="000000"/>
          <w:spacing w:val="63"/>
        </w:rPr>
        <w:t xml:space="preserve"> </w:t>
      </w:r>
      <w:r w:rsidRPr="00414408">
        <w:rPr>
          <w:color w:val="000000"/>
          <w:spacing w:val="2"/>
        </w:rPr>
        <w:t>o</w:t>
      </w:r>
      <w:r w:rsidRPr="00414408">
        <w:rPr>
          <w:color w:val="000000"/>
        </w:rPr>
        <w:t>f</w:t>
      </w:r>
      <w:r w:rsidRPr="00414408">
        <w:rPr>
          <w:color w:val="000000"/>
          <w:spacing w:val="64"/>
        </w:rPr>
        <w:t xml:space="preserve"> </w:t>
      </w:r>
      <w:r w:rsidRPr="00414408">
        <w:rPr>
          <w:color w:val="000000"/>
        </w:rPr>
        <w:t>s</w:t>
      </w:r>
      <w:r w:rsidRPr="00414408">
        <w:rPr>
          <w:color w:val="000000"/>
          <w:spacing w:val="2"/>
        </w:rPr>
        <w:t>ubd</w:t>
      </w:r>
      <w:r w:rsidRPr="00414408">
        <w:rPr>
          <w:color w:val="000000"/>
        </w:rPr>
        <w:t>ivisi</w:t>
      </w:r>
      <w:r w:rsidRPr="00414408">
        <w:rPr>
          <w:color w:val="000000"/>
          <w:spacing w:val="2"/>
        </w:rPr>
        <w:t>o</w:t>
      </w:r>
      <w:r w:rsidRPr="00414408">
        <w:rPr>
          <w:color w:val="000000"/>
        </w:rPr>
        <w:t>n</w:t>
      </w:r>
      <w:r w:rsidRPr="00414408">
        <w:rPr>
          <w:color w:val="000000"/>
          <w:spacing w:val="63"/>
        </w:rPr>
        <w:t xml:space="preserve"> </w:t>
      </w:r>
      <w:r w:rsidRPr="00414408">
        <w:rPr>
          <w:color w:val="000000"/>
          <w:spacing w:val="1"/>
        </w:rPr>
        <w:t>w</w:t>
      </w:r>
      <w:r w:rsidRPr="00414408">
        <w:rPr>
          <w:color w:val="000000"/>
        </w:rPr>
        <w:t>ill</w:t>
      </w:r>
      <w:r w:rsidRPr="00414408">
        <w:rPr>
          <w:color w:val="000000"/>
          <w:spacing w:val="63"/>
        </w:rPr>
        <w:t xml:space="preserve"> </w:t>
      </w:r>
      <w:r w:rsidRPr="00414408">
        <w:rPr>
          <w:color w:val="000000"/>
          <w:spacing w:val="3"/>
        </w:rPr>
        <w:t>b</w:t>
      </w:r>
      <w:r w:rsidRPr="00414408">
        <w:rPr>
          <w:color w:val="000000"/>
        </w:rPr>
        <w:t>e</w:t>
      </w:r>
      <w:r w:rsidR="00226F3D" w:rsidRPr="00414408">
        <w:rPr>
          <w:color w:val="000000"/>
        </w:rPr>
        <w:t xml:space="preserve"> </w:t>
      </w:r>
      <w:r w:rsidRPr="00414408">
        <w:rPr>
          <w:color w:val="000000"/>
          <w:spacing w:val="1"/>
        </w:rPr>
        <w:t>c</w:t>
      </w:r>
      <w:r w:rsidRPr="00414408">
        <w:rPr>
          <w:color w:val="000000"/>
          <w:spacing w:val="2"/>
        </w:rPr>
        <w:t>o</w:t>
      </w:r>
      <w:r w:rsidRPr="00414408">
        <w:rPr>
          <w:color w:val="000000"/>
        </w:rPr>
        <w:t>ntin</w:t>
      </w:r>
      <w:r w:rsidRPr="00414408">
        <w:rPr>
          <w:color w:val="000000"/>
          <w:spacing w:val="2"/>
        </w:rPr>
        <w:t>u</w:t>
      </w:r>
      <w:r w:rsidRPr="00414408">
        <w:rPr>
          <w:color w:val="000000"/>
          <w:spacing w:val="1"/>
        </w:rPr>
        <w:t>e</w:t>
      </w:r>
      <w:r w:rsidRPr="00414408">
        <w:rPr>
          <w:color w:val="000000"/>
          <w:spacing w:val="2"/>
        </w:rPr>
        <w:t>d</w:t>
      </w:r>
      <w:r w:rsidRPr="00414408">
        <w:rPr>
          <w:color w:val="000000"/>
          <w:spacing w:val="55"/>
        </w:rPr>
        <w:t xml:space="preserve"> </w:t>
      </w:r>
      <w:r w:rsidRPr="00414408">
        <w:rPr>
          <w:color w:val="000000"/>
          <w:spacing w:val="1"/>
        </w:rPr>
        <w:t>a</w:t>
      </w:r>
      <w:r w:rsidRPr="00414408">
        <w:rPr>
          <w:color w:val="000000"/>
        </w:rPr>
        <w:t>s</w:t>
      </w:r>
      <w:r w:rsidRPr="00414408">
        <w:rPr>
          <w:color w:val="000000"/>
          <w:spacing w:val="55"/>
        </w:rPr>
        <w:t xml:space="preserve"> </w:t>
      </w:r>
      <w:r w:rsidRPr="00414408">
        <w:rPr>
          <w:color w:val="000000"/>
        </w:rPr>
        <w:t>l</w:t>
      </w:r>
      <w:r w:rsidRPr="00414408">
        <w:rPr>
          <w:color w:val="000000"/>
          <w:spacing w:val="3"/>
        </w:rPr>
        <w:t>o</w:t>
      </w:r>
      <w:r w:rsidRPr="00414408">
        <w:rPr>
          <w:color w:val="000000"/>
        </w:rPr>
        <w:t>ng</w:t>
      </w:r>
      <w:r w:rsidRPr="00414408">
        <w:rPr>
          <w:color w:val="000000"/>
          <w:spacing w:val="55"/>
        </w:rPr>
        <w:t xml:space="preserve"> </w:t>
      </w:r>
      <w:r w:rsidRPr="00414408">
        <w:rPr>
          <w:color w:val="000000"/>
          <w:spacing w:val="1"/>
        </w:rPr>
        <w:t>a</w:t>
      </w:r>
      <w:r w:rsidRPr="00414408">
        <w:rPr>
          <w:color w:val="000000"/>
        </w:rPr>
        <w:t>s</w:t>
      </w:r>
      <w:r w:rsidRPr="00414408">
        <w:rPr>
          <w:color w:val="000000"/>
          <w:spacing w:val="55"/>
        </w:rPr>
        <w:t xml:space="preserve"> </w:t>
      </w:r>
      <w:r w:rsidRPr="00414408">
        <w:rPr>
          <w:color w:val="000000"/>
        </w:rPr>
        <w:t>n</w:t>
      </w:r>
      <w:r w:rsidRPr="00414408">
        <w:rPr>
          <w:color w:val="000000"/>
          <w:spacing w:val="1"/>
        </w:rPr>
        <w:t>ec</w:t>
      </w:r>
      <w:r w:rsidRPr="00414408">
        <w:rPr>
          <w:color w:val="000000"/>
        </w:rPr>
        <w:t>ess</w:t>
      </w:r>
      <w:r w:rsidRPr="00414408">
        <w:rPr>
          <w:color w:val="000000"/>
          <w:spacing w:val="1"/>
        </w:rPr>
        <w:t>a</w:t>
      </w:r>
      <w:r w:rsidRPr="00414408">
        <w:rPr>
          <w:color w:val="000000"/>
          <w:spacing w:val="2"/>
        </w:rPr>
        <w:t>r</w:t>
      </w:r>
      <w:r w:rsidRPr="00414408">
        <w:rPr>
          <w:color w:val="000000"/>
        </w:rPr>
        <w:t>y</w:t>
      </w:r>
      <w:r w:rsidRPr="00414408">
        <w:rPr>
          <w:color w:val="000000"/>
          <w:spacing w:val="54"/>
        </w:rPr>
        <w:t xml:space="preserve"> </w:t>
      </w:r>
      <w:r w:rsidRPr="00414408">
        <w:rPr>
          <w:color w:val="000000"/>
        </w:rPr>
        <w:t>t</w:t>
      </w:r>
      <w:r w:rsidRPr="00414408">
        <w:rPr>
          <w:color w:val="000000"/>
          <w:spacing w:val="3"/>
        </w:rPr>
        <w:t>o</w:t>
      </w:r>
      <w:r w:rsidRPr="00414408">
        <w:rPr>
          <w:color w:val="000000"/>
          <w:spacing w:val="55"/>
        </w:rPr>
        <w:t xml:space="preserve"> </w:t>
      </w:r>
      <w:r w:rsidRPr="00414408">
        <w:rPr>
          <w:color w:val="000000"/>
        </w:rPr>
        <w:t>i</w:t>
      </w:r>
      <w:r w:rsidRPr="00414408">
        <w:rPr>
          <w:color w:val="000000"/>
          <w:spacing w:val="2"/>
        </w:rPr>
        <w:t>d</w:t>
      </w:r>
      <w:r w:rsidRPr="00414408">
        <w:rPr>
          <w:color w:val="000000"/>
          <w:spacing w:val="1"/>
        </w:rPr>
        <w:t>e</w:t>
      </w:r>
      <w:r w:rsidRPr="00414408">
        <w:rPr>
          <w:color w:val="000000"/>
        </w:rPr>
        <w:t>ntify</w:t>
      </w:r>
      <w:r w:rsidRPr="00414408">
        <w:rPr>
          <w:color w:val="000000"/>
          <w:spacing w:val="55"/>
        </w:rPr>
        <w:t xml:space="preserve"> </w:t>
      </w:r>
      <w:r w:rsidRPr="00414408">
        <w:rPr>
          <w:color w:val="000000"/>
        </w:rPr>
        <w:t>th</w:t>
      </w:r>
      <w:r w:rsidRPr="00414408">
        <w:rPr>
          <w:color w:val="000000"/>
          <w:spacing w:val="1"/>
        </w:rPr>
        <w:t>e</w:t>
      </w:r>
      <w:r w:rsidRPr="00414408">
        <w:rPr>
          <w:color w:val="000000"/>
          <w:spacing w:val="59"/>
        </w:rPr>
        <w:t xml:space="preserve"> </w:t>
      </w:r>
      <w:r w:rsidRPr="00414408">
        <w:rPr>
          <w:color w:val="000000"/>
        </w:rPr>
        <w:t>skill</w:t>
      </w:r>
      <w:r w:rsidRPr="00414408">
        <w:rPr>
          <w:color w:val="000000"/>
          <w:spacing w:val="59"/>
        </w:rPr>
        <w:t xml:space="preserve"> </w:t>
      </w:r>
      <w:r w:rsidRPr="00414408">
        <w:rPr>
          <w:color w:val="000000"/>
        </w:rPr>
        <w:t>an</w:t>
      </w:r>
      <w:r w:rsidRPr="00414408">
        <w:rPr>
          <w:color w:val="000000"/>
          <w:spacing w:val="3"/>
        </w:rPr>
        <w:t>d</w:t>
      </w:r>
      <w:r w:rsidRPr="00414408">
        <w:rPr>
          <w:color w:val="000000"/>
        </w:rPr>
        <w:t>/</w:t>
      </w:r>
      <w:r w:rsidRPr="00414408">
        <w:rPr>
          <w:color w:val="000000"/>
          <w:spacing w:val="3"/>
        </w:rPr>
        <w:t>o</w:t>
      </w:r>
      <w:r w:rsidRPr="00414408">
        <w:rPr>
          <w:color w:val="000000"/>
          <w:spacing w:val="2"/>
        </w:rPr>
        <w:t>r</w:t>
      </w:r>
      <w:r w:rsidRPr="00414408">
        <w:rPr>
          <w:color w:val="000000"/>
          <w:spacing w:val="58"/>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58"/>
        </w:rPr>
        <w:t xml:space="preserve"> </w:t>
      </w:r>
      <w:r w:rsidR="00226F3D" w:rsidRPr="00414408">
        <w:rPr>
          <w:color w:val="000000"/>
          <w:spacing w:val="58"/>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m</w:t>
      </w:r>
      <w:r w:rsidRPr="00414408">
        <w:rPr>
          <w:color w:val="000000"/>
          <w:spacing w:val="1"/>
        </w:rPr>
        <w:t>e</w:t>
      </w:r>
      <w:r w:rsidRPr="00414408">
        <w:rPr>
          <w:color w:val="000000"/>
        </w:rPr>
        <w:t>nts</w:t>
      </w:r>
      <w:r w:rsidR="00226F3D" w:rsidRPr="00414408">
        <w:rPr>
          <w:color w:val="000000"/>
        </w:rPr>
        <w:t xml:space="preserve"> </w:t>
      </w:r>
      <w:r w:rsidRPr="00414408">
        <w:rPr>
          <w:color w:val="000000"/>
        </w:rPr>
        <w:t>necessa</w:t>
      </w:r>
      <w:r w:rsidRPr="00414408">
        <w:rPr>
          <w:color w:val="000000"/>
          <w:spacing w:val="1"/>
        </w:rPr>
        <w:t>r</w:t>
      </w:r>
      <w:r w:rsidRPr="00414408">
        <w:rPr>
          <w:color w:val="000000"/>
        </w:rPr>
        <w:t>y</w:t>
      </w:r>
      <w:r w:rsidRPr="00414408">
        <w:rPr>
          <w:color w:val="000000"/>
          <w:spacing w:val="2"/>
        </w:rPr>
        <w:t xml:space="preserve"> </w:t>
      </w:r>
      <w:r w:rsidRPr="00414408">
        <w:rPr>
          <w:color w:val="000000"/>
        </w:rPr>
        <w:t>on</w:t>
      </w:r>
      <w:r w:rsidRPr="00414408">
        <w:rPr>
          <w:color w:val="000000"/>
          <w:spacing w:val="2"/>
        </w:rPr>
        <w:t xml:space="preserve"> </w:t>
      </w:r>
      <w:r w:rsidRPr="00414408">
        <w:rPr>
          <w:color w:val="000000"/>
        </w:rPr>
        <w:t>the</w:t>
      </w:r>
      <w:r w:rsidRPr="00414408">
        <w:rPr>
          <w:color w:val="000000"/>
          <w:spacing w:val="1"/>
        </w:rPr>
        <w:t xml:space="preserve"> </w:t>
      </w:r>
      <w:r w:rsidRPr="00414408">
        <w:rPr>
          <w:color w:val="000000"/>
          <w:spacing w:val="2"/>
        </w:rPr>
        <w:t>p</w:t>
      </w:r>
      <w:r w:rsidRPr="00414408">
        <w:rPr>
          <w:color w:val="000000"/>
        </w:rPr>
        <w:t>a</w:t>
      </w:r>
      <w:r w:rsidRPr="00414408">
        <w:rPr>
          <w:color w:val="000000"/>
          <w:spacing w:val="2"/>
        </w:rPr>
        <w:t>r</w:t>
      </w:r>
      <w:r w:rsidRPr="00414408">
        <w:rPr>
          <w:color w:val="000000"/>
        </w:rPr>
        <w:t>t</w:t>
      </w:r>
      <w:r w:rsidRPr="00414408">
        <w:rPr>
          <w:color w:val="000000"/>
          <w:spacing w:val="1"/>
        </w:rPr>
        <w:t xml:space="preserve"> </w:t>
      </w:r>
      <w:r w:rsidRPr="00414408">
        <w:rPr>
          <w:color w:val="000000"/>
          <w:spacing w:val="2"/>
        </w:rPr>
        <w:t>o</w:t>
      </w:r>
      <w:r w:rsidRPr="00414408">
        <w:rPr>
          <w:color w:val="000000"/>
        </w:rPr>
        <w:t>f</w:t>
      </w:r>
      <w:r w:rsidRPr="00414408">
        <w:rPr>
          <w:color w:val="000000"/>
          <w:spacing w:val="1"/>
        </w:rPr>
        <w:t xml:space="preserve"> </w:t>
      </w:r>
      <w:r w:rsidRPr="00414408">
        <w:rPr>
          <w:color w:val="000000"/>
        </w:rPr>
        <w:t>the</w:t>
      </w:r>
      <w:r w:rsidRPr="00414408">
        <w:rPr>
          <w:color w:val="000000"/>
          <w:spacing w:val="3"/>
        </w:rPr>
        <w:t xml:space="preserve"> </w:t>
      </w:r>
      <w:r w:rsidRPr="00414408">
        <w:rPr>
          <w:color w:val="000000"/>
        </w:rPr>
        <w:t>V</w:t>
      </w:r>
      <w:r w:rsidRPr="00414408">
        <w:rPr>
          <w:color w:val="000000"/>
          <w:spacing w:val="1"/>
        </w:rPr>
        <w:t>T</w:t>
      </w:r>
      <w:r w:rsidRPr="00414408">
        <w:rPr>
          <w:color w:val="000000"/>
        </w:rPr>
        <w:t>S</w:t>
      </w:r>
      <w:r w:rsidRPr="00414408">
        <w:rPr>
          <w:color w:val="000000"/>
          <w:spacing w:val="1"/>
        </w:rPr>
        <w:t xml:space="preserve"> </w:t>
      </w:r>
      <w:r w:rsidRPr="00414408">
        <w:rPr>
          <w:color w:val="000000"/>
          <w:spacing w:val="2"/>
        </w:rPr>
        <w:t>o</w:t>
      </w:r>
      <w:r w:rsidRPr="00414408">
        <w:rPr>
          <w:color w:val="000000"/>
        </w:rPr>
        <w:t>p</w:t>
      </w:r>
      <w:r w:rsidRPr="00414408">
        <w:rPr>
          <w:color w:val="000000"/>
          <w:spacing w:val="1"/>
        </w:rPr>
        <w:t>er</w:t>
      </w:r>
      <w:r w:rsidRPr="00414408">
        <w:rPr>
          <w:color w:val="000000"/>
        </w:rPr>
        <w:t>at</w:t>
      </w:r>
      <w:r w:rsidRPr="00414408">
        <w:rPr>
          <w:color w:val="000000"/>
          <w:spacing w:val="2"/>
        </w:rPr>
        <w:t>o</w:t>
      </w:r>
      <w:r w:rsidRPr="00414408">
        <w:rPr>
          <w:color w:val="000000"/>
        </w:rPr>
        <w:t>r</w:t>
      </w:r>
      <w:r w:rsidRPr="00414408">
        <w:rPr>
          <w:color w:val="000000"/>
          <w:spacing w:val="3"/>
        </w:rPr>
        <w:t xml:space="preserve"> </w:t>
      </w:r>
      <w:r w:rsidRPr="00414408">
        <w:rPr>
          <w:color w:val="000000"/>
        </w:rPr>
        <w:t>in</w:t>
      </w:r>
      <w:r w:rsidRPr="00414408">
        <w:rPr>
          <w:color w:val="000000"/>
          <w:spacing w:val="2"/>
        </w:rPr>
        <w:t xml:space="preserve"> </w:t>
      </w:r>
      <w:r w:rsidRPr="00414408">
        <w:rPr>
          <w:color w:val="000000"/>
        </w:rPr>
        <w:t>o</w:t>
      </w:r>
      <w:r w:rsidRPr="00414408">
        <w:rPr>
          <w:color w:val="000000"/>
          <w:spacing w:val="1"/>
        </w:rPr>
        <w:t>r</w:t>
      </w:r>
      <w:r w:rsidRPr="00414408">
        <w:rPr>
          <w:color w:val="000000"/>
          <w:spacing w:val="2"/>
        </w:rPr>
        <w:t>d</w:t>
      </w:r>
      <w:r w:rsidRPr="00414408">
        <w:rPr>
          <w:color w:val="000000"/>
        </w:rPr>
        <w:t>e</w:t>
      </w:r>
      <w:r w:rsidRPr="00414408">
        <w:rPr>
          <w:color w:val="000000"/>
          <w:spacing w:val="2"/>
        </w:rPr>
        <w:t>r</w:t>
      </w:r>
      <w:r w:rsidRPr="00414408">
        <w:rPr>
          <w:color w:val="000000"/>
        </w:rPr>
        <w:t xml:space="preserve"> t</w:t>
      </w:r>
      <w:r w:rsidRPr="00414408">
        <w:rPr>
          <w:color w:val="000000"/>
          <w:spacing w:val="2"/>
        </w:rPr>
        <w:t>o</w:t>
      </w:r>
      <w:r w:rsidRPr="00414408">
        <w:rPr>
          <w:color w:val="000000"/>
        </w:rPr>
        <w:t xml:space="preserve"> </w:t>
      </w:r>
      <w:r w:rsidRPr="00414408">
        <w:rPr>
          <w:color w:val="000000"/>
          <w:spacing w:val="2"/>
        </w:rPr>
        <w:t>p</w:t>
      </w:r>
      <w:r w:rsidRPr="00414408">
        <w:rPr>
          <w:color w:val="000000"/>
        </w:rPr>
        <w:t>erfo</w:t>
      </w:r>
      <w:r w:rsidRPr="00414408">
        <w:rPr>
          <w:color w:val="000000"/>
          <w:spacing w:val="2"/>
        </w:rPr>
        <w:t>rm</w:t>
      </w:r>
      <w:r w:rsidRPr="00414408">
        <w:rPr>
          <w:color w:val="000000"/>
        </w:rPr>
        <w:t xml:space="preserve"> the</w:t>
      </w:r>
      <w:r w:rsidRPr="00414408">
        <w:rPr>
          <w:color w:val="000000"/>
          <w:spacing w:val="2"/>
        </w:rPr>
        <w:t xml:space="preserve"> </w:t>
      </w:r>
      <w:r w:rsidRPr="00414408">
        <w:rPr>
          <w:color w:val="000000"/>
        </w:rPr>
        <w:t>f</w:t>
      </w:r>
      <w:r w:rsidRPr="00414408">
        <w:rPr>
          <w:color w:val="000000"/>
          <w:spacing w:val="2"/>
        </w:rPr>
        <w:t>u</w:t>
      </w:r>
      <w:r w:rsidRPr="00414408">
        <w:rPr>
          <w:color w:val="000000"/>
        </w:rPr>
        <w:t>nction.</w:t>
      </w:r>
      <w:r w:rsidRPr="00414408">
        <w:rPr>
          <w:color w:val="000000"/>
          <w:spacing w:val="56"/>
        </w:rPr>
        <w:t xml:space="preserve"> </w:t>
      </w:r>
      <w:r w:rsidR="00235E8C">
        <w:rPr>
          <w:color w:val="000000"/>
          <w:spacing w:val="56"/>
        </w:rPr>
        <w:t xml:space="preserve"> </w:t>
      </w:r>
      <w:r w:rsidRPr="00414408">
        <w:rPr>
          <w:color w:val="000000"/>
        </w:rPr>
        <w:t>Th</w:t>
      </w:r>
      <w:r w:rsidRPr="00414408">
        <w:rPr>
          <w:color w:val="000000"/>
          <w:spacing w:val="1"/>
        </w:rPr>
        <w:t>e</w:t>
      </w:r>
      <w:r w:rsidRPr="00414408">
        <w:rPr>
          <w:color w:val="000000"/>
        </w:rPr>
        <w:t xml:space="preserve"> </w:t>
      </w:r>
      <w:r w:rsidRPr="00414408">
        <w:rPr>
          <w:color w:val="000000"/>
          <w:spacing w:val="2"/>
        </w:rPr>
        <w:t>r</w:t>
      </w:r>
      <w:r w:rsidRPr="00414408">
        <w:rPr>
          <w:color w:val="000000"/>
        </w:rPr>
        <w:t>es</w:t>
      </w:r>
      <w:r w:rsidRPr="00414408">
        <w:rPr>
          <w:color w:val="000000"/>
          <w:spacing w:val="3"/>
        </w:rPr>
        <w:t>u</w:t>
      </w:r>
      <w:r w:rsidRPr="00414408">
        <w:rPr>
          <w:color w:val="000000"/>
        </w:rPr>
        <w:t xml:space="preserve">lts </w:t>
      </w:r>
      <w:r w:rsidRPr="00414408">
        <w:rPr>
          <w:color w:val="000000"/>
          <w:spacing w:val="2"/>
        </w:rPr>
        <w:t>o</w:t>
      </w:r>
      <w:r w:rsidRPr="00414408">
        <w:rPr>
          <w:color w:val="000000"/>
        </w:rPr>
        <w:t>f</w:t>
      </w:r>
      <w:r w:rsidR="00226F3D" w:rsidRPr="00414408">
        <w:rPr>
          <w:color w:val="000000"/>
        </w:rPr>
        <w:t xml:space="preserve"> </w:t>
      </w:r>
      <w:r w:rsidRPr="00414408">
        <w:rPr>
          <w:color w:val="000000"/>
        </w:rPr>
        <w:t xml:space="preserve">this </w:t>
      </w:r>
      <w:r w:rsidRPr="00414408">
        <w:rPr>
          <w:color w:val="000000"/>
          <w:spacing w:val="2"/>
        </w:rPr>
        <w:t>br</w:t>
      </w:r>
      <w:r w:rsidRPr="00414408">
        <w:rPr>
          <w:color w:val="000000"/>
        </w:rPr>
        <w:t>e</w:t>
      </w:r>
      <w:r w:rsidRPr="00414408">
        <w:rPr>
          <w:color w:val="000000"/>
          <w:spacing w:val="1"/>
        </w:rPr>
        <w:t>a</w:t>
      </w:r>
      <w:r w:rsidRPr="00414408">
        <w:rPr>
          <w:color w:val="000000"/>
        </w:rPr>
        <w:t>k</w:t>
      </w:r>
      <w:r w:rsidRPr="00414408">
        <w:rPr>
          <w:color w:val="000000"/>
          <w:spacing w:val="2"/>
        </w:rPr>
        <w:t>d</w:t>
      </w:r>
      <w:r w:rsidRPr="00414408">
        <w:rPr>
          <w:color w:val="000000"/>
        </w:rPr>
        <w:t>own</w:t>
      </w:r>
      <w:r w:rsidRPr="00414408">
        <w:rPr>
          <w:color w:val="000000"/>
          <w:spacing w:val="1"/>
        </w:rPr>
        <w:t xml:space="preserve"> </w:t>
      </w:r>
      <w:r w:rsidRPr="00414408">
        <w:rPr>
          <w:color w:val="000000"/>
        </w:rPr>
        <w:t>will</w:t>
      </w:r>
      <w:r w:rsidRPr="00414408">
        <w:rPr>
          <w:color w:val="000000"/>
          <w:spacing w:val="1"/>
        </w:rPr>
        <w:t xml:space="preserve"> </w:t>
      </w:r>
      <w:r w:rsidRPr="00414408">
        <w:rPr>
          <w:color w:val="000000"/>
          <w:spacing w:val="2"/>
        </w:rPr>
        <w:t>b</w:t>
      </w:r>
      <w:r w:rsidRPr="00414408">
        <w:rPr>
          <w:color w:val="000000"/>
          <w:spacing w:val="1"/>
        </w:rPr>
        <w:t>e</w:t>
      </w:r>
      <w:r w:rsidRPr="00414408">
        <w:rPr>
          <w:color w:val="000000"/>
        </w:rPr>
        <w:t xml:space="preserve"> a</w:t>
      </w:r>
      <w:r w:rsidRPr="00414408">
        <w:rPr>
          <w:color w:val="000000"/>
          <w:spacing w:val="1"/>
        </w:rPr>
        <w:t xml:space="preserve"> </w:t>
      </w:r>
      <w:r w:rsidRPr="00414408">
        <w:rPr>
          <w:color w:val="000000"/>
        </w:rPr>
        <w:t xml:space="preserve">list of </w:t>
      </w:r>
      <w:r w:rsidRPr="00414408">
        <w:rPr>
          <w:color w:val="000000"/>
        </w:rPr>
        <w:lastRenderedPageBreak/>
        <w:t>skill</w:t>
      </w:r>
      <w:r w:rsidRPr="00414408">
        <w:rPr>
          <w:color w:val="000000"/>
          <w:spacing w:val="1"/>
        </w:rPr>
        <w:t xml:space="preserve"> </w:t>
      </w:r>
      <w:r w:rsidRPr="00414408">
        <w:rPr>
          <w:color w:val="000000"/>
        </w:rPr>
        <w:t>and knowle</w:t>
      </w:r>
      <w:r w:rsidRPr="00414408">
        <w:rPr>
          <w:color w:val="000000"/>
          <w:spacing w:val="3"/>
        </w:rPr>
        <w:t>d</w:t>
      </w:r>
      <w:r w:rsidRPr="00414408">
        <w:rPr>
          <w:color w:val="000000"/>
        </w:rPr>
        <w:t>g</w:t>
      </w:r>
      <w:r w:rsidRPr="00414408">
        <w:rPr>
          <w:color w:val="000000"/>
          <w:spacing w:val="1"/>
        </w:rPr>
        <w:t>e</w:t>
      </w:r>
      <w:r w:rsidRPr="00414408">
        <w:rPr>
          <w:color w:val="000000"/>
        </w:rPr>
        <w:t xml:space="preserve"> c</w:t>
      </w:r>
      <w:r w:rsidRPr="00414408">
        <w:rPr>
          <w:color w:val="000000"/>
          <w:spacing w:val="3"/>
        </w:rPr>
        <w:t>o</w:t>
      </w:r>
      <w:r w:rsidRPr="00414408">
        <w:rPr>
          <w:color w:val="000000"/>
          <w:spacing w:val="2"/>
        </w:rPr>
        <w:t>m</w:t>
      </w:r>
      <w:r w:rsidRPr="00414408">
        <w:rPr>
          <w:color w:val="000000"/>
        </w:rPr>
        <w:t>p</w:t>
      </w:r>
      <w:r w:rsidRPr="00414408">
        <w:rPr>
          <w:color w:val="000000"/>
          <w:spacing w:val="2"/>
        </w:rPr>
        <w:t>o</w:t>
      </w:r>
      <w:r w:rsidRPr="00414408">
        <w:rPr>
          <w:color w:val="000000"/>
        </w:rPr>
        <w:t>nents,</w:t>
      </w:r>
      <w:r w:rsidRPr="00414408">
        <w:rPr>
          <w:color w:val="000000"/>
          <w:spacing w:val="1"/>
        </w:rPr>
        <w:t xml:space="preserve"> </w:t>
      </w:r>
      <w:r w:rsidRPr="00414408">
        <w:rPr>
          <w:color w:val="000000"/>
        </w:rPr>
        <w:t xml:space="preserve">all </w:t>
      </w:r>
      <w:r w:rsidRPr="00414408">
        <w:rPr>
          <w:color w:val="000000"/>
          <w:spacing w:val="3"/>
        </w:rPr>
        <w:t>o</w:t>
      </w:r>
      <w:r w:rsidRPr="00414408">
        <w:rPr>
          <w:color w:val="000000"/>
        </w:rPr>
        <w:t>f which a</w:t>
      </w:r>
      <w:r w:rsidRPr="00414408">
        <w:rPr>
          <w:color w:val="000000"/>
          <w:spacing w:val="1"/>
        </w:rPr>
        <w:t>re</w:t>
      </w:r>
      <w:r w:rsidRPr="00414408">
        <w:rPr>
          <w:color w:val="000000"/>
        </w:rPr>
        <w:t xml:space="preserve"> det</w:t>
      </w:r>
      <w:r w:rsidRPr="00414408">
        <w:rPr>
          <w:color w:val="000000"/>
          <w:spacing w:val="1"/>
        </w:rPr>
        <w:t>a</w:t>
      </w:r>
      <w:r w:rsidRPr="00414408">
        <w:rPr>
          <w:color w:val="000000"/>
        </w:rPr>
        <w:t>il</w:t>
      </w:r>
      <w:r w:rsidRPr="00414408">
        <w:rPr>
          <w:color w:val="000000"/>
          <w:spacing w:val="1"/>
        </w:rPr>
        <w:t>e</w:t>
      </w:r>
      <w:r w:rsidRPr="00414408">
        <w:rPr>
          <w:color w:val="000000"/>
        </w:rPr>
        <w:t>d</w:t>
      </w:r>
      <w:r w:rsidR="00226F3D" w:rsidRPr="00414408">
        <w:rPr>
          <w:color w:val="000000"/>
        </w:rPr>
        <w:t xml:space="preserve"> </w:t>
      </w:r>
      <w:r w:rsidRPr="00414408">
        <w:rPr>
          <w:color w:val="000000"/>
          <w:spacing w:val="1"/>
        </w:rPr>
        <w:t>ac</w:t>
      </w:r>
      <w:r w:rsidRPr="00414408">
        <w:rPr>
          <w:color w:val="000000"/>
        </w:rPr>
        <w:t>ti</w:t>
      </w:r>
      <w:r w:rsidRPr="00414408">
        <w:rPr>
          <w:color w:val="000000"/>
          <w:spacing w:val="2"/>
        </w:rPr>
        <w:t>o</w:t>
      </w:r>
      <w:r w:rsidRPr="00414408">
        <w:rPr>
          <w:color w:val="000000"/>
        </w:rPr>
        <w:t>ns</w:t>
      </w:r>
      <w:r w:rsidRPr="00414408">
        <w:rPr>
          <w:color w:val="000000"/>
          <w:spacing w:val="38"/>
        </w:rPr>
        <w:t xml:space="preserve"> </w:t>
      </w:r>
      <w:r w:rsidRPr="00414408">
        <w:rPr>
          <w:color w:val="000000"/>
        </w:rPr>
        <w:t>t</w:t>
      </w:r>
      <w:r w:rsidRPr="00414408">
        <w:rPr>
          <w:color w:val="000000"/>
          <w:spacing w:val="2"/>
        </w:rPr>
        <w:t>o</w:t>
      </w:r>
      <w:r w:rsidRPr="00414408">
        <w:rPr>
          <w:color w:val="000000"/>
          <w:spacing w:val="38"/>
        </w:rPr>
        <w:t xml:space="preserve"> </w:t>
      </w:r>
      <w:r w:rsidRPr="00414408">
        <w:rPr>
          <w:color w:val="000000"/>
          <w:spacing w:val="2"/>
        </w:rPr>
        <w:t>b</w:t>
      </w:r>
      <w:r w:rsidRPr="00414408">
        <w:rPr>
          <w:color w:val="000000"/>
          <w:spacing w:val="1"/>
        </w:rPr>
        <w:t>e</w:t>
      </w:r>
      <w:r w:rsidRPr="00414408">
        <w:rPr>
          <w:color w:val="000000"/>
          <w:spacing w:val="38"/>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e</w:t>
      </w:r>
      <w:r w:rsidRPr="00414408">
        <w:rPr>
          <w:color w:val="000000"/>
          <w:spacing w:val="2"/>
        </w:rPr>
        <w:t>d</w:t>
      </w:r>
      <w:r w:rsidRPr="00414408">
        <w:rPr>
          <w:color w:val="000000"/>
          <w:spacing w:val="1"/>
        </w:rPr>
        <w:t>,</w:t>
      </w:r>
      <w:r w:rsidRPr="00414408">
        <w:rPr>
          <w:color w:val="000000"/>
          <w:spacing w:val="38"/>
        </w:rPr>
        <w:t xml:space="preserve"> </w:t>
      </w:r>
      <w:r w:rsidRPr="00414408">
        <w:rPr>
          <w:color w:val="000000"/>
        </w:rPr>
        <w:t>th</w:t>
      </w:r>
      <w:r w:rsidRPr="00414408">
        <w:rPr>
          <w:color w:val="000000"/>
          <w:spacing w:val="1"/>
        </w:rPr>
        <w:t>e</w:t>
      </w:r>
      <w:r w:rsidRPr="00414408">
        <w:rPr>
          <w:color w:val="000000"/>
          <w:spacing w:val="38"/>
        </w:rPr>
        <w:t xml:space="preserve"> </w:t>
      </w:r>
      <w:r w:rsidRPr="00414408">
        <w:rPr>
          <w:color w:val="000000"/>
        </w:rPr>
        <w:t>s</w:t>
      </w:r>
      <w:r w:rsidRPr="00414408">
        <w:rPr>
          <w:color w:val="000000"/>
          <w:spacing w:val="2"/>
        </w:rPr>
        <w:t>um</w:t>
      </w:r>
      <w:r w:rsidRPr="00414408">
        <w:rPr>
          <w:color w:val="000000"/>
          <w:spacing w:val="38"/>
        </w:rPr>
        <w:t xml:space="preserve"> </w:t>
      </w:r>
      <w:r w:rsidRPr="00414408">
        <w:rPr>
          <w:color w:val="000000"/>
          <w:spacing w:val="2"/>
        </w:rPr>
        <w:t>o</w:t>
      </w:r>
      <w:r w:rsidRPr="00414408">
        <w:rPr>
          <w:color w:val="000000"/>
        </w:rPr>
        <w:t>f</w:t>
      </w:r>
      <w:r w:rsidRPr="00414408">
        <w:rPr>
          <w:color w:val="000000"/>
          <w:spacing w:val="38"/>
        </w:rPr>
        <w:t xml:space="preserve"> </w:t>
      </w:r>
      <w:r w:rsidRPr="00414408">
        <w:rPr>
          <w:color w:val="000000"/>
        </w:rPr>
        <w:t>whi</w:t>
      </w:r>
      <w:r w:rsidRPr="00414408">
        <w:rPr>
          <w:color w:val="000000"/>
          <w:spacing w:val="1"/>
        </w:rPr>
        <w:t>c</w:t>
      </w:r>
      <w:r w:rsidRPr="00414408">
        <w:rPr>
          <w:color w:val="000000"/>
        </w:rPr>
        <w:t>h</w:t>
      </w:r>
      <w:r w:rsidRPr="00414408">
        <w:rPr>
          <w:color w:val="000000"/>
          <w:spacing w:val="39"/>
        </w:rPr>
        <w:t xml:space="preserve"> </w:t>
      </w:r>
      <w:r w:rsidRPr="00414408">
        <w:rPr>
          <w:color w:val="000000"/>
          <w:spacing w:val="1"/>
        </w:rPr>
        <w:t>c</w:t>
      </w:r>
      <w:r w:rsidRPr="00414408">
        <w:rPr>
          <w:color w:val="000000"/>
          <w:spacing w:val="2"/>
        </w:rPr>
        <w:t>o</w:t>
      </w:r>
      <w:r w:rsidRPr="00414408">
        <w:rPr>
          <w:color w:val="000000"/>
        </w:rPr>
        <w:t>nstit</w:t>
      </w:r>
      <w:r w:rsidRPr="00414408">
        <w:rPr>
          <w:color w:val="000000"/>
          <w:spacing w:val="2"/>
        </w:rPr>
        <w:t>u</w:t>
      </w:r>
      <w:r w:rsidRPr="00414408">
        <w:rPr>
          <w:color w:val="000000"/>
        </w:rPr>
        <w:t>t</w:t>
      </w:r>
      <w:r w:rsidRPr="00414408">
        <w:rPr>
          <w:color w:val="000000"/>
          <w:spacing w:val="1"/>
        </w:rPr>
        <w:t>e</w:t>
      </w:r>
      <w:r w:rsidRPr="00414408">
        <w:rPr>
          <w:color w:val="000000"/>
        </w:rPr>
        <w:t>s</w:t>
      </w:r>
      <w:r w:rsidRPr="00414408">
        <w:rPr>
          <w:color w:val="000000"/>
          <w:spacing w:val="38"/>
        </w:rPr>
        <w:t xml:space="preserve"> </w:t>
      </w:r>
      <w:r w:rsidRPr="00414408">
        <w:rPr>
          <w:color w:val="000000"/>
        </w:rPr>
        <w:t>ca</w:t>
      </w:r>
      <w:r w:rsidRPr="00414408">
        <w:rPr>
          <w:color w:val="000000"/>
          <w:spacing w:val="2"/>
        </w:rPr>
        <w:t>rr</w:t>
      </w:r>
      <w:r w:rsidRPr="00414408">
        <w:rPr>
          <w:color w:val="000000"/>
        </w:rPr>
        <w:t>ying</w:t>
      </w:r>
      <w:r w:rsidRPr="00414408">
        <w:rPr>
          <w:color w:val="000000"/>
          <w:spacing w:val="37"/>
        </w:rPr>
        <w:t xml:space="preserve"> </w:t>
      </w:r>
      <w:r w:rsidRPr="00414408">
        <w:rPr>
          <w:color w:val="000000"/>
          <w:spacing w:val="2"/>
        </w:rPr>
        <w:t>ou</w:t>
      </w:r>
      <w:r w:rsidRPr="00414408">
        <w:rPr>
          <w:color w:val="000000"/>
        </w:rPr>
        <w:t>t</w:t>
      </w:r>
      <w:r w:rsidRPr="00414408">
        <w:rPr>
          <w:color w:val="000000"/>
          <w:spacing w:val="38"/>
        </w:rPr>
        <w:t xml:space="preserve"> </w:t>
      </w:r>
      <w:r w:rsidRPr="00414408">
        <w:rPr>
          <w:color w:val="000000"/>
        </w:rPr>
        <w:t>the</w:t>
      </w:r>
      <w:r w:rsidRPr="00414408">
        <w:rPr>
          <w:color w:val="000000"/>
          <w:spacing w:val="38"/>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42"/>
        </w:rPr>
        <w:t xml:space="preserve"> </w:t>
      </w:r>
      <w:r w:rsidRPr="00414408">
        <w:rPr>
          <w:color w:val="000000"/>
          <w:spacing w:val="2"/>
        </w:rPr>
        <w:t>(</w:t>
      </w:r>
      <w:r w:rsidRPr="00414408">
        <w:rPr>
          <w:color w:val="000000"/>
        </w:rPr>
        <w:t>this</w:t>
      </w:r>
      <w:r w:rsidR="00226F3D" w:rsidRPr="00414408">
        <w:rPr>
          <w:color w:val="000000"/>
        </w:rPr>
        <w:t xml:space="preserve"> </w:t>
      </w:r>
      <w:r w:rsidRPr="00414408">
        <w:rPr>
          <w:color w:val="000000"/>
          <w:spacing w:val="2"/>
        </w:rPr>
        <w:t>pro</w:t>
      </w:r>
      <w:r w:rsidRPr="00414408">
        <w:rPr>
          <w:color w:val="000000"/>
          <w:spacing w:val="1"/>
        </w:rPr>
        <w:t>ce</w:t>
      </w:r>
      <w:r w:rsidRPr="00414408">
        <w:rPr>
          <w:color w:val="000000"/>
        </w:rPr>
        <w:t>ss</w:t>
      </w:r>
      <w:r w:rsidRPr="00414408">
        <w:rPr>
          <w:color w:val="000000"/>
          <w:spacing w:val="5"/>
        </w:rPr>
        <w:t xml:space="preserve"> </w:t>
      </w:r>
      <w:r w:rsidRPr="00414408">
        <w:rPr>
          <w:color w:val="000000"/>
        </w:rPr>
        <w:t>is</w:t>
      </w:r>
      <w:r w:rsidRPr="00414408">
        <w:rPr>
          <w:color w:val="000000"/>
          <w:spacing w:val="6"/>
        </w:rPr>
        <w:t xml:space="preserve"> </w:t>
      </w:r>
      <w:r w:rsidRPr="00414408">
        <w:rPr>
          <w:color w:val="000000"/>
        </w:rPr>
        <w:t>ill</w:t>
      </w:r>
      <w:r w:rsidRPr="00414408">
        <w:rPr>
          <w:color w:val="000000"/>
          <w:spacing w:val="3"/>
        </w:rPr>
        <w:t>u</w:t>
      </w:r>
      <w:r w:rsidRPr="00414408">
        <w:rPr>
          <w:color w:val="000000"/>
        </w:rPr>
        <w:t>st</w:t>
      </w:r>
      <w:r w:rsidRPr="00414408">
        <w:rPr>
          <w:color w:val="000000"/>
          <w:spacing w:val="1"/>
        </w:rPr>
        <w:t>ra</w:t>
      </w:r>
      <w:r w:rsidRPr="00414408">
        <w:rPr>
          <w:color w:val="000000"/>
        </w:rPr>
        <w:t>t</w:t>
      </w:r>
      <w:r w:rsidRPr="00414408">
        <w:rPr>
          <w:color w:val="000000"/>
          <w:spacing w:val="1"/>
        </w:rPr>
        <w:t>e</w:t>
      </w:r>
      <w:r w:rsidRPr="00414408">
        <w:rPr>
          <w:color w:val="000000"/>
          <w:spacing w:val="3"/>
        </w:rPr>
        <w:t>d</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fig</w:t>
      </w:r>
      <w:r w:rsidRPr="00414408">
        <w:rPr>
          <w:color w:val="000000"/>
          <w:spacing w:val="3"/>
        </w:rPr>
        <w:t>u</w:t>
      </w:r>
      <w:r w:rsidRPr="00414408">
        <w:rPr>
          <w:color w:val="000000"/>
          <w:spacing w:val="2"/>
        </w:rPr>
        <w:t>r</w:t>
      </w:r>
      <w:r w:rsidRPr="00414408">
        <w:rPr>
          <w:color w:val="000000"/>
        </w:rPr>
        <w:t>e</w:t>
      </w:r>
      <w:r w:rsidRPr="00414408">
        <w:rPr>
          <w:color w:val="000000"/>
          <w:spacing w:val="6"/>
        </w:rPr>
        <w:t xml:space="preserve"> </w:t>
      </w:r>
      <w:r w:rsidRPr="00414408">
        <w:rPr>
          <w:color w:val="000000"/>
          <w:spacing w:val="2"/>
        </w:rPr>
        <w:t>2</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6"/>
        </w:rPr>
        <w:t xml:space="preserve"> </w:t>
      </w:r>
      <w:r w:rsidRPr="00414408">
        <w:rPr>
          <w:color w:val="000000"/>
          <w:spacing w:val="1"/>
        </w:rPr>
        <w:t>a</w:t>
      </w:r>
      <w:r w:rsidRPr="00414408">
        <w:rPr>
          <w:color w:val="000000"/>
        </w:rPr>
        <w:t>n</w:t>
      </w:r>
      <w:r w:rsidRPr="00414408">
        <w:rPr>
          <w:color w:val="000000"/>
          <w:spacing w:val="5"/>
        </w:rPr>
        <w:t xml:space="preserve"> </w:t>
      </w:r>
      <w:r w:rsidRPr="00414408">
        <w:rPr>
          <w:color w:val="000000"/>
          <w:spacing w:val="1"/>
        </w:rPr>
        <w:t>e</w:t>
      </w:r>
      <w:r w:rsidRPr="00414408">
        <w:rPr>
          <w:color w:val="000000"/>
        </w:rPr>
        <w:t>xa</w:t>
      </w:r>
      <w:r w:rsidRPr="00414408">
        <w:rPr>
          <w:color w:val="000000"/>
          <w:spacing w:val="2"/>
        </w:rPr>
        <w:t>mp</w:t>
      </w:r>
      <w:r w:rsidRPr="00414408">
        <w:rPr>
          <w:color w:val="000000"/>
        </w:rPr>
        <w:t>l</w:t>
      </w:r>
      <w:r w:rsidRPr="00414408">
        <w:rPr>
          <w:color w:val="000000"/>
          <w:spacing w:val="1"/>
        </w:rPr>
        <w:t>e</w:t>
      </w:r>
      <w:r w:rsidRPr="00414408">
        <w:rPr>
          <w:color w:val="000000"/>
          <w:spacing w:val="5"/>
        </w:rPr>
        <w:t xml:space="preserve"> </w:t>
      </w:r>
      <w:r w:rsidRPr="00414408">
        <w:rPr>
          <w:color w:val="000000"/>
          <w:spacing w:val="2"/>
        </w:rPr>
        <w:t>o</w:t>
      </w:r>
      <w:r w:rsidRPr="00414408">
        <w:rPr>
          <w:color w:val="000000"/>
        </w:rPr>
        <w:t>f</w:t>
      </w:r>
      <w:r w:rsidRPr="00414408">
        <w:rPr>
          <w:color w:val="000000"/>
          <w:spacing w:val="6"/>
        </w:rPr>
        <w:t xml:space="preserve"> </w:t>
      </w:r>
      <w:r w:rsidRPr="00414408">
        <w:rPr>
          <w:color w:val="000000"/>
        </w:rPr>
        <w:t>it</w:t>
      </w:r>
      <w:r w:rsidRPr="00414408">
        <w:rPr>
          <w:color w:val="000000"/>
          <w:spacing w:val="5"/>
        </w:rPr>
        <w:t xml:space="preserve"> </w:t>
      </w:r>
      <w:r w:rsidRPr="00414408">
        <w:rPr>
          <w:color w:val="000000"/>
        </w:rPr>
        <w:t>sh</w:t>
      </w:r>
      <w:r w:rsidRPr="00414408">
        <w:rPr>
          <w:color w:val="000000"/>
          <w:spacing w:val="2"/>
        </w:rPr>
        <w:t>o</w:t>
      </w:r>
      <w:r w:rsidRPr="00414408">
        <w:rPr>
          <w:color w:val="000000"/>
          <w:spacing w:val="1"/>
        </w:rPr>
        <w:t>w</w:t>
      </w:r>
      <w:r w:rsidRPr="00414408">
        <w:rPr>
          <w:color w:val="000000"/>
        </w:rPr>
        <w:t>n</w:t>
      </w:r>
      <w:r w:rsidRPr="00414408">
        <w:rPr>
          <w:color w:val="000000"/>
          <w:spacing w:val="5"/>
        </w:rPr>
        <w:t xml:space="preserve"> </w:t>
      </w:r>
      <w:r w:rsidRPr="00414408">
        <w:rPr>
          <w:color w:val="000000"/>
        </w:rPr>
        <w:t>in</w:t>
      </w:r>
      <w:r w:rsidRPr="00414408">
        <w:rPr>
          <w:color w:val="000000"/>
          <w:spacing w:val="6"/>
        </w:rPr>
        <w:t xml:space="preserve"> </w:t>
      </w:r>
      <w:r w:rsidRPr="00414408">
        <w:rPr>
          <w:color w:val="000000"/>
        </w:rPr>
        <w:t>fig</w:t>
      </w:r>
      <w:r w:rsidRPr="00414408">
        <w:rPr>
          <w:color w:val="000000"/>
          <w:spacing w:val="3"/>
        </w:rPr>
        <w:t>u</w:t>
      </w:r>
      <w:r w:rsidRPr="00414408">
        <w:rPr>
          <w:color w:val="000000"/>
          <w:spacing w:val="2"/>
        </w:rPr>
        <w:t>r</w:t>
      </w:r>
      <w:r w:rsidRPr="00414408">
        <w:rPr>
          <w:color w:val="000000"/>
        </w:rPr>
        <w:t>e</w:t>
      </w:r>
      <w:r w:rsidRPr="00414408">
        <w:rPr>
          <w:color w:val="000000"/>
          <w:spacing w:val="6"/>
        </w:rPr>
        <w:t xml:space="preserve"> </w:t>
      </w:r>
      <w:r w:rsidRPr="00414408">
        <w:rPr>
          <w:color w:val="000000"/>
          <w:spacing w:val="2"/>
        </w:rPr>
        <w:t>3)</w:t>
      </w:r>
      <w:proofErr w:type="gramStart"/>
      <w:r w:rsidRPr="00414408">
        <w:rPr>
          <w:color w:val="000000"/>
        </w:rPr>
        <w:t>;</w:t>
      </w:r>
      <w:proofErr w:type="gramEnd"/>
    </w:p>
    <w:p w14:paraId="588C5B29" w14:textId="39A24673"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.3</w:t>
      </w:r>
      <w:r w:rsidR="00226F3D" w:rsidRPr="00414408">
        <w:rPr>
          <w:color w:val="000000"/>
          <w:spacing w:val="1"/>
        </w:rPr>
        <w:tab/>
      </w:r>
      <w:r w:rsidRPr="00414408">
        <w:rPr>
          <w:color w:val="000000"/>
          <w:spacing w:val="1"/>
        </w:rPr>
        <w:t>at the final level of sub-division, make each component action sufficiently detailed to</w:t>
      </w:r>
      <w:r w:rsidR="00226F3D" w:rsidRPr="00414408">
        <w:rPr>
          <w:color w:val="000000"/>
          <w:spacing w:val="1"/>
        </w:rPr>
        <w:t xml:space="preserve"> </w:t>
      </w:r>
      <w:r w:rsidRPr="00414408">
        <w:rPr>
          <w:color w:val="000000"/>
          <w:spacing w:val="1"/>
        </w:rPr>
        <w:t>enable it to be classified as either skill or knowledge to be performed; and</w:t>
      </w:r>
    </w:p>
    <w:p w14:paraId="507E506E" w14:textId="04B3EEF8" w:rsidR="00BB5746" w:rsidRPr="00414408"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.4</w:t>
      </w:r>
      <w:r w:rsidR="00226F3D" w:rsidRPr="00414408">
        <w:rPr>
          <w:color w:val="000000"/>
          <w:spacing w:val="1"/>
        </w:rPr>
        <w:tab/>
      </w:r>
      <w:r w:rsidRPr="00414408">
        <w:rPr>
          <w:color w:val="000000"/>
          <w:spacing w:val="1"/>
        </w:rPr>
        <w:t>review and verify that sub-division is complete.</w:t>
      </w:r>
    </w:p>
    <w:p w14:paraId="738BBCB2" w14:textId="05E35333"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6"/>
        </w:rPr>
        <w:t>6</w:t>
      </w:r>
      <w:r w:rsidRPr="00414408">
        <w:rPr>
          <w:color w:val="000000"/>
          <w:spacing w:val="3"/>
        </w:rPr>
        <w:t>.</w:t>
      </w:r>
      <w:r w:rsidRPr="00414408">
        <w:rPr>
          <w:color w:val="000000"/>
        </w:rPr>
        <w:t>3</w:t>
      </w:r>
      <w:r w:rsidR="00704787">
        <w:rPr>
          <w:color w:val="000000"/>
          <w:spacing w:val="377"/>
        </w:rPr>
        <w:tab/>
      </w:r>
      <w:r w:rsidRPr="00414408">
        <w:rPr>
          <w:color w:val="000000"/>
          <w:spacing w:val="1"/>
        </w:rPr>
        <w:t>O</w:t>
      </w:r>
      <w:r w:rsidRPr="00414408">
        <w:rPr>
          <w:color w:val="000000"/>
        </w:rPr>
        <w:t>n</w:t>
      </w:r>
      <w:r w:rsidRPr="00414408">
        <w:rPr>
          <w:color w:val="000000"/>
          <w:spacing w:val="1"/>
        </w:rPr>
        <w:t>ce</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in</w:t>
      </w:r>
      <w:r w:rsidRPr="00414408">
        <w:rPr>
          <w:color w:val="000000"/>
          <w:spacing w:val="3"/>
        </w:rPr>
        <w:t>d</w:t>
      </w:r>
      <w:r w:rsidRPr="00414408">
        <w:rPr>
          <w:color w:val="000000"/>
        </w:rPr>
        <w:t>ivi</w:t>
      </w:r>
      <w:r w:rsidRPr="00414408">
        <w:rPr>
          <w:color w:val="000000"/>
          <w:spacing w:val="2"/>
        </w:rPr>
        <w:t>d</w:t>
      </w:r>
      <w:r w:rsidRPr="00414408">
        <w:rPr>
          <w:color w:val="000000"/>
          <w:spacing w:val="3"/>
        </w:rPr>
        <w:t>u</w:t>
      </w:r>
      <w:r w:rsidRPr="00414408">
        <w:rPr>
          <w:color w:val="000000"/>
          <w:spacing w:val="1"/>
        </w:rPr>
        <w:t>a</w:t>
      </w:r>
      <w:r w:rsidRPr="00414408">
        <w:rPr>
          <w:color w:val="000000"/>
        </w:rPr>
        <w:t>l</w:t>
      </w:r>
      <w:r w:rsidRPr="00414408">
        <w:rPr>
          <w:color w:val="000000"/>
          <w:spacing w:val="15"/>
        </w:rPr>
        <w:t xml:space="preserve"> </w:t>
      </w:r>
      <w:r w:rsidRPr="00414408">
        <w:rPr>
          <w:color w:val="000000"/>
          <w:spacing w:val="1"/>
        </w:rPr>
        <w:t>c</w:t>
      </w:r>
      <w:r w:rsidRPr="00414408">
        <w:rPr>
          <w:color w:val="000000"/>
          <w:spacing w:val="2"/>
        </w:rPr>
        <w:t>omp</w:t>
      </w:r>
      <w:r w:rsidRPr="00414408">
        <w:rPr>
          <w:color w:val="000000"/>
          <w:spacing w:val="3"/>
        </w:rPr>
        <w:t>o</w:t>
      </w:r>
      <w:r w:rsidRPr="00414408">
        <w:rPr>
          <w:color w:val="000000"/>
        </w:rPr>
        <w:t>n</w:t>
      </w:r>
      <w:r w:rsidRPr="00414408">
        <w:rPr>
          <w:color w:val="000000"/>
          <w:spacing w:val="1"/>
        </w:rPr>
        <w:t>e</w:t>
      </w:r>
      <w:r w:rsidRPr="00414408">
        <w:rPr>
          <w:color w:val="000000"/>
        </w:rPr>
        <w:t>nt</w:t>
      </w:r>
      <w:r w:rsidRPr="00414408">
        <w:rPr>
          <w:color w:val="000000"/>
          <w:spacing w:val="15"/>
        </w:rPr>
        <w:t xml:space="preserve"> </w:t>
      </w:r>
      <w:r w:rsidRPr="00414408">
        <w:rPr>
          <w:color w:val="000000"/>
          <w:spacing w:val="1"/>
        </w:rPr>
        <w:t>a</w:t>
      </w:r>
      <w:r w:rsidRPr="00414408">
        <w:rPr>
          <w:color w:val="000000"/>
        </w:rPr>
        <w:t>cti</w:t>
      </w:r>
      <w:r w:rsidRPr="00414408">
        <w:rPr>
          <w:color w:val="000000"/>
          <w:spacing w:val="3"/>
        </w:rPr>
        <w:t>o</w:t>
      </w:r>
      <w:r w:rsidRPr="00414408">
        <w:rPr>
          <w:color w:val="000000"/>
        </w:rPr>
        <w:t>ns</w:t>
      </w:r>
      <w:r w:rsidRPr="00414408">
        <w:rPr>
          <w:color w:val="000000"/>
          <w:spacing w:val="15"/>
        </w:rPr>
        <w:t xml:space="preserve"> </w:t>
      </w:r>
      <w:r w:rsidRPr="00414408">
        <w:rPr>
          <w:color w:val="000000"/>
        </w:rPr>
        <w:t>h</w:t>
      </w:r>
      <w:r w:rsidRPr="00414408">
        <w:rPr>
          <w:color w:val="000000"/>
          <w:spacing w:val="1"/>
        </w:rPr>
        <w:t>a</w:t>
      </w:r>
      <w:r w:rsidRPr="00414408">
        <w:rPr>
          <w:color w:val="000000"/>
        </w:rPr>
        <w:t>v</w:t>
      </w:r>
      <w:r w:rsidRPr="00414408">
        <w:rPr>
          <w:color w:val="000000"/>
          <w:spacing w:val="1"/>
        </w:rPr>
        <w:t>e</w:t>
      </w:r>
      <w:r w:rsidRPr="00414408">
        <w:rPr>
          <w:color w:val="000000"/>
          <w:spacing w:val="15"/>
        </w:rPr>
        <w:t xml:space="preserve"> </w:t>
      </w:r>
      <w:r w:rsidRPr="00414408">
        <w:rPr>
          <w:color w:val="000000"/>
          <w:spacing w:val="3"/>
        </w:rPr>
        <w:t>b</w:t>
      </w:r>
      <w:r w:rsidRPr="00414408">
        <w:rPr>
          <w:color w:val="000000"/>
        </w:rPr>
        <w:t>e</w:t>
      </w:r>
      <w:r w:rsidRPr="00414408">
        <w:rPr>
          <w:color w:val="000000"/>
          <w:spacing w:val="1"/>
        </w:rPr>
        <w:t>e</w:t>
      </w:r>
      <w:r w:rsidRPr="00414408">
        <w:rPr>
          <w:color w:val="000000"/>
        </w:rPr>
        <w:t>n</w:t>
      </w:r>
      <w:r w:rsidRPr="00414408">
        <w:rPr>
          <w:color w:val="000000"/>
          <w:spacing w:val="15"/>
        </w:rPr>
        <w:t xml:space="preserve"> </w:t>
      </w:r>
      <w:r w:rsidRPr="00414408">
        <w:rPr>
          <w:color w:val="000000"/>
          <w:spacing w:val="1"/>
        </w:rPr>
        <w:t>c</w:t>
      </w:r>
      <w:r w:rsidRPr="00414408">
        <w:rPr>
          <w:color w:val="000000"/>
        </w:rPr>
        <w:t>l</w:t>
      </w:r>
      <w:r w:rsidRPr="00414408">
        <w:rPr>
          <w:color w:val="000000"/>
          <w:spacing w:val="1"/>
        </w:rPr>
        <w:t>a</w:t>
      </w:r>
      <w:r w:rsidRPr="00414408">
        <w:rPr>
          <w:color w:val="000000"/>
        </w:rPr>
        <w:t>ssifi</w:t>
      </w:r>
      <w:r w:rsidRPr="00414408">
        <w:rPr>
          <w:color w:val="000000"/>
          <w:spacing w:val="1"/>
        </w:rPr>
        <w:t>e</w:t>
      </w:r>
      <w:r w:rsidRPr="00414408">
        <w:rPr>
          <w:color w:val="000000"/>
          <w:spacing w:val="3"/>
        </w:rPr>
        <w:t>d</w:t>
      </w:r>
      <w:r w:rsidRPr="00414408">
        <w:rPr>
          <w:color w:val="000000"/>
          <w:spacing w:val="15"/>
        </w:rPr>
        <w:t xml:space="preserve"> </w:t>
      </w:r>
      <w:r w:rsidRPr="00414408">
        <w:rPr>
          <w:color w:val="000000"/>
        </w:rPr>
        <w:t>in</w:t>
      </w:r>
      <w:r w:rsidRPr="00414408">
        <w:rPr>
          <w:color w:val="000000"/>
          <w:spacing w:val="15"/>
        </w:rPr>
        <w:t xml:space="preserve"> </w:t>
      </w:r>
      <w:r w:rsidRPr="00414408">
        <w:rPr>
          <w:color w:val="000000"/>
        </w:rPr>
        <w:t>this</w:t>
      </w:r>
      <w:r w:rsidRPr="00414408">
        <w:rPr>
          <w:color w:val="000000"/>
          <w:spacing w:val="15"/>
        </w:rPr>
        <w:t xml:space="preserve"> </w:t>
      </w:r>
      <w:r w:rsidRPr="00414408">
        <w:rPr>
          <w:color w:val="000000"/>
          <w:spacing w:val="2"/>
        </w:rPr>
        <w:t>m</w:t>
      </w:r>
      <w:r w:rsidRPr="00414408">
        <w:rPr>
          <w:color w:val="000000"/>
          <w:spacing w:val="1"/>
        </w:rPr>
        <w:t>a</w:t>
      </w:r>
      <w:r w:rsidRPr="00414408">
        <w:rPr>
          <w:color w:val="000000"/>
        </w:rPr>
        <w:t>nn</w:t>
      </w:r>
      <w:r w:rsidRPr="00414408">
        <w:rPr>
          <w:color w:val="000000"/>
          <w:spacing w:val="1"/>
        </w:rPr>
        <w:t>e</w:t>
      </w:r>
      <w:r w:rsidRPr="00414408">
        <w:rPr>
          <w:color w:val="000000"/>
          <w:spacing w:val="2"/>
        </w:rPr>
        <w:t>r</w:t>
      </w:r>
      <w:r w:rsidRPr="00414408">
        <w:rPr>
          <w:color w:val="000000"/>
          <w:spacing w:val="1"/>
        </w:rPr>
        <w:t>,</w:t>
      </w:r>
      <w:r w:rsidRPr="00414408">
        <w:rPr>
          <w:color w:val="000000"/>
          <w:spacing w:val="16"/>
        </w:rPr>
        <w:t xml:space="preserve"> </w:t>
      </w:r>
      <w:r w:rsidRPr="00414408">
        <w:rPr>
          <w:color w:val="000000"/>
        </w:rPr>
        <w:t>th</w:t>
      </w:r>
      <w:r w:rsidRPr="00414408">
        <w:rPr>
          <w:color w:val="000000"/>
          <w:spacing w:val="1"/>
        </w:rPr>
        <w:t>e</w:t>
      </w:r>
      <w:r w:rsidRPr="00414408">
        <w:rPr>
          <w:color w:val="000000"/>
          <w:spacing w:val="16"/>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w:t>
      </w:r>
      <w:r w:rsidRPr="00414408">
        <w:rPr>
          <w:color w:val="000000"/>
          <w:spacing w:val="20"/>
        </w:rPr>
        <w:t xml:space="preserve"> </w:t>
      </w:r>
      <w:r w:rsidRPr="00414408">
        <w:rPr>
          <w:color w:val="000000"/>
          <w:spacing w:val="3"/>
        </w:rPr>
        <w:t>o</w:t>
      </w:r>
      <w:r w:rsidRPr="00414408">
        <w:rPr>
          <w:color w:val="000000"/>
        </w:rPr>
        <w:t>f</w:t>
      </w:r>
      <w:r w:rsidRPr="00414408">
        <w:rPr>
          <w:color w:val="000000"/>
          <w:spacing w:val="20"/>
        </w:rPr>
        <w:t xml:space="preserve"> </w:t>
      </w:r>
      <w:r w:rsidRPr="00414408">
        <w:rPr>
          <w:color w:val="000000"/>
        </w:rPr>
        <w:t>skill</w:t>
      </w:r>
      <w:r w:rsidRPr="00414408">
        <w:rPr>
          <w:color w:val="000000"/>
          <w:spacing w:val="20"/>
        </w:rPr>
        <w:t xml:space="preserve"> </w:t>
      </w:r>
      <w:r w:rsidRPr="00414408">
        <w:rPr>
          <w:color w:val="000000"/>
          <w:spacing w:val="2"/>
        </w:rPr>
        <w:t>o</w:t>
      </w:r>
      <w:r w:rsidRPr="00414408">
        <w:rPr>
          <w:color w:val="000000"/>
        </w:rPr>
        <w:t>r</w:t>
      </w:r>
      <w:r w:rsidR="00226F3D" w:rsidRPr="00414408">
        <w:rPr>
          <w:color w:val="000000"/>
        </w:rPr>
        <w:t xml:space="preserve"> </w:t>
      </w:r>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6"/>
        </w:rPr>
        <w:t xml:space="preserve"> </w:t>
      </w:r>
      <w:r w:rsidRPr="00414408">
        <w:rPr>
          <w:color w:val="000000"/>
          <w:spacing w:val="2"/>
        </w:rPr>
        <w:t>r</w:t>
      </w:r>
      <w:r w:rsidRPr="00414408">
        <w:rPr>
          <w:color w:val="000000"/>
          <w:spacing w:val="1"/>
        </w:rPr>
        <w:t>e</w:t>
      </w:r>
      <w:r w:rsidRPr="00414408">
        <w:rPr>
          <w:color w:val="000000"/>
          <w:spacing w:val="3"/>
        </w:rPr>
        <w:t>qu</w:t>
      </w:r>
      <w:r w:rsidRPr="00414408">
        <w:rPr>
          <w:color w:val="000000"/>
        </w:rPr>
        <w:t>i</w:t>
      </w:r>
      <w:r w:rsidRPr="00414408">
        <w:rPr>
          <w:color w:val="000000"/>
          <w:spacing w:val="1"/>
        </w:rPr>
        <w:t>re</w:t>
      </w:r>
      <w:r w:rsidRPr="00414408">
        <w:rPr>
          <w:color w:val="000000"/>
          <w:spacing w:val="2"/>
        </w:rPr>
        <w:t>d</w:t>
      </w:r>
      <w:r w:rsidRPr="00414408">
        <w:rPr>
          <w:color w:val="000000"/>
          <w:spacing w:val="8"/>
        </w:rPr>
        <w:t xml:space="preserve"> </w:t>
      </w:r>
      <w:r w:rsidRPr="00414408">
        <w:rPr>
          <w:color w:val="000000"/>
        </w:rPr>
        <w:t>f</w:t>
      </w:r>
      <w:r w:rsidRPr="00414408">
        <w:rPr>
          <w:color w:val="000000"/>
          <w:spacing w:val="2"/>
        </w:rPr>
        <w:t>or</w:t>
      </w:r>
      <w:r w:rsidRPr="00414408">
        <w:rPr>
          <w:color w:val="000000"/>
          <w:spacing w:val="8"/>
        </w:rPr>
        <w:t xml:space="preserve"> </w:t>
      </w:r>
      <w:r w:rsidRPr="00414408">
        <w:rPr>
          <w:color w:val="000000"/>
        </w:rPr>
        <w:t>thei</w:t>
      </w:r>
      <w:r w:rsidRPr="00414408">
        <w:rPr>
          <w:color w:val="000000"/>
          <w:spacing w:val="2"/>
        </w:rPr>
        <w:t>r</w:t>
      </w:r>
      <w:r w:rsidRPr="00414408">
        <w:rPr>
          <w:color w:val="000000"/>
          <w:spacing w:val="6"/>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a</w:t>
      </w:r>
      <w:r w:rsidRPr="00414408">
        <w:rPr>
          <w:color w:val="000000"/>
        </w:rPr>
        <w:t>nc</w:t>
      </w:r>
      <w:r w:rsidRPr="00414408">
        <w:rPr>
          <w:color w:val="000000"/>
          <w:spacing w:val="1"/>
        </w:rPr>
        <w:t>e</w:t>
      </w:r>
      <w:r w:rsidRPr="00414408">
        <w:rPr>
          <w:color w:val="000000"/>
          <w:spacing w:val="7"/>
        </w:rPr>
        <w:t xml:space="preserve"> </w:t>
      </w:r>
      <w:r w:rsidRPr="00414408">
        <w:rPr>
          <w:color w:val="000000"/>
          <w:spacing w:val="1"/>
        </w:rPr>
        <w:t>w</w:t>
      </w:r>
      <w:r w:rsidRPr="00414408">
        <w:rPr>
          <w:color w:val="000000"/>
        </w:rPr>
        <w:t>ill</w:t>
      </w:r>
      <w:r w:rsidRPr="00414408">
        <w:rPr>
          <w:color w:val="000000"/>
          <w:spacing w:val="8"/>
        </w:rPr>
        <w:t xml:space="preserve"> </w:t>
      </w:r>
      <w:r w:rsidRPr="00414408">
        <w:rPr>
          <w:color w:val="000000"/>
        </w:rPr>
        <w:t>th</w:t>
      </w:r>
      <w:r w:rsidRPr="00414408">
        <w:rPr>
          <w:color w:val="000000"/>
          <w:spacing w:val="1"/>
        </w:rPr>
        <w:t>e</w:t>
      </w:r>
      <w:r w:rsidRPr="00414408">
        <w:rPr>
          <w:color w:val="000000"/>
        </w:rPr>
        <w:t>n</w:t>
      </w:r>
      <w:r w:rsidRPr="00414408">
        <w:rPr>
          <w:color w:val="000000"/>
          <w:spacing w:val="7"/>
        </w:rPr>
        <w:t xml:space="preserve"> </w:t>
      </w:r>
      <w:r w:rsidRPr="00414408">
        <w:rPr>
          <w:color w:val="000000"/>
          <w:spacing w:val="3"/>
        </w:rPr>
        <w:t>b</w:t>
      </w:r>
      <w:r w:rsidRPr="00414408">
        <w:rPr>
          <w:color w:val="000000"/>
          <w:spacing w:val="1"/>
        </w:rPr>
        <w:t>e</w:t>
      </w:r>
      <w:r w:rsidRPr="00414408">
        <w:rPr>
          <w:color w:val="000000"/>
          <w:spacing w:val="6"/>
        </w:rPr>
        <w:t xml:space="preserve"> </w:t>
      </w:r>
      <w:r w:rsidRPr="00414408">
        <w:rPr>
          <w:color w:val="000000"/>
          <w:spacing w:val="1"/>
        </w:rPr>
        <w:t>e</w:t>
      </w:r>
      <w:r w:rsidRPr="00414408">
        <w:rPr>
          <w:color w:val="000000"/>
        </w:rPr>
        <w:t>v</w:t>
      </w:r>
      <w:r w:rsidRPr="00414408">
        <w:rPr>
          <w:color w:val="000000"/>
          <w:spacing w:val="1"/>
        </w:rPr>
        <w:t>a</w:t>
      </w:r>
      <w:r w:rsidRPr="00414408">
        <w:rPr>
          <w:color w:val="000000"/>
        </w:rPr>
        <w:t>l</w:t>
      </w:r>
      <w:r w:rsidRPr="00414408">
        <w:rPr>
          <w:color w:val="000000"/>
          <w:spacing w:val="3"/>
        </w:rPr>
        <w:t>u</w:t>
      </w:r>
      <w:r w:rsidRPr="00414408">
        <w:rPr>
          <w:color w:val="000000"/>
          <w:spacing w:val="1"/>
        </w:rPr>
        <w:t>a</w:t>
      </w:r>
      <w:r w:rsidRPr="00414408">
        <w:rPr>
          <w:color w:val="000000"/>
        </w:rPr>
        <w:t>t</w:t>
      </w:r>
      <w:r w:rsidRPr="00414408">
        <w:rPr>
          <w:color w:val="000000"/>
          <w:spacing w:val="1"/>
        </w:rPr>
        <w:t>e</w:t>
      </w:r>
      <w:r w:rsidRPr="00414408">
        <w:rPr>
          <w:color w:val="000000"/>
          <w:spacing w:val="3"/>
        </w:rPr>
        <w:t>d</w:t>
      </w:r>
      <w:r w:rsidRPr="00414408">
        <w:rPr>
          <w:color w:val="000000"/>
          <w:spacing w:val="1"/>
        </w:rPr>
        <w:t>.</w:t>
      </w:r>
      <w:r w:rsidRPr="00414408">
        <w:rPr>
          <w:color w:val="000000"/>
          <w:spacing w:val="59"/>
        </w:rPr>
        <w:t xml:space="preserve"> </w:t>
      </w:r>
      <w:r w:rsidR="00235E8C">
        <w:rPr>
          <w:color w:val="000000"/>
          <w:spacing w:val="59"/>
        </w:rPr>
        <w:t xml:space="preserve"> </w:t>
      </w:r>
      <w:r w:rsidRPr="00414408">
        <w:rPr>
          <w:color w:val="000000"/>
        </w:rPr>
        <w:t>Th</w:t>
      </w:r>
      <w:r w:rsidRPr="00414408">
        <w:rPr>
          <w:color w:val="000000"/>
          <w:spacing w:val="1"/>
        </w:rPr>
        <w:t>e</w:t>
      </w:r>
      <w:r w:rsidRPr="00414408">
        <w:rPr>
          <w:color w:val="000000"/>
          <w:spacing w:val="3"/>
        </w:rPr>
        <w:t xml:space="preserve"> </w:t>
      </w:r>
      <w:r w:rsidRPr="00414408">
        <w:rPr>
          <w:color w:val="000000"/>
        </w:rPr>
        <w:t>f</w:t>
      </w:r>
      <w:r w:rsidRPr="00414408">
        <w:rPr>
          <w:color w:val="000000"/>
          <w:spacing w:val="3"/>
        </w:rPr>
        <w:t>o</w:t>
      </w:r>
      <w:r w:rsidRPr="00414408">
        <w:rPr>
          <w:color w:val="000000"/>
        </w:rPr>
        <w:t>ll</w:t>
      </w:r>
      <w:r w:rsidRPr="00414408">
        <w:rPr>
          <w:color w:val="000000"/>
          <w:spacing w:val="3"/>
        </w:rPr>
        <w:t>o</w:t>
      </w:r>
      <w:r w:rsidRPr="00414408">
        <w:rPr>
          <w:color w:val="000000"/>
        </w:rPr>
        <w:t>wing</w:t>
      </w:r>
      <w:r w:rsidRPr="00414408">
        <w:rPr>
          <w:color w:val="000000"/>
          <w:spacing w:val="3"/>
        </w:rPr>
        <w:t xml:space="preserve"> </w:t>
      </w:r>
      <w:r w:rsidRPr="00414408">
        <w:rPr>
          <w:color w:val="000000"/>
          <w:spacing w:val="1"/>
        </w:rPr>
        <w:t>c</w:t>
      </w:r>
      <w:r w:rsidRPr="00414408">
        <w:rPr>
          <w:color w:val="000000"/>
          <w:spacing w:val="2"/>
        </w:rPr>
        <w:t>r</w:t>
      </w:r>
      <w:r w:rsidRPr="00414408">
        <w:rPr>
          <w:color w:val="000000"/>
        </w:rPr>
        <w:t>iteri</w:t>
      </w:r>
      <w:r w:rsidRPr="00414408">
        <w:rPr>
          <w:color w:val="000000"/>
          <w:spacing w:val="1"/>
        </w:rPr>
        <w:t>a</w:t>
      </w:r>
      <w:r w:rsidRPr="00414408">
        <w:rPr>
          <w:color w:val="000000"/>
          <w:spacing w:val="2"/>
        </w:rPr>
        <w:t xml:space="preserve"> </w:t>
      </w:r>
      <w:r w:rsidRPr="00414408">
        <w:rPr>
          <w:color w:val="000000"/>
        </w:rPr>
        <w:t>will</w:t>
      </w:r>
      <w:r w:rsidRPr="00414408">
        <w:rPr>
          <w:color w:val="000000"/>
          <w:spacing w:val="2"/>
        </w:rPr>
        <w:t xml:space="preserve"> </w:t>
      </w:r>
      <w:r w:rsidRPr="00414408">
        <w:rPr>
          <w:color w:val="000000"/>
          <w:spacing w:val="3"/>
        </w:rPr>
        <w:t>b</w:t>
      </w:r>
      <w:r w:rsidRPr="00414408">
        <w:rPr>
          <w:color w:val="000000"/>
        </w:rPr>
        <w:t>e</w:t>
      </w:r>
      <w:r w:rsidRPr="00414408">
        <w:rPr>
          <w:color w:val="000000"/>
          <w:spacing w:val="2"/>
        </w:rPr>
        <w:t xml:space="preserve"> </w:t>
      </w:r>
      <w:r w:rsidRPr="00414408">
        <w:rPr>
          <w:color w:val="000000"/>
          <w:spacing w:val="3"/>
        </w:rPr>
        <w:t>u</w:t>
      </w:r>
      <w:r w:rsidRPr="00414408">
        <w:rPr>
          <w:color w:val="000000"/>
        </w:rPr>
        <w:t>s</w:t>
      </w:r>
      <w:r w:rsidRPr="00414408">
        <w:rPr>
          <w:color w:val="000000"/>
          <w:spacing w:val="1"/>
        </w:rPr>
        <w:t>e</w:t>
      </w:r>
      <w:r w:rsidRPr="00414408">
        <w:rPr>
          <w:color w:val="000000"/>
          <w:spacing w:val="2"/>
        </w:rPr>
        <w:t xml:space="preserve">d, </w:t>
      </w:r>
      <w:r w:rsidRPr="00414408">
        <w:rPr>
          <w:color w:val="000000"/>
          <w:spacing w:val="3"/>
        </w:rPr>
        <w:t>o</w:t>
      </w:r>
      <w:r w:rsidRPr="00414408">
        <w:rPr>
          <w:color w:val="000000"/>
        </w:rPr>
        <w:t>n</w:t>
      </w:r>
      <w:r w:rsidR="00226F3D" w:rsidRPr="00414408">
        <w:rPr>
          <w:color w:val="000000"/>
        </w:rPr>
        <w:t xml:space="preserve"> </w:t>
      </w:r>
      <w:r w:rsidRPr="00414408">
        <w:rPr>
          <w:color w:val="000000"/>
        </w:rPr>
        <w:t>a</w:t>
      </w:r>
      <w:r w:rsidRPr="00414408">
        <w:rPr>
          <w:color w:val="000000"/>
          <w:spacing w:val="14"/>
        </w:rPr>
        <w:t xml:space="preserve"> </w:t>
      </w:r>
      <w:r w:rsidRPr="00414408">
        <w:rPr>
          <w:color w:val="000000"/>
        </w:rPr>
        <w:t>weighte</w:t>
      </w:r>
      <w:r w:rsidRPr="00414408">
        <w:rPr>
          <w:color w:val="000000"/>
          <w:spacing w:val="2"/>
        </w:rPr>
        <w:t>d</w:t>
      </w:r>
      <w:r w:rsidRPr="00414408">
        <w:rPr>
          <w:color w:val="000000"/>
          <w:spacing w:val="12"/>
        </w:rPr>
        <w:t xml:space="preserve"> </w:t>
      </w:r>
      <w:r w:rsidRPr="00414408">
        <w:rPr>
          <w:color w:val="000000"/>
          <w:spacing w:val="2"/>
        </w:rPr>
        <w:t>b</w:t>
      </w:r>
      <w:r w:rsidRPr="00414408">
        <w:rPr>
          <w:color w:val="000000"/>
        </w:rPr>
        <w:t>asis:</w:t>
      </w:r>
    </w:p>
    <w:p w14:paraId="7E7A9E3E" w14:textId="570B173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235E8C">
        <w:rPr>
          <w:color w:val="000000"/>
          <w:spacing w:val="492"/>
        </w:rPr>
        <w:tab/>
      </w:r>
      <w:r w:rsidRPr="00414408">
        <w:rPr>
          <w:color w:val="000000"/>
        </w:rPr>
        <w:t>f</w:t>
      </w:r>
      <w:r w:rsidRPr="00414408">
        <w:rPr>
          <w:color w:val="000000"/>
          <w:spacing w:val="2"/>
        </w:rPr>
        <w:t>r</w:t>
      </w:r>
      <w:r w:rsidRPr="00414408">
        <w:rPr>
          <w:color w:val="000000"/>
          <w:spacing w:val="1"/>
        </w:rPr>
        <w:t>e</w:t>
      </w:r>
      <w:r w:rsidRPr="00414408">
        <w:rPr>
          <w:color w:val="000000"/>
          <w:spacing w:val="2"/>
        </w:rPr>
        <w:t>qu</w:t>
      </w:r>
      <w:r w:rsidRPr="00414408">
        <w:rPr>
          <w:color w:val="000000"/>
          <w:spacing w:val="1"/>
        </w:rPr>
        <w:t>e</w:t>
      </w:r>
      <w:r w:rsidRPr="00414408">
        <w:rPr>
          <w:color w:val="000000"/>
        </w:rPr>
        <w:t>n</w:t>
      </w:r>
      <w:r w:rsidRPr="00414408">
        <w:rPr>
          <w:color w:val="000000"/>
          <w:spacing w:val="1"/>
        </w:rPr>
        <w:t>c</w:t>
      </w:r>
      <w:r w:rsidRPr="00414408">
        <w:rPr>
          <w:color w:val="000000"/>
        </w:rPr>
        <w:t>y</w:t>
      </w:r>
      <w:r w:rsidRPr="00414408">
        <w:rPr>
          <w:color w:val="000000"/>
          <w:spacing w:val="10"/>
        </w:rPr>
        <w:t xml:space="preserve"> </w:t>
      </w:r>
      <w:r w:rsidRPr="00414408">
        <w:rPr>
          <w:color w:val="000000"/>
          <w:spacing w:val="2"/>
        </w:rPr>
        <w:t>-</w:t>
      </w:r>
      <w:r w:rsidRPr="00414408">
        <w:rPr>
          <w:color w:val="000000"/>
          <w:spacing w:val="10"/>
        </w:rPr>
        <w:t xml:space="preserve"> </w:t>
      </w:r>
      <w:r w:rsidRPr="00414408">
        <w:rPr>
          <w:color w:val="000000"/>
        </w:rPr>
        <w:t>h</w:t>
      </w:r>
      <w:r w:rsidRPr="00414408">
        <w:rPr>
          <w:color w:val="000000"/>
          <w:spacing w:val="3"/>
        </w:rPr>
        <w:t>o</w:t>
      </w:r>
      <w:r w:rsidRPr="00414408">
        <w:rPr>
          <w:color w:val="000000"/>
        </w:rPr>
        <w:t>w</w:t>
      </w:r>
      <w:r w:rsidRPr="00414408">
        <w:rPr>
          <w:color w:val="000000"/>
          <w:spacing w:val="9"/>
        </w:rPr>
        <w:t xml:space="preserve"> </w:t>
      </w:r>
      <w:r w:rsidRPr="00414408">
        <w:rPr>
          <w:color w:val="000000"/>
          <w:spacing w:val="2"/>
        </w:rPr>
        <w:t>o</w:t>
      </w:r>
      <w:r w:rsidRPr="00414408">
        <w:rPr>
          <w:color w:val="000000"/>
        </w:rPr>
        <w:t>ft</w:t>
      </w:r>
      <w:r w:rsidRPr="00414408">
        <w:rPr>
          <w:color w:val="000000"/>
          <w:spacing w:val="1"/>
        </w:rPr>
        <w:t>e</w:t>
      </w:r>
      <w:r w:rsidRPr="00414408">
        <w:rPr>
          <w:color w:val="000000"/>
        </w:rPr>
        <w:t>n</w:t>
      </w:r>
      <w:r w:rsidRPr="00414408">
        <w:rPr>
          <w:color w:val="000000"/>
          <w:spacing w:val="9"/>
        </w:rPr>
        <w:t xml:space="preserve"> </w:t>
      </w:r>
      <w:r w:rsidRPr="00414408">
        <w:rPr>
          <w:color w:val="000000"/>
        </w:rPr>
        <w:t>the</w:t>
      </w:r>
      <w:r w:rsidRPr="00414408">
        <w:rPr>
          <w:color w:val="000000"/>
          <w:spacing w:val="10"/>
        </w:rPr>
        <w:t xml:space="preserve"> </w:t>
      </w:r>
      <w:r w:rsidRPr="00414408">
        <w:rPr>
          <w:color w:val="000000"/>
        </w:rPr>
        <w:t>task</w:t>
      </w:r>
      <w:r w:rsidRPr="00414408">
        <w:rPr>
          <w:color w:val="000000"/>
          <w:spacing w:val="9"/>
        </w:rPr>
        <w:t xml:space="preserve"> </w:t>
      </w:r>
      <w:r w:rsidRPr="00414408">
        <w:rPr>
          <w:color w:val="000000"/>
        </w:rPr>
        <w:t>is</w:t>
      </w:r>
      <w:r w:rsidRPr="00414408">
        <w:rPr>
          <w:color w:val="000000"/>
          <w:spacing w:val="10"/>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e</w:t>
      </w:r>
      <w:r w:rsidRPr="00414408">
        <w:rPr>
          <w:color w:val="000000"/>
          <w:spacing w:val="2"/>
        </w:rPr>
        <w:t>d</w:t>
      </w:r>
      <w:r w:rsidRPr="00414408">
        <w:rPr>
          <w:color w:val="000000"/>
        </w:rPr>
        <w:t>;</w:t>
      </w:r>
    </w:p>
    <w:p w14:paraId="77AE06CD" w14:textId="20F886AF" w:rsidR="00226F3D"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spacing w:val="1"/>
        </w:rPr>
      </w:pPr>
      <w:proofErr w:type="gramStart"/>
      <w:r w:rsidRPr="00414408">
        <w:rPr>
          <w:color w:val="000000"/>
          <w:spacing w:val="1"/>
        </w:rPr>
        <w:t>.2</w:t>
      </w:r>
      <w:r w:rsidR="00235E8C">
        <w:rPr>
          <w:color w:val="000000"/>
          <w:spacing w:val="492"/>
        </w:rPr>
        <w:tab/>
      </w:r>
      <w:r w:rsidRPr="00414408">
        <w:rPr>
          <w:color w:val="000000"/>
          <w:spacing w:val="2"/>
        </w:rPr>
        <w:t>p</w:t>
      </w:r>
      <w:r w:rsidRPr="00414408">
        <w:rPr>
          <w:color w:val="000000"/>
          <w:spacing w:val="1"/>
        </w:rPr>
        <w:t>e</w:t>
      </w:r>
      <w:r w:rsidRPr="00414408">
        <w:rPr>
          <w:color w:val="000000"/>
          <w:spacing w:val="2"/>
        </w:rPr>
        <w:t>r</w:t>
      </w:r>
      <w:r w:rsidRPr="00414408">
        <w:rPr>
          <w:color w:val="000000"/>
          <w:spacing w:val="1"/>
        </w:rPr>
        <w:t>ce</w:t>
      </w:r>
      <w:r w:rsidRPr="00414408">
        <w:rPr>
          <w:color w:val="000000"/>
        </w:rPr>
        <w:t>ntage</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ti</w:t>
      </w:r>
      <w:r w:rsidRPr="00414408">
        <w:rPr>
          <w:color w:val="000000"/>
          <w:spacing w:val="2"/>
        </w:rPr>
        <w:t>m</w:t>
      </w:r>
      <w:r w:rsidRPr="00414408">
        <w:rPr>
          <w:color w:val="000000"/>
          <w:spacing w:val="1"/>
        </w:rPr>
        <w:t>e</w:t>
      </w:r>
      <w:r w:rsidRPr="00414408">
        <w:rPr>
          <w:color w:val="000000"/>
          <w:spacing w:val="10"/>
        </w:rPr>
        <w:t xml:space="preserve"> </w:t>
      </w:r>
      <w:r w:rsidRPr="00414408">
        <w:rPr>
          <w:color w:val="000000"/>
          <w:spacing w:val="2"/>
        </w:rPr>
        <w:t>u</w:t>
      </w:r>
      <w:r w:rsidRPr="00414408">
        <w:rPr>
          <w:color w:val="000000"/>
        </w:rPr>
        <w:t>se</w:t>
      </w:r>
      <w:r w:rsidRPr="00414408">
        <w:rPr>
          <w:color w:val="000000"/>
          <w:spacing w:val="3"/>
        </w:rPr>
        <w:t>d</w:t>
      </w:r>
      <w:r w:rsidRPr="00414408">
        <w:rPr>
          <w:color w:val="000000"/>
          <w:spacing w:val="10"/>
        </w:rPr>
        <w:t xml:space="preserve"> </w:t>
      </w:r>
      <w:r w:rsidRPr="00414408">
        <w:rPr>
          <w:color w:val="000000"/>
        </w:rPr>
        <w:t>in</w:t>
      </w:r>
      <w:r w:rsidRPr="00414408">
        <w:rPr>
          <w:color w:val="000000"/>
          <w:spacing w:val="11"/>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
        </w:rPr>
        <w:t>a</w:t>
      </w:r>
      <w:r w:rsidRPr="00414408">
        <w:rPr>
          <w:color w:val="000000"/>
        </w:rPr>
        <w:t>n</w:t>
      </w:r>
      <w:r w:rsidRPr="00414408">
        <w:rPr>
          <w:color w:val="000000"/>
          <w:spacing w:val="1"/>
        </w:rPr>
        <w:t>ce</w:t>
      </w:r>
      <w:r w:rsidRPr="00414408">
        <w:rPr>
          <w:color w:val="000000"/>
          <w:spacing w:val="10"/>
        </w:rPr>
        <w:t xml:space="preserve"> </w:t>
      </w:r>
      <w:r w:rsidRPr="00414408">
        <w:rPr>
          <w:color w:val="000000"/>
          <w:spacing w:val="2"/>
        </w:rPr>
        <w:t>o</w:t>
      </w:r>
      <w:r w:rsidRPr="00414408">
        <w:rPr>
          <w:color w:val="000000"/>
        </w:rPr>
        <w:t>f</w:t>
      </w:r>
      <w:r w:rsidRPr="00414408">
        <w:rPr>
          <w:color w:val="000000"/>
          <w:spacing w:val="11"/>
        </w:rPr>
        <w:t xml:space="preserve"> </w:t>
      </w:r>
      <w:r w:rsidRPr="00414408">
        <w:rPr>
          <w:color w:val="000000"/>
        </w:rPr>
        <w:t>the</w:t>
      </w:r>
      <w:r w:rsidRPr="00414408">
        <w:rPr>
          <w:color w:val="000000"/>
          <w:spacing w:val="10"/>
        </w:rPr>
        <w:t xml:space="preserve"> </w:t>
      </w:r>
      <w:r w:rsidRPr="00414408">
        <w:rPr>
          <w:color w:val="000000"/>
        </w:rPr>
        <w:t>t</w:t>
      </w:r>
      <w:r w:rsidRPr="00414408">
        <w:rPr>
          <w:color w:val="000000"/>
          <w:spacing w:val="1"/>
        </w:rPr>
        <w:t>a</w:t>
      </w:r>
      <w:r w:rsidRPr="00414408">
        <w:rPr>
          <w:color w:val="000000"/>
        </w:rPr>
        <w:t>sk</w:t>
      </w:r>
      <w:r w:rsidRPr="00414408">
        <w:rPr>
          <w:color w:val="000000"/>
          <w:spacing w:val="9"/>
        </w:rPr>
        <w:t xml:space="preserve"> </w:t>
      </w:r>
      <w:r w:rsidRPr="00414408">
        <w:rPr>
          <w:color w:val="000000"/>
          <w:spacing w:val="2"/>
        </w:rPr>
        <w:t>r</w:t>
      </w:r>
      <w:r w:rsidRPr="00414408">
        <w:rPr>
          <w:color w:val="000000"/>
        </w:rPr>
        <w:t>el</w:t>
      </w:r>
      <w:r w:rsidRPr="00414408">
        <w:rPr>
          <w:color w:val="000000"/>
          <w:spacing w:val="1"/>
        </w:rPr>
        <w:t>a</w:t>
      </w:r>
      <w:r w:rsidRPr="00414408">
        <w:rPr>
          <w:color w:val="000000"/>
        </w:rPr>
        <w:t>tiv</w:t>
      </w:r>
      <w:r w:rsidRPr="00414408">
        <w:rPr>
          <w:color w:val="000000"/>
          <w:spacing w:val="1"/>
        </w:rPr>
        <w:t>e</w:t>
      </w:r>
      <w:r w:rsidRPr="00414408">
        <w:rPr>
          <w:color w:val="000000"/>
          <w:spacing w:val="9"/>
        </w:rPr>
        <w:t xml:space="preserve"> </w:t>
      </w:r>
      <w:r w:rsidRPr="00414408">
        <w:rPr>
          <w:color w:val="000000"/>
        </w:rPr>
        <w:t>t</w:t>
      </w:r>
      <w:r w:rsidRPr="00414408">
        <w:rPr>
          <w:color w:val="000000"/>
          <w:spacing w:val="2"/>
        </w:rPr>
        <w:t>o</w:t>
      </w:r>
      <w:r w:rsidRPr="00414408">
        <w:rPr>
          <w:color w:val="000000"/>
          <w:spacing w:val="10"/>
        </w:rPr>
        <w:t xml:space="preserve"> </w:t>
      </w:r>
      <w:r w:rsidRPr="00414408">
        <w:rPr>
          <w:color w:val="000000"/>
          <w:spacing w:val="2"/>
        </w:rPr>
        <w:t>o</w:t>
      </w:r>
      <w:r w:rsidRPr="00414408">
        <w:rPr>
          <w:color w:val="000000"/>
        </w:rPr>
        <w:t>the</w:t>
      </w:r>
      <w:r w:rsidRPr="00414408">
        <w:rPr>
          <w:color w:val="000000"/>
          <w:spacing w:val="2"/>
        </w:rPr>
        <w:t>r</w:t>
      </w:r>
      <w:r w:rsidRPr="00414408">
        <w:rPr>
          <w:color w:val="000000"/>
          <w:spacing w:val="10"/>
        </w:rPr>
        <w:t xml:space="preserve"> </w:t>
      </w:r>
      <w:r w:rsidR="008A5ED8" w:rsidRPr="00414408">
        <w:rPr>
          <w:color w:val="000000"/>
        </w:rPr>
        <w:t>tasks</w:t>
      </w:r>
      <w:bookmarkStart w:id="3344" w:name="bkmpage18"/>
      <w:bookmarkEnd w:id="3343"/>
      <w:r w:rsidRPr="00414408">
        <w:rPr>
          <w:color w:val="000000"/>
          <w:spacing w:val="1"/>
        </w:rPr>
        <w:t>.</w:t>
      </w:r>
      <w:proofErr w:type="gramEnd"/>
    </w:p>
    <w:p w14:paraId="612786AA" w14:textId="58AC3786" w:rsidR="00BB5746" w:rsidRPr="00414408" w:rsidRDefault="00BB5746" w:rsidP="00704787">
      <w:pPr>
        <w:widowControl w:val="0"/>
        <w:tabs>
          <w:tab w:val="left" w:pos="1418"/>
          <w:tab w:val="left" w:pos="1560"/>
        </w:tabs>
        <w:autoSpaceDE w:val="0"/>
        <w:autoSpaceDN w:val="0"/>
        <w:adjustRightInd w:val="0"/>
        <w:spacing w:after="120" w:line="243" w:lineRule="exact"/>
        <w:ind w:left="1418" w:hanging="567"/>
        <w:jc w:val="both"/>
        <w:rPr>
          <w:color w:val="000000"/>
        </w:rPr>
      </w:pPr>
      <w:r w:rsidRPr="00414408">
        <w:rPr>
          <w:color w:val="000000"/>
          <w:spacing w:val="1"/>
        </w:rPr>
        <w:t>3</w:t>
      </w:r>
      <w:r w:rsidR="00226F3D" w:rsidRPr="00414408">
        <w:rPr>
          <w:color w:val="000000"/>
          <w:spacing w:val="1"/>
        </w:rPr>
        <w:tab/>
      </w:r>
      <w:r w:rsidRPr="00414408">
        <w:rPr>
          <w:color w:val="000000"/>
          <w:spacing w:val="1"/>
        </w:rPr>
        <w:t>value - importance of the particular skill or knowledge in the performance of the task,</w:t>
      </w:r>
      <w:r w:rsidR="00226F3D" w:rsidRPr="00414408">
        <w:rPr>
          <w:color w:val="000000"/>
          <w:spacing w:val="1"/>
        </w:rPr>
        <w:t xml:space="preserve"> w</w:t>
      </w:r>
      <w:r w:rsidRPr="00414408">
        <w:rPr>
          <w:color w:val="000000"/>
          <w:spacing w:val="1"/>
        </w:rPr>
        <w:t xml:space="preserve">hether </w:t>
      </w:r>
      <w:r w:rsidR="00ED428B">
        <w:rPr>
          <w:color w:val="000000"/>
          <w:spacing w:val="1"/>
        </w:rPr>
        <w:t>‘</w:t>
      </w:r>
      <w:r w:rsidRPr="00414408">
        <w:rPr>
          <w:color w:val="000000"/>
          <w:spacing w:val="1"/>
        </w:rPr>
        <w:t>must know</w:t>
      </w:r>
      <w:r w:rsidR="00ED428B">
        <w:rPr>
          <w:color w:val="000000"/>
          <w:spacing w:val="1"/>
        </w:rPr>
        <w:t>’</w:t>
      </w:r>
      <w:r w:rsidRPr="00414408">
        <w:rPr>
          <w:color w:val="000000"/>
          <w:spacing w:val="1"/>
        </w:rPr>
        <w:t xml:space="preserve"> (mandatory), </w:t>
      </w:r>
      <w:r w:rsidR="00ED428B">
        <w:rPr>
          <w:color w:val="000000"/>
          <w:spacing w:val="1"/>
        </w:rPr>
        <w:t>‘</w:t>
      </w:r>
      <w:r w:rsidRPr="00414408">
        <w:rPr>
          <w:color w:val="000000"/>
          <w:spacing w:val="1"/>
        </w:rPr>
        <w:t>should know</w:t>
      </w:r>
      <w:r w:rsidR="00ED428B">
        <w:rPr>
          <w:color w:val="000000"/>
          <w:spacing w:val="1"/>
        </w:rPr>
        <w:t>’</w:t>
      </w:r>
      <w:r w:rsidRPr="00414408">
        <w:rPr>
          <w:color w:val="000000"/>
          <w:spacing w:val="1"/>
        </w:rPr>
        <w:t xml:space="preserve"> (important), or </w:t>
      </w:r>
      <w:r w:rsidR="00ED428B">
        <w:rPr>
          <w:color w:val="000000"/>
          <w:spacing w:val="1"/>
        </w:rPr>
        <w:t>‘</w:t>
      </w:r>
      <w:r w:rsidRPr="00414408">
        <w:rPr>
          <w:color w:val="000000"/>
          <w:spacing w:val="1"/>
        </w:rPr>
        <w:t>nice to know</w:t>
      </w:r>
      <w:r w:rsidR="00ED428B">
        <w:rPr>
          <w:color w:val="000000"/>
          <w:spacing w:val="1"/>
        </w:rPr>
        <w:t>’</w:t>
      </w:r>
      <w:r w:rsidR="00226F3D" w:rsidRPr="00414408">
        <w:rPr>
          <w:color w:val="000000"/>
          <w:spacing w:val="1"/>
        </w:rPr>
        <w:t xml:space="preserve"> </w:t>
      </w:r>
      <w:r w:rsidRPr="00414408">
        <w:rPr>
          <w:color w:val="000000"/>
          <w:spacing w:val="1"/>
        </w:rPr>
        <w:t>(optional);</w:t>
      </w:r>
    </w:p>
    <w:p w14:paraId="1804C002" w14:textId="080EC73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4</w:t>
      </w:r>
      <w:r w:rsidR="00235E8C">
        <w:rPr>
          <w:color w:val="000000"/>
          <w:spacing w:val="493"/>
        </w:rPr>
        <w:tab/>
      </w:r>
      <w:r w:rsidRPr="00414408">
        <w:rPr>
          <w:color w:val="000000"/>
        </w:rPr>
        <w:t>li</w:t>
      </w:r>
      <w:r w:rsidRPr="00414408">
        <w:rPr>
          <w:color w:val="000000"/>
          <w:spacing w:val="1"/>
        </w:rPr>
        <w:t>a</w:t>
      </w:r>
      <w:r w:rsidRPr="00414408">
        <w:rPr>
          <w:color w:val="000000"/>
          <w:spacing w:val="2"/>
        </w:rPr>
        <w:t>b</w:t>
      </w:r>
      <w:r w:rsidRPr="00414408">
        <w:rPr>
          <w:color w:val="000000"/>
        </w:rPr>
        <w:t>ility</w:t>
      </w:r>
      <w:r w:rsidRPr="00414408">
        <w:rPr>
          <w:color w:val="000000"/>
          <w:spacing w:val="8"/>
        </w:rPr>
        <w:t xml:space="preserve"> </w:t>
      </w:r>
      <w:r w:rsidRPr="00414408">
        <w:rPr>
          <w:color w:val="000000"/>
          <w:spacing w:val="2"/>
        </w:rPr>
        <w:t>-</w:t>
      </w:r>
      <w:r w:rsidRPr="00414408">
        <w:rPr>
          <w:color w:val="000000"/>
          <w:spacing w:val="6"/>
        </w:rPr>
        <w:t xml:space="preserve"> </w:t>
      </w:r>
      <w:r w:rsidRPr="00414408">
        <w:rPr>
          <w:color w:val="000000"/>
          <w:spacing w:val="1"/>
        </w:rPr>
        <w:t>c</w:t>
      </w:r>
      <w:r w:rsidRPr="00414408">
        <w:rPr>
          <w:color w:val="000000"/>
          <w:spacing w:val="2"/>
        </w:rPr>
        <w:t>o</w:t>
      </w:r>
      <w:r w:rsidRPr="00414408">
        <w:rPr>
          <w:color w:val="000000"/>
        </w:rPr>
        <w:t>ns</w:t>
      </w:r>
      <w:r w:rsidRPr="00414408">
        <w:rPr>
          <w:color w:val="000000"/>
          <w:spacing w:val="1"/>
        </w:rPr>
        <w:t>e</w:t>
      </w:r>
      <w:r w:rsidRPr="00414408">
        <w:rPr>
          <w:color w:val="000000"/>
          <w:spacing w:val="3"/>
        </w:rPr>
        <w:t>q</w:t>
      </w:r>
      <w:r w:rsidRPr="00414408">
        <w:rPr>
          <w:color w:val="000000"/>
          <w:spacing w:val="2"/>
        </w:rPr>
        <w:t>u</w:t>
      </w:r>
      <w:r w:rsidRPr="00414408">
        <w:rPr>
          <w:color w:val="000000"/>
          <w:spacing w:val="1"/>
        </w:rPr>
        <w:t>e</w:t>
      </w:r>
      <w:r w:rsidRPr="00414408">
        <w:rPr>
          <w:color w:val="000000"/>
        </w:rPr>
        <w:t>n</w:t>
      </w:r>
      <w:r w:rsidRPr="00414408">
        <w:rPr>
          <w:color w:val="000000"/>
          <w:spacing w:val="1"/>
        </w:rPr>
        <w:t>ce</w:t>
      </w:r>
      <w:r w:rsidRPr="00414408">
        <w:rPr>
          <w:color w:val="000000"/>
          <w:spacing w:val="7"/>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spacing w:val="1"/>
        </w:rPr>
        <w:t>e</w:t>
      </w:r>
      <w:r w:rsidRPr="00414408">
        <w:rPr>
          <w:color w:val="000000"/>
          <w:spacing w:val="2"/>
        </w:rPr>
        <w:t>rr</w:t>
      </w:r>
      <w:r w:rsidRPr="00414408">
        <w:rPr>
          <w:color w:val="000000"/>
          <w:spacing w:val="3"/>
        </w:rPr>
        <w:t>o</w:t>
      </w:r>
      <w:r w:rsidRPr="00414408">
        <w:rPr>
          <w:color w:val="000000"/>
          <w:spacing w:val="2"/>
        </w:rPr>
        <w:t>r</w:t>
      </w:r>
      <w:r w:rsidRPr="00414408">
        <w:rPr>
          <w:color w:val="000000"/>
          <w:spacing w:val="6"/>
        </w:rPr>
        <w:t xml:space="preserve"> </w:t>
      </w:r>
      <w:r w:rsidRPr="00414408">
        <w:rPr>
          <w:color w:val="000000"/>
          <w:spacing w:val="3"/>
        </w:rPr>
        <w:t>o</w:t>
      </w:r>
      <w:r w:rsidRPr="00414408">
        <w:rPr>
          <w:color w:val="000000"/>
          <w:spacing w:val="2"/>
        </w:rPr>
        <w:t>r</w:t>
      </w:r>
      <w:r w:rsidRPr="00414408">
        <w:rPr>
          <w:color w:val="000000"/>
          <w:spacing w:val="7"/>
        </w:rPr>
        <w:t xml:space="preserve"> </w:t>
      </w:r>
      <w:r w:rsidRPr="00414408">
        <w:rPr>
          <w:color w:val="000000"/>
          <w:spacing w:val="3"/>
        </w:rPr>
        <w:t>om</w:t>
      </w:r>
      <w:r w:rsidRPr="00414408">
        <w:rPr>
          <w:color w:val="000000"/>
        </w:rPr>
        <w:t>issi</w:t>
      </w:r>
      <w:r w:rsidRPr="00414408">
        <w:rPr>
          <w:color w:val="000000"/>
          <w:spacing w:val="3"/>
        </w:rPr>
        <w:t>o</w:t>
      </w:r>
      <w:r w:rsidRPr="00414408">
        <w:rPr>
          <w:color w:val="000000"/>
        </w:rPr>
        <w:t>n</w:t>
      </w:r>
      <w:r w:rsidRPr="00414408">
        <w:rPr>
          <w:color w:val="000000"/>
          <w:spacing w:val="7"/>
        </w:rPr>
        <w:t xml:space="preserve"> </w:t>
      </w:r>
      <w:r w:rsidRPr="00414408">
        <w:rPr>
          <w:color w:val="000000"/>
          <w:spacing w:val="3"/>
        </w:rPr>
        <w:t>d</w:t>
      </w:r>
      <w:r w:rsidRPr="00414408">
        <w:rPr>
          <w:color w:val="000000"/>
          <w:spacing w:val="2"/>
        </w:rPr>
        <w:t>ur</w:t>
      </w:r>
      <w:r w:rsidRPr="00414408">
        <w:rPr>
          <w:color w:val="000000"/>
        </w:rPr>
        <w:t>ing</w:t>
      </w:r>
      <w:r w:rsidRPr="00414408">
        <w:rPr>
          <w:color w:val="000000"/>
          <w:spacing w:val="7"/>
        </w:rPr>
        <w:t xml:space="preserve"> </w:t>
      </w:r>
      <w:r w:rsidRPr="00414408">
        <w:rPr>
          <w:color w:val="000000"/>
        </w:rPr>
        <w:t>th</w:t>
      </w:r>
      <w:r w:rsidRPr="00414408">
        <w:rPr>
          <w:color w:val="000000"/>
          <w:spacing w:val="1"/>
        </w:rPr>
        <w:t>e</w:t>
      </w:r>
      <w:r w:rsidRPr="00414408">
        <w:rPr>
          <w:color w:val="000000"/>
          <w:spacing w:val="7"/>
        </w:rPr>
        <w:t xml:space="preserve"> </w:t>
      </w:r>
      <w:r w:rsidRPr="00414408">
        <w:rPr>
          <w:color w:val="000000"/>
          <w:spacing w:val="3"/>
        </w:rPr>
        <w:t>p</w:t>
      </w:r>
      <w:r w:rsidRPr="00414408">
        <w:rPr>
          <w:color w:val="000000"/>
          <w:spacing w:val="1"/>
        </w:rPr>
        <w:t>e</w:t>
      </w:r>
      <w:r w:rsidRPr="00414408">
        <w:rPr>
          <w:color w:val="000000"/>
          <w:spacing w:val="2"/>
        </w:rPr>
        <w:t>r</w:t>
      </w:r>
      <w:r w:rsidRPr="00414408">
        <w:rPr>
          <w:color w:val="000000"/>
        </w:rPr>
        <w:t>f</w:t>
      </w:r>
      <w:r w:rsidRPr="00414408">
        <w:rPr>
          <w:color w:val="000000"/>
          <w:spacing w:val="3"/>
        </w:rPr>
        <w:t>o</w:t>
      </w:r>
      <w:r w:rsidRPr="00414408">
        <w:rPr>
          <w:color w:val="000000"/>
          <w:spacing w:val="2"/>
        </w:rPr>
        <w:t>rm</w:t>
      </w:r>
      <w:r w:rsidRPr="00414408">
        <w:rPr>
          <w:color w:val="000000"/>
          <w:spacing w:val="1"/>
        </w:rPr>
        <w:t>a</w:t>
      </w:r>
      <w:r w:rsidRPr="00414408">
        <w:rPr>
          <w:color w:val="000000"/>
        </w:rPr>
        <w:t>n</w:t>
      </w:r>
      <w:r w:rsidRPr="00414408">
        <w:rPr>
          <w:color w:val="000000"/>
          <w:spacing w:val="1"/>
        </w:rPr>
        <w:t>ce</w:t>
      </w:r>
      <w:r w:rsidRPr="00414408">
        <w:rPr>
          <w:color w:val="000000"/>
          <w:spacing w:val="6"/>
        </w:rPr>
        <w:t xml:space="preserve"> </w:t>
      </w:r>
      <w:r w:rsidRPr="00414408">
        <w:rPr>
          <w:color w:val="000000"/>
          <w:spacing w:val="3"/>
        </w:rPr>
        <w:t>o</w:t>
      </w:r>
      <w:r w:rsidRPr="00414408">
        <w:rPr>
          <w:color w:val="000000"/>
        </w:rPr>
        <w:t>f</w:t>
      </w:r>
      <w:r w:rsidRPr="00414408">
        <w:rPr>
          <w:color w:val="000000"/>
          <w:spacing w:val="6"/>
        </w:rPr>
        <w:t xml:space="preserve"> </w:t>
      </w:r>
      <w:r w:rsidRPr="00414408">
        <w:rPr>
          <w:color w:val="000000"/>
          <w:spacing w:val="1"/>
        </w:rPr>
        <w:t>a</w:t>
      </w:r>
      <w:r w:rsidRPr="00414408">
        <w:rPr>
          <w:color w:val="000000"/>
          <w:spacing w:val="7"/>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p>
    <w:p w14:paraId="19A7C5E9" w14:textId="3251947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.5</w:t>
      </w:r>
      <w:r w:rsidR="00235E8C">
        <w:rPr>
          <w:color w:val="000000"/>
          <w:spacing w:val="492"/>
        </w:rPr>
        <w:tab/>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rPr>
        <w:t>an</w:t>
      </w:r>
      <w:r w:rsidRPr="00414408">
        <w:rPr>
          <w:color w:val="000000"/>
          <w:spacing w:val="1"/>
        </w:rPr>
        <w:t>c</w:t>
      </w:r>
      <w:r w:rsidRPr="00414408">
        <w:rPr>
          <w:color w:val="000000"/>
        </w:rPr>
        <w:t>e</w:t>
      </w:r>
      <w:r w:rsidRPr="00414408">
        <w:rPr>
          <w:color w:val="000000"/>
          <w:spacing w:val="11"/>
        </w:rPr>
        <w:t xml:space="preserve"> </w:t>
      </w:r>
      <w:r w:rsidRPr="00414408">
        <w:rPr>
          <w:color w:val="000000"/>
        </w:rPr>
        <w:t>st</w:t>
      </w:r>
      <w:r w:rsidRPr="00414408">
        <w:rPr>
          <w:color w:val="000000"/>
          <w:spacing w:val="1"/>
        </w:rPr>
        <w:t>a</w:t>
      </w:r>
      <w:r w:rsidRPr="00414408">
        <w:rPr>
          <w:color w:val="000000"/>
        </w:rPr>
        <w:t>n</w:t>
      </w:r>
      <w:r w:rsidRPr="00414408">
        <w:rPr>
          <w:color w:val="000000"/>
          <w:spacing w:val="2"/>
        </w:rPr>
        <w:t>d</w:t>
      </w:r>
      <w:r w:rsidRPr="00414408">
        <w:rPr>
          <w:color w:val="000000"/>
        </w:rPr>
        <w:t>a</w:t>
      </w:r>
      <w:r w:rsidRPr="00414408">
        <w:rPr>
          <w:color w:val="000000"/>
          <w:spacing w:val="2"/>
        </w:rPr>
        <w:t>rd</w:t>
      </w:r>
      <w:r w:rsidRPr="00414408">
        <w:rPr>
          <w:color w:val="000000"/>
          <w:spacing w:val="11"/>
        </w:rPr>
        <w:t xml:space="preserve"> </w:t>
      </w:r>
      <w:r w:rsidRPr="00414408">
        <w:rPr>
          <w:color w:val="000000"/>
          <w:spacing w:val="2"/>
        </w:rPr>
        <w:t>-</w:t>
      </w:r>
      <w:r w:rsidRPr="00414408">
        <w:rPr>
          <w:color w:val="000000"/>
          <w:spacing w:val="11"/>
        </w:rPr>
        <w:t xml:space="preserve"> </w:t>
      </w:r>
      <w:r w:rsidRPr="00414408">
        <w:rPr>
          <w:color w:val="000000"/>
        </w:rPr>
        <w:t>h</w:t>
      </w:r>
      <w:r w:rsidRPr="00414408">
        <w:rPr>
          <w:color w:val="000000"/>
          <w:spacing w:val="2"/>
        </w:rPr>
        <w:t>o</w:t>
      </w:r>
      <w:r w:rsidRPr="00414408">
        <w:rPr>
          <w:color w:val="000000"/>
        </w:rPr>
        <w:t>w</w:t>
      </w:r>
      <w:r w:rsidRPr="00414408">
        <w:rPr>
          <w:color w:val="000000"/>
          <w:spacing w:val="10"/>
        </w:rPr>
        <w:t xml:space="preserve"> </w:t>
      </w:r>
      <w:r w:rsidRPr="00414408">
        <w:rPr>
          <w:color w:val="000000"/>
        </w:rPr>
        <w:t>well</w:t>
      </w:r>
      <w:r w:rsidRPr="00414408">
        <w:rPr>
          <w:color w:val="000000"/>
          <w:spacing w:val="16"/>
        </w:rPr>
        <w:t xml:space="preserve"> </w:t>
      </w:r>
      <w:r w:rsidRPr="00414408">
        <w:rPr>
          <w:color w:val="000000"/>
          <w:spacing w:val="2"/>
        </w:rPr>
        <w:t>mu</w:t>
      </w:r>
      <w:r w:rsidRPr="00414408">
        <w:rPr>
          <w:color w:val="000000"/>
        </w:rPr>
        <w:t>st</w:t>
      </w:r>
      <w:r w:rsidRPr="00414408">
        <w:rPr>
          <w:color w:val="000000"/>
          <w:spacing w:val="16"/>
        </w:rPr>
        <w:t xml:space="preserve"> </w:t>
      </w:r>
      <w:r w:rsidRPr="00414408">
        <w:rPr>
          <w:color w:val="000000"/>
        </w:rPr>
        <w:t>the</w:t>
      </w:r>
      <w:r w:rsidRPr="00414408">
        <w:rPr>
          <w:color w:val="000000"/>
          <w:spacing w:val="16"/>
        </w:rPr>
        <w:t xml:space="preserve"> </w:t>
      </w:r>
      <w:r w:rsidRPr="00414408">
        <w:rPr>
          <w:color w:val="000000"/>
        </w:rPr>
        <w:t>in</w:t>
      </w:r>
      <w:r w:rsidRPr="00414408">
        <w:rPr>
          <w:color w:val="000000"/>
          <w:spacing w:val="2"/>
        </w:rPr>
        <w:t>d</w:t>
      </w:r>
      <w:r w:rsidRPr="00414408">
        <w:rPr>
          <w:color w:val="000000"/>
        </w:rPr>
        <w:t>ivi</w:t>
      </w:r>
      <w:r w:rsidRPr="00414408">
        <w:rPr>
          <w:color w:val="000000"/>
          <w:spacing w:val="2"/>
        </w:rPr>
        <w:t>du</w:t>
      </w:r>
      <w:r w:rsidRPr="00414408">
        <w:rPr>
          <w:color w:val="000000"/>
        </w:rPr>
        <w:t>al</w:t>
      </w:r>
      <w:r w:rsidRPr="00414408">
        <w:rPr>
          <w:color w:val="000000"/>
          <w:spacing w:val="15"/>
        </w:rPr>
        <w:t xml:space="preserve"> </w:t>
      </w:r>
      <w:r w:rsidRPr="00414408">
        <w:rPr>
          <w:color w:val="000000"/>
          <w:spacing w:val="2"/>
        </w:rPr>
        <w:t>p</w:t>
      </w:r>
      <w:r w:rsidRPr="00414408">
        <w:rPr>
          <w:color w:val="000000"/>
        </w:rPr>
        <w:t>e</w:t>
      </w:r>
      <w:r w:rsidRPr="00414408">
        <w:rPr>
          <w:color w:val="000000"/>
          <w:spacing w:val="2"/>
        </w:rPr>
        <w:t>r</w:t>
      </w:r>
      <w:r w:rsidRPr="00414408">
        <w:rPr>
          <w:color w:val="000000"/>
        </w:rPr>
        <w:t>f</w:t>
      </w:r>
      <w:r w:rsidRPr="00414408">
        <w:rPr>
          <w:color w:val="000000"/>
          <w:spacing w:val="2"/>
        </w:rPr>
        <w:t>orm</w:t>
      </w:r>
      <w:r w:rsidRPr="00414408">
        <w:rPr>
          <w:color w:val="000000"/>
          <w:spacing w:val="15"/>
        </w:rPr>
        <w:t xml:space="preserve"> </w:t>
      </w:r>
      <w:r w:rsidRPr="00414408">
        <w:rPr>
          <w:color w:val="000000"/>
        </w:rPr>
        <w:t>in</w:t>
      </w:r>
      <w:r w:rsidRPr="00414408">
        <w:rPr>
          <w:color w:val="000000"/>
          <w:spacing w:val="15"/>
        </w:rPr>
        <w:t xml:space="preserve"> </w:t>
      </w:r>
      <w:r w:rsidRPr="00414408">
        <w:rPr>
          <w:color w:val="000000"/>
        </w:rPr>
        <w:t>the</w:t>
      </w:r>
      <w:r w:rsidRPr="00414408">
        <w:rPr>
          <w:color w:val="000000"/>
          <w:spacing w:val="16"/>
        </w:rPr>
        <w:t xml:space="preserve"> </w:t>
      </w:r>
      <w:r w:rsidRPr="00414408">
        <w:rPr>
          <w:color w:val="000000"/>
        </w:rPr>
        <w:t>c</w:t>
      </w:r>
      <w:r w:rsidRPr="00414408">
        <w:rPr>
          <w:color w:val="000000"/>
          <w:spacing w:val="3"/>
        </w:rPr>
        <w:t>o</w:t>
      </w:r>
      <w:r w:rsidRPr="00414408">
        <w:rPr>
          <w:color w:val="000000"/>
        </w:rPr>
        <w:t>n</w:t>
      </w:r>
      <w:r w:rsidRPr="00414408">
        <w:rPr>
          <w:color w:val="000000"/>
          <w:spacing w:val="2"/>
        </w:rPr>
        <w:t>du</w:t>
      </w:r>
      <w:r w:rsidRPr="00414408">
        <w:rPr>
          <w:color w:val="000000"/>
        </w:rPr>
        <w:t>ct</w:t>
      </w:r>
      <w:r w:rsidRPr="00414408">
        <w:rPr>
          <w:color w:val="000000"/>
          <w:spacing w:val="16"/>
        </w:rPr>
        <w:t xml:space="preserve"> </w:t>
      </w:r>
      <w:r w:rsidRPr="00414408">
        <w:rPr>
          <w:color w:val="000000"/>
          <w:spacing w:val="2"/>
        </w:rPr>
        <w:t>o</w:t>
      </w:r>
      <w:r w:rsidRPr="00414408">
        <w:rPr>
          <w:color w:val="000000"/>
        </w:rPr>
        <w:t>f</w:t>
      </w:r>
      <w:r w:rsidRPr="00414408">
        <w:rPr>
          <w:color w:val="000000"/>
          <w:spacing w:val="15"/>
        </w:rPr>
        <w:t xml:space="preserve"> </w:t>
      </w:r>
      <w:r w:rsidRPr="00414408">
        <w:rPr>
          <w:color w:val="000000"/>
        </w:rPr>
        <w:t>the</w:t>
      </w:r>
      <w:r w:rsidRPr="00414408">
        <w:rPr>
          <w:color w:val="000000"/>
          <w:spacing w:val="15"/>
        </w:rPr>
        <w:t xml:space="preserve"> </w:t>
      </w:r>
      <w:r w:rsidRPr="00414408">
        <w:rPr>
          <w:color w:val="000000"/>
        </w:rPr>
        <w:t>t</w:t>
      </w:r>
      <w:r w:rsidRPr="00414408">
        <w:rPr>
          <w:color w:val="000000"/>
          <w:spacing w:val="1"/>
        </w:rPr>
        <w:t>a</w:t>
      </w:r>
      <w:r w:rsidRPr="00414408">
        <w:rPr>
          <w:color w:val="000000"/>
        </w:rPr>
        <w:t>sk</w:t>
      </w:r>
      <w:r w:rsidR="00235E8C">
        <w:rPr>
          <w:color w:val="000000"/>
        </w:rPr>
        <w:t xml:space="preserve"> </w:t>
      </w:r>
      <w:r w:rsidRPr="00414408">
        <w:rPr>
          <w:color w:val="000000"/>
        </w:rPr>
        <w:t>an</w:t>
      </w:r>
      <w:r w:rsidRPr="00414408">
        <w:rPr>
          <w:color w:val="000000"/>
          <w:spacing w:val="2"/>
        </w:rPr>
        <w:t>d</w:t>
      </w:r>
      <w:r w:rsidRPr="00414408">
        <w:rPr>
          <w:color w:val="000000"/>
          <w:spacing w:val="7"/>
        </w:rPr>
        <w:t xml:space="preserve"> </w:t>
      </w:r>
      <w:r w:rsidRPr="00414408">
        <w:rPr>
          <w:color w:val="000000"/>
        </w:rPr>
        <w:t>the</w:t>
      </w:r>
      <w:r w:rsidRPr="00414408">
        <w:rPr>
          <w:color w:val="000000"/>
          <w:spacing w:val="7"/>
        </w:rPr>
        <w:t xml:space="preserve"> </w:t>
      </w:r>
      <w:r w:rsidRPr="00414408">
        <w:rPr>
          <w:color w:val="000000"/>
        </w:rPr>
        <w:t>learning</w:t>
      </w:r>
      <w:r w:rsidRPr="00414408">
        <w:rPr>
          <w:color w:val="000000"/>
          <w:spacing w:val="7"/>
        </w:rPr>
        <w:t xml:space="preserve"> </w:t>
      </w:r>
      <w:r w:rsidRPr="00414408">
        <w:rPr>
          <w:color w:val="000000"/>
          <w:spacing w:val="2"/>
        </w:rPr>
        <w:t>d</w:t>
      </w:r>
      <w:r w:rsidRPr="00414408">
        <w:rPr>
          <w:color w:val="000000"/>
        </w:rPr>
        <w:t>iffic</w:t>
      </w:r>
      <w:r w:rsidRPr="00414408">
        <w:rPr>
          <w:color w:val="000000"/>
          <w:spacing w:val="2"/>
        </w:rPr>
        <w:t>u</w:t>
      </w:r>
      <w:r w:rsidRPr="00414408">
        <w:rPr>
          <w:color w:val="000000"/>
        </w:rPr>
        <w:t>lty</w:t>
      </w:r>
      <w:r w:rsidRPr="00414408">
        <w:rPr>
          <w:color w:val="000000"/>
          <w:spacing w:val="6"/>
        </w:rPr>
        <w:t xml:space="preserve"> </w:t>
      </w:r>
      <w:r w:rsidRPr="00414408">
        <w:rPr>
          <w:color w:val="000000"/>
        </w:rPr>
        <w:t>ass</w:t>
      </w:r>
      <w:r w:rsidRPr="00414408">
        <w:rPr>
          <w:color w:val="000000"/>
          <w:spacing w:val="2"/>
        </w:rPr>
        <w:t>o</w:t>
      </w:r>
      <w:r w:rsidRPr="00414408">
        <w:rPr>
          <w:color w:val="000000"/>
        </w:rPr>
        <w:t>ciate</w:t>
      </w:r>
      <w:r w:rsidRPr="00414408">
        <w:rPr>
          <w:color w:val="000000"/>
          <w:spacing w:val="2"/>
        </w:rPr>
        <w:t>d</w:t>
      </w:r>
      <w:r w:rsidRPr="00414408">
        <w:rPr>
          <w:color w:val="000000"/>
          <w:spacing w:val="6"/>
        </w:rPr>
        <w:t xml:space="preserve"> </w:t>
      </w:r>
      <w:r w:rsidRPr="00414408">
        <w:rPr>
          <w:color w:val="000000"/>
        </w:rPr>
        <w:t>with</w:t>
      </w:r>
      <w:r w:rsidRPr="00414408">
        <w:rPr>
          <w:color w:val="000000"/>
          <w:spacing w:val="5"/>
        </w:rPr>
        <w:t xml:space="preserve"> </w:t>
      </w:r>
      <w:r w:rsidRPr="00414408">
        <w:rPr>
          <w:color w:val="000000"/>
        </w:rPr>
        <w:t>it</w:t>
      </w:r>
      <w:proofErr w:type="gramStart"/>
      <w:r w:rsidRPr="00414408">
        <w:rPr>
          <w:color w:val="000000"/>
        </w:rPr>
        <w:t>;</w:t>
      </w:r>
      <w:proofErr w:type="gramEnd"/>
    </w:p>
    <w:p w14:paraId="1A12C2F8" w14:textId="14068C4E"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6</w:t>
      </w:r>
      <w:r w:rsidR="00235E8C">
        <w:rPr>
          <w:color w:val="000000"/>
          <w:spacing w:val="493"/>
        </w:rPr>
        <w:tab/>
      </w:r>
      <w:r w:rsidRPr="00414408">
        <w:rPr>
          <w:color w:val="000000"/>
        </w:rPr>
        <w:t>verification an</w:t>
      </w:r>
      <w:r w:rsidRPr="00414408">
        <w:rPr>
          <w:color w:val="000000"/>
          <w:spacing w:val="1"/>
        </w:rPr>
        <w:t>d</w:t>
      </w:r>
      <w:r w:rsidRPr="00414408">
        <w:rPr>
          <w:color w:val="000000"/>
        </w:rPr>
        <w:t xml:space="preserve"> intervention - whether the in</w:t>
      </w:r>
      <w:r w:rsidRPr="00414408">
        <w:rPr>
          <w:color w:val="000000"/>
          <w:spacing w:val="1"/>
        </w:rPr>
        <w:t>d</w:t>
      </w:r>
      <w:r w:rsidRPr="00414408">
        <w:rPr>
          <w:color w:val="000000"/>
        </w:rPr>
        <w:t>ivid</w:t>
      </w:r>
      <w:r w:rsidRPr="00414408">
        <w:rPr>
          <w:color w:val="000000"/>
          <w:spacing w:val="1"/>
        </w:rPr>
        <w:t>u</w:t>
      </w:r>
      <w:r w:rsidRPr="00414408">
        <w:rPr>
          <w:color w:val="000000"/>
        </w:rPr>
        <w:t>al can perf</w:t>
      </w:r>
      <w:r w:rsidRPr="00414408">
        <w:rPr>
          <w:color w:val="000000"/>
          <w:spacing w:val="1"/>
        </w:rPr>
        <w:t>or</w:t>
      </w:r>
      <w:r w:rsidRPr="00414408">
        <w:rPr>
          <w:color w:val="000000"/>
        </w:rPr>
        <w:t xml:space="preserve">m the task with </w:t>
      </w:r>
      <w:r w:rsidRPr="00414408">
        <w:rPr>
          <w:color w:val="000000"/>
          <w:spacing w:val="1"/>
        </w:rPr>
        <w:t>o</w:t>
      </w:r>
      <w:r w:rsidRPr="00414408">
        <w:rPr>
          <w:color w:val="000000"/>
        </w:rPr>
        <w:t>r witho</w:t>
      </w:r>
      <w:r w:rsidRPr="00414408">
        <w:rPr>
          <w:color w:val="000000"/>
          <w:spacing w:val="2"/>
        </w:rPr>
        <w:t>u</w:t>
      </w:r>
      <w:r w:rsidRPr="00414408">
        <w:rPr>
          <w:color w:val="000000"/>
        </w:rPr>
        <w:t>t</w:t>
      </w:r>
      <w:r w:rsidR="00235E8C">
        <w:rPr>
          <w:color w:val="000000"/>
        </w:rPr>
        <w:t xml:space="preserve"> </w:t>
      </w:r>
      <w:r w:rsidRPr="00414408">
        <w:rPr>
          <w:color w:val="000000"/>
        </w:rPr>
        <w:t>s</w:t>
      </w:r>
      <w:r w:rsidRPr="00414408">
        <w:rPr>
          <w:color w:val="000000"/>
          <w:spacing w:val="3"/>
        </w:rPr>
        <w:t>up</w:t>
      </w:r>
      <w:r w:rsidRPr="00414408">
        <w:rPr>
          <w:color w:val="000000"/>
          <w:spacing w:val="1"/>
        </w:rPr>
        <w:t>e</w:t>
      </w:r>
      <w:r w:rsidRPr="00414408">
        <w:rPr>
          <w:color w:val="000000"/>
          <w:spacing w:val="2"/>
        </w:rPr>
        <w:t>r</w:t>
      </w:r>
      <w:r w:rsidRPr="00414408">
        <w:rPr>
          <w:color w:val="000000"/>
        </w:rPr>
        <w:t>visi</w:t>
      </w:r>
      <w:r w:rsidRPr="00414408">
        <w:rPr>
          <w:color w:val="000000"/>
          <w:spacing w:val="4"/>
        </w:rPr>
        <w:t>o</w:t>
      </w:r>
      <w:r w:rsidRPr="00414408">
        <w:rPr>
          <w:color w:val="000000"/>
        </w:rPr>
        <w:t>n;</w:t>
      </w:r>
    </w:p>
    <w:p w14:paraId="2FD19E3A" w14:textId="2C4CEDCF"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rPr>
        <w:t>7</w:t>
      </w:r>
      <w:r w:rsidR="00235E8C">
        <w:rPr>
          <w:color w:val="000000"/>
          <w:spacing w:val="493"/>
        </w:rPr>
        <w:tab/>
      </w:r>
      <w:r w:rsidRPr="00414408">
        <w:rPr>
          <w:color w:val="000000"/>
        </w:rPr>
        <w:t>performance tools - equipment and established procedures inv</w:t>
      </w:r>
      <w:r w:rsidRPr="00414408">
        <w:rPr>
          <w:color w:val="000000"/>
          <w:spacing w:val="1"/>
        </w:rPr>
        <w:t>o</w:t>
      </w:r>
      <w:r w:rsidRPr="00414408">
        <w:rPr>
          <w:color w:val="000000"/>
        </w:rPr>
        <w:t>lve</w:t>
      </w:r>
      <w:r w:rsidRPr="00414408">
        <w:rPr>
          <w:color w:val="000000"/>
          <w:spacing w:val="1"/>
        </w:rPr>
        <w:t>d</w:t>
      </w:r>
      <w:r w:rsidRPr="00414408">
        <w:rPr>
          <w:color w:val="000000"/>
        </w:rPr>
        <w:t xml:space="preserve"> in the im</w:t>
      </w:r>
      <w:r w:rsidRPr="00414408">
        <w:rPr>
          <w:color w:val="000000"/>
          <w:spacing w:val="1"/>
        </w:rPr>
        <w:t>p</w:t>
      </w:r>
      <w:r w:rsidRPr="00414408">
        <w:rPr>
          <w:color w:val="000000"/>
        </w:rPr>
        <w:t>lementati</w:t>
      </w:r>
      <w:r w:rsidRPr="00414408">
        <w:rPr>
          <w:color w:val="000000"/>
          <w:spacing w:val="1"/>
        </w:rPr>
        <w:t>o</w:t>
      </w:r>
      <w:r w:rsidRPr="00414408">
        <w:rPr>
          <w:color w:val="000000"/>
        </w:rPr>
        <w:t>n</w:t>
      </w:r>
      <w:r w:rsidR="00235E8C">
        <w:rPr>
          <w:color w:val="000000"/>
          <w:spacing w:val="2"/>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9"/>
        </w:rPr>
        <w:t xml:space="preserve"> </w:t>
      </w:r>
      <w:r w:rsidRPr="00414408">
        <w:rPr>
          <w:color w:val="000000"/>
        </w:rPr>
        <w:t>f</w:t>
      </w:r>
      <w:r w:rsidRPr="00414408">
        <w:rPr>
          <w:color w:val="000000"/>
          <w:spacing w:val="2"/>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w:t>
      </w:r>
      <w:r w:rsidRPr="00414408">
        <w:rPr>
          <w:color w:val="000000"/>
          <w:spacing w:val="9"/>
        </w:rPr>
        <w:t xml:space="preserve"> </w:t>
      </w:r>
      <w:r w:rsidRPr="00414408">
        <w:rPr>
          <w:color w:val="000000"/>
        </w:rPr>
        <w:t>and</w:t>
      </w:r>
    </w:p>
    <w:p w14:paraId="17AFE3BA" w14:textId="1E4BE4DC"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proofErr w:type="gramStart"/>
      <w:r w:rsidRPr="00414408">
        <w:rPr>
          <w:color w:val="000000"/>
          <w:spacing w:val="1"/>
        </w:rPr>
        <w:t>.8</w:t>
      </w:r>
      <w:r w:rsidR="00235E8C">
        <w:rPr>
          <w:color w:val="000000"/>
          <w:spacing w:val="492"/>
        </w:rPr>
        <w:tab/>
      </w:r>
      <w:r w:rsidRPr="00414408">
        <w:rPr>
          <w:color w:val="000000"/>
          <w:spacing w:val="2"/>
        </w:rPr>
        <w:t>r</w:t>
      </w:r>
      <w:r w:rsidRPr="00414408">
        <w:rPr>
          <w:color w:val="000000"/>
        </w:rPr>
        <w:t>eas</w:t>
      </w:r>
      <w:r w:rsidRPr="00414408">
        <w:rPr>
          <w:color w:val="000000"/>
          <w:spacing w:val="2"/>
        </w:rPr>
        <w:t>o</w:t>
      </w:r>
      <w:r w:rsidRPr="00414408">
        <w:rPr>
          <w:color w:val="000000"/>
        </w:rPr>
        <w:t>ns</w:t>
      </w:r>
      <w:r w:rsidRPr="00414408">
        <w:rPr>
          <w:color w:val="000000"/>
          <w:spacing w:val="11"/>
        </w:rPr>
        <w:t xml:space="preserve"> </w:t>
      </w:r>
      <w:r w:rsidRPr="00414408">
        <w:rPr>
          <w:color w:val="000000"/>
        </w:rPr>
        <w:t>why</w:t>
      </w:r>
      <w:r w:rsidRPr="00414408">
        <w:rPr>
          <w:color w:val="000000"/>
          <w:spacing w:val="11"/>
        </w:rPr>
        <w:t xml:space="preserve"> </w:t>
      </w:r>
      <w:r w:rsidRPr="00414408">
        <w:rPr>
          <w:color w:val="000000"/>
        </w:rPr>
        <w:t>the</w:t>
      </w:r>
      <w:r w:rsidRPr="00414408">
        <w:rPr>
          <w:color w:val="000000"/>
          <w:spacing w:val="11"/>
        </w:rPr>
        <w:t xml:space="preserve"> </w:t>
      </w:r>
      <w:r w:rsidRPr="00414408">
        <w:rPr>
          <w:color w:val="000000"/>
          <w:spacing w:val="2"/>
        </w:rPr>
        <w:t>p</w:t>
      </w:r>
      <w:r w:rsidRPr="00414408">
        <w:rPr>
          <w:color w:val="000000"/>
          <w:spacing w:val="1"/>
        </w:rPr>
        <w:t>e</w:t>
      </w:r>
      <w:r w:rsidRPr="00414408">
        <w:rPr>
          <w:color w:val="000000"/>
          <w:spacing w:val="2"/>
        </w:rPr>
        <w:t>r</w:t>
      </w:r>
      <w:r w:rsidRPr="00414408">
        <w:rPr>
          <w:color w:val="000000"/>
        </w:rPr>
        <w:t>f</w:t>
      </w:r>
      <w:r w:rsidRPr="00414408">
        <w:rPr>
          <w:color w:val="000000"/>
          <w:spacing w:val="2"/>
        </w:rPr>
        <w:t>orm</w:t>
      </w:r>
      <w:r w:rsidRPr="00414408">
        <w:rPr>
          <w:color w:val="000000"/>
        </w:rPr>
        <w:t>ance</w:t>
      </w:r>
      <w:r w:rsidRPr="00414408">
        <w:rPr>
          <w:color w:val="000000"/>
          <w:spacing w:val="11"/>
        </w:rPr>
        <w:t xml:space="preserve"> </w:t>
      </w:r>
      <w:r w:rsidRPr="00414408">
        <w:rPr>
          <w:color w:val="000000"/>
          <w:spacing w:val="2"/>
        </w:rPr>
        <w:t>o</w:t>
      </w:r>
      <w:r w:rsidRPr="00414408">
        <w:rPr>
          <w:color w:val="000000"/>
        </w:rPr>
        <w:t>f</w:t>
      </w:r>
      <w:r w:rsidRPr="00414408">
        <w:rPr>
          <w:color w:val="000000"/>
          <w:spacing w:val="10"/>
        </w:rPr>
        <w:t xml:space="preserve"> </w:t>
      </w:r>
      <w:r w:rsidRPr="00414408">
        <w:rPr>
          <w:color w:val="000000"/>
        </w:rPr>
        <w:t>the</w:t>
      </w:r>
      <w:r w:rsidRPr="00414408">
        <w:rPr>
          <w:color w:val="000000"/>
          <w:spacing w:val="10"/>
        </w:rPr>
        <w:t xml:space="preserve"> </w:t>
      </w:r>
      <w:r w:rsidRPr="00414408">
        <w:rPr>
          <w:color w:val="000000"/>
        </w:rPr>
        <w:t>t</w:t>
      </w:r>
      <w:r w:rsidRPr="00414408">
        <w:rPr>
          <w:color w:val="000000"/>
          <w:spacing w:val="1"/>
        </w:rPr>
        <w:t>a</w:t>
      </w:r>
      <w:r w:rsidRPr="00414408">
        <w:rPr>
          <w:color w:val="000000"/>
        </w:rPr>
        <w:t>sk</w:t>
      </w:r>
      <w:r w:rsidRPr="00414408">
        <w:rPr>
          <w:color w:val="000000"/>
          <w:spacing w:val="10"/>
        </w:rPr>
        <w:t xml:space="preserve"> </w:t>
      </w:r>
      <w:r w:rsidRPr="00414408">
        <w:rPr>
          <w:color w:val="000000"/>
        </w:rPr>
        <w:t>is</w:t>
      </w:r>
      <w:r w:rsidRPr="00414408">
        <w:rPr>
          <w:color w:val="000000"/>
          <w:spacing w:val="10"/>
        </w:rPr>
        <w:t xml:space="preserve"> </w:t>
      </w:r>
      <w:r w:rsidRPr="00414408">
        <w:rPr>
          <w:color w:val="000000"/>
        </w:rPr>
        <w:t>i</w:t>
      </w:r>
      <w:r w:rsidRPr="00414408">
        <w:rPr>
          <w:color w:val="000000"/>
          <w:spacing w:val="2"/>
        </w:rPr>
        <w:t>mpor</w:t>
      </w:r>
      <w:r w:rsidRPr="00414408">
        <w:rPr>
          <w:color w:val="000000"/>
        </w:rPr>
        <w:t>tant.</w:t>
      </w:r>
      <w:proofErr w:type="gramEnd"/>
    </w:p>
    <w:p w14:paraId="2FB65EF2" w14:textId="6E610636" w:rsidR="00BB5746" w:rsidRPr="00414408" w:rsidRDefault="00BB5746" w:rsidP="00CC034E">
      <w:pPr>
        <w:widowControl w:val="0"/>
        <w:autoSpaceDE w:val="0"/>
        <w:autoSpaceDN w:val="0"/>
        <w:adjustRightInd w:val="0"/>
        <w:spacing w:after="120" w:line="243" w:lineRule="exact"/>
        <w:jc w:val="both"/>
        <w:rPr>
          <w:color w:val="000000"/>
        </w:rPr>
      </w:pPr>
      <w:r w:rsidRPr="00414408">
        <w:rPr>
          <w:color w:val="000000"/>
        </w:rPr>
        <w:t>Skills</w:t>
      </w:r>
      <w:r w:rsidRPr="00414408">
        <w:rPr>
          <w:color w:val="000000"/>
          <w:spacing w:val="46"/>
        </w:rPr>
        <w:t xml:space="preserve"> </w:t>
      </w:r>
      <w:r w:rsidRPr="00414408">
        <w:rPr>
          <w:color w:val="000000"/>
        </w:rPr>
        <w:t>inv</w:t>
      </w:r>
      <w:r w:rsidRPr="00414408">
        <w:rPr>
          <w:color w:val="000000"/>
          <w:spacing w:val="3"/>
        </w:rPr>
        <w:t>o</w:t>
      </w:r>
      <w:r w:rsidRPr="00414408">
        <w:rPr>
          <w:color w:val="000000"/>
        </w:rPr>
        <w:t>lv</w:t>
      </w:r>
      <w:r w:rsidRPr="00414408">
        <w:rPr>
          <w:color w:val="000000"/>
          <w:spacing w:val="1"/>
        </w:rPr>
        <w:t>e</w:t>
      </w:r>
      <w:r w:rsidRPr="00414408">
        <w:rPr>
          <w:color w:val="000000"/>
          <w:spacing w:val="3"/>
        </w:rPr>
        <w:t>d</w:t>
      </w:r>
      <w:r w:rsidRPr="00414408">
        <w:rPr>
          <w:color w:val="000000"/>
          <w:spacing w:val="45"/>
        </w:rPr>
        <w:t xml:space="preserve"> </w:t>
      </w:r>
      <w:r w:rsidRPr="00414408">
        <w:rPr>
          <w:color w:val="000000"/>
        </w:rPr>
        <w:t>in</w:t>
      </w:r>
      <w:r w:rsidRPr="00414408">
        <w:rPr>
          <w:color w:val="000000"/>
          <w:spacing w:val="1"/>
        </w:rPr>
        <w:t>c</w:t>
      </w:r>
      <w:r w:rsidRPr="00414408">
        <w:rPr>
          <w:color w:val="000000"/>
        </w:rPr>
        <w:t>l</w:t>
      </w:r>
      <w:r w:rsidRPr="00414408">
        <w:rPr>
          <w:color w:val="000000"/>
          <w:spacing w:val="3"/>
        </w:rPr>
        <w:t>ud</w:t>
      </w:r>
      <w:r w:rsidRPr="00414408">
        <w:rPr>
          <w:color w:val="000000"/>
          <w:spacing w:val="1"/>
        </w:rPr>
        <w:t>e,</w:t>
      </w:r>
      <w:r w:rsidRPr="00414408">
        <w:rPr>
          <w:color w:val="000000"/>
          <w:spacing w:val="45"/>
        </w:rPr>
        <w:t xml:space="preserve"> </w:t>
      </w:r>
      <w:r w:rsidRPr="00414408">
        <w:rPr>
          <w:color w:val="000000"/>
          <w:spacing w:val="3"/>
        </w:rPr>
        <w:t>bu</w:t>
      </w:r>
      <w:r w:rsidRPr="00414408">
        <w:rPr>
          <w:color w:val="000000"/>
        </w:rPr>
        <w:t>t</w:t>
      </w:r>
      <w:r w:rsidRPr="00414408">
        <w:rPr>
          <w:color w:val="000000"/>
          <w:spacing w:val="46"/>
        </w:rPr>
        <w:t xml:space="preserve"> </w:t>
      </w:r>
      <w:r w:rsidRPr="00414408">
        <w:rPr>
          <w:color w:val="000000"/>
        </w:rPr>
        <w:t>a</w:t>
      </w:r>
      <w:r w:rsidRPr="00414408">
        <w:rPr>
          <w:color w:val="000000"/>
          <w:spacing w:val="2"/>
        </w:rPr>
        <w:t>r</w:t>
      </w:r>
      <w:r w:rsidRPr="00414408">
        <w:rPr>
          <w:color w:val="000000"/>
          <w:spacing w:val="1"/>
        </w:rPr>
        <w:t>e</w:t>
      </w:r>
      <w:r w:rsidRPr="00414408">
        <w:rPr>
          <w:color w:val="000000"/>
          <w:spacing w:val="45"/>
        </w:rPr>
        <w:t xml:space="preserve"> </w:t>
      </w:r>
      <w:r w:rsidRPr="00414408">
        <w:rPr>
          <w:color w:val="000000"/>
        </w:rPr>
        <w:t>n</w:t>
      </w:r>
      <w:r w:rsidRPr="00414408">
        <w:rPr>
          <w:color w:val="000000"/>
          <w:spacing w:val="3"/>
        </w:rPr>
        <w:t>o</w:t>
      </w:r>
      <w:r w:rsidRPr="00414408">
        <w:rPr>
          <w:color w:val="000000"/>
        </w:rPr>
        <w:t>t</w:t>
      </w:r>
      <w:r w:rsidRPr="00414408">
        <w:rPr>
          <w:color w:val="000000"/>
          <w:spacing w:val="45"/>
        </w:rPr>
        <w:t xml:space="preserve"> </w:t>
      </w:r>
      <w:r w:rsidRPr="00414408">
        <w:rPr>
          <w:color w:val="000000"/>
        </w:rPr>
        <w:t>n</w:t>
      </w:r>
      <w:r w:rsidRPr="00414408">
        <w:rPr>
          <w:color w:val="000000"/>
          <w:spacing w:val="1"/>
        </w:rPr>
        <w:t>ece</w:t>
      </w:r>
      <w:r w:rsidRPr="00414408">
        <w:rPr>
          <w:color w:val="000000"/>
        </w:rPr>
        <w:t>ss</w:t>
      </w:r>
      <w:r w:rsidRPr="00414408">
        <w:rPr>
          <w:color w:val="000000"/>
          <w:spacing w:val="1"/>
        </w:rPr>
        <w:t>a</w:t>
      </w:r>
      <w:r w:rsidRPr="00414408">
        <w:rPr>
          <w:color w:val="000000"/>
          <w:spacing w:val="2"/>
        </w:rPr>
        <w:t>r</w:t>
      </w:r>
      <w:r w:rsidRPr="00414408">
        <w:rPr>
          <w:color w:val="000000"/>
        </w:rPr>
        <w:t>ily</w:t>
      </w:r>
      <w:r w:rsidRPr="00414408">
        <w:rPr>
          <w:color w:val="000000"/>
          <w:spacing w:val="44"/>
        </w:rPr>
        <w:t xml:space="preserve"> </w:t>
      </w:r>
      <w:r w:rsidRPr="00414408">
        <w:rPr>
          <w:color w:val="000000"/>
          <w:spacing w:val="2"/>
        </w:rPr>
        <w:t>r</w:t>
      </w:r>
      <w:r w:rsidRPr="00414408">
        <w:rPr>
          <w:color w:val="000000"/>
          <w:spacing w:val="1"/>
        </w:rPr>
        <w:t>e</w:t>
      </w:r>
      <w:r w:rsidRPr="00414408">
        <w:rPr>
          <w:color w:val="000000"/>
        </w:rPr>
        <w:t>st</w:t>
      </w:r>
      <w:r w:rsidRPr="00414408">
        <w:rPr>
          <w:color w:val="000000"/>
          <w:spacing w:val="2"/>
        </w:rPr>
        <w:t>r</w:t>
      </w:r>
      <w:r w:rsidRPr="00414408">
        <w:rPr>
          <w:color w:val="000000"/>
        </w:rPr>
        <w:t>i</w:t>
      </w:r>
      <w:r w:rsidRPr="00414408">
        <w:rPr>
          <w:color w:val="000000"/>
          <w:spacing w:val="1"/>
        </w:rPr>
        <w:t>c</w:t>
      </w:r>
      <w:r w:rsidRPr="00414408">
        <w:rPr>
          <w:color w:val="000000"/>
        </w:rPr>
        <w:t>t</w:t>
      </w:r>
      <w:r w:rsidRPr="00414408">
        <w:rPr>
          <w:color w:val="000000"/>
          <w:spacing w:val="1"/>
        </w:rPr>
        <w:t>e</w:t>
      </w:r>
      <w:r w:rsidRPr="00414408">
        <w:rPr>
          <w:color w:val="000000"/>
          <w:spacing w:val="3"/>
        </w:rPr>
        <w:t>d</w:t>
      </w:r>
      <w:r w:rsidRPr="00414408">
        <w:rPr>
          <w:color w:val="000000"/>
          <w:spacing w:val="44"/>
        </w:rPr>
        <w:t xml:space="preserve"> </w:t>
      </w:r>
      <w:r w:rsidRPr="00414408">
        <w:rPr>
          <w:color w:val="000000"/>
        </w:rPr>
        <w:t>t</w:t>
      </w:r>
      <w:r w:rsidRPr="00414408">
        <w:rPr>
          <w:color w:val="000000"/>
          <w:spacing w:val="3"/>
        </w:rPr>
        <w:t>o</w:t>
      </w:r>
      <w:r w:rsidRPr="00414408">
        <w:rPr>
          <w:color w:val="000000"/>
        </w:rPr>
        <w:t>:</w:t>
      </w:r>
      <w:r w:rsidRPr="00414408">
        <w:rPr>
          <w:color w:val="000000"/>
          <w:spacing w:val="44"/>
        </w:rPr>
        <w:t xml:space="preserve"> </w:t>
      </w:r>
      <w:r w:rsidRPr="00414408">
        <w:rPr>
          <w:color w:val="000000"/>
        </w:rPr>
        <w:t>a</w:t>
      </w:r>
      <w:r w:rsidRPr="00414408">
        <w:rPr>
          <w:color w:val="000000"/>
          <w:spacing w:val="3"/>
        </w:rPr>
        <w:t>b</w:t>
      </w:r>
      <w:r w:rsidRPr="00414408">
        <w:rPr>
          <w:color w:val="000000"/>
        </w:rPr>
        <w:t>ility</w:t>
      </w:r>
      <w:r w:rsidRPr="00414408">
        <w:rPr>
          <w:color w:val="000000"/>
          <w:spacing w:val="49"/>
        </w:rPr>
        <w:t xml:space="preserve"> </w:t>
      </w:r>
      <w:r w:rsidRPr="00414408">
        <w:rPr>
          <w:color w:val="000000"/>
        </w:rPr>
        <w:t>t</w:t>
      </w:r>
      <w:r w:rsidRPr="00414408">
        <w:rPr>
          <w:color w:val="000000"/>
          <w:spacing w:val="2"/>
        </w:rPr>
        <w:t>o</w:t>
      </w:r>
      <w:r w:rsidRPr="00414408">
        <w:rPr>
          <w:color w:val="000000"/>
          <w:spacing w:val="49"/>
        </w:rPr>
        <w:t xml:space="preserve"> </w:t>
      </w:r>
      <w:r w:rsidRPr="00414408">
        <w:rPr>
          <w:color w:val="000000"/>
          <w:spacing w:val="2"/>
        </w:rPr>
        <w:t>o</w:t>
      </w:r>
      <w:r w:rsidRPr="00414408">
        <w:rPr>
          <w:color w:val="000000"/>
          <w:spacing w:val="3"/>
        </w:rPr>
        <w:t>p</w:t>
      </w:r>
      <w:r w:rsidRPr="00414408">
        <w:rPr>
          <w:color w:val="000000"/>
          <w:spacing w:val="1"/>
        </w:rPr>
        <w:t>era</w:t>
      </w:r>
      <w:r w:rsidRPr="00414408">
        <w:rPr>
          <w:color w:val="000000"/>
        </w:rPr>
        <w:t>te</w:t>
      </w:r>
      <w:r w:rsidRPr="00414408">
        <w:rPr>
          <w:color w:val="000000"/>
          <w:spacing w:val="49"/>
        </w:rPr>
        <w:t xml:space="preserve"> </w:t>
      </w:r>
      <w:r w:rsidRPr="00414408">
        <w:rPr>
          <w:color w:val="000000"/>
          <w:spacing w:val="1"/>
        </w:rPr>
        <w:t>c</w:t>
      </w:r>
      <w:r w:rsidRPr="00414408">
        <w:rPr>
          <w:color w:val="000000"/>
          <w:spacing w:val="2"/>
        </w:rPr>
        <w:t>om</w:t>
      </w:r>
      <w:r w:rsidRPr="00414408">
        <w:rPr>
          <w:color w:val="000000"/>
          <w:spacing w:val="3"/>
        </w:rPr>
        <w:t>mu</w:t>
      </w:r>
      <w:r w:rsidRPr="00414408">
        <w:rPr>
          <w:color w:val="000000"/>
        </w:rPr>
        <w:t>ni</w:t>
      </w:r>
      <w:r w:rsidRPr="00414408">
        <w:rPr>
          <w:color w:val="000000"/>
          <w:spacing w:val="1"/>
        </w:rPr>
        <w:t>ca</w:t>
      </w:r>
      <w:r w:rsidRPr="00414408">
        <w:rPr>
          <w:color w:val="000000"/>
        </w:rPr>
        <w:t>ti</w:t>
      </w:r>
      <w:r w:rsidRPr="00414408">
        <w:rPr>
          <w:color w:val="000000"/>
          <w:spacing w:val="3"/>
        </w:rPr>
        <w:t>o</w:t>
      </w:r>
      <w:r w:rsidRPr="00414408">
        <w:rPr>
          <w:color w:val="000000"/>
        </w:rPr>
        <w:t>ns</w:t>
      </w:r>
      <w:r w:rsidRPr="00414408">
        <w:rPr>
          <w:color w:val="000000"/>
          <w:spacing w:val="49"/>
        </w:rPr>
        <w:t xml:space="preserve"> </w:t>
      </w:r>
      <w:r w:rsidRPr="00414408">
        <w:rPr>
          <w:color w:val="000000"/>
          <w:spacing w:val="1"/>
        </w:rPr>
        <w:t>a</w:t>
      </w:r>
      <w:r w:rsidRPr="00414408">
        <w:rPr>
          <w:color w:val="000000"/>
        </w:rPr>
        <w:t>nd</w:t>
      </w:r>
      <w:r w:rsidR="00235E8C">
        <w:rPr>
          <w:color w:val="000000"/>
        </w:rPr>
        <w:t xml:space="preserve"> </w:t>
      </w:r>
      <w:r w:rsidRPr="00414408">
        <w:rPr>
          <w:color w:val="000000"/>
        </w:rPr>
        <w:t>s</w:t>
      </w:r>
      <w:r w:rsidRPr="00414408">
        <w:rPr>
          <w:color w:val="000000"/>
          <w:spacing w:val="3"/>
        </w:rPr>
        <w:t>u</w:t>
      </w:r>
      <w:r w:rsidRPr="00414408">
        <w:rPr>
          <w:color w:val="000000"/>
          <w:spacing w:val="2"/>
        </w:rPr>
        <w:t>r</w:t>
      </w:r>
      <w:r w:rsidRPr="00414408">
        <w:rPr>
          <w:color w:val="000000"/>
        </w:rPr>
        <w:t>v</w:t>
      </w:r>
      <w:r w:rsidRPr="00414408">
        <w:rPr>
          <w:color w:val="000000"/>
          <w:spacing w:val="1"/>
        </w:rPr>
        <w:t>e</w:t>
      </w:r>
      <w:r w:rsidRPr="00414408">
        <w:rPr>
          <w:color w:val="000000"/>
        </w:rPr>
        <w:t>illan</w:t>
      </w:r>
      <w:r w:rsidRPr="00414408">
        <w:rPr>
          <w:color w:val="000000"/>
          <w:spacing w:val="1"/>
        </w:rPr>
        <w:t>c</w:t>
      </w:r>
      <w:r w:rsidRPr="00414408">
        <w:rPr>
          <w:color w:val="000000"/>
        </w:rPr>
        <w:t>e</w:t>
      </w:r>
      <w:r w:rsidRPr="00414408">
        <w:rPr>
          <w:color w:val="000000"/>
          <w:spacing w:val="6"/>
        </w:rPr>
        <w:t xml:space="preserve"> </w:t>
      </w:r>
      <w:r w:rsidRPr="00414408">
        <w:rPr>
          <w:color w:val="000000"/>
          <w:spacing w:val="1"/>
        </w:rPr>
        <w:t>e</w:t>
      </w:r>
      <w:r w:rsidRPr="00414408">
        <w:rPr>
          <w:color w:val="000000"/>
          <w:spacing w:val="3"/>
        </w:rPr>
        <w:t>q</w:t>
      </w:r>
      <w:r w:rsidRPr="00414408">
        <w:rPr>
          <w:color w:val="000000"/>
          <w:spacing w:val="2"/>
        </w:rPr>
        <w:t>u</w:t>
      </w:r>
      <w:r w:rsidRPr="00414408">
        <w:rPr>
          <w:color w:val="000000"/>
        </w:rPr>
        <w:t>i</w:t>
      </w:r>
      <w:r w:rsidRPr="00414408">
        <w:rPr>
          <w:color w:val="000000"/>
          <w:spacing w:val="3"/>
        </w:rPr>
        <w:t>pm</w:t>
      </w:r>
      <w:r w:rsidRPr="00414408">
        <w:rPr>
          <w:color w:val="000000"/>
          <w:spacing w:val="1"/>
        </w:rPr>
        <w:t>e</w:t>
      </w:r>
      <w:r w:rsidRPr="00414408">
        <w:rPr>
          <w:color w:val="000000"/>
        </w:rPr>
        <w:t>nt;</w:t>
      </w:r>
      <w:r w:rsidRPr="00414408">
        <w:rPr>
          <w:color w:val="000000"/>
          <w:spacing w:val="5"/>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6"/>
        </w:rPr>
        <w:t xml:space="preserve"> </w:t>
      </w:r>
      <w:r w:rsidRPr="00414408">
        <w:rPr>
          <w:color w:val="000000"/>
        </w:rPr>
        <w:t>t</w:t>
      </w:r>
      <w:r w:rsidRPr="00414408">
        <w:rPr>
          <w:color w:val="000000"/>
          <w:spacing w:val="3"/>
        </w:rPr>
        <w:t>o</w:t>
      </w:r>
      <w:r w:rsidRPr="00414408">
        <w:rPr>
          <w:color w:val="000000"/>
          <w:spacing w:val="5"/>
        </w:rPr>
        <w:t xml:space="preserve"> </w:t>
      </w:r>
      <w:r w:rsidRPr="00414408">
        <w:rPr>
          <w:color w:val="000000"/>
          <w:spacing w:val="3"/>
        </w:rPr>
        <w:t>do</w:t>
      </w:r>
      <w:r w:rsidRPr="00414408">
        <w:rPr>
          <w:color w:val="000000"/>
          <w:spacing w:val="5"/>
        </w:rPr>
        <w:t xml:space="preserve"> </w:t>
      </w:r>
      <w:r w:rsidRPr="00414408">
        <w:rPr>
          <w:color w:val="000000"/>
          <w:spacing w:val="1"/>
        </w:rPr>
        <w:t>c</w:t>
      </w:r>
      <w:r w:rsidRPr="00414408">
        <w:rPr>
          <w:color w:val="000000"/>
        </w:rPr>
        <w:t>ha</w:t>
      </w:r>
      <w:r w:rsidRPr="00414408">
        <w:rPr>
          <w:color w:val="000000"/>
          <w:spacing w:val="2"/>
        </w:rPr>
        <w:t>r</w:t>
      </w:r>
      <w:r w:rsidRPr="00414408">
        <w:rPr>
          <w:color w:val="000000"/>
        </w:rPr>
        <w:t>t</w:t>
      </w:r>
      <w:r w:rsidRPr="00414408">
        <w:rPr>
          <w:color w:val="000000"/>
          <w:spacing w:val="5"/>
        </w:rPr>
        <w:t xml:space="preserve"> </w:t>
      </w:r>
      <w:r w:rsidRPr="00414408">
        <w:rPr>
          <w:color w:val="000000"/>
        </w:rPr>
        <w:t>w</w:t>
      </w:r>
      <w:r w:rsidRPr="00414408">
        <w:rPr>
          <w:color w:val="000000"/>
          <w:spacing w:val="2"/>
        </w:rPr>
        <w:t>or</w:t>
      </w:r>
      <w:r w:rsidRPr="00414408">
        <w:rPr>
          <w:color w:val="000000"/>
        </w:rPr>
        <w:t>k;</w:t>
      </w:r>
      <w:r w:rsidRPr="00414408">
        <w:rPr>
          <w:color w:val="000000"/>
          <w:spacing w:val="6"/>
        </w:rPr>
        <w:t xml:space="preserve"> </w:t>
      </w:r>
      <w:r w:rsidRPr="00414408">
        <w:rPr>
          <w:color w:val="000000"/>
        </w:rPr>
        <w:t>a</w:t>
      </w:r>
      <w:r w:rsidRPr="00414408">
        <w:rPr>
          <w:color w:val="000000"/>
          <w:spacing w:val="3"/>
        </w:rPr>
        <w:t>b</w:t>
      </w:r>
      <w:r w:rsidRPr="00414408">
        <w:rPr>
          <w:color w:val="000000"/>
        </w:rPr>
        <w:t>ility</w:t>
      </w:r>
      <w:r w:rsidRPr="00414408">
        <w:rPr>
          <w:color w:val="000000"/>
          <w:spacing w:val="4"/>
        </w:rPr>
        <w:t xml:space="preserve"> </w:t>
      </w:r>
      <w:r w:rsidRPr="00414408">
        <w:rPr>
          <w:color w:val="000000"/>
        </w:rPr>
        <w:t>t</w:t>
      </w:r>
      <w:r w:rsidRPr="00414408">
        <w:rPr>
          <w:color w:val="000000"/>
          <w:spacing w:val="3"/>
        </w:rPr>
        <w:t>o</w:t>
      </w:r>
      <w:r w:rsidRPr="00414408">
        <w:rPr>
          <w:color w:val="000000"/>
          <w:spacing w:val="4"/>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rPr>
        <w:t>vi</w:t>
      </w:r>
      <w:r w:rsidRPr="00414408">
        <w:rPr>
          <w:color w:val="000000"/>
          <w:spacing w:val="3"/>
        </w:rPr>
        <w:t>d</w:t>
      </w:r>
      <w:r w:rsidRPr="00414408">
        <w:rPr>
          <w:color w:val="000000"/>
          <w:spacing w:val="1"/>
        </w:rPr>
        <w:t>e</w:t>
      </w:r>
      <w:r w:rsidRPr="00414408">
        <w:rPr>
          <w:color w:val="000000"/>
          <w:spacing w:val="4"/>
        </w:rPr>
        <w:t xml:space="preserve"> </w:t>
      </w:r>
      <w:r w:rsidRPr="00414408">
        <w:rPr>
          <w:color w:val="000000"/>
        </w:rPr>
        <w:t>n</w:t>
      </w:r>
      <w:r w:rsidRPr="00414408">
        <w:rPr>
          <w:color w:val="000000"/>
          <w:spacing w:val="1"/>
        </w:rPr>
        <w:t>a</w:t>
      </w:r>
      <w:r w:rsidRPr="00414408">
        <w:rPr>
          <w:color w:val="000000"/>
        </w:rPr>
        <w:t>vigati</w:t>
      </w:r>
      <w:r w:rsidRPr="00414408">
        <w:rPr>
          <w:color w:val="000000"/>
          <w:spacing w:val="3"/>
        </w:rPr>
        <w:t>o</w:t>
      </w:r>
      <w:r w:rsidRPr="00414408">
        <w:rPr>
          <w:color w:val="000000"/>
        </w:rPr>
        <w:t>n</w:t>
      </w:r>
      <w:r w:rsidRPr="00414408">
        <w:rPr>
          <w:color w:val="000000"/>
          <w:spacing w:val="1"/>
        </w:rPr>
        <w:t>a</w:t>
      </w:r>
      <w:r w:rsidRPr="00414408">
        <w:rPr>
          <w:color w:val="000000"/>
        </w:rPr>
        <w:t>l</w:t>
      </w:r>
      <w:r w:rsidRPr="00414408">
        <w:rPr>
          <w:color w:val="000000"/>
          <w:spacing w:val="10"/>
        </w:rPr>
        <w:t xml:space="preserve"> </w:t>
      </w:r>
      <w:r w:rsidRPr="00414408">
        <w:rPr>
          <w:color w:val="000000"/>
          <w:spacing w:val="1"/>
        </w:rPr>
        <w:t>a</w:t>
      </w:r>
      <w:r w:rsidRPr="00414408">
        <w:rPr>
          <w:color w:val="000000"/>
        </w:rPr>
        <w:t>ssist</w:t>
      </w:r>
      <w:r w:rsidRPr="00414408">
        <w:rPr>
          <w:color w:val="000000"/>
          <w:spacing w:val="1"/>
        </w:rPr>
        <w:t>a</w:t>
      </w:r>
      <w:r w:rsidRPr="00414408">
        <w:rPr>
          <w:color w:val="000000"/>
        </w:rPr>
        <w:t>n</w:t>
      </w:r>
      <w:r w:rsidRPr="00414408">
        <w:rPr>
          <w:color w:val="000000"/>
          <w:spacing w:val="1"/>
        </w:rPr>
        <w:t>ce</w:t>
      </w:r>
      <w:r w:rsidRPr="00414408">
        <w:rPr>
          <w:color w:val="000000"/>
        </w:rPr>
        <w:t>;</w:t>
      </w:r>
      <w:r w:rsidRPr="00414408">
        <w:rPr>
          <w:color w:val="000000"/>
          <w:spacing w:val="10"/>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spacing w:val="1"/>
        </w:rPr>
        <w:t>a</w:t>
      </w:r>
      <w:r w:rsidRPr="00414408">
        <w:rPr>
          <w:color w:val="000000"/>
          <w:spacing w:val="3"/>
        </w:rPr>
        <w:t>b</w:t>
      </w:r>
      <w:r w:rsidRPr="00414408">
        <w:rPr>
          <w:color w:val="000000"/>
        </w:rPr>
        <w:t>ility</w:t>
      </w:r>
      <w:r w:rsidRPr="00414408">
        <w:rPr>
          <w:color w:val="000000"/>
          <w:spacing w:val="9"/>
        </w:rPr>
        <w:t xml:space="preserve"> </w:t>
      </w:r>
      <w:r w:rsidRPr="00414408">
        <w:rPr>
          <w:color w:val="000000"/>
        </w:rPr>
        <w:t>to</w:t>
      </w:r>
      <w:r w:rsidR="00235E8C">
        <w:rPr>
          <w:color w:val="000000"/>
          <w:spacing w:val="3"/>
        </w:rPr>
        <w:t xml:space="preserve"> </w:t>
      </w:r>
      <w:r w:rsidRPr="00414408">
        <w:rPr>
          <w:color w:val="000000"/>
          <w:spacing w:val="3"/>
        </w:rPr>
        <w:t>op</w:t>
      </w:r>
      <w:r w:rsidRPr="00414408">
        <w:rPr>
          <w:color w:val="000000"/>
          <w:spacing w:val="1"/>
        </w:rPr>
        <w:t>e</w:t>
      </w:r>
      <w:r w:rsidRPr="00414408">
        <w:rPr>
          <w:color w:val="000000"/>
          <w:spacing w:val="2"/>
        </w:rPr>
        <w:t>r</w:t>
      </w:r>
      <w:r w:rsidRPr="00414408">
        <w:rPr>
          <w:color w:val="000000"/>
        </w:rPr>
        <w:t>at</w:t>
      </w:r>
      <w:r w:rsidRPr="00414408">
        <w:rPr>
          <w:color w:val="000000"/>
          <w:spacing w:val="1"/>
        </w:rPr>
        <w:t>e</w:t>
      </w:r>
      <w:r w:rsidRPr="00414408">
        <w:rPr>
          <w:color w:val="000000"/>
          <w:spacing w:val="11"/>
        </w:rPr>
        <w:t xml:space="preserve"> </w:t>
      </w:r>
      <w:r w:rsidRPr="00414408">
        <w:rPr>
          <w:color w:val="000000"/>
          <w:spacing w:val="1"/>
        </w:rPr>
        <w:t>a</w:t>
      </w:r>
      <w:r w:rsidRPr="00414408">
        <w:rPr>
          <w:color w:val="000000"/>
        </w:rPr>
        <w:t>n</w:t>
      </w:r>
      <w:r w:rsidRPr="00414408">
        <w:rPr>
          <w:color w:val="000000"/>
          <w:spacing w:val="1"/>
        </w:rPr>
        <w:t>c</w:t>
      </w:r>
      <w:r w:rsidRPr="00414408">
        <w:rPr>
          <w:color w:val="000000"/>
        </w:rPr>
        <w:t>ill</w:t>
      </w:r>
      <w:r w:rsidRPr="00414408">
        <w:rPr>
          <w:color w:val="000000"/>
          <w:spacing w:val="1"/>
        </w:rPr>
        <w:t>ar</w:t>
      </w:r>
      <w:r w:rsidRPr="00414408">
        <w:rPr>
          <w:color w:val="000000"/>
        </w:rPr>
        <w:t>y</w:t>
      </w:r>
      <w:r w:rsidRPr="00414408">
        <w:rPr>
          <w:color w:val="000000"/>
          <w:spacing w:val="12"/>
        </w:rPr>
        <w:t xml:space="preserve"> </w:t>
      </w:r>
      <w:r w:rsidRPr="00414408">
        <w:rPr>
          <w:color w:val="000000"/>
          <w:spacing w:val="1"/>
        </w:rPr>
        <w:t>e</w:t>
      </w:r>
      <w:r w:rsidRPr="00414408">
        <w:rPr>
          <w:color w:val="000000"/>
          <w:spacing w:val="3"/>
        </w:rPr>
        <w:t>qu</w:t>
      </w:r>
      <w:r w:rsidRPr="00414408">
        <w:rPr>
          <w:color w:val="000000"/>
        </w:rPr>
        <w:t>i</w:t>
      </w:r>
      <w:r w:rsidRPr="00414408">
        <w:rPr>
          <w:color w:val="000000"/>
          <w:spacing w:val="3"/>
        </w:rPr>
        <w:t>pm</w:t>
      </w:r>
      <w:r w:rsidRPr="00414408">
        <w:rPr>
          <w:color w:val="000000"/>
        </w:rPr>
        <w:t>ent</w:t>
      </w:r>
      <w:r w:rsidRPr="00414408">
        <w:rPr>
          <w:color w:val="000000"/>
          <w:spacing w:val="11"/>
        </w:rPr>
        <w:t xml:space="preserve"> </w:t>
      </w:r>
      <w:r w:rsidRPr="00414408">
        <w:rPr>
          <w:color w:val="000000"/>
        </w:rPr>
        <w:t>s</w:t>
      </w:r>
      <w:r w:rsidRPr="00414408">
        <w:rPr>
          <w:color w:val="000000"/>
          <w:spacing w:val="2"/>
        </w:rPr>
        <w:t>u</w:t>
      </w:r>
      <w:r w:rsidRPr="00414408">
        <w:rPr>
          <w:color w:val="000000"/>
          <w:spacing w:val="1"/>
        </w:rPr>
        <w:t>c</w:t>
      </w:r>
      <w:r w:rsidRPr="00414408">
        <w:rPr>
          <w:color w:val="000000"/>
        </w:rPr>
        <w:t>h</w:t>
      </w:r>
      <w:r w:rsidRPr="00414408">
        <w:rPr>
          <w:color w:val="000000"/>
          <w:spacing w:val="10"/>
        </w:rPr>
        <w:t xml:space="preserve"> </w:t>
      </w:r>
      <w:r w:rsidRPr="00414408">
        <w:rPr>
          <w:color w:val="000000"/>
          <w:spacing w:val="1"/>
        </w:rPr>
        <w:t>a</w:t>
      </w:r>
      <w:r w:rsidRPr="00414408">
        <w:rPr>
          <w:color w:val="000000"/>
        </w:rPr>
        <w:t>s</w:t>
      </w:r>
      <w:r w:rsidRPr="00414408">
        <w:rPr>
          <w:color w:val="000000"/>
          <w:spacing w:val="11"/>
        </w:rPr>
        <w:t xml:space="preserve"> </w:t>
      </w:r>
      <w:r w:rsidRPr="00414408">
        <w:rPr>
          <w:color w:val="000000"/>
        </w:rPr>
        <w:t>t</w:t>
      </w:r>
      <w:r w:rsidRPr="00414408">
        <w:rPr>
          <w:color w:val="000000"/>
          <w:spacing w:val="1"/>
        </w:rPr>
        <w:t>e</w:t>
      </w:r>
      <w:r w:rsidRPr="00414408">
        <w:rPr>
          <w:color w:val="000000"/>
        </w:rPr>
        <w:t>l</w:t>
      </w:r>
      <w:r w:rsidRPr="00414408">
        <w:rPr>
          <w:color w:val="000000"/>
          <w:spacing w:val="1"/>
        </w:rPr>
        <w:t>e</w:t>
      </w:r>
      <w:r w:rsidRPr="00414408">
        <w:rPr>
          <w:color w:val="000000"/>
          <w:spacing w:val="3"/>
        </w:rPr>
        <w:t>p</w:t>
      </w:r>
      <w:r w:rsidRPr="00414408">
        <w:rPr>
          <w:color w:val="000000"/>
        </w:rPr>
        <w:t>h</w:t>
      </w:r>
      <w:r w:rsidRPr="00414408">
        <w:rPr>
          <w:color w:val="000000"/>
          <w:spacing w:val="2"/>
        </w:rPr>
        <w:t>o</w:t>
      </w:r>
      <w:r w:rsidRPr="00414408">
        <w:rPr>
          <w:color w:val="000000"/>
        </w:rPr>
        <w:t>n</w:t>
      </w:r>
      <w:r w:rsidRPr="00414408">
        <w:rPr>
          <w:color w:val="000000"/>
          <w:spacing w:val="1"/>
        </w:rPr>
        <w:t>e</w:t>
      </w:r>
      <w:r w:rsidRPr="00414408">
        <w:rPr>
          <w:color w:val="000000"/>
        </w:rPr>
        <w:t>s</w:t>
      </w:r>
      <w:r w:rsidRPr="00414408">
        <w:rPr>
          <w:color w:val="000000"/>
          <w:spacing w:val="2"/>
        </w:rPr>
        <w:t>,</w:t>
      </w:r>
      <w:r w:rsidRPr="00414408">
        <w:rPr>
          <w:color w:val="000000"/>
          <w:spacing w:val="15"/>
        </w:rPr>
        <w:t xml:space="preserve"> </w:t>
      </w:r>
      <w:r w:rsidRPr="00414408">
        <w:rPr>
          <w:color w:val="000000"/>
        </w:rPr>
        <w:t>tel</w:t>
      </w:r>
      <w:r w:rsidRPr="00414408">
        <w:rPr>
          <w:color w:val="000000"/>
          <w:spacing w:val="1"/>
        </w:rPr>
        <w:t>e</w:t>
      </w:r>
      <w:r w:rsidRPr="00414408">
        <w:rPr>
          <w:color w:val="000000"/>
        </w:rPr>
        <w:t>x</w:t>
      </w:r>
      <w:r w:rsidRPr="00414408">
        <w:rPr>
          <w:color w:val="000000"/>
          <w:spacing w:val="2"/>
        </w:rPr>
        <w:t>,</w:t>
      </w:r>
      <w:r w:rsidRPr="00414408">
        <w:rPr>
          <w:color w:val="000000"/>
          <w:spacing w:val="15"/>
        </w:rPr>
        <w:t xml:space="preserve"> </w:t>
      </w:r>
      <w:r w:rsidRPr="00414408">
        <w:rPr>
          <w:color w:val="000000"/>
        </w:rPr>
        <w:t>ti</w:t>
      </w:r>
      <w:r w:rsidRPr="00414408">
        <w:rPr>
          <w:color w:val="000000"/>
          <w:spacing w:val="2"/>
        </w:rPr>
        <w:t>d</w:t>
      </w:r>
      <w:r w:rsidRPr="00414408">
        <w:rPr>
          <w:color w:val="000000"/>
          <w:spacing w:val="1"/>
        </w:rPr>
        <w:t>e</w:t>
      </w:r>
      <w:r w:rsidRPr="00414408">
        <w:rPr>
          <w:color w:val="000000"/>
          <w:spacing w:val="16"/>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6"/>
        </w:rPr>
        <w:t xml:space="preserve"> </w:t>
      </w:r>
      <w:r w:rsidRPr="00414408">
        <w:rPr>
          <w:color w:val="000000"/>
          <w:spacing w:val="2"/>
        </w:rPr>
        <w:t>m</w:t>
      </w:r>
      <w:r w:rsidRPr="00414408">
        <w:rPr>
          <w:color w:val="000000"/>
          <w:spacing w:val="1"/>
        </w:rPr>
        <w:t>e</w:t>
      </w:r>
      <w:r w:rsidRPr="00414408">
        <w:rPr>
          <w:color w:val="000000"/>
        </w:rPr>
        <w:t>te</w:t>
      </w:r>
      <w:r w:rsidRPr="00414408">
        <w:rPr>
          <w:color w:val="000000"/>
          <w:spacing w:val="3"/>
        </w:rPr>
        <w:t>o</w:t>
      </w:r>
      <w:r w:rsidRPr="00414408">
        <w:rPr>
          <w:color w:val="000000"/>
          <w:spacing w:val="1"/>
        </w:rPr>
        <w:t>r</w:t>
      </w:r>
      <w:r w:rsidRPr="00414408">
        <w:rPr>
          <w:color w:val="000000"/>
          <w:spacing w:val="3"/>
        </w:rPr>
        <w:t>o</w:t>
      </w:r>
      <w:r w:rsidRPr="00414408">
        <w:rPr>
          <w:color w:val="000000"/>
        </w:rPr>
        <w:t>l</w:t>
      </w:r>
      <w:r w:rsidRPr="00414408">
        <w:rPr>
          <w:color w:val="000000"/>
          <w:spacing w:val="3"/>
        </w:rPr>
        <w:t>o</w:t>
      </w:r>
      <w:r w:rsidRPr="00414408">
        <w:rPr>
          <w:color w:val="000000"/>
        </w:rPr>
        <w:t>gi</w:t>
      </w:r>
      <w:r w:rsidRPr="00414408">
        <w:rPr>
          <w:color w:val="000000"/>
          <w:spacing w:val="1"/>
        </w:rPr>
        <w:t>ca</w:t>
      </w:r>
      <w:r w:rsidRPr="00414408">
        <w:rPr>
          <w:color w:val="000000"/>
        </w:rPr>
        <w:t>l</w:t>
      </w:r>
      <w:r w:rsidRPr="00414408">
        <w:rPr>
          <w:color w:val="000000"/>
          <w:spacing w:val="15"/>
        </w:rPr>
        <w:t xml:space="preserve"> </w:t>
      </w:r>
      <w:r w:rsidRPr="00414408">
        <w:rPr>
          <w:color w:val="000000"/>
          <w:spacing w:val="1"/>
        </w:rPr>
        <w:t>e</w:t>
      </w:r>
      <w:r w:rsidRPr="00414408">
        <w:rPr>
          <w:color w:val="000000"/>
          <w:spacing w:val="2"/>
        </w:rPr>
        <w:t>qu</w:t>
      </w:r>
      <w:r w:rsidRPr="00414408">
        <w:rPr>
          <w:color w:val="000000"/>
        </w:rPr>
        <w:t>i</w:t>
      </w:r>
      <w:r w:rsidRPr="00414408">
        <w:rPr>
          <w:color w:val="000000"/>
          <w:spacing w:val="2"/>
        </w:rPr>
        <w:t>pm</w:t>
      </w:r>
      <w:r w:rsidRPr="00414408">
        <w:rPr>
          <w:color w:val="000000"/>
          <w:spacing w:val="1"/>
        </w:rPr>
        <w:t>e</w:t>
      </w:r>
      <w:r w:rsidRPr="00414408">
        <w:rPr>
          <w:color w:val="000000"/>
        </w:rPr>
        <w:t>nt</w:t>
      </w:r>
      <w:r w:rsidRPr="00414408">
        <w:rPr>
          <w:color w:val="000000"/>
          <w:spacing w:val="1"/>
        </w:rPr>
        <w:t>.</w:t>
      </w:r>
      <w:r w:rsidRPr="00414408">
        <w:rPr>
          <w:color w:val="000000"/>
          <w:spacing w:val="70"/>
        </w:rPr>
        <w:t xml:space="preserve"> </w:t>
      </w:r>
      <w:r w:rsidR="00235E8C">
        <w:rPr>
          <w:color w:val="000000"/>
          <w:spacing w:val="70"/>
        </w:rPr>
        <w:t xml:space="preserve"> </w:t>
      </w:r>
      <w:r w:rsidRPr="00414408">
        <w:rPr>
          <w:color w:val="000000"/>
          <w:spacing w:val="1"/>
        </w:rPr>
        <w:t>E</w:t>
      </w:r>
      <w:r w:rsidRPr="00414408">
        <w:rPr>
          <w:color w:val="000000"/>
        </w:rPr>
        <w:t>xa</w:t>
      </w:r>
      <w:r w:rsidRPr="00414408">
        <w:rPr>
          <w:color w:val="000000"/>
          <w:spacing w:val="2"/>
        </w:rPr>
        <w:t>mp</w:t>
      </w:r>
      <w:r w:rsidRPr="00414408">
        <w:rPr>
          <w:color w:val="000000"/>
        </w:rPr>
        <w:t>l</w:t>
      </w:r>
      <w:r w:rsidRPr="00414408">
        <w:rPr>
          <w:color w:val="000000"/>
          <w:spacing w:val="1"/>
        </w:rPr>
        <w:t>e</w:t>
      </w:r>
      <w:r w:rsidRPr="00414408">
        <w:rPr>
          <w:color w:val="000000"/>
        </w:rPr>
        <w:t>s</w:t>
      </w:r>
      <w:r w:rsidRPr="00414408">
        <w:rPr>
          <w:color w:val="000000"/>
          <w:spacing w:val="20"/>
        </w:rPr>
        <w:t xml:space="preserve"> </w:t>
      </w:r>
      <w:r w:rsidRPr="00414408">
        <w:rPr>
          <w:color w:val="000000"/>
          <w:spacing w:val="3"/>
        </w:rPr>
        <w:t>o</w:t>
      </w:r>
      <w:r w:rsidRPr="00414408">
        <w:rPr>
          <w:color w:val="000000"/>
        </w:rPr>
        <w:t>f</w:t>
      </w:r>
      <w:r w:rsidR="00235E8C">
        <w:rPr>
          <w:color w:val="000000"/>
        </w:rPr>
        <w:t xml:space="preserve"> </w:t>
      </w:r>
      <w:proofErr w:type="gramStart"/>
      <w:r w:rsidRPr="00414408">
        <w:rPr>
          <w:color w:val="000000"/>
        </w:rPr>
        <w:t>kn</w:t>
      </w:r>
      <w:r w:rsidRPr="00414408">
        <w:rPr>
          <w:color w:val="000000"/>
          <w:spacing w:val="2"/>
        </w:rPr>
        <w:t>o</w:t>
      </w:r>
      <w:r w:rsidRPr="00414408">
        <w:rPr>
          <w:color w:val="000000"/>
        </w:rPr>
        <w:t>wl</w:t>
      </w:r>
      <w:r w:rsidRPr="00414408">
        <w:rPr>
          <w:color w:val="000000"/>
          <w:spacing w:val="1"/>
        </w:rPr>
        <w:t>e</w:t>
      </w:r>
      <w:r w:rsidRPr="00414408">
        <w:rPr>
          <w:color w:val="000000"/>
          <w:spacing w:val="2"/>
        </w:rPr>
        <w:t>d</w:t>
      </w:r>
      <w:r w:rsidRPr="00414408">
        <w:rPr>
          <w:color w:val="000000"/>
        </w:rPr>
        <w:t>ge</w:t>
      </w:r>
      <w:r w:rsidRPr="00414408">
        <w:rPr>
          <w:color w:val="000000"/>
          <w:spacing w:val="29"/>
        </w:rPr>
        <w:t xml:space="preserve"> </w:t>
      </w:r>
      <w:r w:rsidRPr="00414408">
        <w:rPr>
          <w:color w:val="000000"/>
        </w:rPr>
        <w:t>whi</w:t>
      </w:r>
      <w:r w:rsidRPr="00414408">
        <w:rPr>
          <w:color w:val="000000"/>
          <w:spacing w:val="1"/>
        </w:rPr>
        <w:t>c</w:t>
      </w:r>
      <w:r w:rsidRPr="00414408">
        <w:rPr>
          <w:color w:val="000000"/>
        </w:rPr>
        <w:t>h</w:t>
      </w:r>
      <w:r w:rsidRPr="00414408">
        <w:rPr>
          <w:color w:val="000000"/>
          <w:spacing w:val="28"/>
        </w:rPr>
        <w:t xml:space="preserve"> </w:t>
      </w:r>
      <w:r w:rsidRPr="00414408">
        <w:rPr>
          <w:color w:val="000000"/>
          <w:spacing w:val="2"/>
        </w:rPr>
        <w:t>m</w:t>
      </w:r>
      <w:r w:rsidRPr="00414408">
        <w:rPr>
          <w:color w:val="000000"/>
        </w:rPr>
        <w:t>ay</w:t>
      </w:r>
      <w:r w:rsidRPr="00414408">
        <w:rPr>
          <w:color w:val="000000"/>
          <w:spacing w:val="28"/>
        </w:rPr>
        <w:t xml:space="preserve"> </w:t>
      </w:r>
      <w:r w:rsidRPr="00414408">
        <w:rPr>
          <w:color w:val="000000"/>
          <w:spacing w:val="2"/>
        </w:rPr>
        <w:t>b</w:t>
      </w:r>
      <w:r w:rsidRPr="00414408">
        <w:rPr>
          <w:color w:val="000000"/>
          <w:spacing w:val="1"/>
        </w:rPr>
        <w:t>e</w:t>
      </w:r>
      <w:r w:rsidRPr="00414408">
        <w:rPr>
          <w:color w:val="000000"/>
          <w:spacing w:val="28"/>
        </w:rPr>
        <w:t xml:space="preserve"> </w:t>
      </w:r>
      <w:r w:rsidRPr="00414408">
        <w:rPr>
          <w:color w:val="000000"/>
          <w:spacing w:val="2"/>
        </w:rPr>
        <w:t>r</w:t>
      </w:r>
      <w:r w:rsidRPr="00414408">
        <w:rPr>
          <w:color w:val="000000"/>
          <w:spacing w:val="1"/>
        </w:rPr>
        <w:t>e</w:t>
      </w:r>
      <w:r w:rsidRPr="00414408">
        <w:rPr>
          <w:color w:val="000000"/>
          <w:spacing w:val="2"/>
        </w:rPr>
        <w:t>qu</w:t>
      </w:r>
      <w:r w:rsidRPr="00414408">
        <w:rPr>
          <w:color w:val="000000"/>
        </w:rPr>
        <w:t>i</w:t>
      </w:r>
      <w:r w:rsidRPr="00414408">
        <w:rPr>
          <w:color w:val="000000"/>
          <w:spacing w:val="2"/>
        </w:rPr>
        <w:t>r</w:t>
      </w:r>
      <w:r w:rsidRPr="00414408">
        <w:rPr>
          <w:color w:val="000000"/>
          <w:spacing w:val="1"/>
        </w:rPr>
        <w:t>e</w:t>
      </w:r>
      <w:r w:rsidRPr="00414408">
        <w:rPr>
          <w:color w:val="000000"/>
          <w:spacing w:val="2"/>
        </w:rPr>
        <w:t>d</w:t>
      </w:r>
      <w:proofErr w:type="gramEnd"/>
      <w:r w:rsidRPr="00414408">
        <w:rPr>
          <w:color w:val="000000"/>
          <w:spacing w:val="32"/>
        </w:rPr>
        <w:t xml:space="preserve"> </w:t>
      </w:r>
      <w:r w:rsidRPr="00414408">
        <w:rPr>
          <w:color w:val="000000"/>
        </w:rPr>
        <w:t>incl</w:t>
      </w:r>
      <w:r w:rsidRPr="00414408">
        <w:rPr>
          <w:color w:val="000000"/>
          <w:spacing w:val="2"/>
        </w:rPr>
        <w:t>ud</w:t>
      </w:r>
      <w:r w:rsidRPr="00414408">
        <w:rPr>
          <w:color w:val="000000"/>
        </w:rPr>
        <w:t>e:</w:t>
      </w:r>
      <w:r w:rsidRPr="00414408">
        <w:rPr>
          <w:color w:val="000000"/>
          <w:spacing w:val="33"/>
        </w:rPr>
        <w:t xml:space="preserve"> </w:t>
      </w:r>
      <w:r w:rsidRPr="00414408">
        <w:rPr>
          <w:color w:val="000000"/>
        </w:rPr>
        <w:t>l</w:t>
      </w:r>
      <w:r w:rsidRPr="00414408">
        <w:rPr>
          <w:color w:val="000000"/>
          <w:spacing w:val="2"/>
        </w:rPr>
        <w:t>o</w:t>
      </w:r>
      <w:r w:rsidRPr="00414408">
        <w:rPr>
          <w:color w:val="000000"/>
        </w:rPr>
        <w:t>cal</w:t>
      </w:r>
      <w:r w:rsidRPr="00414408">
        <w:rPr>
          <w:color w:val="000000"/>
          <w:spacing w:val="32"/>
        </w:rPr>
        <w:t xml:space="preserve"> </w:t>
      </w:r>
      <w:r w:rsidRPr="00414408">
        <w:rPr>
          <w:color w:val="000000"/>
        </w:rPr>
        <w:t>g</w:t>
      </w:r>
      <w:r w:rsidRPr="00414408">
        <w:rPr>
          <w:color w:val="000000"/>
          <w:spacing w:val="1"/>
        </w:rPr>
        <w:t>e</w:t>
      </w:r>
      <w:r w:rsidRPr="00414408">
        <w:rPr>
          <w:color w:val="000000"/>
          <w:spacing w:val="2"/>
        </w:rPr>
        <w:t>o</w:t>
      </w:r>
      <w:r w:rsidRPr="00414408">
        <w:rPr>
          <w:color w:val="000000"/>
        </w:rPr>
        <w:t>g</w:t>
      </w:r>
      <w:r w:rsidRPr="00414408">
        <w:rPr>
          <w:color w:val="000000"/>
          <w:spacing w:val="2"/>
        </w:rPr>
        <w:t>r</w:t>
      </w:r>
      <w:r w:rsidRPr="00414408">
        <w:rPr>
          <w:color w:val="000000"/>
        </w:rPr>
        <w:t>a</w:t>
      </w:r>
      <w:r w:rsidRPr="00414408">
        <w:rPr>
          <w:color w:val="000000"/>
          <w:spacing w:val="2"/>
        </w:rPr>
        <w:t>p</w:t>
      </w:r>
      <w:r w:rsidRPr="00414408">
        <w:rPr>
          <w:color w:val="000000"/>
        </w:rPr>
        <w:t>hy;</w:t>
      </w:r>
      <w:r w:rsidRPr="00414408">
        <w:rPr>
          <w:color w:val="000000"/>
          <w:spacing w:val="32"/>
        </w:rPr>
        <w:t xml:space="preserve"> </w:t>
      </w:r>
      <w:r w:rsidRPr="00414408">
        <w:rPr>
          <w:color w:val="000000"/>
          <w:spacing w:val="2"/>
        </w:rPr>
        <w:t>pr</w:t>
      </w:r>
      <w:r w:rsidRPr="00414408">
        <w:rPr>
          <w:color w:val="000000"/>
        </w:rPr>
        <w:t>in</w:t>
      </w:r>
      <w:r w:rsidRPr="00414408">
        <w:rPr>
          <w:color w:val="000000"/>
          <w:spacing w:val="1"/>
        </w:rPr>
        <w:t>c</w:t>
      </w:r>
      <w:r w:rsidRPr="00414408">
        <w:rPr>
          <w:color w:val="000000"/>
        </w:rPr>
        <w:t>i</w:t>
      </w:r>
      <w:r w:rsidRPr="00414408">
        <w:rPr>
          <w:color w:val="000000"/>
          <w:spacing w:val="2"/>
        </w:rPr>
        <w:t>p</w:t>
      </w:r>
      <w:r w:rsidRPr="00414408">
        <w:rPr>
          <w:color w:val="000000"/>
        </w:rPr>
        <w:t>l</w:t>
      </w:r>
      <w:r w:rsidRPr="00414408">
        <w:rPr>
          <w:color w:val="000000"/>
          <w:spacing w:val="1"/>
        </w:rPr>
        <w:t>e</w:t>
      </w:r>
      <w:r w:rsidRPr="00414408">
        <w:rPr>
          <w:color w:val="000000"/>
        </w:rPr>
        <w:t>s</w:t>
      </w:r>
      <w:r w:rsidRPr="00414408">
        <w:rPr>
          <w:color w:val="000000"/>
          <w:spacing w:val="33"/>
        </w:rPr>
        <w:t xml:space="preserve"> </w:t>
      </w:r>
      <w:r w:rsidRPr="00414408">
        <w:rPr>
          <w:color w:val="000000"/>
          <w:spacing w:val="2"/>
        </w:rPr>
        <w:t>o</w:t>
      </w:r>
      <w:r w:rsidRPr="00414408">
        <w:rPr>
          <w:color w:val="000000"/>
        </w:rPr>
        <w:t>f</w:t>
      </w:r>
      <w:r w:rsidRPr="00414408">
        <w:rPr>
          <w:color w:val="000000"/>
          <w:spacing w:val="32"/>
        </w:rPr>
        <w:t xml:space="preserve"> </w:t>
      </w:r>
      <w:r w:rsidRPr="00414408">
        <w:rPr>
          <w:color w:val="000000"/>
        </w:rPr>
        <w:t>navigati</w:t>
      </w:r>
      <w:r w:rsidRPr="00414408">
        <w:rPr>
          <w:color w:val="000000"/>
          <w:spacing w:val="2"/>
        </w:rPr>
        <w:t>o</w:t>
      </w:r>
      <w:r w:rsidRPr="00414408">
        <w:rPr>
          <w:color w:val="000000"/>
        </w:rPr>
        <w:t>n;</w:t>
      </w:r>
      <w:r w:rsidRPr="00414408">
        <w:rPr>
          <w:color w:val="000000"/>
          <w:spacing w:val="33"/>
        </w:rPr>
        <w:t xml:space="preserve"> </w:t>
      </w:r>
      <w:r w:rsidRPr="00414408">
        <w:rPr>
          <w:color w:val="000000"/>
          <w:spacing w:val="1"/>
        </w:rPr>
        <w:t>a</w:t>
      </w:r>
      <w:r w:rsidRPr="00414408">
        <w:rPr>
          <w:color w:val="000000"/>
          <w:spacing w:val="2"/>
        </w:rPr>
        <w:t>pp</w:t>
      </w:r>
      <w:r w:rsidRPr="00414408">
        <w:rPr>
          <w:color w:val="000000"/>
        </w:rPr>
        <w:t>li</w:t>
      </w:r>
      <w:r w:rsidRPr="00414408">
        <w:rPr>
          <w:color w:val="000000"/>
          <w:spacing w:val="1"/>
        </w:rPr>
        <w:t>ca</w:t>
      </w:r>
      <w:r w:rsidRPr="00414408">
        <w:rPr>
          <w:color w:val="000000"/>
          <w:spacing w:val="2"/>
        </w:rPr>
        <w:t>b</w:t>
      </w:r>
      <w:r w:rsidRPr="00414408">
        <w:rPr>
          <w:color w:val="000000"/>
        </w:rPr>
        <w:t>le</w:t>
      </w:r>
      <w:r w:rsidRPr="00414408">
        <w:rPr>
          <w:color w:val="000000"/>
          <w:spacing w:val="33"/>
        </w:rPr>
        <w:t xml:space="preserve"> </w:t>
      </w:r>
      <w:r w:rsidRPr="00414408">
        <w:rPr>
          <w:color w:val="000000"/>
          <w:spacing w:val="1"/>
        </w:rPr>
        <w:t>ac</w:t>
      </w:r>
      <w:r w:rsidRPr="00414408">
        <w:rPr>
          <w:color w:val="000000"/>
        </w:rPr>
        <w:t>ts,</w:t>
      </w:r>
      <w:r w:rsidR="00235E8C">
        <w:rPr>
          <w:color w:val="000000"/>
        </w:rPr>
        <w:t xml:space="preserve"> </w:t>
      </w:r>
      <w:r w:rsidRPr="00414408">
        <w:rPr>
          <w:color w:val="000000"/>
        </w:rPr>
        <w:t>reg</w:t>
      </w:r>
      <w:r w:rsidRPr="00414408">
        <w:rPr>
          <w:color w:val="000000"/>
          <w:spacing w:val="2"/>
        </w:rPr>
        <w:t>u</w:t>
      </w:r>
      <w:r w:rsidRPr="00414408">
        <w:rPr>
          <w:color w:val="000000"/>
        </w:rPr>
        <w:t>l</w:t>
      </w:r>
      <w:r w:rsidRPr="00414408">
        <w:rPr>
          <w:color w:val="000000"/>
          <w:spacing w:val="1"/>
        </w:rPr>
        <w:t>a</w:t>
      </w:r>
      <w:r w:rsidRPr="00414408">
        <w:rPr>
          <w:color w:val="000000"/>
        </w:rPr>
        <w:t>ti</w:t>
      </w:r>
      <w:r w:rsidRPr="00414408">
        <w:rPr>
          <w:color w:val="000000"/>
          <w:spacing w:val="2"/>
        </w:rPr>
        <w:t>o</w:t>
      </w:r>
      <w:r w:rsidRPr="00414408">
        <w:rPr>
          <w:color w:val="000000"/>
        </w:rPr>
        <w:t>ns</w:t>
      </w:r>
      <w:r w:rsidRPr="00414408">
        <w:rPr>
          <w:color w:val="000000"/>
          <w:spacing w:val="1"/>
        </w:rPr>
        <w:t>,</w:t>
      </w:r>
      <w:r w:rsidRPr="00414408">
        <w:rPr>
          <w:color w:val="000000"/>
          <w:spacing w:val="46"/>
        </w:rPr>
        <w:t xml:space="preserve"> </w:t>
      </w:r>
      <w:r w:rsidRPr="00414408">
        <w:rPr>
          <w:color w:val="000000"/>
        </w:rPr>
        <w:t>agree</w:t>
      </w:r>
      <w:r w:rsidRPr="00414408">
        <w:rPr>
          <w:color w:val="000000"/>
          <w:spacing w:val="1"/>
        </w:rPr>
        <w:t>m</w:t>
      </w:r>
      <w:r w:rsidRPr="00414408">
        <w:rPr>
          <w:color w:val="000000"/>
        </w:rPr>
        <w:t>ents</w:t>
      </w:r>
      <w:r w:rsidRPr="00414408">
        <w:rPr>
          <w:color w:val="000000"/>
          <w:spacing w:val="46"/>
        </w:rPr>
        <w:t xml:space="preserve"> </w:t>
      </w:r>
      <w:r w:rsidRPr="00414408">
        <w:rPr>
          <w:color w:val="000000"/>
        </w:rPr>
        <w:t>an</w:t>
      </w:r>
      <w:r w:rsidRPr="00414408">
        <w:rPr>
          <w:color w:val="000000"/>
          <w:spacing w:val="2"/>
        </w:rPr>
        <w:t>d</w:t>
      </w:r>
      <w:r w:rsidRPr="00414408">
        <w:rPr>
          <w:color w:val="000000"/>
          <w:spacing w:val="46"/>
        </w:rPr>
        <w:t xml:space="preserve"> </w:t>
      </w:r>
      <w:r w:rsidRPr="00414408">
        <w:rPr>
          <w:color w:val="000000"/>
          <w:spacing w:val="2"/>
        </w:rPr>
        <w:t>pub</w:t>
      </w:r>
      <w:r w:rsidRPr="00414408">
        <w:rPr>
          <w:color w:val="000000"/>
        </w:rPr>
        <w:t>licati</w:t>
      </w:r>
      <w:r w:rsidRPr="00414408">
        <w:rPr>
          <w:color w:val="000000"/>
          <w:spacing w:val="2"/>
        </w:rPr>
        <w:t>o</w:t>
      </w:r>
      <w:r w:rsidRPr="00414408">
        <w:rPr>
          <w:color w:val="000000"/>
        </w:rPr>
        <w:t>ns;</w:t>
      </w:r>
      <w:r w:rsidRPr="00414408">
        <w:rPr>
          <w:color w:val="000000"/>
          <w:spacing w:val="51"/>
        </w:rPr>
        <w:t xml:space="preserve"> </w:t>
      </w:r>
      <w:r w:rsidRPr="00414408">
        <w:rPr>
          <w:color w:val="000000"/>
        </w:rPr>
        <w:t>c</w:t>
      </w:r>
      <w:r w:rsidRPr="00414408">
        <w:rPr>
          <w:color w:val="000000"/>
          <w:spacing w:val="2"/>
        </w:rPr>
        <w:t>om</w:t>
      </w:r>
      <w:r w:rsidRPr="00414408">
        <w:rPr>
          <w:color w:val="000000"/>
          <w:spacing w:val="1"/>
        </w:rPr>
        <w:t>m</w:t>
      </w:r>
      <w:r w:rsidRPr="00414408">
        <w:rPr>
          <w:color w:val="000000"/>
          <w:spacing w:val="2"/>
        </w:rPr>
        <w:t>u</w:t>
      </w:r>
      <w:r w:rsidRPr="00414408">
        <w:rPr>
          <w:color w:val="000000"/>
        </w:rPr>
        <w:t>nicati</w:t>
      </w:r>
      <w:r w:rsidRPr="00414408">
        <w:rPr>
          <w:color w:val="000000"/>
          <w:spacing w:val="3"/>
        </w:rPr>
        <w:t>o</w:t>
      </w:r>
      <w:r w:rsidRPr="00414408">
        <w:rPr>
          <w:color w:val="000000"/>
        </w:rPr>
        <w:t>ns</w:t>
      </w:r>
      <w:r w:rsidRPr="00414408">
        <w:rPr>
          <w:color w:val="000000"/>
          <w:spacing w:val="51"/>
        </w:rPr>
        <w:t xml:space="preserve"> </w:t>
      </w:r>
      <w:r w:rsidRPr="00414408">
        <w:rPr>
          <w:color w:val="000000"/>
          <w:spacing w:val="2"/>
        </w:rPr>
        <w:t>p</w:t>
      </w:r>
      <w:r w:rsidRPr="00414408">
        <w:rPr>
          <w:color w:val="000000"/>
          <w:spacing w:val="1"/>
        </w:rPr>
        <w:t>r</w:t>
      </w:r>
      <w:r w:rsidRPr="00414408">
        <w:rPr>
          <w:color w:val="000000"/>
          <w:spacing w:val="2"/>
        </w:rPr>
        <w:t>o</w:t>
      </w:r>
      <w:r w:rsidRPr="00414408">
        <w:rPr>
          <w:color w:val="000000"/>
        </w:rPr>
        <w:t>ce</w:t>
      </w:r>
      <w:r w:rsidRPr="00414408">
        <w:rPr>
          <w:color w:val="000000"/>
          <w:spacing w:val="2"/>
        </w:rPr>
        <w:t>du</w:t>
      </w:r>
      <w:r w:rsidRPr="00414408">
        <w:rPr>
          <w:color w:val="000000"/>
          <w:spacing w:val="1"/>
        </w:rPr>
        <w:t>r</w:t>
      </w:r>
      <w:r w:rsidRPr="00414408">
        <w:rPr>
          <w:color w:val="000000"/>
        </w:rPr>
        <w:t>es</w:t>
      </w:r>
      <w:r w:rsidRPr="00414408">
        <w:rPr>
          <w:color w:val="000000"/>
          <w:spacing w:val="51"/>
        </w:rPr>
        <w:t xml:space="preserve"> </w:t>
      </w:r>
      <w:r w:rsidRPr="00414408">
        <w:rPr>
          <w:color w:val="000000"/>
        </w:rPr>
        <w:t>an</w:t>
      </w:r>
      <w:r w:rsidRPr="00414408">
        <w:rPr>
          <w:color w:val="000000"/>
          <w:spacing w:val="3"/>
        </w:rPr>
        <w:t>d</w:t>
      </w:r>
      <w:r w:rsidRPr="00414408">
        <w:rPr>
          <w:color w:val="000000"/>
          <w:spacing w:val="50"/>
        </w:rPr>
        <w:t xml:space="preserve"> </w:t>
      </w:r>
      <w:r w:rsidRPr="00414408">
        <w:rPr>
          <w:color w:val="000000"/>
        </w:rPr>
        <w:t>v</w:t>
      </w:r>
      <w:r w:rsidRPr="00414408">
        <w:rPr>
          <w:color w:val="000000"/>
          <w:spacing w:val="2"/>
        </w:rPr>
        <w:t>o</w:t>
      </w:r>
      <w:r w:rsidRPr="00414408">
        <w:rPr>
          <w:color w:val="000000"/>
        </w:rPr>
        <w:t>ca</w:t>
      </w:r>
      <w:r w:rsidRPr="00414408">
        <w:rPr>
          <w:color w:val="000000"/>
          <w:spacing w:val="2"/>
        </w:rPr>
        <w:t>bu</w:t>
      </w:r>
      <w:r w:rsidRPr="00414408">
        <w:rPr>
          <w:color w:val="000000"/>
        </w:rPr>
        <w:t>lary</w:t>
      </w:r>
      <w:r w:rsidR="004C3CE0" w:rsidRPr="00414408">
        <w:rPr>
          <w:color w:val="000000"/>
          <w:spacing w:val="2"/>
          <w:vertAlign w:val="superscript"/>
        </w:rPr>
        <w:t xml:space="preserve"> </w:t>
      </w:r>
      <w:r w:rsidR="004C3CE0" w:rsidRPr="00414408">
        <w:rPr>
          <w:color w:val="000000"/>
        </w:rPr>
        <w:t>[</w:t>
      </w:r>
      <w:r w:rsidR="004C3CE0" w:rsidRPr="00414408">
        <w:rPr>
          <w:i/>
          <w:color w:val="000000"/>
          <w:w w:val="103"/>
        </w:rPr>
        <w:t>Re</w:t>
      </w:r>
      <w:r w:rsidR="004C3CE0" w:rsidRPr="00414408">
        <w:rPr>
          <w:i/>
          <w:color w:val="000000"/>
          <w:spacing w:val="-2"/>
          <w:w w:val="103"/>
        </w:rPr>
        <w:t>f</w:t>
      </w:r>
      <w:r w:rsidR="004C3CE0" w:rsidRPr="00414408">
        <w:rPr>
          <w:i/>
          <w:color w:val="000000"/>
          <w:spacing w:val="-3"/>
          <w:w w:val="103"/>
        </w:rPr>
        <w:t>e</w:t>
      </w:r>
      <w:r w:rsidR="004C3CE0" w:rsidRPr="00414408">
        <w:rPr>
          <w:i/>
          <w:color w:val="000000"/>
          <w:w w:val="103"/>
        </w:rPr>
        <w:t>r to</w:t>
      </w:r>
      <w:r w:rsidR="004C3CE0" w:rsidRPr="00414408">
        <w:rPr>
          <w:i/>
          <w:color w:val="000000"/>
          <w:spacing w:val="-1"/>
          <w:w w:val="103"/>
        </w:rPr>
        <w:t xml:space="preserve"> </w:t>
      </w:r>
      <w:r w:rsidR="004C3CE0" w:rsidRPr="00414408">
        <w:rPr>
          <w:i/>
          <w:color w:val="000000"/>
          <w:w w:val="103"/>
        </w:rPr>
        <w:t>t</w:t>
      </w:r>
      <w:r w:rsidR="004C3CE0" w:rsidRPr="00414408">
        <w:rPr>
          <w:i/>
          <w:color w:val="000000"/>
          <w:spacing w:val="-1"/>
          <w:w w:val="103"/>
        </w:rPr>
        <w:t>h</w:t>
      </w:r>
      <w:r w:rsidR="004C3CE0" w:rsidRPr="00414408">
        <w:rPr>
          <w:i/>
          <w:color w:val="000000"/>
          <w:w w:val="103"/>
        </w:rPr>
        <w:t xml:space="preserve">e </w:t>
      </w:r>
      <w:r w:rsidR="004C3CE0" w:rsidRPr="00414408">
        <w:rPr>
          <w:i/>
          <w:color w:val="000000"/>
          <w:spacing w:val="-4"/>
          <w:w w:val="103"/>
        </w:rPr>
        <w:t>S</w:t>
      </w:r>
      <w:r w:rsidR="004C3CE0" w:rsidRPr="00414408">
        <w:rPr>
          <w:i/>
          <w:color w:val="000000"/>
          <w:w w:val="103"/>
        </w:rPr>
        <w:t>ta</w:t>
      </w:r>
      <w:r w:rsidR="004C3CE0" w:rsidRPr="00414408">
        <w:rPr>
          <w:i/>
          <w:color w:val="000000"/>
          <w:spacing w:val="-1"/>
          <w:w w:val="103"/>
        </w:rPr>
        <w:t>n</w:t>
      </w:r>
      <w:r w:rsidR="004C3CE0" w:rsidRPr="00414408">
        <w:rPr>
          <w:i/>
          <w:color w:val="000000"/>
          <w:w w:val="103"/>
        </w:rPr>
        <w:t>d</w:t>
      </w:r>
      <w:r w:rsidR="004C3CE0" w:rsidRPr="00414408">
        <w:rPr>
          <w:i/>
          <w:color w:val="000000"/>
          <w:spacing w:val="-3"/>
          <w:w w:val="103"/>
        </w:rPr>
        <w:t>a</w:t>
      </w:r>
      <w:r w:rsidR="004C3CE0" w:rsidRPr="00414408">
        <w:rPr>
          <w:i/>
          <w:color w:val="000000"/>
          <w:w w:val="103"/>
        </w:rPr>
        <w:t>rd M</w:t>
      </w:r>
      <w:r w:rsidR="004C3CE0" w:rsidRPr="00414408">
        <w:rPr>
          <w:i/>
          <w:color w:val="000000"/>
          <w:spacing w:val="-3"/>
          <w:w w:val="103"/>
        </w:rPr>
        <w:t>a</w:t>
      </w:r>
      <w:r w:rsidR="004C3CE0" w:rsidRPr="00414408">
        <w:rPr>
          <w:i/>
          <w:color w:val="000000"/>
          <w:w w:val="103"/>
        </w:rPr>
        <w:t>r</w:t>
      </w:r>
      <w:r w:rsidR="004C3CE0" w:rsidRPr="00414408">
        <w:rPr>
          <w:i/>
          <w:color w:val="000000"/>
          <w:spacing w:val="-4"/>
          <w:w w:val="103"/>
        </w:rPr>
        <w:t>i</w:t>
      </w:r>
      <w:r w:rsidR="004C3CE0" w:rsidRPr="00414408">
        <w:rPr>
          <w:i/>
          <w:color w:val="000000"/>
          <w:spacing w:val="-2"/>
          <w:w w:val="103"/>
        </w:rPr>
        <w:t>n</w:t>
      </w:r>
      <w:r w:rsidR="004C3CE0" w:rsidRPr="00414408">
        <w:rPr>
          <w:i/>
          <w:color w:val="000000"/>
          <w:w w:val="103"/>
        </w:rPr>
        <w:t>e</w:t>
      </w:r>
      <w:r w:rsidR="004C3CE0" w:rsidRPr="00414408">
        <w:rPr>
          <w:i/>
          <w:color w:val="000000"/>
          <w:spacing w:val="-1"/>
          <w:w w:val="103"/>
        </w:rPr>
        <w:t xml:space="preserve"> </w:t>
      </w:r>
      <w:r w:rsidR="004C3CE0" w:rsidRPr="00414408">
        <w:rPr>
          <w:i/>
          <w:color w:val="000000"/>
          <w:w w:val="103"/>
        </w:rPr>
        <w:t>Na</w:t>
      </w:r>
      <w:r w:rsidR="004C3CE0" w:rsidRPr="00414408">
        <w:rPr>
          <w:i/>
          <w:color w:val="000000"/>
          <w:spacing w:val="-1"/>
          <w:w w:val="103"/>
        </w:rPr>
        <w:t>v</w:t>
      </w:r>
      <w:r w:rsidR="004C3CE0" w:rsidRPr="00414408">
        <w:rPr>
          <w:i/>
          <w:color w:val="000000"/>
          <w:spacing w:val="-9"/>
          <w:w w:val="103"/>
        </w:rPr>
        <w:t>i</w:t>
      </w:r>
      <w:r w:rsidR="004C3CE0" w:rsidRPr="00414408">
        <w:rPr>
          <w:i/>
          <w:color w:val="000000"/>
          <w:spacing w:val="-2"/>
          <w:w w:val="103"/>
        </w:rPr>
        <w:t>g</w:t>
      </w:r>
      <w:r w:rsidR="004C3CE0" w:rsidRPr="00414408">
        <w:rPr>
          <w:i/>
          <w:color w:val="000000"/>
          <w:w w:val="103"/>
        </w:rPr>
        <w:t>at</w:t>
      </w:r>
      <w:r w:rsidR="004C3CE0" w:rsidRPr="00414408">
        <w:rPr>
          <w:i/>
          <w:color w:val="000000"/>
          <w:spacing w:val="-4"/>
          <w:w w:val="103"/>
        </w:rPr>
        <w:t>i</w:t>
      </w:r>
      <w:r w:rsidR="004C3CE0" w:rsidRPr="00414408">
        <w:rPr>
          <w:i/>
          <w:color w:val="000000"/>
          <w:spacing w:val="-2"/>
          <w:w w:val="103"/>
        </w:rPr>
        <w:t>o</w:t>
      </w:r>
      <w:r w:rsidR="004C3CE0" w:rsidRPr="00414408">
        <w:rPr>
          <w:i/>
          <w:color w:val="000000"/>
          <w:spacing w:val="-1"/>
          <w:w w:val="103"/>
        </w:rPr>
        <w:t>n</w:t>
      </w:r>
      <w:r w:rsidR="004C3CE0" w:rsidRPr="00414408">
        <w:rPr>
          <w:i/>
          <w:color w:val="000000"/>
          <w:w w:val="103"/>
        </w:rPr>
        <w:t>a</w:t>
      </w:r>
      <w:r w:rsidR="004C3CE0" w:rsidRPr="00414408">
        <w:rPr>
          <w:i/>
          <w:color w:val="000000"/>
          <w:spacing w:val="-4"/>
          <w:w w:val="103"/>
        </w:rPr>
        <w:t>l</w:t>
      </w:r>
      <w:r w:rsidR="004C3CE0" w:rsidRPr="00414408">
        <w:rPr>
          <w:i/>
          <w:color w:val="000000"/>
          <w:w w:val="103"/>
        </w:rPr>
        <w:t xml:space="preserve"> </w:t>
      </w:r>
      <w:r w:rsidR="004C3CE0" w:rsidRPr="00414408">
        <w:rPr>
          <w:i/>
          <w:color w:val="000000"/>
          <w:spacing w:val="-8"/>
          <w:w w:val="103"/>
        </w:rPr>
        <w:t>V</w:t>
      </w:r>
      <w:r w:rsidR="004C3CE0" w:rsidRPr="00414408">
        <w:rPr>
          <w:i/>
          <w:color w:val="000000"/>
          <w:w w:val="103"/>
        </w:rPr>
        <w:t>ocab</w:t>
      </w:r>
      <w:r w:rsidR="004C3CE0" w:rsidRPr="00414408">
        <w:rPr>
          <w:i/>
          <w:color w:val="000000"/>
          <w:spacing w:val="-2"/>
          <w:w w:val="103"/>
        </w:rPr>
        <w:t>u</w:t>
      </w:r>
      <w:r w:rsidR="004C3CE0" w:rsidRPr="00414408">
        <w:rPr>
          <w:i/>
          <w:color w:val="000000"/>
          <w:spacing w:val="-4"/>
          <w:w w:val="103"/>
        </w:rPr>
        <w:t>l</w:t>
      </w:r>
      <w:r w:rsidR="004C3CE0" w:rsidRPr="00414408">
        <w:rPr>
          <w:i/>
          <w:color w:val="000000"/>
          <w:w w:val="103"/>
        </w:rPr>
        <w:t>ar</w:t>
      </w:r>
      <w:r w:rsidR="004C3CE0" w:rsidRPr="00414408">
        <w:rPr>
          <w:i/>
          <w:color w:val="000000"/>
          <w:spacing w:val="-11"/>
          <w:w w:val="103"/>
        </w:rPr>
        <w:t>y</w:t>
      </w:r>
      <w:r w:rsidR="004C3CE0" w:rsidRPr="00414408">
        <w:rPr>
          <w:i/>
          <w:color w:val="000000"/>
          <w:spacing w:val="-1"/>
          <w:w w:val="103"/>
        </w:rPr>
        <w:t xml:space="preserve"> </w:t>
      </w:r>
      <w:r w:rsidR="004C3CE0" w:rsidRPr="00414408">
        <w:rPr>
          <w:i/>
          <w:color w:val="000000"/>
          <w:w w:val="103"/>
        </w:rPr>
        <w:t>as r</w:t>
      </w:r>
      <w:r w:rsidR="004C3CE0" w:rsidRPr="00414408">
        <w:rPr>
          <w:i/>
          <w:color w:val="000000"/>
          <w:spacing w:val="-4"/>
          <w:w w:val="103"/>
        </w:rPr>
        <w:t>e</w:t>
      </w:r>
      <w:r w:rsidR="004C3CE0" w:rsidRPr="00414408">
        <w:rPr>
          <w:i/>
          <w:color w:val="000000"/>
          <w:w w:val="103"/>
        </w:rPr>
        <w:t>p</w:t>
      </w:r>
      <w:r w:rsidR="004C3CE0" w:rsidRPr="00414408">
        <w:rPr>
          <w:i/>
          <w:color w:val="000000"/>
          <w:spacing w:val="-5"/>
          <w:w w:val="103"/>
        </w:rPr>
        <w:t>l</w:t>
      </w:r>
      <w:r w:rsidR="004C3CE0" w:rsidRPr="00414408">
        <w:rPr>
          <w:i/>
          <w:color w:val="000000"/>
          <w:w w:val="103"/>
        </w:rPr>
        <w:t>a</w:t>
      </w:r>
      <w:r w:rsidR="004C3CE0" w:rsidRPr="00414408">
        <w:rPr>
          <w:i/>
          <w:color w:val="000000"/>
          <w:spacing w:val="-4"/>
          <w:w w:val="103"/>
        </w:rPr>
        <w:t>c</w:t>
      </w:r>
      <w:r w:rsidR="004C3CE0" w:rsidRPr="00414408">
        <w:rPr>
          <w:i/>
          <w:color w:val="000000"/>
          <w:w w:val="103"/>
        </w:rPr>
        <w:t>ed b</w:t>
      </w:r>
      <w:r w:rsidR="004C3CE0" w:rsidRPr="00414408">
        <w:rPr>
          <w:i/>
          <w:color w:val="000000"/>
          <w:spacing w:val="-17"/>
          <w:w w:val="103"/>
        </w:rPr>
        <w:t>y</w:t>
      </w:r>
      <w:r w:rsidR="004C3CE0" w:rsidRPr="00414408">
        <w:rPr>
          <w:i/>
          <w:color w:val="000000"/>
          <w:w w:val="103"/>
        </w:rPr>
        <w:t xml:space="preserve"> t</w:t>
      </w:r>
      <w:r w:rsidR="004C3CE0" w:rsidRPr="00414408">
        <w:rPr>
          <w:i/>
          <w:color w:val="000000"/>
          <w:spacing w:val="-3"/>
          <w:w w:val="103"/>
        </w:rPr>
        <w:t>h</w:t>
      </w:r>
      <w:r w:rsidR="004C3CE0" w:rsidRPr="00414408">
        <w:rPr>
          <w:i/>
          <w:color w:val="000000"/>
          <w:w w:val="103"/>
        </w:rPr>
        <w:t>e</w:t>
      </w:r>
      <w:r w:rsidR="004C3CE0" w:rsidRPr="00414408">
        <w:rPr>
          <w:i/>
          <w:color w:val="000000"/>
          <w:spacing w:val="-4"/>
          <w:w w:val="103"/>
        </w:rPr>
        <w:t xml:space="preserve"> I</w:t>
      </w:r>
      <w:r w:rsidR="004C3CE0" w:rsidRPr="00414408">
        <w:rPr>
          <w:i/>
          <w:color w:val="000000"/>
          <w:w w:val="103"/>
        </w:rPr>
        <w:t xml:space="preserve">MO </w:t>
      </w:r>
      <w:r w:rsidR="004C3CE0" w:rsidRPr="00414408">
        <w:rPr>
          <w:i/>
          <w:color w:val="000000"/>
          <w:spacing w:val="-7"/>
          <w:w w:val="103"/>
        </w:rPr>
        <w:t>S</w:t>
      </w:r>
      <w:r w:rsidR="004C3CE0" w:rsidRPr="00414408">
        <w:rPr>
          <w:i/>
          <w:color w:val="000000"/>
          <w:spacing w:val="-1"/>
          <w:w w:val="103"/>
        </w:rPr>
        <w:t>t</w:t>
      </w:r>
      <w:r w:rsidR="004C3CE0" w:rsidRPr="00414408">
        <w:rPr>
          <w:i/>
          <w:color w:val="000000"/>
          <w:w w:val="103"/>
        </w:rPr>
        <w:t>a</w:t>
      </w:r>
      <w:r w:rsidR="004C3CE0" w:rsidRPr="00414408">
        <w:rPr>
          <w:i/>
          <w:color w:val="000000"/>
          <w:spacing w:val="-4"/>
          <w:w w:val="103"/>
        </w:rPr>
        <w:t>n</w:t>
      </w:r>
      <w:r w:rsidR="004C3CE0" w:rsidRPr="00414408">
        <w:rPr>
          <w:i/>
          <w:color w:val="000000"/>
          <w:w w:val="103"/>
        </w:rPr>
        <w:t>d</w:t>
      </w:r>
      <w:r w:rsidR="004C3CE0" w:rsidRPr="00414408">
        <w:rPr>
          <w:i/>
          <w:color w:val="000000"/>
          <w:spacing w:val="-5"/>
          <w:w w:val="103"/>
        </w:rPr>
        <w:t>a</w:t>
      </w:r>
      <w:r w:rsidR="004C3CE0" w:rsidRPr="00414408">
        <w:rPr>
          <w:i/>
          <w:color w:val="000000"/>
          <w:w w:val="103"/>
        </w:rPr>
        <w:t>rd M</w:t>
      </w:r>
      <w:r w:rsidR="004C3CE0" w:rsidRPr="00414408">
        <w:rPr>
          <w:i/>
          <w:color w:val="000000"/>
          <w:spacing w:val="-5"/>
          <w:w w:val="103"/>
        </w:rPr>
        <w:t>a</w:t>
      </w:r>
      <w:r w:rsidR="004C3CE0" w:rsidRPr="00414408">
        <w:rPr>
          <w:i/>
          <w:color w:val="000000"/>
          <w:w w:val="103"/>
        </w:rPr>
        <w:t>r</w:t>
      </w:r>
      <w:r w:rsidR="004C3CE0" w:rsidRPr="00414408">
        <w:rPr>
          <w:i/>
          <w:color w:val="000000"/>
          <w:spacing w:val="-6"/>
          <w:w w:val="103"/>
        </w:rPr>
        <w:t>i</w:t>
      </w:r>
      <w:r w:rsidR="004C3CE0" w:rsidRPr="00414408">
        <w:rPr>
          <w:i/>
          <w:color w:val="000000"/>
          <w:spacing w:val="-3"/>
          <w:w w:val="103"/>
        </w:rPr>
        <w:t>n</w:t>
      </w:r>
      <w:r w:rsidR="004C3CE0" w:rsidRPr="00414408">
        <w:rPr>
          <w:i/>
          <w:color w:val="000000"/>
          <w:w w:val="103"/>
        </w:rPr>
        <w:t>e C</w:t>
      </w:r>
      <w:r w:rsidR="004C3CE0" w:rsidRPr="00414408">
        <w:rPr>
          <w:i/>
          <w:color w:val="000000"/>
          <w:spacing w:val="1"/>
        </w:rPr>
        <w:t>ommu</w:t>
      </w:r>
      <w:r w:rsidR="004C3CE0" w:rsidRPr="00414408">
        <w:rPr>
          <w:i/>
          <w:color w:val="000000"/>
        </w:rPr>
        <w:t>ni</w:t>
      </w:r>
      <w:r w:rsidR="004C3CE0" w:rsidRPr="00414408">
        <w:rPr>
          <w:i/>
          <w:color w:val="000000"/>
          <w:spacing w:val="1"/>
        </w:rPr>
        <w:t>ca</w:t>
      </w:r>
      <w:r w:rsidR="004C3CE0" w:rsidRPr="00414408">
        <w:rPr>
          <w:i/>
          <w:color w:val="000000"/>
        </w:rPr>
        <w:t>ti</w:t>
      </w:r>
      <w:r w:rsidR="004C3CE0" w:rsidRPr="00414408">
        <w:rPr>
          <w:i/>
          <w:color w:val="000000"/>
          <w:spacing w:val="2"/>
        </w:rPr>
        <w:t>o</w:t>
      </w:r>
      <w:r w:rsidR="004C3CE0" w:rsidRPr="00414408">
        <w:rPr>
          <w:i/>
          <w:color w:val="000000"/>
        </w:rPr>
        <w:t>n</w:t>
      </w:r>
      <w:r w:rsidR="004C3CE0" w:rsidRPr="00414408">
        <w:rPr>
          <w:i/>
          <w:color w:val="000000"/>
          <w:spacing w:val="18"/>
        </w:rPr>
        <w:t xml:space="preserve"> </w:t>
      </w:r>
      <w:r w:rsidR="004C3CE0" w:rsidRPr="00414408">
        <w:rPr>
          <w:i/>
          <w:color w:val="000000"/>
        </w:rPr>
        <w:t>Ph</w:t>
      </w:r>
      <w:r w:rsidR="004C3CE0" w:rsidRPr="00414408">
        <w:rPr>
          <w:i/>
          <w:color w:val="000000"/>
          <w:spacing w:val="1"/>
        </w:rPr>
        <w:t>ra</w:t>
      </w:r>
      <w:r w:rsidR="004C3CE0" w:rsidRPr="00414408">
        <w:rPr>
          <w:i/>
          <w:color w:val="000000"/>
        </w:rPr>
        <w:t>ses</w:t>
      </w:r>
      <w:r w:rsidR="004C3CE0" w:rsidRPr="00414408">
        <w:rPr>
          <w:i/>
          <w:color w:val="000000"/>
          <w:spacing w:val="16"/>
        </w:rPr>
        <w:t xml:space="preserve"> </w:t>
      </w:r>
      <w:r w:rsidR="004C3CE0" w:rsidRPr="00414408">
        <w:rPr>
          <w:i/>
          <w:color w:val="000000"/>
          <w:spacing w:val="1"/>
        </w:rPr>
        <w:t>(curre</w:t>
      </w:r>
      <w:r w:rsidR="004C3CE0" w:rsidRPr="00414408">
        <w:rPr>
          <w:i/>
          <w:color w:val="000000"/>
        </w:rPr>
        <w:t>ntly</w:t>
      </w:r>
      <w:r w:rsidR="004C3CE0" w:rsidRPr="00414408">
        <w:rPr>
          <w:i/>
          <w:color w:val="000000"/>
          <w:spacing w:val="17"/>
        </w:rPr>
        <w:t xml:space="preserve"> </w:t>
      </w:r>
      <w:r w:rsidR="004C3CE0" w:rsidRPr="00414408">
        <w:rPr>
          <w:i/>
          <w:color w:val="000000"/>
          <w:spacing w:val="1"/>
        </w:rPr>
        <w:t>u</w:t>
      </w:r>
      <w:r w:rsidR="004C3CE0" w:rsidRPr="00414408">
        <w:rPr>
          <w:i/>
          <w:color w:val="000000"/>
        </w:rPr>
        <w:t>n</w:t>
      </w:r>
      <w:r w:rsidR="004C3CE0" w:rsidRPr="00414408">
        <w:rPr>
          <w:i/>
          <w:color w:val="000000"/>
          <w:spacing w:val="1"/>
        </w:rPr>
        <w:t>der</w:t>
      </w:r>
      <w:r w:rsidR="004C3CE0" w:rsidRPr="00414408">
        <w:rPr>
          <w:i/>
          <w:color w:val="000000"/>
          <w:spacing w:val="17"/>
        </w:rPr>
        <w:t xml:space="preserve"> </w:t>
      </w:r>
      <w:r w:rsidR="004C3CE0" w:rsidRPr="00414408">
        <w:rPr>
          <w:i/>
          <w:color w:val="000000"/>
        </w:rPr>
        <w:t>t</w:t>
      </w:r>
      <w:r w:rsidR="004C3CE0" w:rsidRPr="00414408">
        <w:rPr>
          <w:i/>
          <w:color w:val="000000"/>
          <w:spacing w:val="1"/>
        </w:rPr>
        <w:t>r</w:t>
      </w:r>
      <w:r w:rsidR="004C3CE0" w:rsidRPr="00414408">
        <w:rPr>
          <w:i/>
          <w:color w:val="000000"/>
        </w:rPr>
        <w:t>i</w:t>
      </w:r>
      <w:r w:rsidR="004C3CE0" w:rsidRPr="00414408">
        <w:rPr>
          <w:i/>
          <w:color w:val="000000"/>
          <w:spacing w:val="1"/>
        </w:rPr>
        <w:t>a</w:t>
      </w:r>
      <w:r w:rsidR="004C3CE0" w:rsidRPr="00414408">
        <w:rPr>
          <w:i/>
          <w:color w:val="000000"/>
        </w:rPr>
        <w:t>ls</w:t>
      </w:r>
      <w:r w:rsidR="004C3CE0" w:rsidRPr="00414408">
        <w:rPr>
          <w:i/>
          <w:color w:val="000000"/>
          <w:spacing w:val="1"/>
        </w:rPr>
        <w:t>)</w:t>
      </w:r>
      <w:r w:rsidR="004C3CE0" w:rsidRPr="00414408">
        <w:rPr>
          <w:i/>
          <w:color w:val="000000"/>
        </w:rPr>
        <w:t>]</w:t>
      </w:r>
      <w:r w:rsidRPr="00414408">
        <w:rPr>
          <w:i/>
          <w:color w:val="000000"/>
        </w:rPr>
        <w:t>;</w:t>
      </w:r>
      <w:r w:rsidRPr="00414408">
        <w:rPr>
          <w:i/>
          <w:color w:val="000000"/>
          <w:spacing w:val="51"/>
        </w:rPr>
        <w:t xml:space="preserve"> </w:t>
      </w:r>
      <w:r w:rsidRPr="00414408">
        <w:rPr>
          <w:color w:val="000000"/>
          <w:spacing w:val="2"/>
        </w:rPr>
        <w:t>pr</w:t>
      </w:r>
      <w:r w:rsidRPr="00414408">
        <w:rPr>
          <w:color w:val="000000"/>
        </w:rPr>
        <w:t>in</w:t>
      </w:r>
      <w:r w:rsidRPr="00414408">
        <w:rPr>
          <w:color w:val="000000"/>
          <w:spacing w:val="1"/>
        </w:rPr>
        <w:t>c</w:t>
      </w:r>
      <w:r w:rsidRPr="00414408">
        <w:rPr>
          <w:color w:val="000000"/>
        </w:rPr>
        <w:t>i</w:t>
      </w:r>
      <w:r w:rsidRPr="00414408">
        <w:rPr>
          <w:color w:val="000000"/>
          <w:spacing w:val="2"/>
        </w:rPr>
        <w:t>p</w:t>
      </w:r>
      <w:r w:rsidRPr="00414408">
        <w:rPr>
          <w:color w:val="000000"/>
        </w:rPr>
        <w:t>l</w:t>
      </w:r>
      <w:r w:rsidRPr="00414408">
        <w:rPr>
          <w:color w:val="000000"/>
          <w:spacing w:val="1"/>
        </w:rPr>
        <w:t>e</w:t>
      </w:r>
      <w:r w:rsidRPr="00414408">
        <w:rPr>
          <w:color w:val="000000"/>
        </w:rPr>
        <w:t>s</w:t>
      </w:r>
      <w:r w:rsidRPr="00414408">
        <w:rPr>
          <w:color w:val="000000"/>
          <w:spacing w:val="50"/>
        </w:rPr>
        <w:t xml:space="preserve"> </w:t>
      </w:r>
      <w:r w:rsidRPr="00414408">
        <w:rPr>
          <w:color w:val="000000"/>
          <w:spacing w:val="2"/>
        </w:rPr>
        <w:t>o</w:t>
      </w:r>
      <w:r w:rsidRPr="00414408">
        <w:rPr>
          <w:color w:val="000000"/>
        </w:rPr>
        <w:t>f</w:t>
      </w:r>
      <w:r w:rsidR="004C3CE0" w:rsidRPr="00414408">
        <w:rPr>
          <w:color w:val="000000"/>
        </w:rPr>
        <w:t xml:space="preserve"> </w:t>
      </w:r>
      <w:r w:rsidRPr="00414408">
        <w:rPr>
          <w:color w:val="000000"/>
          <w:spacing w:val="3"/>
        </w:rPr>
        <w:t>o</w:t>
      </w:r>
      <w:r w:rsidRPr="00414408">
        <w:rPr>
          <w:color w:val="000000"/>
          <w:spacing w:val="2"/>
        </w:rPr>
        <w:t>r</w:t>
      </w:r>
      <w:r w:rsidRPr="00414408">
        <w:rPr>
          <w:color w:val="000000"/>
        </w:rPr>
        <w:t>g</w:t>
      </w:r>
      <w:r w:rsidRPr="00414408">
        <w:rPr>
          <w:color w:val="000000"/>
          <w:spacing w:val="1"/>
        </w:rPr>
        <w:t>a</w:t>
      </w:r>
      <w:r w:rsidRPr="00414408">
        <w:rPr>
          <w:color w:val="000000"/>
        </w:rPr>
        <w:t>ni</w:t>
      </w:r>
      <w:r w:rsidRPr="00414408">
        <w:rPr>
          <w:color w:val="000000"/>
          <w:spacing w:val="1"/>
        </w:rPr>
        <w:t>zat</w:t>
      </w:r>
      <w:r w:rsidRPr="00414408">
        <w:rPr>
          <w:color w:val="000000"/>
        </w:rPr>
        <w:t>i</w:t>
      </w:r>
      <w:r w:rsidRPr="00414408">
        <w:rPr>
          <w:color w:val="000000"/>
          <w:spacing w:val="3"/>
        </w:rPr>
        <w:t>o</w:t>
      </w:r>
      <w:r w:rsidRPr="00414408">
        <w:rPr>
          <w:color w:val="000000"/>
        </w:rPr>
        <w:t>n</w:t>
      </w:r>
      <w:r w:rsidRPr="00414408">
        <w:rPr>
          <w:color w:val="000000"/>
          <w:spacing w:val="4"/>
        </w:rPr>
        <w:t xml:space="preserve"> </w:t>
      </w:r>
      <w:r w:rsidRPr="00414408">
        <w:rPr>
          <w:color w:val="000000"/>
          <w:spacing w:val="3"/>
        </w:rPr>
        <w:t>o</w:t>
      </w:r>
      <w:r w:rsidRPr="00414408">
        <w:rPr>
          <w:color w:val="000000"/>
        </w:rPr>
        <w:t>f</w:t>
      </w:r>
      <w:r w:rsidRPr="00414408">
        <w:rPr>
          <w:color w:val="000000"/>
          <w:spacing w:val="5"/>
        </w:rPr>
        <w:t xml:space="preserve"> </w:t>
      </w:r>
      <w:r w:rsidRPr="00414408">
        <w:rPr>
          <w:color w:val="000000"/>
        </w:rPr>
        <w:t>v</w:t>
      </w:r>
      <w:r w:rsidRPr="00414408">
        <w:rPr>
          <w:color w:val="000000"/>
          <w:spacing w:val="1"/>
        </w:rPr>
        <w:t>e</w:t>
      </w:r>
      <w:r w:rsidRPr="00414408">
        <w:rPr>
          <w:color w:val="000000"/>
        </w:rPr>
        <w:t>ss</w:t>
      </w:r>
      <w:r w:rsidRPr="00414408">
        <w:rPr>
          <w:color w:val="000000"/>
          <w:spacing w:val="2"/>
        </w:rPr>
        <w:t>e</w:t>
      </w:r>
      <w:r w:rsidRPr="00414408">
        <w:rPr>
          <w:color w:val="000000"/>
        </w:rPr>
        <w:t>l</w:t>
      </w:r>
      <w:r w:rsidRPr="00414408">
        <w:rPr>
          <w:color w:val="000000"/>
          <w:spacing w:val="5"/>
        </w:rPr>
        <w:t xml:space="preserve"> </w:t>
      </w:r>
      <w:r w:rsidRPr="00414408">
        <w:rPr>
          <w:color w:val="000000"/>
        </w:rPr>
        <w:t>t</w:t>
      </w:r>
      <w:r w:rsidRPr="00414408">
        <w:rPr>
          <w:color w:val="000000"/>
          <w:spacing w:val="2"/>
        </w:rPr>
        <w:t>ra</w:t>
      </w:r>
      <w:r w:rsidRPr="00414408">
        <w:rPr>
          <w:color w:val="000000"/>
        </w:rPr>
        <w:t>ffi</w:t>
      </w:r>
      <w:r w:rsidRPr="00414408">
        <w:rPr>
          <w:color w:val="000000"/>
          <w:spacing w:val="1"/>
        </w:rPr>
        <w:t>c</w:t>
      </w:r>
      <w:r w:rsidRPr="00414408">
        <w:rPr>
          <w:color w:val="000000"/>
        </w:rPr>
        <w:t>.</w:t>
      </w:r>
    </w:p>
    <w:p w14:paraId="7B157D3D" w14:textId="7CFB7A5B" w:rsidR="00BB5746" w:rsidRPr="00414408" w:rsidRDefault="00BB5746" w:rsidP="00DC50C6">
      <w:pPr>
        <w:widowControl w:val="0"/>
        <w:tabs>
          <w:tab w:val="left" w:pos="567"/>
        </w:tabs>
        <w:autoSpaceDE w:val="0"/>
        <w:autoSpaceDN w:val="0"/>
        <w:adjustRightInd w:val="0"/>
        <w:spacing w:after="120" w:line="243" w:lineRule="exact"/>
        <w:jc w:val="both"/>
        <w:rPr>
          <w:color w:val="000000"/>
        </w:rPr>
      </w:pPr>
      <w:r w:rsidRPr="00414408">
        <w:rPr>
          <w:color w:val="000000"/>
          <w:spacing w:val="5"/>
        </w:rPr>
        <w:t>6</w:t>
      </w:r>
      <w:r w:rsidRPr="00414408">
        <w:rPr>
          <w:color w:val="000000"/>
          <w:spacing w:val="4"/>
        </w:rPr>
        <w:t>.</w:t>
      </w:r>
      <w:r w:rsidRPr="00414408">
        <w:rPr>
          <w:color w:val="000000"/>
        </w:rPr>
        <w:t>4</w:t>
      </w:r>
      <w:r w:rsidR="00704787">
        <w:rPr>
          <w:color w:val="000000"/>
          <w:spacing w:val="378"/>
        </w:rPr>
        <w:tab/>
      </w:r>
      <w:r w:rsidRPr="00414408">
        <w:rPr>
          <w:color w:val="000000"/>
        </w:rPr>
        <w:t>In</w:t>
      </w:r>
      <w:r w:rsidRPr="00414408">
        <w:rPr>
          <w:color w:val="000000"/>
          <w:spacing w:val="7"/>
        </w:rPr>
        <w:t xml:space="preserve"> </w:t>
      </w:r>
      <w:r w:rsidRPr="00414408">
        <w:rPr>
          <w:color w:val="000000"/>
        </w:rPr>
        <w:t>th</w:t>
      </w:r>
      <w:r w:rsidRPr="00414408">
        <w:rPr>
          <w:color w:val="000000"/>
          <w:spacing w:val="2"/>
        </w:rPr>
        <w:t>e</w:t>
      </w:r>
      <w:r w:rsidRPr="00414408">
        <w:rPr>
          <w:color w:val="000000"/>
          <w:spacing w:val="7"/>
        </w:rPr>
        <w:t xml:space="preserve"> </w:t>
      </w:r>
      <w:r w:rsidRPr="00414408">
        <w:rPr>
          <w:color w:val="000000"/>
          <w:spacing w:val="3"/>
        </w:rPr>
        <w:t>d</w:t>
      </w:r>
      <w:r w:rsidRPr="00414408">
        <w:rPr>
          <w:color w:val="000000"/>
          <w:spacing w:val="1"/>
        </w:rPr>
        <w:t>e</w:t>
      </w:r>
      <w:r w:rsidRPr="00414408">
        <w:rPr>
          <w:color w:val="000000"/>
        </w:rPr>
        <w:t>finiti</w:t>
      </w:r>
      <w:r w:rsidRPr="00414408">
        <w:rPr>
          <w:color w:val="000000"/>
          <w:spacing w:val="4"/>
        </w:rPr>
        <w:t>o</w:t>
      </w:r>
      <w:r w:rsidRPr="00414408">
        <w:rPr>
          <w:color w:val="000000"/>
        </w:rPr>
        <w:t>n</w:t>
      </w:r>
      <w:r w:rsidRPr="00414408">
        <w:rPr>
          <w:color w:val="000000"/>
          <w:spacing w:val="8"/>
        </w:rPr>
        <w:t xml:space="preserve"> </w:t>
      </w:r>
      <w:r w:rsidRPr="00414408">
        <w:rPr>
          <w:color w:val="000000"/>
        </w:rPr>
        <w:t>in</w:t>
      </w:r>
      <w:r w:rsidRPr="00414408">
        <w:rPr>
          <w:color w:val="000000"/>
          <w:spacing w:val="8"/>
        </w:rPr>
        <w:t xml:space="preserve"> </w:t>
      </w:r>
      <w:r w:rsidRPr="00414408">
        <w:rPr>
          <w:color w:val="000000"/>
          <w:spacing w:val="3"/>
        </w:rPr>
        <w:t>1</w:t>
      </w:r>
      <w:r w:rsidRPr="00414408">
        <w:rPr>
          <w:color w:val="000000"/>
          <w:spacing w:val="2"/>
        </w:rPr>
        <w:t>.</w:t>
      </w:r>
      <w:r w:rsidRPr="00414408">
        <w:rPr>
          <w:color w:val="000000"/>
          <w:spacing w:val="4"/>
        </w:rPr>
        <w:t>2</w:t>
      </w:r>
      <w:r w:rsidRPr="00414408">
        <w:rPr>
          <w:color w:val="000000"/>
          <w:spacing w:val="1"/>
        </w:rPr>
        <w:t>.</w:t>
      </w:r>
      <w:r w:rsidRPr="00414408">
        <w:rPr>
          <w:color w:val="000000"/>
          <w:spacing w:val="3"/>
        </w:rPr>
        <w:t>18</w:t>
      </w:r>
      <w:r w:rsidRPr="00414408">
        <w:rPr>
          <w:color w:val="000000"/>
          <w:spacing w:val="13"/>
        </w:rPr>
        <w:t xml:space="preserve"> </w:t>
      </w:r>
      <w:r w:rsidRPr="00414408">
        <w:rPr>
          <w:color w:val="000000"/>
          <w:spacing w:val="1"/>
        </w:rPr>
        <w:t>a</w:t>
      </w:r>
      <w:r w:rsidRPr="00414408">
        <w:rPr>
          <w:color w:val="000000"/>
          <w:spacing w:val="13"/>
        </w:rPr>
        <w:t xml:space="preserve"> </w:t>
      </w:r>
      <w:r w:rsidRPr="00414408">
        <w:rPr>
          <w:color w:val="000000"/>
        </w:rPr>
        <w:t>n</w:t>
      </w:r>
      <w:r w:rsidRPr="00414408">
        <w:rPr>
          <w:color w:val="000000"/>
          <w:spacing w:val="3"/>
        </w:rPr>
        <w:t>u</w:t>
      </w:r>
      <w:r w:rsidRPr="00414408">
        <w:rPr>
          <w:color w:val="000000"/>
          <w:spacing w:val="2"/>
        </w:rPr>
        <w:t>m</w:t>
      </w:r>
      <w:r w:rsidRPr="00414408">
        <w:rPr>
          <w:color w:val="000000"/>
          <w:spacing w:val="3"/>
        </w:rPr>
        <w:t>b</w:t>
      </w:r>
      <w:r w:rsidRPr="00414408">
        <w:rPr>
          <w:color w:val="000000"/>
          <w:spacing w:val="1"/>
        </w:rPr>
        <w:t>e</w:t>
      </w:r>
      <w:r w:rsidRPr="00414408">
        <w:rPr>
          <w:color w:val="000000"/>
          <w:spacing w:val="2"/>
        </w:rPr>
        <w:t>r</w:t>
      </w:r>
      <w:r w:rsidRPr="00414408">
        <w:rPr>
          <w:color w:val="000000"/>
          <w:spacing w:val="13"/>
        </w:rPr>
        <w:t xml:space="preserve"> </w:t>
      </w:r>
      <w:r w:rsidRPr="00414408">
        <w:rPr>
          <w:color w:val="000000"/>
          <w:spacing w:val="3"/>
        </w:rPr>
        <w:t>o</w:t>
      </w:r>
      <w:r w:rsidRPr="00414408">
        <w:rPr>
          <w:color w:val="000000"/>
        </w:rPr>
        <w:t>f</w:t>
      </w:r>
      <w:r w:rsidRPr="00414408">
        <w:rPr>
          <w:color w:val="000000"/>
          <w:spacing w:val="13"/>
        </w:rPr>
        <w:t xml:space="preserve"> </w:t>
      </w:r>
      <w:r w:rsidRPr="00414408">
        <w:rPr>
          <w:color w:val="000000"/>
          <w:spacing w:val="1"/>
        </w:rPr>
        <w:t>t</w:t>
      </w:r>
      <w:r w:rsidRPr="00414408">
        <w:rPr>
          <w:color w:val="000000"/>
          <w:spacing w:val="3"/>
        </w:rPr>
        <w:t>r</w:t>
      </w:r>
      <w:r w:rsidRPr="00414408">
        <w:rPr>
          <w:color w:val="000000"/>
          <w:spacing w:val="2"/>
        </w:rPr>
        <w:t>a</w:t>
      </w:r>
      <w:r w:rsidRPr="00414408">
        <w:rPr>
          <w:color w:val="000000"/>
        </w:rPr>
        <w:t>ffi</w:t>
      </w:r>
      <w:r w:rsidRPr="00414408">
        <w:rPr>
          <w:color w:val="000000"/>
          <w:spacing w:val="1"/>
        </w:rPr>
        <w:t>c</w:t>
      </w:r>
      <w:r w:rsidRPr="00414408">
        <w:rPr>
          <w:color w:val="000000"/>
          <w:spacing w:val="13"/>
        </w:rPr>
        <w:t xml:space="preserve"> </w:t>
      </w:r>
      <w:r w:rsidRPr="00414408">
        <w:rPr>
          <w:color w:val="000000"/>
          <w:spacing w:val="2"/>
        </w:rPr>
        <w:t>ma</w:t>
      </w:r>
      <w:r w:rsidRPr="00414408">
        <w:rPr>
          <w:color w:val="000000"/>
        </w:rPr>
        <w:t>n</w:t>
      </w:r>
      <w:r w:rsidRPr="00414408">
        <w:rPr>
          <w:color w:val="000000"/>
          <w:spacing w:val="1"/>
        </w:rPr>
        <w:t>a</w:t>
      </w:r>
      <w:r w:rsidRPr="00414408">
        <w:rPr>
          <w:color w:val="000000"/>
        </w:rPr>
        <w:t>g</w:t>
      </w:r>
      <w:r w:rsidRPr="00414408">
        <w:rPr>
          <w:color w:val="000000"/>
          <w:spacing w:val="1"/>
        </w:rPr>
        <w:t>e</w:t>
      </w:r>
      <w:r w:rsidRPr="00414408">
        <w:rPr>
          <w:color w:val="000000"/>
          <w:spacing w:val="3"/>
        </w:rPr>
        <w:t>m</w:t>
      </w:r>
      <w:r w:rsidRPr="00414408">
        <w:rPr>
          <w:color w:val="000000"/>
          <w:spacing w:val="1"/>
        </w:rPr>
        <w:t>e</w:t>
      </w:r>
      <w:r w:rsidRPr="00414408">
        <w:rPr>
          <w:color w:val="000000"/>
        </w:rPr>
        <w:t>nt</w:t>
      </w:r>
      <w:r w:rsidRPr="00414408">
        <w:rPr>
          <w:color w:val="000000"/>
          <w:spacing w:val="13"/>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3"/>
        </w:rPr>
        <w:t>o</w:t>
      </w:r>
      <w:r w:rsidRPr="00414408">
        <w:rPr>
          <w:color w:val="000000"/>
        </w:rPr>
        <w:t>ns</w:t>
      </w:r>
      <w:r w:rsidRPr="00414408">
        <w:rPr>
          <w:color w:val="000000"/>
          <w:spacing w:val="12"/>
        </w:rPr>
        <w:t xml:space="preserve"> </w:t>
      </w:r>
      <w:r w:rsidRPr="00414408">
        <w:rPr>
          <w:color w:val="000000"/>
        </w:rPr>
        <w:t>h</w:t>
      </w:r>
      <w:r w:rsidRPr="00414408">
        <w:rPr>
          <w:color w:val="000000"/>
          <w:spacing w:val="1"/>
        </w:rPr>
        <w:t>a</w:t>
      </w:r>
      <w:r w:rsidRPr="00414408">
        <w:rPr>
          <w:color w:val="000000"/>
        </w:rPr>
        <w:t>v</w:t>
      </w:r>
      <w:r w:rsidRPr="00414408">
        <w:rPr>
          <w:color w:val="000000"/>
          <w:spacing w:val="2"/>
        </w:rPr>
        <w:t>e</w:t>
      </w:r>
      <w:r w:rsidRPr="00414408">
        <w:rPr>
          <w:color w:val="000000"/>
          <w:spacing w:val="11"/>
        </w:rPr>
        <w:t xml:space="preserve"> </w:t>
      </w:r>
      <w:r w:rsidRPr="00414408">
        <w:rPr>
          <w:color w:val="000000"/>
          <w:spacing w:val="3"/>
        </w:rPr>
        <w:t>b</w:t>
      </w:r>
      <w:r w:rsidRPr="00414408">
        <w:rPr>
          <w:color w:val="000000"/>
          <w:spacing w:val="1"/>
        </w:rPr>
        <w:t>ee</w:t>
      </w:r>
      <w:r w:rsidRPr="00414408">
        <w:rPr>
          <w:color w:val="000000"/>
        </w:rPr>
        <w:t>n</w:t>
      </w:r>
      <w:r w:rsidRPr="00414408">
        <w:rPr>
          <w:color w:val="000000"/>
          <w:spacing w:val="11"/>
        </w:rPr>
        <w:t xml:space="preserve"> </w:t>
      </w:r>
      <w:r w:rsidRPr="00414408">
        <w:rPr>
          <w:color w:val="000000"/>
        </w:rPr>
        <w:t>i</w:t>
      </w:r>
      <w:r w:rsidRPr="00414408">
        <w:rPr>
          <w:color w:val="000000"/>
          <w:spacing w:val="4"/>
        </w:rPr>
        <w:t>d</w:t>
      </w:r>
      <w:r w:rsidRPr="00414408">
        <w:rPr>
          <w:color w:val="000000"/>
          <w:spacing w:val="2"/>
        </w:rPr>
        <w:t>e</w:t>
      </w:r>
      <w:r w:rsidRPr="00414408">
        <w:rPr>
          <w:color w:val="000000"/>
        </w:rPr>
        <w:t>n</w:t>
      </w:r>
      <w:r w:rsidRPr="00414408">
        <w:rPr>
          <w:color w:val="000000"/>
          <w:spacing w:val="1"/>
        </w:rPr>
        <w:t>t</w:t>
      </w:r>
      <w:r w:rsidRPr="00414408">
        <w:rPr>
          <w:color w:val="000000"/>
        </w:rPr>
        <w:t>ifi</w:t>
      </w:r>
      <w:r w:rsidRPr="00414408">
        <w:rPr>
          <w:color w:val="000000"/>
          <w:spacing w:val="1"/>
        </w:rPr>
        <w:t>e</w:t>
      </w:r>
      <w:r w:rsidRPr="00414408">
        <w:rPr>
          <w:color w:val="000000"/>
          <w:spacing w:val="4"/>
        </w:rPr>
        <w:t>d</w:t>
      </w:r>
      <w:r w:rsidRPr="00414408">
        <w:rPr>
          <w:color w:val="000000"/>
          <w:spacing w:val="1"/>
        </w:rPr>
        <w:t>.</w:t>
      </w:r>
      <w:r w:rsidRPr="00414408">
        <w:rPr>
          <w:color w:val="000000"/>
          <w:spacing w:val="70"/>
        </w:rPr>
        <w:t xml:space="preserve"> </w:t>
      </w:r>
      <w:r w:rsidR="00704787">
        <w:rPr>
          <w:color w:val="000000"/>
          <w:spacing w:val="70"/>
        </w:rPr>
        <w:t xml:space="preserve"> </w:t>
      </w:r>
      <w:r w:rsidRPr="00414408">
        <w:rPr>
          <w:color w:val="000000"/>
        </w:rPr>
        <w:t>V</w:t>
      </w:r>
      <w:r w:rsidRPr="00414408">
        <w:rPr>
          <w:color w:val="000000"/>
          <w:spacing w:val="4"/>
        </w:rPr>
        <w:t>T</w:t>
      </w:r>
      <w:r w:rsidRPr="00414408">
        <w:rPr>
          <w:color w:val="000000"/>
        </w:rPr>
        <w:t>S</w:t>
      </w:r>
      <w:r w:rsidR="00235E8C">
        <w:rPr>
          <w:color w:val="000000"/>
        </w:rPr>
        <w:t xml:space="preserve"> </w:t>
      </w:r>
      <w:r w:rsidRPr="00414408">
        <w:rPr>
          <w:color w:val="000000"/>
        </w:rPr>
        <w:t>can</w:t>
      </w:r>
      <w:r w:rsidRPr="00414408">
        <w:rPr>
          <w:color w:val="000000"/>
          <w:spacing w:val="18"/>
        </w:rPr>
        <w:t xml:space="preserve"> </w:t>
      </w:r>
      <w:r w:rsidRPr="00414408">
        <w:rPr>
          <w:color w:val="000000"/>
          <w:spacing w:val="2"/>
        </w:rPr>
        <w:t>p</w:t>
      </w:r>
      <w:r w:rsidRPr="00414408">
        <w:rPr>
          <w:color w:val="000000"/>
        </w:rPr>
        <w:t>lay</w:t>
      </w:r>
      <w:r w:rsidRPr="00414408">
        <w:rPr>
          <w:color w:val="000000"/>
          <w:spacing w:val="19"/>
        </w:rPr>
        <w:t xml:space="preserve"> </w:t>
      </w:r>
      <w:r w:rsidRPr="00414408">
        <w:rPr>
          <w:color w:val="000000"/>
        </w:rPr>
        <w:t>an</w:t>
      </w:r>
      <w:r w:rsidRPr="00414408">
        <w:rPr>
          <w:color w:val="000000"/>
          <w:spacing w:val="18"/>
        </w:rPr>
        <w:t xml:space="preserve"> </w:t>
      </w:r>
      <w:r w:rsidRPr="00414408">
        <w:rPr>
          <w:color w:val="000000"/>
        </w:rPr>
        <w:t>i</w:t>
      </w:r>
      <w:r w:rsidRPr="00414408">
        <w:rPr>
          <w:color w:val="000000"/>
          <w:spacing w:val="2"/>
        </w:rPr>
        <w:t>mpo</w:t>
      </w:r>
      <w:r w:rsidRPr="00414408">
        <w:rPr>
          <w:color w:val="000000"/>
          <w:spacing w:val="1"/>
        </w:rPr>
        <w:t>r</w:t>
      </w:r>
      <w:r w:rsidRPr="00414408">
        <w:rPr>
          <w:color w:val="000000"/>
        </w:rPr>
        <w:t>tant</w:t>
      </w:r>
      <w:r w:rsidRPr="00414408">
        <w:rPr>
          <w:color w:val="000000"/>
          <w:spacing w:val="18"/>
        </w:rPr>
        <w:t xml:space="preserve"> </w:t>
      </w:r>
      <w:r w:rsidRPr="00414408">
        <w:rPr>
          <w:color w:val="000000"/>
        </w:rPr>
        <w:t>r</w:t>
      </w:r>
      <w:r w:rsidRPr="00414408">
        <w:rPr>
          <w:color w:val="000000"/>
          <w:spacing w:val="2"/>
        </w:rPr>
        <w:t>o</w:t>
      </w:r>
      <w:r w:rsidRPr="00414408">
        <w:rPr>
          <w:color w:val="000000"/>
        </w:rPr>
        <w:t>le</w:t>
      </w:r>
      <w:r w:rsidRPr="00414408">
        <w:rPr>
          <w:color w:val="000000"/>
          <w:spacing w:val="18"/>
        </w:rPr>
        <w:t xml:space="preserve"> </w:t>
      </w:r>
      <w:r w:rsidRPr="00414408">
        <w:rPr>
          <w:color w:val="000000"/>
        </w:rPr>
        <w:t>in</w:t>
      </w:r>
      <w:r w:rsidRPr="00414408">
        <w:rPr>
          <w:color w:val="000000"/>
          <w:spacing w:val="18"/>
        </w:rPr>
        <w:t xml:space="preserve"> </w:t>
      </w:r>
      <w:r w:rsidRPr="00414408">
        <w:rPr>
          <w:color w:val="000000"/>
        </w:rPr>
        <w:t>the</w:t>
      </w:r>
      <w:r w:rsidRPr="00414408">
        <w:rPr>
          <w:color w:val="000000"/>
          <w:spacing w:val="23"/>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23"/>
        </w:rPr>
        <w:t xml:space="preserve"> </w:t>
      </w:r>
      <w:r w:rsidRPr="00414408">
        <w:rPr>
          <w:color w:val="000000"/>
          <w:spacing w:val="2"/>
        </w:rPr>
        <w:t>o</w:t>
      </w:r>
      <w:r w:rsidRPr="00414408">
        <w:rPr>
          <w:color w:val="000000"/>
        </w:rPr>
        <w:t>f</w:t>
      </w:r>
      <w:r w:rsidRPr="00414408">
        <w:rPr>
          <w:color w:val="000000"/>
          <w:spacing w:val="22"/>
        </w:rPr>
        <w:t xml:space="preserve"> </w:t>
      </w:r>
      <w:r w:rsidRPr="00414408">
        <w:rPr>
          <w:color w:val="000000"/>
        </w:rPr>
        <w:t>these</w:t>
      </w:r>
      <w:r w:rsidRPr="00414408">
        <w:rPr>
          <w:color w:val="000000"/>
          <w:spacing w:val="23"/>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23"/>
        </w:rPr>
        <w:t xml:space="preserve"> </w:t>
      </w:r>
      <w:r w:rsidRPr="00414408">
        <w:rPr>
          <w:color w:val="000000"/>
        </w:rPr>
        <w:t>which</w:t>
      </w:r>
      <w:r w:rsidRPr="00414408">
        <w:rPr>
          <w:color w:val="000000"/>
          <w:spacing w:val="21"/>
        </w:rPr>
        <w:t xml:space="preserve"> </w:t>
      </w:r>
      <w:r w:rsidRPr="00414408">
        <w:rPr>
          <w:color w:val="000000"/>
          <w:spacing w:val="2"/>
        </w:rPr>
        <w:t>m</w:t>
      </w:r>
      <w:r w:rsidRPr="00414408">
        <w:rPr>
          <w:color w:val="000000"/>
        </w:rPr>
        <w:t>ay</w:t>
      </w:r>
      <w:r w:rsidRPr="00414408">
        <w:rPr>
          <w:color w:val="000000"/>
          <w:spacing w:val="22"/>
        </w:rPr>
        <w:t xml:space="preserve"> </w:t>
      </w:r>
      <w:r w:rsidRPr="00414408">
        <w:rPr>
          <w:color w:val="000000"/>
          <w:spacing w:val="2"/>
        </w:rPr>
        <w:t>b</w:t>
      </w:r>
      <w:r w:rsidRPr="00414408">
        <w:rPr>
          <w:color w:val="000000"/>
        </w:rPr>
        <w:t>e</w:t>
      </w:r>
      <w:r w:rsidRPr="00414408">
        <w:rPr>
          <w:color w:val="000000"/>
          <w:spacing w:val="22"/>
        </w:rPr>
        <w:t xml:space="preserve"> </w:t>
      </w:r>
      <w:r w:rsidRPr="00414408">
        <w:rPr>
          <w:color w:val="000000"/>
        </w:rPr>
        <w:t>taken</w:t>
      </w:r>
      <w:r w:rsidRPr="00414408">
        <w:rPr>
          <w:color w:val="000000"/>
          <w:spacing w:val="22"/>
        </w:rPr>
        <w:t xml:space="preserve"> </w:t>
      </w:r>
      <w:r w:rsidRPr="00414408">
        <w:rPr>
          <w:color w:val="000000"/>
        </w:rPr>
        <w:t>as</w:t>
      </w:r>
      <w:r w:rsidRPr="00414408">
        <w:rPr>
          <w:color w:val="000000"/>
          <w:spacing w:val="22"/>
        </w:rPr>
        <w:t xml:space="preserve"> </w:t>
      </w:r>
      <w:r w:rsidRPr="00414408">
        <w:rPr>
          <w:color w:val="000000"/>
        </w:rPr>
        <w:t>the</w:t>
      </w:r>
      <w:r w:rsidRPr="00414408">
        <w:rPr>
          <w:color w:val="000000"/>
          <w:spacing w:val="22"/>
        </w:rPr>
        <w:t xml:space="preserve"> </w:t>
      </w:r>
      <w:r w:rsidRPr="00414408">
        <w:rPr>
          <w:color w:val="000000"/>
          <w:spacing w:val="2"/>
        </w:rPr>
        <w:t>b</w:t>
      </w:r>
      <w:r w:rsidRPr="00414408">
        <w:rPr>
          <w:color w:val="000000"/>
        </w:rPr>
        <w:t>asis</w:t>
      </w:r>
      <w:r w:rsidRPr="00414408">
        <w:rPr>
          <w:color w:val="000000"/>
          <w:spacing w:val="21"/>
        </w:rPr>
        <w:t xml:space="preserve"> </w:t>
      </w:r>
      <w:r w:rsidRPr="00414408">
        <w:rPr>
          <w:color w:val="000000"/>
        </w:rPr>
        <w:t>f</w:t>
      </w:r>
      <w:r w:rsidRPr="00414408">
        <w:rPr>
          <w:color w:val="000000"/>
          <w:spacing w:val="2"/>
        </w:rPr>
        <w:t>o</w:t>
      </w:r>
      <w:r w:rsidRPr="00414408">
        <w:rPr>
          <w:color w:val="000000"/>
        </w:rPr>
        <w:t>r</w:t>
      </w:r>
      <w:r w:rsidRPr="00414408">
        <w:rPr>
          <w:color w:val="000000"/>
          <w:spacing w:val="22"/>
        </w:rPr>
        <w:t xml:space="preserve"> </w:t>
      </w:r>
      <w:r w:rsidRPr="00414408">
        <w:rPr>
          <w:color w:val="000000"/>
        </w:rPr>
        <w:t>the</w:t>
      </w:r>
      <w:r w:rsidR="00235E8C">
        <w:rPr>
          <w:color w:val="000000"/>
          <w:spacing w:val="3"/>
        </w:rPr>
        <w:t xml:space="preserve"> </w:t>
      </w:r>
      <w:r w:rsidRPr="00414408">
        <w:rPr>
          <w:color w:val="000000"/>
          <w:spacing w:val="3"/>
        </w:rPr>
        <w:t>p</w:t>
      </w:r>
      <w:r w:rsidRPr="00414408">
        <w:rPr>
          <w:color w:val="000000"/>
          <w:spacing w:val="1"/>
        </w:rPr>
        <w:t>r</w:t>
      </w:r>
      <w:r w:rsidRPr="00414408">
        <w:rPr>
          <w:color w:val="000000"/>
          <w:spacing w:val="3"/>
        </w:rPr>
        <w:t>o</w:t>
      </w:r>
      <w:r w:rsidRPr="00414408">
        <w:rPr>
          <w:color w:val="000000"/>
        </w:rPr>
        <w:t>c</w:t>
      </w:r>
      <w:r w:rsidRPr="00414408">
        <w:rPr>
          <w:color w:val="000000"/>
          <w:spacing w:val="1"/>
        </w:rPr>
        <w:t>e</w:t>
      </w:r>
      <w:r w:rsidRPr="00414408">
        <w:rPr>
          <w:color w:val="000000"/>
        </w:rPr>
        <w:t>ss</w:t>
      </w:r>
      <w:r w:rsidRPr="00414408">
        <w:rPr>
          <w:color w:val="000000"/>
          <w:spacing w:val="47"/>
        </w:rPr>
        <w:t xml:space="preserve"> </w:t>
      </w:r>
      <w:r w:rsidRPr="00414408">
        <w:rPr>
          <w:color w:val="000000"/>
          <w:spacing w:val="3"/>
        </w:rPr>
        <w:t>d</w:t>
      </w:r>
      <w:r w:rsidRPr="00414408">
        <w:rPr>
          <w:color w:val="000000"/>
          <w:spacing w:val="1"/>
        </w:rPr>
        <w:t>e</w:t>
      </w:r>
      <w:r w:rsidRPr="00414408">
        <w:rPr>
          <w:color w:val="000000"/>
        </w:rPr>
        <w:t>s</w:t>
      </w:r>
      <w:r w:rsidRPr="00414408">
        <w:rPr>
          <w:color w:val="000000"/>
          <w:spacing w:val="1"/>
        </w:rPr>
        <w:t>cr</w:t>
      </w:r>
      <w:r w:rsidRPr="00414408">
        <w:rPr>
          <w:color w:val="000000"/>
        </w:rPr>
        <w:t>i</w:t>
      </w:r>
      <w:r w:rsidRPr="00414408">
        <w:rPr>
          <w:color w:val="000000"/>
          <w:spacing w:val="3"/>
        </w:rPr>
        <w:t>b</w:t>
      </w:r>
      <w:r w:rsidRPr="00414408">
        <w:rPr>
          <w:color w:val="000000"/>
          <w:spacing w:val="1"/>
        </w:rPr>
        <w:t>e</w:t>
      </w:r>
      <w:r w:rsidRPr="00414408">
        <w:rPr>
          <w:color w:val="000000"/>
          <w:spacing w:val="2"/>
        </w:rPr>
        <w:t>d</w:t>
      </w:r>
      <w:r w:rsidRPr="00414408">
        <w:rPr>
          <w:color w:val="000000"/>
          <w:spacing w:val="46"/>
        </w:rPr>
        <w:t xml:space="preserve"> </w:t>
      </w:r>
      <w:r w:rsidRPr="00414408">
        <w:rPr>
          <w:color w:val="000000"/>
        </w:rPr>
        <w:t>in</w:t>
      </w:r>
      <w:r w:rsidRPr="00414408">
        <w:rPr>
          <w:color w:val="000000"/>
          <w:spacing w:val="51"/>
        </w:rPr>
        <w:t xml:space="preserve"> </w:t>
      </w:r>
      <w:r w:rsidRPr="00414408">
        <w:rPr>
          <w:color w:val="000000"/>
          <w:spacing w:val="2"/>
        </w:rPr>
        <w:t>6</w:t>
      </w:r>
      <w:r w:rsidRPr="00414408">
        <w:rPr>
          <w:color w:val="000000"/>
          <w:spacing w:val="1"/>
        </w:rPr>
        <w:t>.</w:t>
      </w:r>
      <w:r w:rsidRPr="00414408">
        <w:rPr>
          <w:color w:val="000000"/>
          <w:spacing w:val="3"/>
        </w:rPr>
        <w:t>1</w:t>
      </w:r>
      <w:r w:rsidRPr="00414408">
        <w:rPr>
          <w:color w:val="000000"/>
          <w:spacing w:val="51"/>
        </w:rPr>
        <w:t xml:space="preserve"> </w:t>
      </w:r>
      <w:r w:rsidRPr="00414408">
        <w:rPr>
          <w:color w:val="000000"/>
        </w:rPr>
        <w:t>t</w:t>
      </w:r>
      <w:r w:rsidRPr="00414408">
        <w:rPr>
          <w:color w:val="000000"/>
          <w:spacing w:val="3"/>
        </w:rPr>
        <w:t>o</w:t>
      </w:r>
      <w:r w:rsidRPr="00414408">
        <w:rPr>
          <w:color w:val="000000"/>
          <w:spacing w:val="51"/>
        </w:rPr>
        <w:t xml:space="preserve"> </w:t>
      </w:r>
      <w:r w:rsidRPr="00414408">
        <w:rPr>
          <w:color w:val="000000"/>
          <w:spacing w:val="3"/>
        </w:rPr>
        <w:t>d</w:t>
      </w:r>
      <w:r w:rsidRPr="00414408">
        <w:rPr>
          <w:color w:val="000000"/>
          <w:spacing w:val="1"/>
        </w:rPr>
        <w:t>e</w:t>
      </w:r>
      <w:r w:rsidRPr="00414408">
        <w:rPr>
          <w:color w:val="000000"/>
        </w:rPr>
        <w:t>t</w:t>
      </w:r>
      <w:r w:rsidRPr="00414408">
        <w:rPr>
          <w:color w:val="000000"/>
          <w:spacing w:val="1"/>
        </w:rPr>
        <w:t>e</w:t>
      </w:r>
      <w:r w:rsidRPr="00414408">
        <w:rPr>
          <w:color w:val="000000"/>
          <w:spacing w:val="2"/>
        </w:rPr>
        <w:t>rm</w:t>
      </w:r>
      <w:r w:rsidRPr="00414408">
        <w:rPr>
          <w:color w:val="000000"/>
        </w:rPr>
        <w:t>in</w:t>
      </w:r>
      <w:r w:rsidRPr="00414408">
        <w:rPr>
          <w:color w:val="000000"/>
          <w:spacing w:val="1"/>
        </w:rPr>
        <w:t>e</w:t>
      </w:r>
      <w:r w:rsidRPr="00414408">
        <w:rPr>
          <w:color w:val="000000"/>
          <w:spacing w:val="51"/>
        </w:rPr>
        <w:t xml:space="preserve"> </w:t>
      </w:r>
      <w:r w:rsidRPr="00414408">
        <w:rPr>
          <w:color w:val="000000"/>
        </w:rPr>
        <w:t>th</w:t>
      </w:r>
      <w:r w:rsidRPr="00414408">
        <w:rPr>
          <w:color w:val="000000"/>
          <w:spacing w:val="1"/>
        </w:rPr>
        <w:t>e</w:t>
      </w:r>
      <w:r w:rsidRPr="00414408">
        <w:rPr>
          <w:color w:val="000000"/>
          <w:spacing w:val="50"/>
        </w:rPr>
        <w:t xml:space="preserve"> </w:t>
      </w:r>
      <w:r w:rsidRPr="00414408">
        <w:rPr>
          <w:color w:val="000000"/>
        </w:rPr>
        <w:t>skill</w:t>
      </w:r>
      <w:r w:rsidRPr="00414408">
        <w:rPr>
          <w:color w:val="000000"/>
          <w:spacing w:val="51"/>
        </w:rPr>
        <w:t xml:space="preserve"> </w:t>
      </w:r>
      <w:r w:rsidRPr="00414408">
        <w:rPr>
          <w:color w:val="000000"/>
        </w:rPr>
        <w:t>an</w:t>
      </w:r>
      <w:r w:rsidRPr="00414408">
        <w:rPr>
          <w:color w:val="000000"/>
          <w:spacing w:val="3"/>
        </w:rPr>
        <w:t>d</w:t>
      </w:r>
      <w:r w:rsidRPr="00414408">
        <w:rPr>
          <w:color w:val="000000"/>
          <w:spacing w:val="51"/>
        </w:rPr>
        <w:t xml:space="preserve"> </w:t>
      </w:r>
      <w:r w:rsidRPr="00414408">
        <w:rPr>
          <w:color w:val="000000"/>
        </w:rPr>
        <w:t>kn</w:t>
      </w:r>
      <w:r w:rsidRPr="00414408">
        <w:rPr>
          <w:color w:val="000000"/>
          <w:spacing w:val="3"/>
        </w:rPr>
        <w:t>o</w:t>
      </w:r>
      <w:r w:rsidRPr="00414408">
        <w:rPr>
          <w:color w:val="000000"/>
          <w:spacing w:val="1"/>
        </w:rPr>
        <w:t>w</w:t>
      </w:r>
      <w:r w:rsidRPr="00414408">
        <w:rPr>
          <w:color w:val="000000"/>
        </w:rPr>
        <w:t>l</w:t>
      </w:r>
      <w:r w:rsidRPr="00414408">
        <w:rPr>
          <w:color w:val="000000"/>
          <w:spacing w:val="1"/>
        </w:rPr>
        <w:t>e</w:t>
      </w:r>
      <w:r w:rsidRPr="00414408">
        <w:rPr>
          <w:color w:val="000000"/>
          <w:spacing w:val="3"/>
        </w:rPr>
        <w:t>d</w:t>
      </w:r>
      <w:r w:rsidRPr="00414408">
        <w:rPr>
          <w:color w:val="000000"/>
        </w:rPr>
        <w:t>g</w:t>
      </w:r>
      <w:r w:rsidRPr="00414408">
        <w:rPr>
          <w:color w:val="000000"/>
          <w:spacing w:val="1"/>
        </w:rPr>
        <w:t>e</w:t>
      </w:r>
      <w:r w:rsidRPr="00414408">
        <w:rPr>
          <w:color w:val="000000"/>
          <w:spacing w:val="51"/>
        </w:rPr>
        <w:t xml:space="preserve"> </w:t>
      </w:r>
      <w:r w:rsidRPr="00414408">
        <w:rPr>
          <w:color w:val="000000"/>
        </w:rPr>
        <w:t>ty</w:t>
      </w:r>
      <w:r w:rsidRPr="00414408">
        <w:rPr>
          <w:color w:val="000000"/>
          <w:spacing w:val="3"/>
        </w:rPr>
        <w:t>p</w:t>
      </w:r>
      <w:r w:rsidRPr="00414408">
        <w:rPr>
          <w:color w:val="000000"/>
          <w:spacing w:val="1"/>
        </w:rPr>
        <w:t>e</w:t>
      </w:r>
      <w:r w:rsidRPr="00414408">
        <w:rPr>
          <w:color w:val="000000"/>
        </w:rPr>
        <w:t>s</w:t>
      </w:r>
      <w:r w:rsidRPr="00414408">
        <w:rPr>
          <w:color w:val="000000"/>
          <w:spacing w:val="51"/>
        </w:rPr>
        <w:t xml:space="preserve"> </w:t>
      </w:r>
      <w:r w:rsidRPr="00414408">
        <w:rPr>
          <w:color w:val="000000"/>
          <w:spacing w:val="1"/>
        </w:rPr>
        <w:t>a</w:t>
      </w:r>
      <w:r w:rsidRPr="00414408">
        <w:rPr>
          <w:color w:val="000000"/>
        </w:rPr>
        <w:t>n</w:t>
      </w:r>
      <w:r w:rsidRPr="00414408">
        <w:rPr>
          <w:color w:val="000000"/>
          <w:spacing w:val="3"/>
        </w:rPr>
        <w:t>d</w:t>
      </w:r>
      <w:r w:rsidRPr="00414408">
        <w:rPr>
          <w:color w:val="000000"/>
          <w:spacing w:val="51"/>
        </w:rPr>
        <w:t xml:space="preserve"> </w:t>
      </w:r>
      <w:r w:rsidRPr="00414408">
        <w:rPr>
          <w:color w:val="000000"/>
        </w:rPr>
        <w:t>l</w:t>
      </w:r>
      <w:r w:rsidRPr="00414408">
        <w:rPr>
          <w:color w:val="000000"/>
          <w:spacing w:val="1"/>
        </w:rPr>
        <w:t>e</w:t>
      </w:r>
      <w:r w:rsidRPr="00414408">
        <w:rPr>
          <w:color w:val="000000"/>
        </w:rPr>
        <w:t>v</w:t>
      </w:r>
      <w:r w:rsidRPr="00414408">
        <w:rPr>
          <w:color w:val="000000"/>
          <w:spacing w:val="1"/>
        </w:rPr>
        <w:t>e</w:t>
      </w:r>
      <w:r w:rsidRPr="00414408">
        <w:rPr>
          <w:color w:val="000000"/>
        </w:rPr>
        <w:t>ls</w:t>
      </w:r>
      <w:r w:rsidRPr="00414408">
        <w:rPr>
          <w:color w:val="000000"/>
          <w:spacing w:val="51"/>
        </w:rPr>
        <w:t xml:space="preserve"> </w:t>
      </w:r>
      <w:r w:rsidRPr="00414408">
        <w:rPr>
          <w:color w:val="000000"/>
        </w:rPr>
        <w:t>f</w:t>
      </w:r>
      <w:r w:rsidRPr="00414408">
        <w:rPr>
          <w:color w:val="000000"/>
          <w:spacing w:val="3"/>
        </w:rPr>
        <w:t>o</w:t>
      </w:r>
      <w:r w:rsidRPr="00414408">
        <w:rPr>
          <w:color w:val="000000"/>
          <w:spacing w:val="2"/>
        </w:rPr>
        <w:t>r</w:t>
      </w:r>
      <w:r w:rsidRPr="00414408">
        <w:rPr>
          <w:color w:val="000000"/>
          <w:spacing w:val="51"/>
        </w:rPr>
        <w:t xml:space="preserve"> </w:t>
      </w:r>
      <w:r w:rsidRPr="00414408">
        <w:rPr>
          <w:color w:val="000000"/>
        </w:rPr>
        <w:t>V</w:t>
      </w:r>
      <w:r w:rsidRPr="00414408">
        <w:rPr>
          <w:color w:val="000000"/>
          <w:spacing w:val="2"/>
        </w:rPr>
        <w:t>T</w:t>
      </w:r>
      <w:r w:rsidRPr="00414408">
        <w:rPr>
          <w:color w:val="000000"/>
        </w:rPr>
        <w:t>S</w:t>
      </w:r>
      <w:r w:rsidRPr="00414408">
        <w:rPr>
          <w:color w:val="000000"/>
          <w:spacing w:val="51"/>
        </w:rPr>
        <w:t xml:space="preserve"> </w:t>
      </w:r>
      <w:r w:rsidRPr="00414408">
        <w:rPr>
          <w:color w:val="000000"/>
          <w:spacing w:val="2"/>
        </w:rPr>
        <w:t>o</w:t>
      </w:r>
      <w:r w:rsidRPr="00414408">
        <w:rPr>
          <w:color w:val="000000"/>
          <w:spacing w:val="3"/>
        </w:rPr>
        <w:t>p</w:t>
      </w:r>
      <w:r w:rsidRPr="00414408">
        <w:rPr>
          <w:color w:val="000000"/>
          <w:spacing w:val="1"/>
        </w:rPr>
        <w:t>e</w:t>
      </w:r>
      <w:r w:rsidRPr="00414408">
        <w:rPr>
          <w:color w:val="000000"/>
          <w:spacing w:val="2"/>
        </w:rPr>
        <w:t>r</w:t>
      </w:r>
      <w:r w:rsidRPr="00414408">
        <w:rPr>
          <w:color w:val="000000"/>
          <w:spacing w:val="1"/>
        </w:rPr>
        <w:t>a</w:t>
      </w:r>
      <w:r w:rsidRPr="00414408">
        <w:rPr>
          <w:color w:val="000000"/>
        </w:rPr>
        <w:t>t</w:t>
      </w:r>
      <w:r w:rsidRPr="00414408">
        <w:rPr>
          <w:color w:val="000000"/>
          <w:spacing w:val="3"/>
        </w:rPr>
        <w:t>o</w:t>
      </w:r>
      <w:r w:rsidRPr="00414408">
        <w:rPr>
          <w:color w:val="000000"/>
          <w:spacing w:val="2"/>
        </w:rPr>
        <w:t>r</w:t>
      </w:r>
      <w:r w:rsidRPr="00414408">
        <w:rPr>
          <w:color w:val="000000"/>
        </w:rPr>
        <w:t>s</w:t>
      </w:r>
      <w:r w:rsidR="00235E8C">
        <w:rPr>
          <w:color w:val="000000"/>
        </w:rPr>
        <w:t xml:space="preserve"> </w:t>
      </w:r>
      <w:r w:rsidRPr="00414408">
        <w:rPr>
          <w:color w:val="000000"/>
        </w:rPr>
        <w:t>c</w:t>
      </w:r>
      <w:r w:rsidRPr="00414408">
        <w:rPr>
          <w:color w:val="000000"/>
          <w:spacing w:val="2"/>
        </w:rPr>
        <w:t>o</w:t>
      </w:r>
      <w:r w:rsidRPr="00414408">
        <w:rPr>
          <w:color w:val="000000"/>
        </w:rPr>
        <w:t>ntri</w:t>
      </w:r>
      <w:r w:rsidRPr="00414408">
        <w:rPr>
          <w:color w:val="000000"/>
          <w:spacing w:val="2"/>
        </w:rPr>
        <w:t>bu</w:t>
      </w:r>
      <w:r w:rsidRPr="00414408">
        <w:rPr>
          <w:color w:val="000000"/>
        </w:rPr>
        <w:t>ting</w:t>
      </w:r>
      <w:r w:rsidRPr="00414408">
        <w:rPr>
          <w:color w:val="000000"/>
          <w:spacing w:val="33"/>
        </w:rPr>
        <w:t xml:space="preserve"> </w:t>
      </w:r>
      <w:r w:rsidRPr="00414408">
        <w:rPr>
          <w:color w:val="000000"/>
        </w:rPr>
        <w:t>t</w:t>
      </w:r>
      <w:r w:rsidRPr="00414408">
        <w:rPr>
          <w:color w:val="000000"/>
          <w:spacing w:val="2"/>
        </w:rPr>
        <w:t>o</w:t>
      </w:r>
      <w:r w:rsidRPr="00414408">
        <w:rPr>
          <w:color w:val="000000"/>
          <w:spacing w:val="37"/>
        </w:rPr>
        <w:t xml:space="preserve"> </w:t>
      </w:r>
      <w:r w:rsidRPr="00414408">
        <w:rPr>
          <w:color w:val="000000"/>
        </w:rPr>
        <w:t>the</w:t>
      </w:r>
      <w:r w:rsidRPr="00414408">
        <w:rPr>
          <w:color w:val="000000"/>
          <w:spacing w:val="38"/>
        </w:rPr>
        <w:t xml:space="preserve"> </w:t>
      </w:r>
      <w:r w:rsidRPr="00414408">
        <w:rPr>
          <w:color w:val="000000"/>
        </w:rPr>
        <w:t>exec</w:t>
      </w:r>
      <w:r w:rsidRPr="00414408">
        <w:rPr>
          <w:color w:val="000000"/>
          <w:spacing w:val="2"/>
        </w:rPr>
        <w:t>u</w:t>
      </w:r>
      <w:r w:rsidRPr="00414408">
        <w:rPr>
          <w:color w:val="000000"/>
        </w:rPr>
        <w:t>ti</w:t>
      </w:r>
      <w:r w:rsidRPr="00414408">
        <w:rPr>
          <w:color w:val="000000"/>
          <w:spacing w:val="2"/>
        </w:rPr>
        <w:t>o</w:t>
      </w:r>
      <w:r w:rsidRPr="00414408">
        <w:rPr>
          <w:color w:val="000000"/>
        </w:rPr>
        <w:t>n</w:t>
      </w:r>
      <w:r w:rsidRPr="00414408">
        <w:rPr>
          <w:color w:val="000000"/>
          <w:spacing w:val="37"/>
        </w:rPr>
        <w:t xml:space="preserve"> </w:t>
      </w:r>
      <w:r w:rsidRPr="00414408">
        <w:rPr>
          <w:color w:val="000000"/>
          <w:spacing w:val="2"/>
        </w:rPr>
        <w:t>o</w:t>
      </w:r>
      <w:r w:rsidRPr="00414408">
        <w:rPr>
          <w:color w:val="000000"/>
        </w:rPr>
        <w:t>f</w:t>
      </w:r>
      <w:r w:rsidRPr="00414408">
        <w:rPr>
          <w:color w:val="000000"/>
          <w:spacing w:val="37"/>
        </w:rPr>
        <w:t xml:space="preserve"> </w:t>
      </w:r>
      <w:r w:rsidRPr="00414408">
        <w:rPr>
          <w:color w:val="000000"/>
        </w:rPr>
        <w:t>traffic</w:t>
      </w:r>
      <w:r w:rsidRPr="00414408">
        <w:rPr>
          <w:color w:val="000000"/>
          <w:spacing w:val="36"/>
        </w:rPr>
        <w:t xml:space="preserve"> </w:t>
      </w:r>
      <w:r w:rsidRPr="00414408">
        <w:rPr>
          <w:color w:val="000000"/>
          <w:spacing w:val="2"/>
        </w:rPr>
        <w:t>m</w:t>
      </w:r>
      <w:r w:rsidRPr="00414408">
        <w:rPr>
          <w:color w:val="000000"/>
        </w:rPr>
        <w:t>anage</w:t>
      </w:r>
      <w:r w:rsidRPr="00414408">
        <w:rPr>
          <w:color w:val="000000"/>
          <w:spacing w:val="2"/>
        </w:rPr>
        <w:t>m</w:t>
      </w:r>
      <w:r w:rsidRPr="00414408">
        <w:rPr>
          <w:color w:val="000000"/>
          <w:spacing w:val="1"/>
        </w:rPr>
        <w:t>e</w:t>
      </w:r>
      <w:r w:rsidRPr="00414408">
        <w:rPr>
          <w:color w:val="000000"/>
        </w:rPr>
        <w:t>nt</w:t>
      </w:r>
      <w:r w:rsidRPr="00414408">
        <w:rPr>
          <w:color w:val="000000"/>
          <w:spacing w:val="37"/>
        </w:rPr>
        <w:t xml:space="preserve"> </w:t>
      </w:r>
      <w:r w:rsidRPr="00414408">
        <w:rPr>
          <w:color w:val="000000"/>
        </w:rPr>
        <w:t>f</w:t>
      </w:r>
      <w:r w:rsidRPr="00414408">
        <w:rPr>
          <w:color w:val="000000"/>
          <w:spacing w:val="2"/>
        </w:rPr>
        <w:t>u</w:t>
      </w:r>
      <w:r w:rsidRPr="00414408">
        <w:rPr>
          <w:color w:val="000000"/>
        </w:rPr>
        <w:t>ncti</w:t>
      </w:r>
      <w:r w:rsidRPr="00414408">
        <w:rPr>
          <w:color w:val="000000"/>
          <w:spacing w:val="2"/>
        </w:rPr>
        <w:t>o</w:t>
      </w:r>
      <w:r w:rsidRPr="00414408">
        <w:rPr>
          <w:color w:val="000000"/>
        </w:rPr>
        <w:t>ns</w:t>
      </w:r>
      <w:r w:rsidRPr="00414408">
        <w:rPr>
          <w:color w:val="000000"/>
          <w:spacing w:val="1"/>
        </w:rPr>
        <w:t>.</w:t>
      </w:r>
      <w:r w:rsidR="00704787">
        <w:rPr>
          <w:color w:val="000000"/>
          <w:spacing w:val="1"/>
        </w:rPr>
        <w:t xml:space="preserve"> </w:t>
      </w:r>
      <w:r w:rsidRPr="00414408">
        <w:rPr>
          <w:color w:val="000000"/>
          <w:spacing w:val="108"/>
        </w:rPr>
        <w:t xml:space="preserve"> </w:t>
      </w:r>
      <w:r w:rsidRPr="00414408">
        <w:rPr>
          <w:color w:val="000000"/>
        </w:rPr>
        <w:t>The</w:t>
      </w:r>
      <w:r w:rsidRPr="00414408">
        <w:rPr>
          <w:color w:val="000000"/>
          <w:spacing w:val="39"/>
        </w:rPr>
        <w:t xml:space="preserve"> </w:t>
      </w:r>
      <w:r w:rsidRPr="00414408">
        <w:rPr>
          <w:color w:val="000000"/>
          <w:spacing w:val="2"/>
        </w:rPr>
        <w:t>ob</w:t>
      </w:r>
      <w:r w:rsidRPr="00414408">
        <w:rPr>
          <w:color w:val="000000"/>
        </w:rPr>
        <w:t>jectives</w:t>
      </w:r>
      <w:r w:rsidRPr="00414408">
        <w:rPr>
          <w:color w:val="000000"/>
          <w:spacing w:val="39"/>
        </w:rPr>
        <w:t xml:space="preserve"> </w:t>
      </w:r>
      <w:r w:rsidRPr="00414408">
        <w:rPr>
          <w:color w:val="000000"/>
          <w:spacing w:val="2"/>
        </w:rPr>
        <w:t>o</w:t>
      </w:r>
      <w:r w:rsidRPr="00414408">
        <w:rPr>
          <w:color w:val="000000"/>
        </w:rPr>
        <w:t>f</w:t>
      </w:r>
      <w:r w:rsidRPr="00414408">
        <w:rPr>
          <w:color w:val="000000"/>
          <w:spacing w:val="39"/>
        </w:rPr>
        <w:t xml:space="preserve"> </w:t>
      </w:r>
      <w:r w:rsidRPr="00414408">
        <w:rPr>
          <w:color w:val="000000"/>
        </w:rPr>
        <w:t>traffic</w:t>
      </w:r>
      <w:r w:rsidRPr="00414408">
        <w:rPr>
          <w:color w:val="000000"/>
          <w:spacing w:val="38"/>
        </w:rPr>
        <w:t xml:space="preserve"> </w:t>
      </w:r>
      <w:r w:rsidRPr="00414408">
        <w:rPr>
          <w:color w:val="000000"/>
          <w:spacing w:val="1"/>
        </w:rPr>
        <w:t>m</w:t>
      </w:r>
      <w:r w:rsidRPr="00414408">
        <w:rPr>
          <w:color w:val="000000"/>
        </w:rPr>
        <w:t>anag</w:t>
      </w:r>
      <w:r w:rsidRPr="00414408">
        <w:rPr>
          <w:color w:val="000000"/>
          <w:spacing w:val="1"/>
        </w:rPr>
        <w:t>em</w:t>
      </w:r>
      <w:r w:rsidRPr="00414408">
        <w:rPr>
          <w:color w:val="000000"/>
        </w:rPr>
        <w:t>ent</w:t>
      </w:r>
      <w:r w:rsidR="00235E8C">
        <w:rPr>
          <w:color w:val="000000"/>
        </w:rPr>
        <w:t xml:space="preserve"> </w:t>
      </w:r>
      <w:r w:rsidRPr="00414408">
        <w:rPr>
          <w:color w:val="000000"/>
        </w:rPr>
        <w:t>f</w:t>
      </w:r>
      <w:r w:rsidRPr="00414408">
        <w:rPr>
          <w:color w:val="000000"/>
          <w:spacing w:val="3"/>
        </w:rPr>
        <w:t>u</w:t>
      </w:r>
      <w:r w:rsidRPr="00414408">
        <w:rPr>
          <w:color w:val="000000"/>
        </w:rPr>
        <w:t>n</w:t>
      </w:r>
      <w:r w:rsidRPr="00414408">
        <w:rPr>
          <w:color w:val="000000"/>
          <w:spacing w:val="1"/>
        </w:rPr>
        <w:t>c</w:t>
      </w:r>
      <w:r w:rsidRPr="00414408">
        <w:rPr>
          <w:color w:val="000000"/>
        </w:rPr>
        <w:t>ti</w:t>
      </w:r>
      <w:r w:rsidRPr="00414408">
        <w:rPr>
          <w:color w:val="000000"/>
          <w:spacing w:val="2"/>
        </w:rPr>
        <w:t>o</w:t>
      </w:r>
      <w:r w:rsidRPr="00414408">
        <w:rPr>
          <w:color w:val="000000"/>
        </w:rPr>
        <w:t>ns</w:t>
      </w:r>
      <w:r w:rsidRPr="00414408">
        <w:rPr>
          <w:color w:val="000000"/>
          <w:spacing w:val="9"/>
        </w:rPr>
        <w:t xml:space="preserve"> </w:t>
      </w:r>
      <w:r w:rsidRPr="00414408">
        <w:rPr>
          <w:color w:val="000000"/>
          <w:spacing w:val="1"/>
        </w:rPr>
        <w:t>a</w:t>
      </w:r>
      <w:r w:rsidRPr="00414408">
        <w:rPr>
          <w:color w:val="000000"/>
        </w:rPr>
        <w:t>n</w:t>
      </w:r>
      <w:r w:rsidRPr="00414408">
        <w:rPr>
          <w:color w:val="000000"/>
          <w:spacing w:val="2"/>
        </w:rPr>
        <w:t>d</w:t>
      </w:r>
      <w:r w:rsidRPr="00414408">
        <w:rPr>
          <w:color w:val="000000"/>
          <w:spacing w:val="10"/>
        </w:rPr>
        <w:t xml:space="preserve"> </w:t>
      </w:r>
      <w:r w:rsidRPr="00414408">
        <w:rPr>
          <w:color w:val="000000"/>
        </w:rPr>
        <w:t>thei</w:t>
      </w:r>
      <w:r w:rsidRPr="00414408">
        <w:rPr>
          <w:color w:val="000000"/>
          <w:spacing w:val="2"/>
        </w:rPr>
        <w:t>r</w:t>
      </w:r>
      <w:r w:rsidRPr="00414408">
        <w:rPr>
          <w:color w:val="000000"/>
          <w:spacing w:val="10"/>
        </w:rPr>
        <w:t xml:space="preserve"> </w:t>
      </w:r>
      <w:r w:rsidRPr="00414408">
        <w:rPr>
          <w:color w:val="000000"/>
          <w:spacing w:val="2"/>
        </w:rPr>
        <w:t>r</w:t>
      </w:r>
      <w:r w:rsidRPr="00414408">
        <w:rPr>
          <w:color w:val="000000"/>
        </w:rPr>
        <w:t>elati</w:t>
      </w:r>
      <w:r w:rsidRPr="00414408">
        <w:rPr>
          <w:color w:val="000000"/>
          <w:spacing w:val="2"/>
        </w:rPr>
        <w:t>o</w:t>
      </w:r>
      <w:r w:rsidRPr="00414408">
        <w:rPr>
          <w:color w:val="000000"/>
        </w:rPr>
        <w:t>nshi</w:t>
      </w:r>
      <w:r w:rsidRPr="00414408">
        <w:rPr>
          <w:color w:val="000000"/>
          <w:spacing w:val="2"/>
        </w:rPr>
        <w:t>p</w:t>
      </w:r>
      <w:r w:rsidRPr="00414408">
        <w:rPr>
          <w:color w:val="000000"/>
          <w:spacing w:val="10"/>
        </w:rPr>
        <w:t xml:space="preserve"> </w:t>
      </w:r>
      <w:r w:rsidRPr="00414408">
        <w:rPr>
          <w:color w:val="000000"/>
        </w:rPr>
        <w:t>t</w:t>
      </w:r>
      <w:r w:rsidRPr="00414408">
        <w:rPr>
          <w:color w:val="000000"/>
          <w:spacing w:val="3"/>
        </w:rPr>
        <w:t>o</w:t>
      </w:r>
      <w:r w:rsidRPr="00414408">
        <w:rPr>
          <w:color w:val="000000"/>
          <w:spacing w:val="9"/>
        </w:rPr>
        <w:t xml:space="preserve"> </w:t>
      </w:r>
      <w:r w:rsidRPr="00414408">
        <w:rPr>
          <w:color w:val="000000"/>
        </w:rPr>
        <w:t>th</w:t>
      </w:r>
      <w:r w:rsidRPr="00414408">
        <w:rPr>
          <w:color w:val="000000"/>
          <w:spacing w:val="1"/>
        </w:rPr>
        <w:t>e</w:t>
      </w:r>
      <w:r w:rsidRPr="00414408">
        <w:rPr>
          <w:color w:val="000000"/>
          <w:spacing w:val="8"/>
        </w:rPr>
        <w:t xml:space="preserve"> </w:t>
      </w:r>
      <w:r w:rsidRPr="00414408">
        <w:rPr>
          <w:color w:val="000000"/>
        </w:rPr>
        <w:t>V</w:t>
      </w:r>
      <w:r w:rsidRPr="00414408">
        <w:rPr>
          <w:color w:val="000000"/>
          <w:spacing w:val="1"/>
        </w:rPr>
        <w:t>T</w:t>
      </w:r>
      <w:r w:rsidRPr="00414408">
        <w:rPr>
          <w:color w:val="000000"/>
        </w:rPr>
        <w:t>S</w:t>
      </w:r>
      <w:r w:rsidRPr="00414408">
        <w:rPr>
          <w:color w:val="000000"/>
          <w:spacing w:val="8"/>
        </w:rPr>
        <w:t xml:space="preserve"> </w:t>
      </w:r>
      <w:r w:rsidRPr="00414408">
        <w:rPr>
          <w:color w:val="000000"/>
        </w:rPr>
        <w:t>se</w:t>
      </w:r>
      <w:r w:rsidRPr="00414408">
        <w:rPr>
          <w:color w:val="000000"/>
          <w:spacing w:val="2"/>
        </w:rPr>
        <w:t>r</w:t>
      </w:r>
      <w:r w:rsidRPr="00414408">
        <w:rPr>
          <w:color w:val="000000"/>
        </w:rPr>
        <w:t>vi</w:t>
      </w:r>
      <w:r w:rsidRPr="00414408">
        <w:rPr>
          <w:color w:val="000000"/>
          <w:spacing w:val="1"/>
        </w:rPr>
        <w:t>c</w:t>
      </w:r>
      <w:r w:rsidRPr="00414408">
        <w:rPr>
          <w:color w:val="000000"/>
        </w:rPr>
        <w:t>es</w:t>
      </w:r>
      <w:r w:rsidRPr="00414408">
        <w:rPr>
          <w:color w:val="000000"/>
          <w:spacing w:val="8"/>
        </w:rPr>
        <w:t xml:space="preserve"> </w:t>
      </w:r>
      <w:r w:rsidRPr="00414408">
        <w:rPr>
          <w:color w:val="000000"/>
        </w:rPr>
        <w:t>a</w:t>
      </w:r>
      <w:r w:rsidRPr="00414408">
        <w:rPr>
          <w:color w:val="000000"/>
          <w:spacing w:val="1"/>
        </w:rPr>
        <w:t>re</w:t>
      </w:r>
      <w:r w:rsidRPr="00414408">
        <w:rPr>
          <w:color w:val="000000"/>
          <w:spacing w:val="8"/>
        </w:rPr>
        <w:t xml:space="preserve"> </w:t>
      </w:r>
      <w:r w:rsidRPr="00414408">
        <w:rPr>
          <w:color w:val="000000"/>
          <w:spacing w:val="2"/>
        </w:rPr>
        <w:t>br</w:t>
      </w:r>
      <w:r w:rsidRPr="00414408">
        <w:rPr>
          <w:color w:val="000000"/>
        </w:rPr>
        <w:t>iefly</w:t>
      </w:r>
      <w:r w:rsidRPr="00414408">
        <w:rPr>
          <w:color w:val="000000"/>
          <w:spacing w:val="9"/>
        </w:rPr>
        <w:t xml:space="preserve"> </w:t>
      </w:r>
      <w:r w:rsidRPr="00414408">
        <w:rPr>
          <w:color w:val="000000"/>
          <w:spacing w:val="2"/>
        </w:rPr>
        <w:t>d</w:t>
      </w:r>
      <w:r w:rsidRPr="00414408">
        <w:rPr>
          <w:color w:val="000000"/>
          <w:spacing w:val="1"/>
        </w:rPr>
        <w:t>e</w:t>
      </w:r>
      <w:r w:rsidRPr="00414408">
        <w:rPr>
          <w:color w:val="000000"/>
        </w:rPr>
        <w:t>sc</w:t>
      </w:r>
      <w:r w:rsidRPr="00414408">
        <w:rPr>
          <w:color w:val="000000"/>
          <w:spacing w:val="2"/>
        </w:rPr>
        <w:t>r</w:t>
      </w:r>
      <w:r w:rsidRPr="00414408">
        <w:rPr>
          <w:color w:val="000000"/>
        </w:rPr>
        <w:t>i</w:t>
      </w:r>
      <w:r w:rsidRPr="00414408">
        <w:rPr>
          <w:color w:val="000000"/>
          <w:spacing w:val="2"/>
        </w:rPr>
        <w:t>b</w:t>
      </w:r>
      <w:r w:rsidRPr="00414408">
        <w:rPr>
          <w:color w:val="000000"/>
          <w:spacing w:val="1"/>
        </w:rPr>
        <w:t>e</w:t>
      </w:r>
      <w:r w:rsidRPr="00414408">
        <w:rPr>
          <w:color w:val="000000"/>
          <w:spacing w:val="2"/>
        </w:rPr>
        <w:t>d</w:t>
      </w:r>
      <w:r w:rsidRPr="00414408">
        <w:rPr>
          <w:color w:val="000000"/>
          <w:spacing w:val="8"/>
        </w:rPr>
        <w:t xml:space="preserve"> </w:t>
      </w:r>
      <w:r w:rsidRPr="00414408">
        <w:rPr>
          <w:color w:val="000000"/>
          <w:spacing w:val="2"/>
        </w:rPr>
        <w:t>b</w:t>
      </w:r>
      <w:r w:rsidRPr="00414408">
        <w:rPr>
          <w:color w:val="000000"/>
        </w:rPr>
        <w:t>el</w:t>
      </w:r>
      <w:r w:rsidRPr="00414408">
        <w:rPr>
          <w:color w:val="000000"/>
          <w:spacing w:val="2"/>
        </w:rPr>
        <w:t>o</w:t>
      </w:r>
      <w:r w:rsidRPr="00414408">
        <w:rPr>
          <w:color w:val="000000"/>
        </w:rPr>
        <w:t>w:</w:t>
      </w:r>
    </w:p>
    <w:p w14:paraId="00441380" w14:textId="106B23A4"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.1</w:t>
      </w:r>
      <w:r w:rsidR="00792325">
        <w:rPr>
          <w:color w:val="000000"/>
          <w:spacing w:val="492"/>
        </w:rPr>
        <w:tab/>
      </w:r>
      <w:r w:rsidRPr="00414408">
        <w:rPr>
          <w:i/>
          <w:iCs/>
          <w:color w:val="000000"/>
          <w:spacing w:val="2"/>
        </w:rPr>
        <w:t>In</w:t>
      </w:r>
      <w:r w:rsidRPr="00414408">
        <w:rPr>
          <w:i/>
          <w:iCs/>
          <w:color w:val="000000"/>
        </w:rPr>
        <w:t>t</w:t>
      </w:r>
      <w:r w:rsidRPr="00414408">
        <w:rPr>
          <w:i/>
          <w:iCs/>
          <w:color w:val="000000"/>
          <w:spacing w:val="1"/>
        </w:rPr>
        <w:t>e</w:t>
      </w:r>
      <w:r w:rsidRPr="00414408">
        <w:rPr>
          <w:i/>
          <w:iCs/>
          <w:color w:val="000000"/>
        </w:rPr>
        <w:t>r</w:t>
      </w:r>
      <w:r w:rsidRPr="00414408">
        <w:rPr>
          <w:i/>
          <w:iCs/>
          <w:color w:val="000000"/>
          <w:spacing w:val="2"/>
        </w:rPr>
        <w:t>na</w:t>
      </w:r>
      <w:r w:rsidRPr="00414408">
        <w:rPr>
          <w:i/>
          <w:iCs/>
          <w:color w:val="000000"/>
        </w:rPr>
        <w:t>l</w:t>
      </w:r>
      <w:r w:rsidRPr="00414408">
        <w:rPr>
          <w:i/>
          <w:iCs/>
          <w:color w:val="000000"/>
          <w:spacing w:val="23"/>
        </w:rPr>
        <w:t xml:space="preserve"> </w:t>
      </w:r>
      <w:r w:rsidRPr="00414408">
        <w:rPr>
          <w:i/>
          <w:iCs/>
          <w:color w:val="000000"/>
        </w:rPr>
        <w:t>VT</w:t>
      </w:r>
      <w:r w:rsidRPr="00414408">
        <w:rPr>
          <w:i/>
          <w:iCs/>
          <w:color w:val="000000"/>
          <w:spacing w:val="2"/>
        </w:rPr>
        <w:t>S</w:t>
      </w:r>
      <w:r w:rsidRPr="00414408">
        <w:rPr>
          <w:i/>
          <w:iCs/>
          <w:color w:val="000000"/>
          <w:spacing w:val="22"/>
        </w:rPr>
        <w:t xml:space="preserve"> </w:t>
      </w:r>
      <w:r w:rsidRPr="00414408">
        <w:rPr>
          <w:i/>
          <w:iCs/>
          <w:color w:val="000000"/>
        </w:rPr>
        <w:t>f</w:t>
      </w:r>
      <w:r w:rsidRPr="00414408">
        <w:rPr>
          <w:i/>
          <w:iCs/>
          <w:color w:val="000000"/>
          <w:spacing w:val="2"/>
        </w:rPr>
        <w:t>un</w:t>
      </w:r>
      <w:r w:rsidRPr="00414408">
        <w:rPr>
          <w:i/>
          <w:iCs/>
          <w:color w:val="000000"/>
          <w:spacing w:val="1"/>
        </w:rPr>
        <w:t>c</w:t>
      </w:r>
      <w:r w:rsidRPr="00414408">
        <w:rPr>
          <w:i/>
          <w:iCs/>
          <w:color w:val="000000"/>
        </w:rPr>
        <w:t>ti</w:t>
      </w:r>
      <w:r w:rsidRPr="00414408">
        <w:rPr>
          <w:i/>
          <w:iCs/>
          <w:color w:val="000000"/>
          <w:spacing w:val="2"/>
        </w:rPr>
        <w:t>on</w:t>
      </w:r>
      <w:r w:rsidRPr="00414408">
        <w:rPr>
          <w:i/>
          <w:iCs/>
          <w:color w:val="000000"/>
        </w:rPr>
        <w:t>s</w:t>
      </w:r>
      <w:r w:rsidRPr="00414408">
        <w:rPr>
          <w:b/>
          <w:bCs/>
          <w:color w:val="000000"/>
          <w:w w:val="101"/>
        </w:rPr>
        <w:t>:</w:t>
      </w:r>
    </w:p>
    <w:p w14:paraId="5273CC59" w14:textId="7943083E" w:rsidR="00BB5746" w:rsidRPr="00414408"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414408">
        <w:rPr>
          <w:color w:val="000000"/>
          <w:w w:val="101"/>
        </w:rPr>
        <w:t>-</w:t>
      </w:r>
      <w:r w:rsidRPr="00414408">
        <w:rPr>
          <w:color w:val="000000"/>
          <w:spacing w:val="587"/>
        </w:rPr>
        <w:t xml:space="preserve"> </w:t>
      </w:r>
      <w:proofErr w:type="gramStart"/>
      <w:r w:rsidRPr="00414408">
        <w:rPr>
          <w:color w:val="000000"/>
          <w:w w:val="103"/>
        </w:rPr>
        <w:t>data</w:t>
      </w:r>
      <w:proofErr w:type="gramEnd"/>
      <w:r w:rsidRPr="00414408">
        <w:rPr>
          <w:color w:val="000000"/>
          <w:w w:val="103"/>
        </w:rPr>
        <w:t xml:space="preserve"> co</w:t>
      </w:r>
      <w:r w:rsidRPr="00414408">
        <w:rPr>
          <w:color w:val="000000"/>
          <w:spacing w:val="-2"/>
          <w:w w:val="103"/>
        </w:rPr>
        <w:t>l</w:t>
      </w:r>
      <w:r w:rsidRPr="00414408">
        <w:rPr>
          <w:color w:val="000000"/>
          <w:spacing w:val="-3"/>
          <w:w w:val="103"/>
        </w:rPr>
        <w:t>l</w:t>
      </w:r>
      <w:r w:rsidRPr="00414408">
        <w:rPr>
          <w:color w:val="000000"/>
          <w:w w:val="103"/>
        </w:rPr>
        <w:t>ect</w:t>
      </w:r>
      <w:r w:rsidRPr="00414408">
        <w:rPr>
          <w:color w:val="000000"/>
          <w:spacing w:val="-5"/>
          <w:w w:val="103"/>
        </w:rPr>
        <w:t>i</w:t>
      </w:r>
      <w:r w:rsidRPr="00414408">
        <w:rPr>
          <w:color w:val="000000"/>
          <w:w w:val="103"/>
        </w:rPr>
        <w:t>o</w:t>
      </w:r>
      <w:r w:rsidRPr="00414408">
        <w:rPr>
          <w:color w:val="000000"/>
          <w:spacing w:val="-2"/>
          <w:w w:val="103"/>
        </w:rPr>
        <w:t>n</w:t>
      </w:r>
      <w:r w:rsidRPr="00414408">
        <w:rPr>
          <w:color w:val="000000"/>
          <w:w w:val="103"/>
        </w:rPr>
        <w:t>; a</w:t>
      </w:r>
      <w:r w:rsidRPr="00414408">
        <w:rPr>
          <w:color w:val="000000"/>
          <w:spacing w:val="-2"/>
          <w:w w:val="103"/>
        </w:rPr>
        <w:t>n</w:t>
      </w:r>
      <w:r w:rsidRPr="00414408">
        <w:rPr>
          <w:color w:val="000000"/>
          <w:w w:val="103"/>
        </w:rPr>
        <w:t>d</w:t>
      </w:r>
    </w:p>
    <w:p w14:paraId="44EAA968" w14:textId="1BA01F2C" w:rsidR="00BB5746" w:rsidRPr="00414408" w:rsidRDefault="00BB5746" w:rsidP="00704787">
      <w:pPr>
        <w:widowControl w:val="0"/>
        <w:tabs>
          <w:tab w:val="left" w:pos="1985"/>
        </w:tabs>
        <w:autoSpaceDE w:val="0"/>
        <w:autoSpaceDN w:val="0"/>
        <w:adjustRightInd w:val="0"/>
        <w:spacing w:after="120" w:line="243" w:lineRule="exact"/>
        <w:ind w:left="1985" w:hanging="567"/>
        <w:jc w:val="both"/>
        <w:rPr>
          <w:color w:val="000000"/>
        </w:rPr>
      </w:pPr>
      <w:r w:rsidRPr="00414408">
        <w:rPr>
          <w:color w:val="000000"/>
          <w:w w:val="101"/>
        </w:rPr>
        <w:t>-</w:t>
      </w:r>
      <w:r w:rsidRPr="00414408">
        <w:rPr>
          <w:color w:val="000000"/>
          <w:spacing w:val="587"/>
        </w:rPr>
        <w:t xml:space="preserve"> </w:t>
      </w:r>
      <w:proofErr w:type="gramStart"/>
      <w:r w:rsidRPr="00414408">
        <w:rPr>
          <w:color w:val="000000"/>
          <w:w w:val="103"/>
        </w:rPr>
        <w:t>data</w:t>
      </w:r>
      <w:proofErr w:type="gramEnd"/>
      <w:r w:rsidRPr="00414408">
        <w:rPr>
          <w:color w:val="000000"/>
          <w:w w:val="103"/>
        </w:rPr>
        <w:t xml:space="preserve"> eva</w:t>
      </w:r>
      <w:r w:rsidRPr="00414408">
        <w:rPr>
          <w:color w:val="000000"/>
          <w:spacing w:val="-4"/>
          <w:w w:val="103"/>
        </w:rPr>
        <w:t>l</w:t>
      </w:r>
      <w:r w:rsidRPr="00414408">
        <w:rPr>
          <w:color w:val="000000"/>
          <w:w w:val="103"/>
        </w:rPr>
        <w:t>uat</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/dec</w:t>
      </w:r>
      <w:r w:rsidRPr="00414408">
        <w:rPr>
          <w:color w:val="000000"/>
          <w:spacing w:val="-4"/>
          <w:w w:val="103"/>
        </w:rPr>
        <w:t>i</w:t>
      </w:r>
      <w:r w:rsidRPr="00414408">
        <w:rPr>
          <w:color w:val="000000"/>
          <w:w w:val="103"/>
        </w:rPr>
        <w:t>s</w:t>
      </w:r>
      <w:r w:rsidRPr="00414408">
        <w:rPr>
          <w:color w:val="000000"/>
          <w:spacing w:val="-4"/>
          <w:w w:val="103"/>
        </w:rPr>
        <w:t>i</w:t>
      </w:r>
      <w:r w:rsidRPr="00414408">
        <w:rPr>
          <w:color w:val="000000"/>
          <w:w w:val="103"/>
        </w:rPr>
        <w:t>o</w:t>
      </w:r>
      <w:r w:rsidRPr="00414408">
        <w:rPr>
          <w:color w:val="000000"/>
          <w:spacing w:val="-1"/>
          <w:w w:val="103"/>
        </w:rPr>
        <w:t>n</w:t>
      </w:r>
      <w:r w:rsidRPr="00414408">
        <w:rPr>
          <w:color w:val="000000"/>
          <w:w w:val="103"/>
        </w:rPr>
        <w:t xml:space="preserve"> ma</w:t>
      </w:r>
      <w:r w:rsidRPr="00414408">
        <w:rPr>
          <w:color w:val="000000"/>
          <w:spacing w:val="-1"/>
          <w:w w:val="103"/>
        </w:rPr>
        <w:t>k</w:t>
      </w:r>
      <w:r w:rsidRPr="00414408">
        <w:rPr>
          <w:color w:val="000000"/>
          <w:spacing w:val="-4"/>
          <w:w w:val="103"/>
        </w:rPr>
        <w:t>i</w:t>
      </w:r>
      <w:r w:rsidRPr="00414408">
        <w:rPr>
          <w:color w:val="000000"/>
          <w:spacing w:val="-2"/>
          <w:w w:val="103"/>
        </w:rPr>
        <w:t>ng</w:t>
      </w:r>
      <w:r w:rsidRPr="00414408">
        <w:rPr>
          <w:color w:val="000000"/>
          <w:w w:val="103"/>
        </w:rPr>
        <w:t>.</w:t>
      </w:r>
    </w:p>
    <w:p w14:paraId="1F8F0295" w14:textId="59117D31"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.2</w:t>
      </w:r>
      <w:r w:rsidR="00792325">
        <w:rPr>
          <w:color w:val="000000"/>
          <w:spacing w:val="492"/>
        </w:rPr>
        <w:tab/>
      </w:r>
      <w:r w:rsidRPr="00414408">
        <w:rPr>
          <w:i/>
          <w:iCs/>
          <w:color w:val="000000"/>
        </w:rPr>
        <w:t>Tr</w:t>
      </w:r>
      <w:r w:rsidRPr="00414408">
        <w:rPr>
          <w:i/>
          <w:iCs/>
          <w:color w:val="000000"/>
          <w:spacing w:val="3"/>
        </w:rPr>
        <w:t>a</w:t>
      </w:r>
      <w:r w:rsidRPr="00414408">
        <w:rPr>
          <w:i/>
          <w:iCs/>
          <w:color w:val="000000"/>
        </w:rPr>
        <w:t>ffic</w:t>
      </w:r>
      <w:r w:rsidRPr="00414408">
        <w:rPr>
          <w:i/>
          <w:iCs/>
          <w:color w:val="000000"/>
          <w:spacing w:val="34"/>
        </w:rPr>
        <w:t xml:space="preserve"> </w:t>
      </w:r>
      <w:r w:rsidRPr="00414408">
        <w:rPr>
          <w:i/>
          <w:iCs/>
          <w:color w:val="000000"/>
        </w:rPr>
        <w:t>m</w:t>
      </w:r>
      <w:r w:rsidRPr="00414408">
        <w:rPr>
          <w:i/>
          <w:iCs/>
          <w:color w:val="000000"/>
          <w:spacing w:val="2"/>
        </w:rPr>
        <w:t>anag</w:t>
      </w:r>
      <w:r w:rsidRPr="00414408">
        <w:rPr>
          <w:i/>
          <w:iCs/>
          <w:color w:val="000000"/>
        </w:rPr>
        <w:t>eme</w:t>
      </w:r>
      <w:r w:rsidRPr="00414408">
        <w:rPr>
          <w:i/>
          <w:iCs/>
          <w:color w:val="000000"/>
          <w:spacing w:val="2"/>
        </w:rPr>
        <w:t>n</w:t>
      </w:r>
      <w:r w:rsidRPr="00414408">
        <w:rPr>
          <w:i/>
          <w:iCs/>
          <w:color w:val="000000"/>
        </w:rPr>
        <w:t>t</w:t>
      </w:r>
      <w:r w:rsidRPr="00414408">
        <w:rPr>
          <w:i/>
          <w:iCs/>
          <w:color w:val="000000"/>
          <w:spacing w:val="35"/>
        </w:rPr>
        <w:t xml:space="preserve"> </w:t>
      </w:r>
      <w:r w:rsidRPr="00414408">
        <w:rPr>
          <w:i/>
          <w:iCs/>
          <w:color w:val="000000"/>
        </w:rPr>
        <w:t>f</w:t>
      </w:r>
      <w:r w:rsidRPr="00414408">
        <w:rPr>
          <w:i/>
          <w:iCs/>
          <w:color w:val="000000"/>
          <w:spacing w:val="2"/>
        </w:rPr>
        <w:t>un</w:t>
      </w:r>
      <w:r w:rsidRPr="00414408">
        <w:rPr>
          <w:i/>
          <w:iCs/>
          <w:color w:val="000000"/>
        </w:rPr>
        <w:t>cti</w:t>
      </w:r>
      <w:r w:rsidRPr="00414408">
        <w:rPr>
          <w:i/>
          <w:iCs/>
          <w:color w:val="000000"/>
          <w:spacing w:val="2"/>
        </w:rPr>
        <w:t>on</w:t>
      </w:r>
      <w:r w:rsidRPr="00414408">
        <w:rPr>
          <w:i/>
          <w:iCs/>
          <w:color w:val="000000"/>
        </w:rPr>
        <w:t>s</w:t>
      </w:r>
      <w:r w:rsidRPr="00414408">
        <w:rPr>
          <w:color w:val="000000"/>
        </w:rPr>
        <w:t>:</w:t>
      </w:r>
    </w:p>
    <w:p w14:paraId="055F1554" w14:textId="5691E30D" w:rsidR="00BB5746" w:rsidRPr="00414408" w:rsidRDefault="00BB5746" w:rsidP="00DC50C6">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6"/>
        </w:rPr>
        <w:t>2</w:t>
      </w:r>
      <w:r w:rsidRPr="00414408">
        <w:rPr>
          <w:color w:val="000000"/>
          <w:spacing w:val="2"/>
        </w:rPr>
        <w:t>.</w:t>
      </w:r>
      <w:r w:rsidRPr="00414408">
        <w:rPr>
          <w:color w:val="000000"/>
        </w:rPr>
        <w:t>1</w:t>
      </w:r>
      <w:r w:rsidR="00792325">
        <w:rPr>
          <w:color w:val="000000"/>
          <w:spacing w:val="320"/>
        </w:rPr>
        <w:tab/>
      </w:r>
      <w:r w:rsidRPr="00414408">
        <w:rPr>
          <w:i/>
          <w:iCs/>
          <w:color w:val="000000"/>
        </w:rPr>
        <w:t>Prim</w:t>
      </w:r>
      <w:r w:rsidRPr="00414408">
        <w:rPr>
          <w:i/>
          <w:iCs/>
          <w:color w:val="000000"/>
          <w:spacing w:val="3"/>
        </w:rPr>
        <w:t>a</w:t>
      </w:r>
      <w:r w:rsidRPr="00414408">
        <w:rPr>
          <w:i/>
          <w:iCs/>
          <w:color w:val="000000"/>
        </w:rPr>
        <w:t>ry</w:t>
      </w:r>
      <w:r w:rsidRPr="00414408">
        <w:rPr>
          <w:i/>
          <w:iCs/>
          <w:color w:val="000000"/>
          <w:spacing w:val="30"/>
        </w:rPr>
        <w:t xml:space="preserve"> </w:t>
      </w:r>
      <w:r w:rsidRPr="00414408">
        <w:rPr>
          <w:i/>
          <w:iCs/>
          <w:color w:val="000000"/>
        </w:rPr>
        <w:t>f</w:t>
      </w:r>
      <w:r w:rsidRPr="00414408">
        <w:rPr>
          <w:i/>
          <w:iCs/>
          <w:color w:val="000000"/>
          <w:spacing w:val="3"/>
        </w:rPr>
        <w:t>u</w:t>
      </w:r>
      <w:r w:rsidRPr="00414408">
        <w:rPr>
          <w:i/>
          <w:iCs/>
          <w:color w:val="000000"/>
          <w:spacing w:val="2"/>
        </w:rPr>
        <w:t>n</w:t>
      </w:r>
      <w:r w:rsidRPr="00414408">
        <w:rPr>
          <w:i/>
          <w:iCs/>
          <w:color w:val="000000"/>
          <w:spacing w:val="1"/>
        </w:rPr>
        <w:t>c</w:t>
      </w:r>
      <w:r w:rsidRPr="00414408">
        <w:rPr>
          <w:i/>
          <w:iCs/>
          <w:color w:val="000000"/>
        </w:rPr>
        <w:t>ti</w:t>
      </w:r>
      <w:r w:rsidRPr="00414408">
        <w:rPr>
          <w:i/>
          <w:iCs/>
          <w:color w:val="000000"/>
          <w:spacing w:val="3"/>
        </w:rPr>
        <w:t>o</w:t>
      </w:r>
      <w:r w:rsidRPr="00414408">
        <w:rPr>
          <w:i/>
          <w:iCs/>
          <w:color w:val="000000"/>
          <w:spacing w:val="2"/>
        </w:rPr>
        <w:t>n</w:t>
      </w:r>
      <w:r w:rsidRPr="00414408">
        <w:rPr>
          <w:color w:val="000000"/>
        </w:rPr>
        <w:t>:</w:t>
      </w:r>
    </w:p>
    <w:p w14:paraId="60AAAC03" w14:textId="7178D517" w:rsidR="00CC034E" w:rsidRPr="00414408" w:rsidRDefault="00BB5746" w:rsidP="00704787">
      <w:pPr>
        <w:pStyle w:val="Bullet1"/>
        <w:tabs>
          <w:tab w:val="clear" w:pos="1134"/>
          <w:tab w:val="num" w:pos="1418"/>
        </w:tabs>
        <w:ind w:left="1418"/>
      </w:pPr>
      <w:proofErr w:type="gramStart"/>
      <w:r w:rsidRPr="00414408">
        <w:t>allocation</w:t>
      </w:r>
      <w:proofErr w:type="gramEnd"/>
      <w:r w:rsidRPr="00414408">
        <w:t xml:space="preserve"> of space. </w:t>
      </w:r>
      <w:r w:rsidR="00235E8C">
        <w:t xml:space="preserve"> </w:t>
      </w:r>
      <w:r w:rsidRPr="00414408">
        <w:t>This is effecting separation in space and/or time between</w:t>
      </w:r>
      <w:r w:rsidR="009659D3" w:rsidRPr="00414408">
        <w:t xml:space="preserve"> </w:t>
      </w:r>
      <w:r w:rsidRPr="00414408">
        <w:t xml:space="preserve">vessels, or certain categories of vessel, by forward planning. </w:t>
      </w:r>
      <w:r w:rsidR="00235E8C">
        <w:t xml:space="preserve"> </w:t>
      </w:r>
      <w:r w:rsidRPr="00414408">
        <w:t xml:space="preserve">It is a </w:t>
      </w:r>
      <w:proofErr w:type="spellStart"/>
      <w:r w:rsidRPr="00414408">
        <w:t>strategical</w:t>
      </w:r>
      <w:proofErr w:type="spellEnd"/>
      <w:r w:rsidR="009659D3" w:rsidRPr="00414408">
        <w:t xml:space="preserve"> </w:t>
      </w:r>
      <w:r w:rsidRPr="00414408">
        <w:t>function that can be performed by a traffic organization service;</w:t>
      </w:r>
    </w:p>
    <w:p w14:paraId="476CBA73" w14:textId="2531D764" w:rsidR="00BB5746" w:rsidRPr="00CC034E" w:rsidRDefault="009659D3" w:rsidP="00704787">
      <w:pPr>
        <w:pStyle w:val="Bullet1"/>
        <w:tabs>
          <w:tab w:val="clear" w:pos="1134"/>
          <w:tab w:val="num" w:pos="1418"/>
        </w:tabs>
        <w:ind w:left="1418"/>
        <w:rPr>
          <w:w w:val="101"/>
        </w:rPr>
      </w:pPr>
      <w:proofErr w:type="gramStart"/>
      <w:r w:rsidRPr="00414408">
        <w:t>r</w:t>
      </w:r>
      <w:r w:rsidR="00BB5746" w:rsidRPr="00414408">
        <w:t>out</w:t>
      </w:r>
      <w:r w:rsidR="00BB5746" w:rsidRPr="00792325">
        <w:rPr>
          <w:spacing w:val="-4"/>
        </w:rPr>
        <w:t>i</w:t>
      </w:r>
      <w:r w:rsidR="00BB5746" w:rsidRPr="00414408">
        <w:t>ne</w:t>
      </w:r>
      <w:proofErr w:type="gramEnd"/>
      <w:r w:rsidR="00BB5746" w:rsidRPr="00414408">
        <w:t xml:space="preserve"> co</w:t>
      </w:r>
      <w:r w:rsidR="00BB5746" w:rsidRPr="00792325">
        <w:rPr>
          <w:spacing w:val="-3"/>
        </w:rPr>
        <w:t>n</w:t>
      </w:r>
      <w:r w:rsidR="00BB5746" w:rsidRPr="00414408">
        <w:t>trol o</w:t>
      </w:r>
      <w:r w:rsidR="00BB5746" w:rsidRPr="00792325">
        <w:rPr>
          <w:spacing w:val="-3"/>
        </w:rPr>
        <w:t>f</w:t>
      </w:r>
      <w:r w:rsidR="00BB5746" w:rsidRPr="00414408">
        <w:t xml:space="preserve"> </w:t>
      </w:r>
      <w:r w:rsidR="00BB5746" w:rsidRPr="00792325">
        <w:rPr>
          <w:spacing w:val="-3"/>
        </w:rPr>
        <w:t>v</w:t>
      </w:r>
      <w:r w:rsidR="00BB5746" w:rsidRPr="00414408">
        <w:t>e</w:t>
      </w:r>
      <w:r w:rsidR="00BB5746" w:rsidRPr="00792325">
        <w:rPr>
          <w:spacing w:val="-2"/>
        </w:rPr>
        <w:t>s</w:t>
      </w:r>
      <w:r w:rsidR="00BB5746" w:rsidRPr="00414408">
        <w:t>sel</w:t>
      </w:r>
      <w:r w:rsidR="00BB5746" w:rsidRPr="00792325">
        <w:rPr>
          <w:spacing w:val="-1"/>
        </w:rPr>
        <w:t>s</w:t>
      </w:r>
      <w:r w:rsidR="00BB5746" w:rsidRPr="00792325">
        <w:rPr>
          <w:spacing w:val="1"/>
        </w:rPr>
        <w:t>.</w:t>
      </w:r>
      <w:r w:rsidR="00BB5746" w:rsidRPr="00792325">
        <w:rPr>
          <w:spacing w:val="54"/>
        </w:rPr>
        <w:t xml:space="preserve"> </w:t>
      </w:r>
      <w:r w:rsidR="00235E8C" w:rsidRPr="00792325">
        <w:rPr>
          <w:spacing w:val="54"/>
        </w:rPr>
        <w:t xml:space="preserve"> </w:t>
      </w:r>
      <w:r w:rsidR="00BB5746" w:rsidRPr="00414408">
        <w:t xml:space="preserve">This is a shipboard process to which a </w:t>
      </w:r>
      <w:r w:rsidR="00BB5746" w:rsidRPr="00792325">
        <w:rPr>
          <w:spacing w:val="-2"/>
        </w:rPr>
        <w:t>V</w:t>
      </w:r>
      <w:r w:rsidR="00BB5746" w:rsidRPr="00414408">
        <w:t>TS contributes</w:t>
      </w:r>
      <w:r w:rsidRPr="00414408">
        <w:t xml:space="preserve"> </w:t>
      </w:r>
      <w:r w:rsidR="00BB5746" w:rsidRPr="00792325">
        <w:rPr>
          <w:spacing w:val="2"/>
        </w:rPr>
        <w:t>b</w:t>
      </w:r>
      <w:r w:rsidR="00BB5746" w:rsidRPr="00414408">
        <w:t>y</w:t>
      </w:r>
      <w:r w:rsidR="00BB5746" w:rsidRPr="00792325">
        <w:rPr>
          <w:spacing w:val="4"/>
        </w:rPr>
        <w:t xml:space="preserve"> </w:t>
      </w:r>
      <w:r w:rsidR="00BB5746" w:rsidRPr="00414408">
        <w:t>s</w:t>
      </w:r>
      <w:r w:rsidR="00BB5746" w:rsidRPr="00792325">
        <w:rPr>
          <w:spacing w:val="2"/>
        </w:rPr>
        <w:t>u</w:t>
      </w:r>
      <w:r w:rsidR="00BB5746" w:rsidRPr="00792325">
        <w:rPr>
          <w:spacing w:val="3"/>
        </w:rPr>
        <w:t>p</w:t>
      </w:r>
      <w:r w:rsidR="00BB5746" w:rsidRPr="00414408">
        <w:t>plying</w:t>
      </w:r>
      <w:r w:rsidR="00BB5746" w:rsidRPr="00792325">
        <w:rPr>
          <w:spacing w:val="4"/>
        </w:rPr>
        <w:t xml:space="preserve"> </w:t>
      </w:r>
      <w:r w:rsidR="00BB5746" w:rsidRPr="00414408">
        <w:t>d</w:t>
      </w:r>
      <w:r w:rsidR="00BB5746" w:rsidRPr="00792325">
        <w:rPr>
          <w:spacing w:val="1"/>
        </w:rPr>
        <w:t>a</w:t>
      </w:r>
      <w:r w:rsidR="00BB5746" w:rsidRPr="00414408">
        <w:t>t</w:t>
      </w:r>
      <w:r w:rsidR="00BB5746" w:rsidRPr="00792325">
        <w:rPr>
          <w:spacing w:val="1"/>
        </w:rPr>
        <w:t>a</w:t>
      </w:r>
      <w:r w:rsidR="00BB5746" w:rsidRPr="00792325">
        <w:rPr>
          <w:spacing w:val="4"/>
        </w:rPr>
        <w:t xml:space="preserve"> </w:t>
      </w:r>
      <w:r w:rsidR="00BB5746" w:rsidRPr="00792325">
        <w:rPr>
          <w:spacing w:val="2"/>
        </w:rPr>
        <w:t>r</w:t>
      </w:r>
      <w:r w:rsidR="00BB5746" w:rsidRPr="00792325">
        <w:rPr>
          <w:spacing w:val="1"/>
        </w:rPr>
        <w:t>e</w:t>
      </w:r>
      <w:r w:rsidR="00BB5746" w:rsidRPr="00414408">
        <w:t>l</w:t>
      </w:r>
      <w:r w:rsidR="00BB5746" w:rsidRPr="00792325">
        <w:rPr>
          <w:spacing w:val="1"/>
        </w:rPr>
        <w:t>e</w:t>
      </w:r>
      <w:r w:rsidR="00BB5746" w:rsidRPr="00414408">
        <w:t>v</w:t>
      </w:r>
      <w:r w:rsidR="00BB5746" w:rsidRPr="00792325">
        <w:rPr>
          <w:spacing w:val="1"/>
        </w:rPr>
        <w:t>a</w:t>
      </w:r>
      <w:r w:rsidR="00BB5746" w:rsidRPr="00414408">
        <w:t>nt</w:t>
      </w:r>
      <w:r w:rsidR="00BB5746" w:rsidRPr="00792325">
        <w:rPr>
          <w:spacing w:val="1"/>
        </w:rPr>
        <w:t xml:space="preserve"> </w:t>
      </w:r>
      <w:r w:rsidR="00BB5746" w:rsidRPr="00414408">
        <w:t>t</w:t>
      </w:r>
      <w:r w:rsidR="00BB5746" w:rsidRPr="00792325">
        <w:rPr>
          <w:spacing w:val="3"/>
        </w:rPr>
        <w:t xml:space="preserve">o </w:t>
      </w:r>
      <w:r w:rsidR="00BB5746" w:rsidRPr="00414408">
        <w:t>th</w:t>
      </w:r>
      <w:r w:rsidR="00BB5746" w:rsidRPr="00792325">
        <w:rPr>
          <w:spacing w:val="1"/>
        </w:rPr>
        <w:t xml:space="preserve">e </w:t>
      </w:r>
      <w:r w:rsidR="00BB5746" w:rsidRPr="00414408">
        <w:t>n</w:t>
      </w:r>
      <w:r w:rsidR="00BB5746" w:rsidRPr="00792325">
        <w:rPr>
          <w:spacing w:val="1"/>
        </w:rPr>
        <w:t>a</w:t>
      </w:r>
      <w:r w:rsidR="00BB5746" w:rsidRPr="00414408">
        <w:t>vig</w:t>
      </w:r>
      <w:r w:rsidR="00BB5746" w:rsidRPr="00792325">
        <w:rPr>
          <w:spacing w:val="1"/>
        </w:rPr>
        <w:t>a</w:t>
      </w:r>
      <w:r w:rsidR="00BB5746" w:rsidRPr="00414408">
        <w:t>ti</w:t>
      </w:r>
      <w:r w:rsidR="00BB5746" w:rsidRPr="00792325">
        <w:rPr>
          <w:spacing w:val="3"/>
        </w:rPr>
        <w:t>o</w:t>
      </w:r>
      <w:r w:rsidR="00BB5746" w:rsidRPr="00414408">
        <w:t>n</w:t>
      </w:r>
      <w:r w:rsidR="00BB5746" w:rsidRPr="00792325">
        <w:rPr>
          <w:spacing w:val="1"/>
        </w:rPr>
        <w:t>a</w:t>
      </w:r>
      <w:r w:rsidR="00BB5746" w:rsidRPr="00414408">
        <w:t>l</w:t>
      </w:r>
      <w:r w:rsidR="00BB5746" w:rsidRPr="00792325">
        <w:rPr>
          <w:spacing w:val="1"/>
        </w:rPr>
        <w:t xml:space="preserve"> </w:t>
      </w:r>
      <w:r w:rsidR="00BB5746" w:rsidRPr="00792325">
        <w:rPr>
          <w:spacing w:val="3"/>
        </w:rPr>
        <w:t>d</w:t>
      </w:r>
      <w:r w:rsidR="00BB5746" w:rsidRPr="00792325">
        <w:rPr>
          <w:spacing w:val="1"/>
        </w:rPr>
        <w:t>ec</w:t>
      </w:r>
      <w:r w:rsidR="00BB5746" w:rsidRPr="00414408">
        <w:t>ision</w:t>
      </w:r>
      <w:r w:rsidR="00BB5746" w:rsidRPr="00792325">
        <w:rPr>
          <w:spacing w:val="2"/>
        </w:rPr>
        <w:t>-</w:t>
      </w:r>
      <w:r w:rsidR="00BB5746" w:rsidRPr="00792325">
        <w:rPr>
          <w:spacing w:val="3"/>
        </w:rPr>
        <w:t>m</w:t>
      </w:r>
      <w:r w:rsidR="00BB5746" w:rsidRPr="00792325">
        <w:rPr>
          <w:spacing w:val="1"/>
        </w:rPr>
        <w:t>a</w:t>
      </w:r>
      <w:r w:rsidR="00BB5746" w:rsidRPr="00414408">
        <w:t>king</w:t>
      </w:r>
      <w:r w:rsidR="00BB5746" w:rsidRPr="00792325">
        <w:rPr>
          <w:spacing w:val="2"/>
        </w:rPr>
        <w:t xml:space="preserve"> </w:t>
      </w:r>
      <w:r w:rsidR="00BB5746" w:rsidRPr="00792325">
        <w:rPr>
          <w:spacing w:val="2"/>
        </w:rPr>
        <w:lastRenderedPageBreak/>
        <w:t>pro</w:t>
      </w:r>
      <w:r w:rsidR="00BB5746" w:rsidRPr="00414408">
        <w:t>c</w:t>
      </w:r>
      <w:r w:rsidR="00BB5746" w:rsidRPr="00792325">
        <w:rPr>
          <w:spacing w:val="1"/>
        </w:rPr>
        <w:t>e</w:t>
      </w:r>
      <w:r w:rsidR="00BB5746" w:rsidRPr="00414408">
        <w:t>ss</w:t>
      </w:r>
      <w:r w:rsidR="00BB5746" w:rsidRPr="00792325">
        <w:rPr>
          <w:spacing w:val="3"/>
        </w:rPr>
        <w:t xml:space="preserve"> o</w:t>
      </w:r>
      <w:r w:rsidR="00BB5746" w:rsidRPr="00414408">
        <w:t>n</w:t>
      </w:r>
      <w:r w:rsidR="00BB5746" w:rsidRPr="00792325">
        <w:rPr>
          <w:spacing w:val="1"/>
        </w:rPr>
        <w:t xml:space="preserve"> </w:t>
      </w:r>
      <w:r w:rsidR="00BB5746" w:rsidRPr="00792325">
        <w:rPr>
          <w:spacing w:val="3"/>
        </w:rPr>
        <w:t>bo</w:t>
      </w:r>
      <w:r w:rsidR="00BB5746" w:rsidRPr="00792325">
        <w:rPr>
          <w:spacing w:val="1"/>
        </w:rPr>
        <w:t>ar</w:t>
      </w:r>
      <w:r w:rsidR="00BB5746" w:rsidRPr="00792325">
        <w:rPr>
          <w:spacing w:val="3"/>
        </w:rPr>
        <w:t>d</w:t>
      </w:r>
      <w:r w:rsidR="00BB5746" w:rsidRPr="00414408">
        <w:t>.</w:t>
      </w:r>
      <w:r w:rsidRPr="00414408">
        <w:t xml:space="preserve"> </w:t>
      </w:r>
      <w:r w:rsidR="00235E8C">
        <w:t xml:space="preserve"> </w:t>
      </w:r>
      <w:r w:rsidR="00BB5746" w:rsidRPr="00792325">
        <w:rPr>
          <w:w w:val="103"/>
        </w:rPr>
        <w:t>This</w:t>
      </w:r>
      <w:r w:rsidR="00BB5746" w:rsidRPr="00792325">
        <w:rPr>
          <w:spacing w:val="3"/>
          <w:w w:val="103"/>
        </w:rPr>
        <w:t xml:space="preserve"> </w:t>
      </w:r>
      <w:r w:rsidR="00BB5746" w:rsidRPr="00792325">
        <w:rPr>
          <w:w w:val="103"/>
        </w:rPr>
        <w:t>function</w:t>
      </w:r>
      <w:r w:rsidR="00BB5746" w:rsidRPr="00792325">
        <w:rPr>
          <w:spacing w:val="2"/>
          <w:w w:val="103"/>
        </w:rPr>
        <w:t xml:space="preserve"> </w:t>
      </w:r>
      <w:r w:rsidR="00BB5746" w:rsidRPr="00792325">
        <w:rPr>
          <w:w w:val="103"/>
        </w:rPr>
        <w:t>relates</w:t>
      </w:r>
      <w:r w:rsidR="00BB5746" w:rsidRPr="00CC034E">
        <w:rPr>
          <w:spacing w:val="2"/>
          <w:w w:val="103"/>
        </w:rPr>
        <w:t xml:space="preserve"> </w:t>
      </w:r>
      <w:r w:rsidR="00BB5746" w:rsidRPr="00CC034E">
        <w:rPr>
          <w:w w:val="103"/>
        </w:rPr>
        <w:t>to</w:t>
      </w:r>
      <w:r w:rsidR="00BB5746" w:rsidRPr="00CC034E">
        <w:rPr>
          <w:spacing w:val="2"/>
          <w:w w:val="103"/>
        </w:rPr>
        <w:t xml:space="preserve"> </w:t>
      </w:r>
      <w:r w:rsidR="00BB5746" w:rsidRPr="00CC034E">
        <w:rPr>
          <w:w w:val="103"/>
        </w:rPr>
        <w:t>an</w:t>
      </w:r>
      <w:r w:rsidR="00BB5746" w:rsidRPr="00CC034E">
        <w:rPr>
          <w:spacing w:val="1"/>
          <w:w w:val="103"/>
        </w:rPr>
        <w:t xml:space="preserve"> </w:t>
      </w:r>
      <w:r w:rsidR="00BB5746" w:rsidRPr="00CC034E">
        <w:rPr>
          <w:w w:val="103"/>
        </w:rPr>
        <w:t>information</w:t>
      </w:r>
      <w:r w:rsidR="00BB5746" w:rsidRPr="00CC034E">
        <w:rPr>
          <w:spacing w:val="6"/>
          <w:w w:val="103"/>
        </w:rPr>
        <w:t xml:space="preserve"> </w:t>
      </w:r>
      <w:r w:rsidR="00BB5746" w:rsidRPr="00CC034E">
        <w:rPr>
          <w:w w:val="103"/>
        </w:rPr>
        <w:t>service</w:t>
      </w:r>
      <w:r w:rsidR="00BB5746" w:rsidRPr="00CC034E">
        <w:rPr>
          <w:spacing w:val="6"/>
          <w:w w:val="103"/>
        </w:rPr>
        <w:t xml:space="preserve"> </w:t>
      </w:r>
      <w:r w:rsidR="00BB5746" w:rsidRPr="00CC034E">
        <w:rPr>
          <w:w w:val="103"/>
        </w:rPr>
        <w:t>and/or</w:t>
      </w:r>
      <w:r w:rsidR="00BB5746" w:rsidRPr="00CC034E">
        <w:rPr>
          <w:spacing w:val="6"/>
          <w:w w:val="103"/>
        </w:rPr>
        <w:t xml:space="preserve"> </w:t>
      </w:r>
      <w:r w:rsidR="00BB5746" w:rsidRPr="00CC034E">
        <w:rPr>
          <w:w w:val="103"/>
        </w:rPr>
        <w:t>a</w:t>
      </w:r>
      <w:r w:rsidR="00BB5746" w:rsidRPr="00CC034E">
        <w:rPr>
          <w:spacing w:val="7"/>
          <w:w w:val="103"/>
        </w:rPr>
        <w:t xml:space="preserve"> </w:t>
      </w:r>
      <w:r w:rsidR="00BB5746" w:rsidRPr="00CC034E">
        <w:rPr>
          <w:w w:val="103"/>
        </w:rPr>
        <w:t>navigational</w:t>
      </w:r>
      <w:r w:rsidR="00BB5746" w:rsidRPr="00CC034E">
        <w:rPr>
          <w:spacing w:val="7"/>
          <w:w w:val="103"/>
        </w:rPr>
        <w:t xml:space="preserve"> </w:t>
      </w:r>
      <w:r w:rsidR="00BB5746" w:rsidRPr="00CC034E">
        <w:rPr>
          <w:w w:val="103"/>
        </w:rPr>
        <w:t>assistance</w:t>
      </w:r>
      <w:r w:rsidRPr="00CC034E">
        <w:rPr>
          <w:w w:val="103"/>
        </w:rPr>
        <w:t xml:space="preserve"> </w:t>
      </w:r>
      <w:r w:rsidR="00BB5746" w:rsidRPr="00CC034E">
        <w:rPr>
          <w:w w:val="101"/>
        </w:rPr>
        <w:t>se</w:t>
      </w:r>
      <w:r w:rsidR="00BB5746" w:rsidRPr="00CC034E">
        <w:rPr>
          <w:spacing w:val="1"/>
          <w:w w:val="101"/>
        </w:rPr>
        <w:t>r</w:t>
      </w:r>
      <w:r w:rsidR="00BB5746" w:rsidRPr="00CC034E">
        <w:rPr>
          <w:w w:val="101"/>
        </w:rPr>
        <w:t>vi</w:t>
      </w:r>
      <w:r w:rsidR="00BB5746" w:rsidRPr="00CC034E">
        <w:rPr>
          <w:spacing w:val="1"/>
          <w:w w:val="101"/>
        </w:rPr>
        <w:t>ce</w:t>
      </w:r>
      <w:r w:rsidR="00BB5746" w:rsidRPr="00CC034E">
        <w:rPr>
          <w:w w:val="101"/>
        </w:rPr>
        <w:t>;</w:t>
      </w:r>
    </w:p>
    <w:p w14:paraId="0A08BF49" w14:textId="3918914D" w:rsidR="00BB5746" w:rsidRPr="009317FF" w:rsidRDefault="00BB5746" w:rsidP="00DC50C6">
      <w:pPr>
        <w:pStyle w:val="Bullet1"/>
        <w:tabs>
          <w:tab w:val="clear" w:pos="1134"/>
          <w:tab w:val="num" w:pos="1418"/>
        </w:tabs>
        <w:ind w:left="1418"/>
        <w:rPr>
          <w:color w:val="000000"/>
        </w:rPr>
      </w:pPr>
      <w:bookmarkStart w:id="3345" w:name="bkmpage19"/>
      <w:bookmarkEnd w:id="3344"/>
      <w:proofErr w:type="gramStart"/>
      <w:r w:rsidRPr="00CC034E">
        <w:rPr>
          <w:color w:val="000000"/>
        </w:rPr>
        <w:t>m</w:t>
      </w:r>
      <w:r w:rsidRPr="00CC034E">
        <w:rPr>
          <w:color w:val="000000"/>
          <w:spacing w:val="1"/>
        </w:rPr>
        <w:t>a</w:t>
      </w:r>
      <w:r w:rsidRPr="00CC034E">
        <w:rPr>
          <w:color w:val="000000"/>
        </w:rPr>
        <w:t>no</w:t>
      </w:r>
      <w:r w:rsidRPr="00CC034E">
        <w:rPr>
          <w:color w:val="000000"/>
          <w:spacing w:val="1"/>
        </w:rPr>
        <w:t>e</w:t>
      </w:r>
      <w:r w:rsidRPr="00CC034E">
        <w:rPr>
          <w:color w:val="000000"/>
        </w:rPr>
        <w:t>uv</w:t>
      </w:r>
      <w:r w:rsidRPr="00CC034E">
        <w:rPr>
          <w:color w:val="000000"/>
          <w:spacing w:val="1"/>
        </w:rPr>
        <w:t>re</w:t>
      </w:r>
      <w:r w:rsidRPr="00CC034E">
        <w:rPr>
          <w:color w:val="000000"/>
        </w:rPr>
        <w:t>s</w:t>
      </w:r>
      <w:proofErr w:type="gramEnd"/>
      <w:r w:rsidRPr="00CC034E">
        <w:rPr>
          <w:color w:val="000000"/>
          <w:spacing w:val="8"/>
        </w:rPr>
        <w:t xml:space="preserve"> </w:t>
      </w:r>
      <w:r w:rsidRPr="00CC034E">
        <w:rPr>
          <w:color w:val="000000"/>
        </w:rPr>
        <w:t>to</w:t>
      </w:r>
      <w:r w:rsidRPr="00CC034E">
        <w:rPr>
          <w:color w:val="000000"/>
          <w:spacing w:val="8"/>
        </w:rPr>
        <w:t xml:space="preserve"> </w:t>
      </w:r>
      <w:r w:rsidRPr="00CC034E">
        <w:rPr>
          <w:color w:val="000000"/>
          <w:spacing w:val="1"/>
        </w:rPr>
        <w:t>a</w:t>
      </w:r>
      <w:r w:rsidRPr="00CC034E">
        <w:rPr>
          <w:color w:val="000000"/>
        </w:rPr>
        <w:t>v</w:t>
      </w:r>
      <w:r w:rsidRPr="00CC034E">
        <w:rPr>
          <w:color w:val="000000"/>
          <w:spacing w:val="3"/>
        </w:rPr>
        <w:t>o</w:t>
      </w:r>
      <w:r w:rsidRPr="00CC034E">
        <w:rPr>
          <w:color w:val="000000"/>
        </w:rPr>
        <w:t>i</w:t>
      </w:r>
      <w:r w:rsidRPr="00CC034E">
        <w:rPr>
          <w:color w:val="000000"/>
          <w:spacing w:val="3"/>
        </w:rPr>
        <w:t>d</w:t>
      </w:r>
      <w:r w:rsidRPr="00CC034E">
        <w:rPr>
          <w:color w:val="000000"/>
          <w:spacing w:val="8"/>
        </w:rPr>
        <w:t xml:space="preserve"> </w:t>
      </w:r>
      <w:r w:rsidRPr="00CC034E">
        <w:rPr>
          <w:color w:val="000000"/>
          <w:spacing w:val="1"/>
        </w:rPr>
        <w:t>c</w:t>
      </w:r>
      <w:r w:rsidRPr="00CC034E">
        <w:rPr>
          <w:color w:val="000000"/>
        </w:rPr>
        <w:t>ollisions.</w:t>
      </w:r>
      <w:r w:rsidRPr="00CC034E">
        <w:rPr>
          <w:color w:val="000000"/>
          <w:spacing w:val="59"/>
        </w:rPr>
        <w:t xml:space="preserve"> </w:t>
      </w:r>
      <w:r w:rsidR="00235E8C" w:rsidRPr="00CC034E">
        <w:rPr>
          <w:color w:val="000000"/>
          <w:spacing w:val="59"/>
        </w:rPr>
        <w:t xml:space="preserve"> </w:t>
      </w:r>
      <w:r w:rsidRPr="00CC034E">
        <w:rPr>
          <w:color w:val="000000"/>
        </w:rPr>
        <w:t>This</w:t>
      </w:r>
      <w:r w:rsidRPr="00CC034E">
        <w:rPr>
          <w:color w:val="000000"/>
          <w:spacing w:val="4"/>
        </w:rPr>
        <w:t xml:space="preserve"> </w:t>
      </w:r>
      <w:r w:rsidRPr="00CC034E">
        <w:rPr>
          <w:color w:val="000000"/>
        </w:rPr>
        <w:t>is</w:t>
      </w:r>
      <w:r w:rsidRPr="00CC034E">
        <w:rPr>
          <w:color w:val="000000"/>
          <w:spacing w:val="4"/>
        </w:rPr>
        <w:t xml:space="preserve"> </w:t>
      </w:r>
      <w:r w:rsidRPr="00CC034E">
        <w:rPr>
          <w:color w:val="000000"/>
          <w:spacing w:val="1"/>
        </w:rPr>
        <w:t>a</w:t>
      </w:r>
      <w:r w:rsidRPr="00CC034E">
        <w:rPr>
          <w:color w:val="000000"/>
          <w:spacing w:val="5"/>
        </w:rPr>
        <w:t xml:space="preserve"> </w:t>
      </w:r>
      <w:r w:rsidRPr="00CC034E">
        <w:rPr>
          <w:color w:val="000000"/>
        </w:rPr>
        <w:t>shipboard</w:t>
      </w:r>
      <w:r w:rsidRPr="00CC034E">
        <w:rPr>
          <w:color w:val="000000"/>
          <w:spacing w:val="5"/>
        </w:rPr>
        <w:t xml:space="preserve"> </w:t>
      </w:r>
      <w:r w:rsidRPr="00CC034E">
        <w:rPr>
          <w:color w:val="000000"/>
        </w:rPr>
        <w:t>functi</w:t>
      </w:r>
      <w:r w:rsidRPr="00CC034E">
        <w:rPr>
          <w:color w:val="000000"/>
          <w:spacing w:val="3"/>
        </w:rPr>
        <w:t>o</w:t>
      </w:r>
      <w:r w:rsidRPr="00CC034E">
        <w:rPr>
          <w:color w:val="000000"/>
        </w:rPr>
        <w:t>n</w:t>
      </w:r>
      <w:r w:rsidRPr="00CC034E">
        <w:rPr>
          <w:color w:val="000000"/>
          <w:spacing w:val="5"/>
        </w:rPr>
        <w:t xml:space="preserve"> </w:t>
      </w:r>
      <w:r w:rsidRPr="00CC034E">
        <w:rPr>
          <w:color w:val="000000"/>
        </w:rPr>
        <w:t>c</w:t>
      </w:r>
      <w:r w:rsidRPr="00CC034E">
        <w:rPr>
          <w:color w:val="000000"/>
          <w:spacing w:val="3"/>
        </w:rPr>
        <w:t>o</w:t>
      </w:r>
      <w:r w:rsidRPr="00CC034E">
        <w:rPr>
          <w:color w:val="000000"/>
        </w:rPr>
        <w:t>n</w:t>
      </w:r>
      <w:r w:rsidRPr="00CC034E">
        <w:rPr>
          <w:color w:val="000000"/>
          <w:spacing w:val="1"/>
        </w:rPr>
        <w:t>cer</w:t>
      </w:r>
      <w:r w:rsidRPr="00CC034E">
        <w:rPr>
          <w:color w:val="000000"/>
        </w:rPr>
        <w:t>ning</w:t>
      </w:r>
      <w:r w:rsidRPr="00CC034E">
        <w:rPr>
          <w:color w:val="000000"/>
          <w:spacing w:val="5"/>
        </w:rPr>
        <w:t xml:space="preserve"> </w:t>
      </w:r>
      <w:r w:rsidRPr="00CC034E">
        <w:rPr>
          <w:color w:val="000000"/>
        </w:rPr>
        <w:t>ships</w:t>
      </w:r>
      <w:r w:rsidRPr="00CC034E">
        <w:rPr>
          <w:color w:val="000000"/>
          <w:spacing w:val="3"/>
        </w:rPr>
        <w:t xml:space="preserve"> </w:t>
      </w:r>
      <w:r w:rsidRPr="00CC034E">
        <w:rPr>
          <w:color w:val="000000"/>
        </w:rPr>
        <w:t>in</w:t>
      </w:r>
      <w:r w:rsidR="009659D3" w:rsidRPr="00CC034E">
        <w:rPr>
          <w:color w:val="000000"/>
        </w:rPr>
        <w:t xml:space="preserve"> </w:t>
      </w:r>
      <w:r w:rsidRPr="00414408">
        <w:t>encounter</w:t>
      </w:r>
      <w:r w:rsidRPr="00792325">
        <w:rPr>
          <w:spacing w:val="40"/>
        </w:rPr>
        <w:t xml:space="preserve"> </w:t>
      </w:r>
      <w:r w:rsidRPr="00414408">
        <w:t>situations.</w:t>
      </w:r>
      <w:r w:rsidRPr="00792325">
        <w:rPr>
          <w:spacing w:val="79"/>
        </w:rPr>
        <w:t xml:space="preserve"> </w:t>
      </w:r>
      <w:r w:rsidR="00235E8C" w:rsidRPr="00792325">
        <w:rPr>
          <w:spacing w:val="79"/>
        </w:rPr>
        <w:t xml:space="preserve"> </w:t>
      </w:r>
      <w:r w:rsidRPr="00414408">
        <w:t>It</w:t>
      </w:r>
      <w:r w:rsidRPr="00792325">
        <w:rPr>
          <w:spacing w:val="15"/>
        </w:rPr>
        <w:t xml:space="preserve"> </w:t>
      </w:r>
      <w:r w:rsidRPr="00792325">
        <w:rPr>
          <w:spacing w:val="1"/>
        </w:rPr>
        <w:t>m</w:t>
      </w:r>
      <w:r w:rsidRPr="00414408">
        <w:t>ay</w:t>
      </w:r>
      <w:r w:rsidRPr="00792325">
        <w:rPr>
          <w:spacing w:val="15"/>
        </w:rPr>
        <w:t xml:space="preserve"> </w:t>
      </w:r>
      <w:r w:rsidRPr="00414408">
        <w:t>b</w:t>
      </w:r>
      <w:r w:rsidRPr="00792325">
        <w:rPr>
          <w:spacing w:val="1"/>
        </w:rPr>
        <w:t>e</w:t>
      </w:r>
      <w:r w:rsidRPr="00792325">
        <w:rPr>
          <w:spacing w:val="15"/>
        </w:rPr>
        <w:t xml:space="preserve"> </w:t>
      </w:r>
      <w:r w:rsidRPr="00414408">
        <w:t>assiste</w:t>
      </w:r>
      <w:r w:rsidRPr="00792325">
        <w:rPr>
          <w:spacing w:val="3"/>
        </w:rPr>
        <w:t>d</w:t>
      </w:r>
      <w:r w:rsidRPr="00792325">
        <w:rPr>
          <w:spacing w:val="15"/>
        </w:rPr>
        <w:t xml:space="preserve"> </w:t>
      </w:r>
      <w:r w:rsidRPr="00414408">
        <w:t>by</w:t>
      </w:r>
      <w:r w:rsidRPr="00792325">
        <w:rPr>
          <w:spacing w:val="14"/>
        </w:rPr>
        <w:t xml:space="preserve"> </w:t>
      </w:r>
      <w:r w:rsidRPr="00414408">
        <w:t>a</w:t>
      </w:r>
      <w:r w:rsidRPr="00792325">
        <w:rPr>
          <w:spacing w:val="14"/>
        </w:rPr>
        <w:t xml:space="preserve"> </w:t>
      </w:r>
      <w:r w:rsidRPr="00414408">
        <w:t>V</w:t>
      </w:r>
      <w:r w:rsidRPr="00792325">
        <w:rPr>
          <w:spacing w:val="1"/>
        </w:rPr>
        <w:t>T</w:t>
      </w:r>
      <w:r w:rsidRPr="00414408">
        <w:t>S</w:t>
      </w:r>
      <w:r w:rsidRPr="00792325">
        <w:rPr>
          <w:spacing w:val="1"/>
        </w:rPr>
        <w:t>.</w:t>
      </w:r>
      <w:r w:rsidRPr="00792325">
        <w:rPr>
          <w:spacing w:val="84"/>
        </w:rPr>
        <w:t xml:space="preserve"> </w:t>
      </w:r>
      <w:r w:rsidR="00235E8C" w:rsidRPr="00792325">
        <w:rPr>
          <w:spacing w:val="84"/>
        </w:rPr>
        <w:t xml:space="preserve"> </w:t>
      </w:r>
      <w:r w:rsidRPr="00414408">
        <w:t>It</w:t>
      </w:r>
      <w:r w:rsidRPr="00792325">
        <w:rPr>
          <w:spacing w:val="22"/>
        </w:rPr>
        <w:t xml:space="preserve"> </w:t>
      </w:r>
      <w:r w:rsidRPr="00414408">
        <w:t>is</w:t>
      </w:r>
      <w:r w:rsidRPr="00792325">
        <w:rPr>
          <w:spacing w:val="22"/>
        </w:rPr>
        <w:t xml:space="preserve"> </w:t>
      </w:r>
      <w:r w:rsidRPr="00414408">
        <w:t>a</w:t>
      </w:r>
      <w:r w:rsidRPr="00792325">
        <w:rPr>
          <w:spacing w:val="21"/>
        </w:rPr>
        <w:t xml:space="preserve"> </w:t>
      </w:r>
      <w:r w:rsidRPr="00414408">
        <w:t>tactical</w:t>
      </w:r>
      <w:r w:rsidRPr="00792325">
        <w:rPr>
          <w:spacing w:val="21"/>
        </w:rPr>
        <w:t xml:space="preserve"> </w:t>
      </w:r>
      <w:r w:rsidRPr="00414408">
        <w:t>function</w:t>
      </w:r>
      <w:r w:rsidRPr="00792325">
        <w:rPr>
          <w:spacing w:val="21"/>
        </w:rPr>
        <w:t xml:space="preserve"> </w:t>
      </w:r>
      <w:r w:rsidRPr="00414408">
        <w:t>and</w:t>
      </w:r>
      <w:r w:rsidR="009659D3" w:rsidRPr="00414408">
        <w:t xml:space="preserve"> </w:t>
      </w:r>
      <w:r w:rsidRPr="00414408">
        <w:t>relates</w:t>
      </w:r>
      <w:r w:rsidRPr="00792325">
        <w:rPr>
          <w:spacing w:val="12"/>
        </w:rPr>
        <w:t xml:space="preserve"> </w:t>
      </w:r>
      <w:r w:rsidRPr="00414408">
        <w:t>to</w:t>
      </w:r>
      <w:r w:rsidRPr="00792325">
        <w:rPr>
          <w:spacing w:val="11"/>
        </w:rPr>
        <w:t xml:space="preserve"> </w:t>
      </w:r>
      <w:r w:rsidRPr="00414408">
        <w:t>an</w:t>
      </w:r>
      <w:r w:rsidRPr="00792325">
        <w:rPr>
          <w:spacing w:val="11"/>
        </w:rPr>
        <w:t xml:space="preserve"> </w:t>
      </w:r>
      <w:r w:rsidRPr="00414408">
        <w:t>inf</w:t>
      </w:r>
      <w:r w:rsidRPr="00792325">
        <w:rPr>
          <w:spacing w:val="1"/>
        </w:rPr>
        <w:t>o</w:t>
      </w:r>
      <w:r w:rsidRPr="00414408">
        <w:t>r</w:t>
      </w:r>
      <w:r w:rsidRPr="00792325">
        <w:rPr>
          <w:spacing w:val="1"/>
        </w:rPr>
        <w:t>m</w:t>
      </w:r>
      <w:r w:rsidRPr="00414408">
        <w:t>ati</w:t>
      </w:r>
      <w:r w:rsidRPr="00792325">
        <w:rPr>
          <w:spacing w:val="1"/>
        </w:rPr>
        <w:t>o</w:t>
      </w:r>
      <w:r w:rsidRPr="00414408">
        <w:t>n</w:t>
      </w:r>
      <w:r w:rsidRPr="00792325">
        <w:rPr>
          <w:spacing w:val="11"/>
        </w:rPr>
        <w:t xml:space="preserve"> </w:t>
      </w:r>
      <w:r w:rsidRPr="00414408">
        <w:t>service</w:t>
      </w:r>
      <w:r w:rsidRPr="00792325">
        <w:rPr>
          <w:spacing w:val="10"/>
        </w:rPr>
        <w:t xml:space="preserve"> </w:t>
      </w:r>
      <w:r w:rsidRPr="00414408">
        <w:t>and/o</w:t>
      </w:r>
      <w:r w:rsidRPr="00792325">
        <w:rPr>
          <w:spacing w:val="1"/>
        </w:rPr>
        <w:t>r</w:t>
      </w:r>
      <w:r w:rsidRPr="00792325">
        <w:rPr>
          <w:spacing w:val="10"/>
        </w:rPr>
        <w:t xml:space="preserve"> </w:t>
      </w:r>
      <w:r w:rsidRPr="00414408">
        <w:t>a</w:t>
      </w:r>
      <w:r w:rsidRPr="00792325">
        <w:rPr>
          <w:spacing w:val="10"/>
        </w:rPr>
        <w:t xml:space="preserve"> </w:t>
      </w:r>
      <w:r w:rsidRPr="00414408">
        <w:t>navigational</w:t>
      </w:r>
      <w:r w:rsidRPr="00792325">
        <w:rPr>
          <w:spacing w:val="11"/>
        </w:rPr>
        <w:t xml:space="preserve"> </w:t>
      </w:r>
      <w:r w:rsidRPr="00414408">
        <w:t>assistance</w:t>
      </w:r>
      <w:r w:rsidRPr="00792325">
        <w:rPr>
          <w:spacing w:val="10"/>
        </w:rPr>
        <w:t xml:space="preserve"> </w:t>
      </w:r>
      <w:r w:rsidRPr="00414408">
        <w:t>service.</w:t>
      </w:r>
    </w:p>
    <w:p w14:paraId="4997906F" w14:textId="42DB2B9B" w:rsidR="00BB5746" w:rsidRPr="00414408" w:rsidRDefault="00BB5746" w:rsidP="00704787">
      <w:pPr>
        <w:widowControl w:val="0"/>
        <w:tabs>
          <w:tab w:val="left" w:pos="1418"/>
        </w:tabs>
        <w:autoSpaceDE w:val="0"/>
        <w:autoSpaceDN w:val="0"/>
        <w:adjustRightInd w:val="0"/>
        <w:spacing w:after="120" w:line="243" w:lineRule="exact"/>
        <w:ind w:left="1418" w:hanging="567"/>
        <w:jc w:val="both"/>
        <w:rPr>
          <w:color w:val="000000"/>
        </w:rPr>
      </w:pPr>
      <w:r w:rsidRPr="00414408">
        <w:rPr>
          <w:color w:val="000000"/>
          <w:spacing w:val="1"/>
        </w:rPr>
        <w:t>.</w:t>
      </w:r>
      <w:r w:rsidRPr="00414408">
        <w:rPr>
          <w:color w:val="000000"/>
          <w:spacing w:val="2"/>
          <w:w w:val="101"/>
        </w:rPr>
        <w:t>2</w:t>
      </w:r>
      <w:r w:rsidRPr="00414408">
        <w:rPr>
          <w:color w:val="000000"/>
          <w:spacing w:val="1"/>
          <w:w w:val="101"/>
        </w:rPr>
        <w:t>.</w:t>
      </w:r>
      <w:r w:rsidRPr="00414408">
        <w:rPr>
          <w:color w:val="000000"/>
          <w:spacing w:val="2"/>
          <w:w w:val="101"/>
        </w:rPr>
        <w:t>2</w:t>
      </w:r>
      <w:r w:rsidR="00DC50C6">
        <w:rPr>
          <w:color w:val="000000"/>
          <w:spacing w:val="320"/>
        </w:rPr>
        <w:tab/>
      </w:r>
      <w:r w:rsidRPr="00414408">
        <w:rPr>
          <w:i/>
          <w:iCs/>
          <w:color w:val="000000"/>
          <w:spacing w:val="1"/>
        </w:rPr>
        <w:t>E</w:t>
      </w:r>
      <w:r w:rsidRPr="00414408">
        <w:rPr>
          <w:i/>
          <w:iCs/>
          <w:color w:val="000000"/>
          <w:spacing w:val="3"/>
        </w:rPr>
        <w:t>n</w:t>
      </w:r>
      <w:r w:rsidRPr="00414408">
        <w:rPr>
          <w:i/>
          <w:iCs/>
          <w:color w:val="000000"/>
        </w:rPr>
        <w:t>f</w:t>
      </w:r>
      <w:r w:rsidRPr="00414408">
        <w:rPr>
          <w:i/>
          <w:iCs/>
          <w:color w:val="000000"/>
          <w:spacing w:val="3"/>
        </w:rPr>
        <w:t>o</w:t>
      </w:r>
      <w:r w:rsidRPr="00414408">
        <w:rPr>
          <w:i/>
          <w:iCs/>
          <w:color w:val="000000"/>
        </w:rPr>
        <w:t>rceme</w:t>
      </w:r>
      <w:r w:rsidRPr="00414408">
        <w:rPr>
          <w:i/>
          <w:iCs/>
          <w:color w:val="000000"/>
          <w:spacing w:val="2"/>
        </w:rPr>
        <w:t>n</w:t>
      </w:r>
      <w:r w:rsidRPr="00414408">
        <w:rPr>
          <w:i/>
          <w:iCs/>
          <w:color w:val="000000"/>
        </w:rPr>
        <w:t>t</w:t>
      </w:r>
      <w:r w:rsidRPr="00414408">
        <w:rPr>
          <w:i/>
          <w:iCs/>
          <w:color w:val="000000"/>
          <w:spacing w:val="49"/>
        </w:rPr>
        <w:t xml:space="preserve"> </w:t>
      </w:r>
      <w:r w:rsidRPr="00414408">
        <w:rPr>
          <w:i/>
          <w:iCs/>
          <w:color w:val="000000"/>
        </w:rPr>
        <w:t>f</w:t>
      </w:r>
      <w:r w:rsidRPr="00414408">
        <w:rPr>
          <w:i/>
          <w:iCs/>
          <w:color w:val="000000"/>
          <w:spacing w:val="2"/>
        </w:rPr>
        <w:t>u</w:t>
      </w:r>
      <w:r w:rsidRPr="00414408">
        <w:rPr>
          <w:i/>
          <w:iCs/>
          <w:color w:val="000000"/>
          <w:spacing w:val="3"/>
        </w:rPr>
        <w:t>n</w:t>
      </w:r>
      <w:r w:rsidRPr="00414408">
        <w:rPr>
          <w:i/>
          <w:iCs/>
          <w:color w:val="000000"/>
        </w:rPr>
        <w:t>cti</w:t>
      </w:r>
      <w:r w:rsidRPr="00414408">
        <w:rPr>
          <w:i/>
          <w:iCs/>
          <w:color w:val="000000"/>
          <w:spacing w:val="2"/>
        </w:rPr>
        <w:t>o</w:t>
      </w:r>
      <w:r w:rsidRPr="00414408">
        <w:rPr>
          <w:i/>
          <w:iCs/>
          <w:color w:val="000000"/>
        </w:rPr>
        <w:t>n</w:t>
      </w:r>
    </w:p>
    <w:p w14:paraId="3559E80E" w14:textId="35C05C70" w:rsidR="00BB5746" w:rsidRPr="00414408" w:rsidRDefault="00BB5746" w:rsidP="00DC50C6">
      <w:pPr>
        <w:spacing w:after="120"/>
        <w:ind w:left="1418"/>
        <w:jc w:val="both"/>
        <w:rPr>
          <w:color w:val="000000"/>
        </w:rPr>
      </w:pPr>
      <w:r w:rsidRPr="00414408">
        <w:rPr>
          <w:w w:val="103"/>
        </w:rPr>
        <w:t>The object</w:t>
      </w:r>
      <w:r w:rsidRPr="00414408">
        <w:rPr>
          <w:spacing w:val="-1"/>
          <w:w w:val="103"/>
        </w:rPr>
        <w:t>i</w:t>
      </w:r>
      <w:r w:rsidRPr="00414408">
        <w:rPr>
          <w:w w:val="103"/>
        </w:rPr>
        <w:t>ve of th</w:t>
      </w:r>
      <w:r w:rsidRPr="00414408">
        <w:rPr>
          <w:spacing w:val="-1"/>
          <w:w w:val="103"/>
        </w:rPr>
        <w:t>i</w:t>
      </w:r>
      <w:r w:rsidRPr="00414408">
        <w:rPr>
          <w:w w:val="103"/>
        </w:rPr>
        <w:t>s funct</w:t>
      </w:r>
      <w:r w:rsidRPr="00414408">
        <w:rPr>
          <w:spacing w:val="-1"/>
          <w:w w:val="103"/>
        </w:rPr>
        <w:t>i</w:t>
      </w:r>
      <w:r w:rsidRPr="00414408">
        <w:rPr>
          <w:w w:val="103"/>
        </w:rPr>
        <w:t xml:space="preserve">on </w:t>
      </w:r>
      <w:r w:rsidRPr="00414408">
        <w:rPr>
          <w:spacing w:val="-1"/>
          <w:w w:val="103"/>
        </w:rPr>
        <w:t>i</w:t>
      </w:r>
      <w:r w:rsidRPr="00414408">
        <w:rPr>
          <w:w w:val="103"/>
        </w:rPr>
        <w:t>s to encourage and mon</w:t>
      </w:r>
      <w:r w:rsidRPr="00414408">
        <w:rPr>
          <w:spacing w:val="-1"/>
          <w:w w:val="103"/>
        </w:rPr>
        <w:t>i</w:t>
      </w:r>
      <w:r w:rsidRPr="00414408">
        <w:rPr>
          <w:w w:val="103"/>
        </w:rPr>
        <w:t>tor adherence to app</w:t>
      </w:r>
      <w:r w:rsidRPr="00414408">
        <w:rPr>
          <w:spacing w:val="-1"/>
          <w:w w:val="103"/>
        </w:rPr>
        <w:t>l</w:t>
      </w:r>
      <w:r w:rsidRPr="00414408">
        <w:rPr>
          <w:spacing w:val="-2"/>
          <w:w w:val="103"/>
        </w:rPr>
        <w:t>i</w:t>
      </w:r>
      <w:r w:rsidRPr="00414408">
        <w:rPr>
          <w:w w:val="103"/>
        </w:rPr>
        <w:t>cab</w:t>
      </w:r>
      <w:r w:rsidRPr="00414408">
        <w:rPr>
          <w:spacing w:val="-2"/>
          <w:w w:val="103"/>
        </w:rPr>
        <w:t>l</w:t>
      </w:r>
      <w:r w:rsidRPr="00414408">
        <w:rPr>
          <w:w w:val="103"/>
        </w:rPr>
        <w:t>e ru</w:t>
      </w:r>
      <w:r w:rsidRPr="00414408">
        <w:rPr>
          <w:spacing w:val="-2"/>
          <w:w w:val="103"/>
        </w:rPr>
        <w:t>l</w:t>
      </w:r>
      <w:r w:rsidRPr="00414408">
        <w:rPr>
          <w:w w:val="103"/>
        </w:rPr>
        <w:t>es</w:t>
      </w:r>
      <w:r w:rsidR="009317FF">
        <w:t xml:space="preserve"> </w:t>
      </w:r>
      <w:r w:rsidRPr="00414408">
        <w:t>an</w:t>
      </w:r>
      <w:r w:rsidRPr="00414408">
        <w:rPr>
          <w:spacing w:val="2"/>
        </w:rPr>
        <w:t>d</w:t>
      </w:r>
      <w:r w:rsidRPr="00414408">
        <w:rPr>
          <w:spacing w:val="9"/>
        </w:rPr>
        <w:t xml:space="preserve"> </w:t>
      </w:r>
      <w:r w:rsidRPr="00414408">
        <w:rPr>
          <w:spacing w:val="2"/>
        </w:rPr>
        <w:t>r</w:t>
      </w:r>
      <w:r w:rsidRPr="00414408">
        <w:t>eg</w:t>
      </w:r>
      <w:r w:rsidRPr="00414408">
        <w:rPr>
          <w:spacing w:val="3"/>
        </w:rPr>
        <w:t>u</w:t>
      </w:r>
      <w:r w:rsidRPr="00414408">
        <w:t>lati</w:t>
      </w:r>
      <w:r w:rsidRPr="00414408">
        <w:rPr>
          <w:spacing w:val="2"/>
        </w:rPr>
        <w:t>o</w:t>
      </w:r>
      <w:r w:rsidRPr="00414408">
        <w:t>ns</w:t>
      </w:r>
      <w:r w:rsidRPr="00414408">
        <w:rPr>
          <w:spacing w:val="9"/>
        </w:rPr>
        <w:t xml:space="preserve"> </w:t>
      </w:r>
      <w:r w:rsidRPr="00414408">
        <w:t>an</w:t>
      </w:r>
      <w:r w:rsidRPr="00414408">
        <w:rPr>
          <w:spacing w:val="2"/>
        </w:rPr>
        <w:t>d</w:t>
      </w:r>
      <w:r w:rsidRPr="00414408">
        <w:rPr>
          <w:spacing w:val="8"/>
        </w:rPr>
        <w:t xml:space="preserve"> </w:t>
      </w:r>
      <w:r w:rsidRPr="00414408">
        <w:t>t</w:t>
      </w:r>
      <w:r w:rsidRPr="00414408">
        <w:rPr>
          <w:spacing w:val="2"/>
        </w:rPr>
        <w:t>o</w:t>
      </w:r>
      <w:r w:rsidRPr="00414408">
        <w:rPr>
          <w:spacing w:val="8"/>
        </w:rPr>
        <w:t xml:space="preserve"> </w:t>
      </w:r>
      <w:r w:rsidRPr="00414408">
        <w:t>take</w:t>
      </w:r>
      <w:r w:rsidRPr="00414408">
        <w:rPr>
          <w:spacing w:val="7"/>
        </w:rPr>
        <w:t xml:space="preserve"> </w:t>
      </w:r>
      <w:r w:rsidRPr="00414408">
        <w:t>a</w:t>
      </w:r>
      <w:r w:rsidRPr="00414408">
        <w:rPr>
          <w:spacing w:val="2"/>
        </w:rPr>
        <w:t>ppropr</w:t>
      </w:r>
      <w:r w:rsidRPr="00414408">
        <w:t>i</w:t>
      </w:r>
      <w:r w:rsidRPr="00414408">
        <w:rPr>
          <w:spacing w:val="1"/>
        </w:rPr>
        <w:t>a</w:t>
      </w:r>
      <w:r w:rsidRPr="00414408">
        <w:t>te</w:t>
      </w:r>
      <w:r w:rsidRPr="00414408">
        <w:rPr>
          <w:spacing w:val="8"/>
        </w:rPr>
        <w:t xml:space="preserve"> </w:t>
      </w:r>
      <w:r w:rsidRPr="00414408">
        <w:t>action</w:t>
      </w:r>
      <w:r w:rsidRPr="00414408">
        <w:rPr>
          <w:spacing w:val="7"/>
        </w:rPr>
        <w:t xml:space="preserve"> </w:t>
      </w:r>
      <w:r w:rsidRPr="00414408">
        <w:t>wh</w:t>
      </w:r>
      <w:r w:rsidRPr="00414408">
        <w:rPr>
          <w:spacing w:val="1"/>
        </w:rPr>
        <w:t>er</w:t>
      </w:r>
      <w:r w:rsidRPr="00414408">
        <w:t>e</w:t>
      </w:r>
      <w:r w:rsidRPr="00414408">
        <w:rPr>
          <w:spacing w:val="8"/>
        </w:rPr>
        <w:t xml:space="preserve"> </w:t>
      </w:r>
      <w:r w:rsidRPr="00414408">
        <w:t>r</w:t>
      </w:r>
      <w:r w:rsidRPr="00414408">
        <w:rPr>
          <w:spacing w:val="1"/>
        </w:rPr>
        <w:t>e</w:t>
      </w:r>
      <w:r w:rsidRPr="00414408">
        <w:rPr>
          <w:spacing w:val="2"/>
        </w:rPr>
        <w:t>qu</w:t>
      </w:r>
      <w:r w:rsidRPr="00414408">
        <w:t>i</w:t>
      </w:r>
      <w:r w:rsidRPr="00414408">
        <w:rPr>
          <w:spacing w:val="2"/>
        </w:rPr>
        <w:t>r</w:t>
      </w:r>
      <w:r w:rsidRPr="00414408">
        <w:t>e</w:t>
      </w:r>
      <w:r w:rsidRPr="00414408">
        <w:rPr>
          <w:spacing w:val="2"/>
        </w:rPr>
        <w:t>d</w:t>
      </w:r>
      <w:r w:rsidRPr="00414408">
        <w:rPr>
          <w:spacing w:val="8"/>
        </w:rPr>
        <w:t xml:space="preserve"> </w:t>
      </w:r>
      <w:r w:rsidRPr="00414408">
        <w:t>an</w:t>
      </w:r>
      <w:r w:rsidRPr="00414408">
        <w:rPr>
          <w:spacing w:val="2"/>
        </w:rPr>
        <w:t>d</w:t>
      </w:r>
      <w:r w:rsidRPr="00414408">
        <w:rPr>
          <w:spacing w:val="8"/>
        </w:rPr>
        <w:t xml:space="preserve"> </w:t>
      </w:r>
      <w:r w:rsidRPr="00414408">
        <w:t>within</w:t>
      </w:r>
      <w:r w:rsidRPr="00414408">
        <w:rPr>
          <w:spacing w:val="8"/>
        </w:rPr>
        <w:t xml:space="preserve"> </w:t>
      </w:r>
      <w:r w:rsidRPr="00414408">
        <w:t>th</w:t>
      </w:r>
      <w:r w:rsidRPr="00414408">
        <w:rPr>
          <w:spacing w:val="1"/>
        </w:rPr>
        <w:t>e</w:t>
      </w:r>
      <w:r w:rsidRPr="00414408">
        <w:rPr>
          <w:spacing w:val="7"/>
        </w:rPr>
        <w:t xml:space="preserve"> </w:t>
      </w:r>
      <w:r w:rsidRPr="00414408">
        <w:t>a</w:t>
      </w:r>
      <w:r w:rsidRPr="00414408">
        <w:rPr>
          <w:spacing w:val="2"/>
        </w:rPr>
        <w:t>u</w:t>
      </w:r>
      <w:r w:rsidRPr="00414408">
        <w:t>th</w:t>
      </w:r>
      <w:r w:rsidRPr="00414408">
        <w:rPr>
          <w:spacing w:val="2"/>
        </w:rPr>
        <w:t>or</w:t>
      </w:r>
      <w:r w:rsidRPr="00414408">
        <w:t>ity</w:t>
      </w:r>
      <w:r w:rsidRPr="00414408">
        <w:rPr>
          <w:spacing w:val="7"/>
        </w:rPr>
        <w:t xml:space="preserve"> </w:t>
      </w:r>
      <w:r w:rsidRPr="00414408">
        <w:rPr>
          <w:spacing w:val="2"/>
        </w:rPr>
        <w:t>o</w:t>
      </w:r>
      <w:r w:rsidRPr="00414408">
        <w:t>f</w:t>
      </w:r>
      <w:r w:rsidR="00704787">
        <w:t xml:space="preserve"> </w:t>
      </w:r>
      <w:r w:rsidRPr="00414408">
        <w:t xml:space="preserve">the </w:t>
      </w:r>
      <w:r w:rsidRPr="00414408">
        <w:rPr>
          <w:spacing w:val="-2"/>
        </w:rPr>
        <w:t>V</w:t>
      </w:r>
      <w:r w:rsidRPr="00414408">
        <w:t>TS</w:t>
      </w:r>
      <w:r w:rsidRPr="00414408">
        <w:rPr>
          <w:spacing w:val="2"/>
        </w:rPr>
        <w:t>.</w:t>
      </w:r>
      <w:r w:rsidRPr="00414408">
        <w:rPr>
          <w:spacing w:val="54"/>
        </w:rPr>
        <w:t xml:space="preserve"> </w:t>
      </w:r>
      <w:r w:rsidR="00CC034E">
        <w:rPr>
          <w:spacing w:val="54"/>
        </w:rPr>
        <w:t xml:space="preserve"> </w:t>
      </w:r>
      <w:r w:rsidRPr="00414408">
        <w:t>Some aspects o</w:t>
      </w:r>
      <w:r w:rsidRPr="00414408">
        <w:rPr>
          <w:spacing w:val="-2"/>
        </w:rPr>
        <w:t>f</w:t>
      </w:r>
      <w:r w:rsidRPr="00414408">
        <w:t xml:space="preserve"> th</w:t>
      </w:r>
      <w:r w:rsidRPr="00414408">
        <w:rPr>
          <w:spacing w:val="-5"/>
        </w:rPr>
        <w:t>i</w:t>
      </w:r>
      <w:r w:rsidRPr="00414408">
        <w:t>s funct</w:t>
      </w:r>
      <w:r w:rsidRPr="00414408">
        <w:rPr>
          <w:spacing w:val="-5"/>
        </w:rPr>
        <w:t>i</w:t>
      </w:r>
      <w:r w:rsidRPr="00414408">
        <w:t>o</w:t>
      </w:r>
      <w:r w:rsidRPr="00414408">
        <w:rPr>
          <w:spacing w:val="-2"/>
        </w:rPr>
        <w:t>n</w:t>
      </w:r>
      <w:r w:rsidRPr="00414408">
        <w:t xml:space="preserve"> mi</w:t>
      </w:r>
      <w:r w:rsidRPr="00414408">
        <w:rPr>
          <w:spacing w:val="-1"/>
        </w:rPr>
        <w:t>g</w:t>
      </w:r>
      <w:r w:rsidRPr="00414408">
        <w:t>ht be covered b</w:t>
      </w:r>
      <w:r w:rsidRPr="00414408">
        <w:rPr>
          <w:spacing w:val="-11"/>
        </w:rPr>
        <w:t>y</w:t>
      </w:r>
      <w:r w:rsidRPr="00414408">
        <w:t xml:space="preserve"> a traf</w:t>
      </w:r>
      <w:r w:rsidRPr="00414408">
        <w:rPr>
          <w:spacing w:val="-4"/>
        </w:rPr>
        <w:t>f</w:t>
      </w:r>
      <w:r w:rsidRPr="00414408">
        <w:rPr>
          <w:spacing w:val="-1"/>
        </w:rPr>
        <w:t>i</w:t>
      </w:r>
      <w:r w:rsidRPr="00414408">
        <w:t>c or</w:t>
      </w:r>
      <w:r w:rsidRPr="00414408">
        <w:rPr>
          <w:spacing w:val="-3"/>
        </w:rPr>
        <w:t>g</w:t>
      </w:r>
      <w:r w:rsidRPr="00414408">
        <w:t>a</w:t>
      </w:r>
      <w:r w:rsidRPr="00414408">
        <w:rPr>
          <w:spacing w:val="-3"/>
        </w:rPr>
        <w:t>n</w:t>
      </w:r>
      <w:r w:rsidRPr="00414408">
        <w:rPr>
          <w:spacing w:val="-1"/>
        </w:rPr>
        <w:t>i</w:t>
      </w:r>
      <w:r w:rsidRPr="00414408">
        <w:t>za</w:t>
      </w:r>
      <w:r w:rsidRPr="00414408">
        <w:rPr>
          <w:spacing w:val="-1"/>
        </w:rPr>
        <w:t>ti</w:t>
      </w:r>
      <w:r w:rsidRPr="00414408">
        <w:t>on</w:t>
      </w:r>
      <w:r w:rsidRPr="00414408">
        <w:rPr>
          <w:spacing w:val="-1"/>
        </w:rPr>
        <w:t xml:space="preserve"> </w:t>
      </w:r>
      <w:r w:rsidRPr="00414408">
        <w:t>ser</w:t>
      </w:r>
      <w:r w:rsidRPr="00414408">
        <w:rPr>
          <w:spacing w:val="-4"/>
        </w:rPr>
        <w:t>v</w:t>
      </w:r>
      <w:r w:rsidRPr="00414408">
        <w:rPr>
          <w:spacing w:val="-1"/>
        </w:rPr>
        <w:t>i</w:t>
      </w:r>
      <w:r w:rsidRPr="00414408">
        <w:t>ce.</w:t>
      </w:r>
    </w:p>
    <w:p w14:paraId="008F489F" w14:textId="7B6C1876" w:rsidR="00BB5746" w:rsidRPr="00414408" w:rsidRDefault="00BB5746" w:rsidP="00DC50C6">
      <w:pPr>
        <w:tabs>
          <w:tab w:val="left" w:pos="1418"/>
        </w:tabs>
        <w:spacing w:after="120"/>
        <w:ind w:left="1418"/>
        <w:jc w:val="both"/>
        <w:rPr>
          <w:i/>
          <w:iCs/>
          <w:color w:val="000000"/>
        </w:rPr>
      </w:pPr>
      <w:r w:rsidRPr="00414408">
        <w:rPr>
          <w:i/>
          <w:spacing w:val="2"/>
        </w:rPr>
        <w:t>R</w:t>
      </w:r>
      <w:r w:rsidRPr="00414408">
        <w:rPr>
          <w:i/>
        </w:rPr>
        <w:t>eme</w:t>
      </w:r>
      <w:r w:rsidRPr="00414408">
        <w:rPr>
          <w:i/>
          <w:spacing w:val="2"/>
        </w:rPr>
        <w:t>d</w:t>
      </w:r>
      <w:r w:rsidRPr="00414408">
        <w:rPr>
          <w:i/>
        </w:rPr>
        <w:t>i</w:t>
      </w:r>
      <w:r w:rsidRPr="00414408">
        <w:rPr>
          <w:i/>
          <w:spacing w:val="2"/>
        </w:rPr>
        <w:t>a</w:t>
      </w:r>
      <w:r w:rsidRPr="00414408">
        <w:rPr>
          <w:i/>
        </w:rPr>
        <w:t>l</w:t>
      </w:r>
      <w:r w:rsidRPr="00414408">
        <w:rPr>
          <w:i/>
          <w:spacing w:val="46"/>
        </w:rPr>
        <w:t xml:space="preserve"> </w:t>
      </w:r>
      <w:r w:rsidRPr="00414408">
        <w:rPr>
          <w:i/>
        </w:rPr>
        <w:t>f</w:t>
      </w:r>
      <w:r w:rsidRPr="00414408">
        <w:rPr>
          <w:i/>
          <w:spacing w:val="2"/>
        </w:rPr>
        <w:t>un</w:t>
      </w:r>
      <w:r w:rsidRPr="00414408">
        <w:rPr>
          <w:i/>
        </w:rPr>
        <w:t>cti</w:t>
      </w:r>
      <w:r w:rsidRPr="00414408">
        <w:rPr>
          <w:i/>
          <w:spacing w:val="2"/>
        </w:rPr>
        <w:t>on</w:t>
      </w:r>
      <w:r w:rsidRPr="00414408">
        <w:rPr>
          <w:i/>
        </w:rPr>
        <w:t>s</w:t>
      </w:r>
    </w:p>
    <w:p w14:paraId="2539685E" w14:textId="2FA7120D" w:rsidR="00BB5746" w:rsidRPr="00414408" w:rsidRDefault="00BB5746" w:rsidP="00DC50C6">
      <w:pPr>
        <w:spacing w:after="120"/>
        <w:ind w:left="1418"/>
        <w:jc w:val="both"/>
        <w:rPr>
          <w:color w:val="000000"/>
        </w:rPr>
      </w:pPr>
      <w:r w:rsidRPr="00414408">
        <w:t>These</w:t>
      </w:r>
      <w:r w:rsidRPr="00414408">
        <w:rPr>
          <w:spacing w:val="66"/>
        </w:rPr>
        <w:t xml:space="preserve"> </w:t>
      </w:r>
      <w:r w:rsidRPr="00414408">
        <w:t>f</w:t>
      </w:r>
      <w:r w:rsidRPr="00414408">
        <w:rPr>
          <w:spacing w:val="2"/>
        </w:rPr>
        <w:t>u</w:t>
      </w:r>
      <w:r w:rsidRPr="00414408">
        <w:t>ncti</w:t>
      </w:r>
      <w:r w:rsidRPr="00414408">
        <w:rPr>
          <w:spacing w:val="2"/>
        </w:rPr>
        <w:t>o</w:t>
      </w:r>
      <w:r w:rsidRPr="00414408">
        <w:t>ns</w:t>
      </w:r>
      <w:r w:rsidRPr="00414408">
        <w:rPr>
          <w:spacing w:val="66"/>
        </w:rPr>
        <w:t xml:space="preserve"> </w:t>
      </w:r>
      <w:r w:rsidRPr="00414408">
        <w:t>are</w:t>
      </w:r>
      <w:r w:rsidRPr="00414408">
        <w:rPr>
          <w:spacing w:val="66"/>
        </w:rPr>
        <w:t xml:space="preserve"> </w:t>
      </w:r>
      <w:r w:rsidRPr="00414408">
        <w:t>ai</w:t>
      </w:r>
      <w:r w:rsidRPr="00414408">
        <w:rPr>
          <w:spacing w:val="2"/>
        </w:rPr>
        <w:t>m</w:t>
      </w:r>
      <w:r w:rsidRPr="00414408">
        <w:t>e</w:t>
      </w:r>
      <w:r w:rsidRPr="00414408">
        <w:rPr>
          <w:spacing w:val="2"/>
        </w:rPr>
        <w:t>d</w:t>
      </w:r>
      <w:r w:rsidRPr="00414408">
        <w:t>,</w:t>
      </w:r>
      <w:r w:rsidRPr="00414408">
        <w:rPr>
          <w:spacing w:val="66"/>
        </w:rPr>
        <w:t xml:space="preserve"> </w:t>
      </w:r>
      <w:r w:rsidRPr="00414408">
        <w:rPr>
          <w:spacing w:val="2"/>
        </w:rPr>
        <w:t>p</w:t>
      </w:r>
      <w:r w:rsidRPr="00414408">
        <w:rPr>
          <w:spacing w:val="1"/>
        </w:rPr>
        <w:t>r</w:t>
      </w:r>
      <w:r w:rsidRPr="00414408">
        <w:t>i</w:t>
      </w:r>
      <w:r w:rsidRPr="00414408">
        <w:rPr>
          <w:spacing w:val="2"/>
        </w:rPr>
        <w:t>m</w:t>
      </w:r>
      <w:r w:rsidRPr="00414408">
        <w:t>arily,</w:t>
      </w:r>
      <w:r w:rsidRPr="00414408">
        <w:rPr>
          <w:spacing w:val="66"/>
        </w:rPr>
        <w:t xml:space="preserve"> </w:t>
      </w:r>
      <w:r w:rsidRPr="00414408">
        <w:t>at</w:t>
      </w:r>
      <w:r w:rsidRPr="00414408">
        <w:rPr>
          <w:spacing w:val="65"/>
        </w:rPr>
        <w:t xml:space="preserve"> </w:t>
      </w:r>
      <w:r w:rsidRPr="00414408">
        <w:t>re</w:t>
      </w:r>
      <w:r w:rsidRPr="00414408">
        <w:rPr>
          <w:spacing w:val="2"/>
        </w:rPr>
        <w:t>du</w:t>
      </w:r>
      <w:r w:rsidRPr="00414408">
        <w:t>cing</w:t>
      </w:r>
      <w:r w:rsidRPr="00414408">
        <w:rPr>
          <w:spacing w:val="65"/>
        </w:rPr>
        <w:t xml:space="preserve"> </w:t>
      </w:r>
      <w:r w:rsidRPr="00414408">
        <w:t>the</w:t>
      </w:r>
      <w:r w:rsidRPr="00414408">
        <w:rPr>
          <w:spacing w:val="71"/>
        </w:rPr>
        <w:t xml:space="preserve"> </w:t>
      </w:r>
      <w:r w:rsidRPr="00414408">
        <w:t>effects</w:t>
      </w:r>
      <w:r w:rsidRPr="00414408">
        <w:rPr>
          <w:spacing w:val="70"/>
        </w:rPr>
        <w:t xml:space="preserve"> </w:t>
      </w:r>
      <w:r w:rsidRPr="00414408">
        <w:t>an</w:t>
      </w:r>
      <w:r w:rsidRPr="00414408">
        <w:rPr>
          <w:spacing w:val="2"/>
        </w:rPr>
        <w:t>d</w:t>
      </w:r>
      <w:r w:rsidRPr="00414408">
        <w:rPr>
          <w:spacing w:val="70"/>
        </w:rPr>
        <w:t xml:space="preserve"> </w:t>
      </w:r>
      <w:r w:rsidRPr="00414408">
        <w:t>c</w:t>
      </w:r>
      <w:r w:rsidRPr="00414408">
        <w:rPr>
          <w:spacing w:val="2"/>
        </w:rPr>
        <w:t>o</w:t>
      </w:r>
      <w:r w:rsidRPr="00414408">
        <w:t>nse</w:t>
      </w:r>
      <w:r w:rsidRPr="00414408">
        <w:rPr>
          <w:spacing w:val="2"/>
        </w:rPr>
        <w:t>qu</w:t>
      </w:r>
      <w:r w:rsidRPr="00414408">
        <w:t>ences</w:t>
      </w:r>
      <w:r w:rsidRPr="00414408">
        <w:rPr>
          <w:spacing w:val="71"/>
        </w:rPr>
        <w:t xml:space="preserve"> </w:t>
      </w:r>
      <w:r w:rsidRPr="00414408">
        <w:rPr>
          <w:spacing w:val="2"/>
        </w:rPr>
        <w:t>o</w:t>
      </w:r>
      <w:r w:rsidRPr="00414408">
        <w:t>f</w:t>
      </w:r>
      <w:r w:rsidR="00CC034E">
        <w:t xml:space="preserve"> </w:t>
      </w:r>
      <w:r w:rsidRPr="00414408">
        <w:t>inci</w:t>
      </w:r>
      <w:r w:rsidRPr="00414408">
        <w:rPr>
          <w:spacing w:val="2"/>
        </w:rPr>
        <w:t>d</w:t>
      </w:r>
      <w:r w:rsidRPr="00414408">
        <w:t>ents,</w:t>
      </w:r>
      <w:r w:rsidRPr="00414408">
        <w:rPr>
          <w:spacing w:val="42"/>
        </w:rPr>
        <w:t xml:space="preserve"> </w:t>
      </w:r>
      <w:r w:rsidRPr="00414408">
        <w:t>s</w:t>
      </w:r>
      <w:r w:rsidRPr="00414408">
        <w:rPr>
          <w:spacing w:val="1"/>
        </w:rPr>
        <w:t>u</w:t>
      </w:r>
      <w:r w:rsidRPr="00414408">
        <w:t>ch</w:t>
      </w:r>
      <w:r w:rsidRPr="00414408">
        <w:rPr>
          <w:spacing w:val="42"/>
        </w:rPr>
        <w:t xml:space="preserve"> </w:t>
      </w:r>
      <w:r w:rsidRPr="00414408">
        <w:t>as</w:t>
      </w:r>
      <w:r w:rsidRPr="00414408">
        <w:rPr>
          <w:spacing w:val="42"/>
        </w:rPr>
        <w:t xml:space="preserve"> </w:t>
      </w:r>
      <w:r w:rsidRPr="00414408">
        <w:t>search</w:t>
      </w:r>
      <w:r w:rsidRPr="00414408">
        <w:rPr>
          <w:spacing w:val="41"/>
        </w:rPr>
        <w:t xml:space="preserve"> </w:t>
      </w:r>
      <w:r w:rsidRPr="00414408">
        <w:t>an</w:t>
      </w:r>
      <w:r w:rsidRPr="00414408">
        <w:rPr>
          <w:spacing w:val="1"/>
        </w:rPr>
        <w:t>d</w:t>
      </w:r>
      <w:r w:rsidRPr="00414408">
        <w:rPr>
          <w:spacing w:val="42"/>
        </w:rPr>
        <w:t xml:space="preserve"> </w:t>
      </w:r>
      <w:r w:rsidRPr="00414408">
        <w:t>resc</w:t>
      </w:r>
      <w:r w:rsidRPr="00414408">
        <w:rPr>
          <w:spacing w:val="2"/>
        </w:rPr>
        <w:t>u</w:t>
      </w:r>
      <w:r w:rsidRPr="00414408">
        <w:t>e,</w:t>
      </w:r>
      <w:r w:rsidRPr="00414408">
        <w:rPr>
          <w:spacing w:val="40"/>
        </w:rPr>
        <w:t xml:space="preserve"> </w:t>
      </w:r>
      <w:r w:rsidRPr="00414408">
        <w:t>salvage</w:t>
      </w:r>
      <w:r w:rsidRPr="00414408">
        <w:rPr>
          <w:spacing w:val="41"/>
        </w:rPr>
        <w:t xml:space="preserve"> </w:t>
      </w:r>
      <w:r w:rsidRPr="00414408">
        <w:t>an</w:t>
      </w:r>
      <w:r w:rsidRPr="00414408">
        <w:rPr>
          <w:spacing w:val="1"/>
        </w:rPr>
        <w:t>d</w:t>
      </w:r>
      <w:r w:rsidRPr="00414408">
        <w:rPr>
          <w:spacing w:val="41"/>
        </w:rPr>
        <w:t xml:space="preserve"> </w:t>
      </w:r>
      <w:r w:rsidRPr="00414408">
        <w:rPr>
          <w:spacing w:val="2"/>
        </w:rPr>
        <w:t>p</w:t>
      </w:r>
      <w:r w:rsidRPr="00414408">
        <w:rPr>
          <w:spacing w:val="1"/>
        </w:rPr>
        <w:t>o</w:t>
      </w:r>
      <w:r w:rsidRPr="00414408">
        <w:t>ll</w:t>
      </w:r>
      <w:r w:rsidRPr="00414408">
        <w:rPr>
          <w:spacing w:val="2"/>
        </w:rPr>
        <w:t>u</w:t>
      </w:r>
      <w:r w:rsidRPr="00414408">
        <w:t>ti</w:t>
      </w:r>
      <w:r w:rsidRPr="00414408">
        <w:rPr>
          <w:spacing w:val="2"/>
        </w:rPr>
        <w:t>o</w:t>
      </w:r>
      <w:r w:rsidRPr="00414408">
        <w:t>n.</w:t>
      </w:r>
      <w:r w:rsidRPr="00414408">
        <w:rPr>
          <w:spacing w:val="118"/>
        </w:rPr>
        <w:t xml:space="preserve"> </w:t>
      </w:r>
      <w:r w:rsidR="00CC034E">
        <w:rPr>
          <w:spacing w:val="118"/>
        </w:rPr>
        <w:t xml:space="preserve"> </w:t>
      </w:r>
      <w:r w:rsidRPr="00414408">
        <w:t>These</w:t>
      </w:r>
      <w:r w:rsidRPr="00414408">
        <w:rPr>
          <w:spacing w:val="39"/>
        </w:rPr>
        <w:t xml:space="preserve"> </w:t>
      </w:r>
      <w:r w:rsidRPr="00414408">
        <w:t>f</w:t>
      </w:r>
      <w:r w:rsidRPr="00414408">
        <w:rPr>
          <w:spacing w:val="2"/>
        </w:rPr>
        <w:t>u</w:t>
      </w:r>
      <w:r w:rsidRPr="00414408">
        <w:t>ncti</w:t>
      </w:r>
      <w:r w:rsidRPr="00414408">
        <w:rPr>
          <w:spacing w:val="2"/>
        </w:rPr>
        <w:t>o</w:t>
      </w:r>
      <w:r w:rsidRPr="00414408">
        <w:t>ns</w:t>
      </w:r>
      <w:r w:rsidRPr="00414408">
        <w:rPr>
          <w:spacing w:val="39"/>
        </w:rPr>
        <w:t xml:space="preserve"> </w:t>
      </w:r>
      <w:r w:rsidRPr="00414408">
        <w:rPr>
          <w:spacing w:val="2"/>
        </w:rPr>
        <w:t>m</w:t>
      </w:r>
      <w:r w:rsidRPr="00414408">
        <w:t>ay</w:t>
      </w:r>
      <w:r w:rsidRPr="00414408">
        <w:rPr>
          <w:spacing w:val="40"/>
        </w:rPr>
        <w:t xml:space="preserve"> </w:t>
      </w:r>
      <w:r w:rsidRPr="00414408">
        <w:rPr>
          <w:spacing w:val="2"/>
        </w:rPr>
        <w:t>b</w:t>
      </w:r>
      <w:r w:rsidRPr="00414408">
        <w:t>e</w:t>
      </w:r>
      <w:r w:rsidR="00704787">
        <w:rPr>
          <w:spacing w:val="2"/>
        </w:rPr>
        <w:t xml:space="preserve"> </w:t>
      </w:r>
      <w:r w:rsidRPr="00414408">
        <w:rPr>
          <w:spacing w:val="2"/>
        </w:rPr>
        <w:t>p</w:t>
      </w:r>
      <w:r w:rsidRPr="00414408">
        <w:t>e</w:t>
      </w:r>
      <w:r w:rsidRPr="00414408">
        <w:rPr>
          <w:spacing w:val="2"/>
        </w:rPr>
        <w:t>r</w:t>
      </w:r>
      <w:r w:rsidRPr="00414408">
        <w:t>f</w:t>
      </w:r>
      <w:r w:rsidRPr="00414408">
        <w:rPr>
          <w:spacing w:val="2"/>
        </w:rPr>
        <w:t>orm</w:t>
      </w:r>
      <w:r w:rsidRPr="00414408">
        <w:t>e</w:t>
      </w:r>
      <w:r w:rsidRPr="00414408">
        <w:rPr>
          <w:spacing w:val="2"/>
        </w:rPr>
        <w:t>d</w:t>
      </w:r>
      <w:r w:rsidRPr="00414408">
        <w:rPr>
          <w:spacing w:val="7"/>
        </w:rPr>
        <w:t xml:space="preserve"> </w:t>
      </w:r>
      <w:r w:rsidRPr="00414408">
        <w:rPr>
          <w:spacing w:val="2"/>
        </w:rPr>
        <w:t>b</w:t>
      </w:r>
      <w:r w:rsidRPr="00414408">
        <w:t>y</w:t>
      </w:r>
      <w:r w:rsidRPr="00414408">
        <w:rPr>
          <w:spacing w:val="6"/>
        </w:rPr>
        <w:t xml:space="preserve"> </w:t>
      </w:r>
      <w:r w:rsidRPr="00414408">
        <w:t>a</w:t>
      </w:r>
      <w:r w:rsidRPr="00414408">
        <w:rPr>
          <w:spacing w:val="7"/>
        </w:rPr>
        <w:t xml:space="preserve"> </w:t>
      </w:r>
      <w:r w:rsidRPr="00414408">
        <w:t>V</w:t>
      </w:r>
      <w:r w:rsidRPr="00414408">
        <w:rPr>
          <w:spacing w:val="1"/>
        </w:rPr>
        <w:t>T</w:t>
      </w:r>
      <w:r w:rsidRPr="00414408">
        <w:t>S</w:t>
      </w:r>
      <w:r w:rsidRPr="00414408">
        <w:rPr>
          <w:spacing w:val="7"/>
        </w:rPr>
        <w:t xml:space="preserve"> </w:t>
      </w:r>
      <w:r w:rsidRPr="00414408">
        <w:t>in</w:t>
      </w:r>
      <w:r w:rsidRPr="00414408">
        <w:rPr>
          <w:spacing w:val="7"/>
        </w:rPr>
        <w:t xml:space="preserve"> </w:t>
      </w:r>
      <w:r w:rsidRPr="00414408">
        <w:t>s</w:t>
      </w:r>
      <w:r w:rsidRPr="00414408">
        <w:rPr>
          <w:spacing w:val="2"/>
        </w:rPr>
        <w:t>uppor</w:t>
      </w:r>
      <w:r w:rsidRPr="00414408">
        <w:t>t</w:t>
      </w:r>
      <w:r w:rsidRPr="00414408">
        <w:rPr>
          <w:spacing w:val="7"/>
        </w:rPr>
        <w:t xml:space="preserve"> </w:t>
      </w:r>
      <w:r w:rsidRPr="00414408">
        <w:rPr>
          <w:spacing w:val="2"/>
        </w:rPr>
        <w:t>o</w:t>
      </w:r>
      <w:r w:rsidRPr="00414408">
        <w:t>f</w:t>
      </w:r>
      <w:r w:rsidRPr="00414408">
        <w:rPr>
          <w:spacing w:val="7"/>
        </w:rPr>
        <w:t xml:space="preserve"> </w:t>
      </w:r>
      <w:r w:rsidRPr="00414408">
        <w:t>alli</w:t>
      </w:r>
      <w:r w:rsidRPr="00414408">
        <w:rPr>
          <w:spacing w:val="1"/>
        </w:rPr>
        <w:t>e</w:t>
      </w:r>
      <w:r w:rsidRPr="00414408">
        <w:rPr>
          <w:spacing w:val="3"/>
        </w:rPr>
        <w:t>d</w:t>
      </w:r>
      <w:r w:rsidRPr="00414408">
        <w:rPr>
          <w:spacing w:val="5"/>
        </w:rPr>
        <w:t xml:space="preserve"> </w:t>
      </w:r>
      <w:r w:rsidRPr="00414408">
        <w:rPr>
          <w:spacing w:val="1"/>
        </w:rPr>
        <w:t>ac</w:t>
      </w:r>
      <w:r w:rsidRPr="00414408">
        <w:t>tiviti</w:t>
      </w:r>
      <w:r w:rsidRPr="00414408">
        <w:rPr>
          <w:spacing w:val="1"/>
        </w:rPr>
        <w:t>e</w:t>
      </w:r>
      <w:r w:rsidRPr="00414408">
        <w:t>s.</w:t>
      </w:r>
    </w:p>
    <w:p w14:paraId="23C3DF73" w14:textId="4534770D" w:rsidR="00BB5746" w:rsidRPr="00414408" w:rsidRDefault="00BB5746" w:rsidP="00DC50C6">
      <w:pPr>
        <w:tabs>
          <w:tab w:val="left" w:pos="1418"/>
        </w:tabs>
        <w:spacing w:after="120"/>
        <w:ind w:left="1418"/>
        <w:jc w:val="both"/>
        <w:rPr>
          <w:i/>
          <w:iCs/>
          <w:color w:val="000000"/>
        </w:rPr>
      </w:pPr>
      <w:r w:rsidRPr="00414408">
        <w:rPr>
          <w:i/>
        </w:rPr>
        <w:t>Ot</w:t>
      </w:r>
      <w:r w:rsidRPr="00414408">
        <w:rPr>
          <w:i/>
          <w:spacing w:val="2"/>
        </w:rPr>
        <w:t>h</w:t>
      </w:r>
      <w:r w:rsidRPr="00414408">
        <w:rPr>
          <w:i/>
        </w:rPr>
        <w:t>er</w:t>
      </w:r>
      <w:r w:rsidRPr="00414408">
        <w:rPr>
          <w:i/>
          <w:spacing w:val="36"/>
        </w:rPr>
        <w:t xml:space="preserve"> </w:t>
      </w:r>
      <w:r w:rsidRPr="00414408">
        <w:rPr>
          <w:i/>
        </w:rPr>
        <w:t>f</w:t>
      </w:r>
      <w:r w:rsidRPr="00414408">
        <w:rPr>
          <w:i/>
          <w:spacing w:val="2"/>
        </w:rPr>
        <w:t>un</w:t>
      </w:r>
      <w:r w:rsidRPr="00414408">
        <w:rPr>
          <w:i/>
          <w:spacing w:val="1"/>
        </w:rPr>
        <w:t>c</w:t>
      </w:r>
      <w:r w:rsidRPr="00414408">
        <w:rPr>
          <w:i/>
        </w:rPr>
        <w:t>ti</w:t>
      </w:r>
      <w:r w:rsidRPr="00414408">
        <w:rPr>
          <w:i/>
          <w:spacing w:val="2"/>
        </w:rPr>
        <w:t>on</w:t>
      </w:r>
      <w:r w:rsidRPr="00414408">
        <w:rPr>
          <w:i/>
        </w:rPr>
        <w:t>s</w:t>
      </w:r>
    </w:p>
    <w:p w14:paraId="7D3B7B77" w14:textId="08C81A13" w:rsidR="00F61B47" w:rsidRPr="00414408" w:rsidRDefault="00BB5746" w:rsidP="00DC50C6">
      <w:pPr>
        <w:spacing w:after="120"/>
        <w:ind w:left="1418"/>
        <w:jc w:val="both"/>
      </w:pPr>
      <w:r w:rsidRPr="00414408">
        <w:t xml:space="preserve">These </w:t>
      </w:r>
      <w:r w:rsidRPr="00414408">
        <w:rPr>
          <w:spacing w:val="-1"/>
        </w:rPr>
        <w:t>f</w:t>
      </w:r>
      <w:r w:rsidRPr="00414408">
        <w:t>u</w:t>
      </w:r>
      <w:r w:rsidRPr="00414408">
        <w:rPr>
          <w:spacing w:val="-2"/>
        </w:rPr>
        <w:t>n</w:t>
      </w:r>
      <w:r w:rsidRPr="00414408">
        <w:t>ction</w:t>
      </w:r>
      <w:r w:rsidRPr="00414408">
        <w:rPr>
          <w:spacing w:val="-1"/>
        </w:rPr>
        <w:t>s</w:t>
      </w:r>
      <w:r w:rsidRPr="00414408">
        <w:t xml:space="preserve"> re</w:t>
      </w:r>
      <w:r w:rsidRPr="00414408">
        <w:rPr>
          <w:spacing w:val="-4"/>
        </w:rPr>
        <w:t>l</w:t>
      </w:r>
      <w:r w:rsidRPr="00414408">
        <w:t>ate to co-ord</w:t>
      </w:r>
      <w:r w:rsidRPr="00414408">
        <w:rPr>
          <w:spacing w:val="-5"/>
        </w:rPr>
        <w:t>i</w:t>
      </w:r>
      <w:r w:rsidRPr="00414408">
        <w:t>nat</w:t>
      </w:r>
      <w:r w:rsidRPr="00414408">
        <w:rPr>
          <w:spacing w:val="-4"/>
        </w:rPr>
        <w:t>i</w:t>
      </w:r>
      <w:r w:rsidRPr="00414408">
        <w:t>o</w:t>
      </w:r>
      <w:r w:rsidRPr="00414408">
        <w:rPr>
          <w:spacing w:val="-2"/>
        </w:rPr>
        <w:t>n</w:t>
      </w:r>
      <w:r w:rsidRPr="00414408">
        <w:t xml:space="preserve"> and </w:t>
      </w:r>
      <w:r w:rsidRPr="00414408">
        <w:rPr>
          <w:spacing w:val="-5"/>
        </w:rPr>
        <w:t>l</w:t>
      </w:r>
      <w:r w:rsidRPr="00414408">
        <w:t>ia</w:t>
      </w:r>
      <w:r w:rsidRPr="00414408">
        <w:rPr>
          <w:spacing w:val="-4"/>
        </w:rPr>
        <w:t>i</w:t>
      </w:r>
      <w:r w:rsidRPr="00414408">
        <w:t>son between ves</w:t>
      </w:r>
      <w:r w:rsidRPr="00414408">
        <w:rPr>
          <w:spacing w:val="-1"/>
        </w:rPr>
        <w:t>s</w:t>
      </w:r>
      <w:r w:rsidRPr="00414408">
        <w:t>e</w:t>
      </w:r>
      <w:r w:rsidRPr="00414408">
        <w:rPr>
          <w:spacing w:val="-4"/>
        </w:rPr>
        <w:t>l</w:t>
      </w:r>
      <w:r w:rsidRPr="00414408">
        <w:t>s a</w:t>
      </w:r>
      <w:r w:rsidRPr="00414408">
        <w:rPr>
          <w:spacing w:val="-2"/>
        </w:rPr>
        <w:t>n</w:t>
      </w:r>
      <w:r w:rsidRPr="00414408">
        <w:t>d t</w:t>
      </w:r>
      <w:r w:rsidRPr="00414408">
        <w:rPr>
          <w:spacing w:val="-2"/>
        </w:rPr>
        <w:t>h</w:t>
      </w:r>
      <w:r w:rsidRPr="00414408">
        <w:t>ird part</w:t>
      </w:r>
      <w:r w:rsidRPr="00414408">
        <w:rPr>
          <w:spacing w:val="-1"/>
        </w:rPr>
        <w:t>i</w:t>
      </w:r>
      <w:r w:rsidRPr="00414408">
        <w:t>es.</w:t>
      </w:r>
      <w:r w:rsidRPr="00414408">
        <w:rPr>
          <w:spacing w:val="53"/>
        </w:rPr>
        <w:t xml:space="preserve"> </w:t>
      </w:r>
      <w:r w:rsidR="00CC034E">
        <w:rPr>
          <w:spacing w:val="53"/>
        </w:rPr>
        <w:t xml:space="preserve"> </w:t>
      </w:r>
      <w:r w:rsidRPr="00414408">
        <w:rPr>
          <w:spacing w:val="1"/>
        </w:rPr>
        <w:t>T</w:t>
      </w:r>
      <w:r w:rsidRPr="00414408">
        <w:t>hey</w:t>
      </w:r>
      <w:r w:rsidR="00CC034E">
        <w:rPr>
          <w:spacing w:val="2"/>
        </w:rPr>
        <w:t xml:space="preserve"> </w:t>
      </w:r>
      <w:r w:rsidRPr="00414408">
        <w:rPr>
          <w:spacing w:val="2"/>
        </w:rPr>
        <w:t>m</w:t>
      </w:r>
      <w:r w:rsidRPr="00414408">
        <w:rPr>
          <w:spacing w:val="1"/>
        </w:rPr>
        <w:t>a</w:t>
      </w:r>
      <w:r w:rsidRPr="00414408">
        <w:t>y</w:t>
      </w:r>
      <w:r w:rsidRPr="00414408">
        <w:rPr>
          <w:spacing w:val="7"/>
        </w:rPr>
        <w:t xml:space="preserve"> </w:t>
      </w:r>
      <w:r w:rsidRPr="00414408">
        <w:rPr>
          <w:spacing w:val="2"/>
        </w:rPr>
        <w:t>b</w:t>
      </w:r>
      <w:r w:rsidRPr="00414408">
        <w:t>e</w:t>
      </w:r>
      <w:r w:rsidRPr="00414408">
        <w:rPr>
          <w:spacing w:val="7"/>
        </w:rPr>
        <w:t xml:space="preserve"> </w:t>
      </w:r>
      <w:r w:rsidRPr="00414408">
        <w:rPr>
          <w:spacing w:val="2"/>
        </w:rPr>
        <w:t>p</w:t>
      </w:r>
      <w:r w:rsidRPr="00414408">
        <w:t>e</w:t>
      </w:r>
      <w:r w:rsidRPr="00414408">
        <w:rPr>
          <w:spacing w:val="2"/>
        </w:rPr>
        <w:t>r</w:t>
      </w:r>
      <w:r w:rsidRPr="00414408">
        <w:t>f</w:t>
      </w:r>
      <w:r w:rsidRPr="00414408">
        <w:rPr>
          <w:spacing w:val="2"/>
        </w:rPr>
        <w:t>orm</w:t>
      </w:r>
      <w:r w:rsidRPr="00414408">
        <w:rPr>
          <w:spacing w:val="1"/>
        </w:rPr>
        <w:t>e</w:t>
      </w:r>
      <w:r w:rsidRPr="00414408">
        <w:rPr>
          <w:spacing w:val="2"/>
        </w:rPr>
        <w:t>d</w:t>
      </w:r>
      <w:r w:rsidRPr="00414408">
        <w:rPr>
          <w:spacing w:val="6"/>
        </w:rPr>
        <w:t xml:space="preserve"> </w:t>
      </w:r>
      <w:r w:rsidRPr="00414408">
        <w:rPr>
          <w:spacing w:val="2"/>
        </w:rPr>
        <w:t>b</w:t>
      </w:r>
      <w:r w:rsidRPr="00414408">
        <w:t>y</w:t>
      </w:r>
      <w:r w:rsidRPr="00414408">
        <w:rPr>
          <w:spacing w:val="7"/>
        </w:rPr>
        <w:t xml:space="preserve"> </w:t>
      </w:r>
      <w:r w:rsidRPr="00414408">
        <w:rPr>
          <w:spacing w:val="1"/>
        </w:rPr>
        <w:t>a</w:t>
      </w:r>
      <w:r w:rsidRPr="00414408">
        <w:rPr>
          <w:spacing w:val="6"/>
        </w:rPr>
        <w:t xml:space="preserve"> </w:t>
      </w:r>
      <w:r w:rsidRPr="00414408">
        <w:t>V</w:t>
      </w:r>
      <w:r w:rsidRPr="00414408">
        <w:rPr>
          <w:spacing w:val="1"/>
        </w:rPr>
        <w:t>T</w:t>
      </w:r>
      <w:r w:rsidRPr="00414408">
        <w:t>S</w:t>
      </w:r>
      <w:r w:rsidRPr="00414408">
        <w:rPr>
          <w:spacing w:val="7"/>
        </w:rPr>
        <w:t xml:space="preserve"> </w:t>
      </w:r>
      <w:r w:rsidRPr="00414408">
        <w:rPr>
          <w:spacing w:val="1"/>
        </w:rPr>
        <w:t>a</w:t>
      </w:r>
      <w:r w:rsidRPr="00414408">
        <w:t>s</w:t>
      </w:r>
      <w:r w:rsidRPr="00414408">
        <w:rPr>
          <w:spacing w:val="7"/>
        </w:rPr>
        <w:t xml:space="preserve"> </w:t>
      </w:r>
      <w:r w:rsidRPr="00414408">
        <w:t>s</w:t>
      </w:r>
      <w:r w:rsidRPr="00414408">
        <w:rPr>
          <w:spacing w:val="2"/>
        </w:rPr>
        <w:t>uppor</w:t>
      </w:r>
      <w:r w:rsidRPr="00414408">
        <w:t>t</w:t>
      </w:r>
      <w:r w:rsidRPr="00414408">
        <w:rPr>
          <w:spacing w:val="7"/>
        </w:rPr>
        <w:t xml:space="preserve"> </w:t>
      </w:r>
      <w:r w:rsidRPr="00414408">
        <w:rPr>
          <w:spacing w:val="2"/>
        </w:rPr>
        <w:t>o</w:t>
      </w:r>
      <w:r w:rsidRPr="00414408">
        <w:t>f</w:t>
      </w:r>
      <w:r w:rsidRPr="00414408">
        <w:rPr>
          <w:spacing w:val="6"/>
        </w:rPr>
        <w:t xml:space="preserve"> </w:t>
      </w:r>
      <w:r w:rsidRPr="00414408">
        <w:t>alli</w:t>
      </w:r>
      <w:r w:rsidRPr="00414408">
        <w:rPr>
          <w:spacing w:val="1"/>
        </w:rPr>
        <w:t>e</w:t>
      </w:r>
      <w:r w:rsidRPr="00414408">
        <w:rPr>
          <w:spacing w:val="3"/>
        </w:rPr>
        <w:t>d</w:t>
      </w:r>
      <w:r w:rsidRPr="00414408">
        <w:rPr>
          <w:spacing w:val="6"/>
        </w:rPr>
        <w:t xml:space="preserve"> </w:t>
      </w:r>
      <w:r w:rsidRPr="00414408">
        <w:rPr>
          <w:spacing w:val="1"/>
        </w:rPr>
        <w:t>ac</w:t>
      </w:r>
      <w:r w:rsidRPr="00414408">
        <w:t>tivities.</w:t>
      </w:r>
    </w:p>
    <w:p w14:paraId="6DFC76A5" w14:textId="77777777" w:rsidR="00F61B47" w:rsidRPr="00414408" w:rsidRDefault="00F61B47" w:rsidP="00CC034E">
      <w:pPr>
        <w:spacing w:after="120"/>
        <w:jc w:val="both"/>
        <w:rPr>
          <w:color w:val="000000"/>
        </w:rPr>
      </w:pPr>
      <w:r w:rsidRPr="00414408">
        <w:rPr>
          <w:color w:val="000000"/>
        </w:rPr>
        <w:br w:type="page"/>
      </w:r>
    </w:p>
    <w:p w14:paraId="09607FDF" w14:textId="77777777" w:rsidR="00F61B47" w:rsidRPr="00414408" w:rsidRDefault="00F61B47">
      <w:r w:rsidRPr="00414408">
        <w:rPr>
          <w:noProof/>
          <w:lang w:val="en-US" w:eastAsia="en-US"/>
        </w:rPr>
        <w:lastRenderedPageBreak/>
        <w:drawing>
          <wp:inline distT="0" distB="0" distL="0" distR="0" wp14:anchorId="17201137" wp14:editId="44411E9B">
            <wp:extent cx="6355770" cy="8324850"/>
            <wp:effectExtent l="19050" t="0" r="6930" b="0"/>
            <wp:docPr id="5" name="Picture 3"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58" cstate="print"/>
                    <a:stretch>
                      <a:fillRect/>
                    </a:stretch>
                  </pic:blipFill>
                  <pic:spPr>
                    <a:xfrm>
                      <a:off x="0" y="0"/>
                      <a:ext cx="6358012" cy="8327787"/>
                    </a:xfrm>
                    <a:prstGeom prst="rect">
                      <a:avLst/>
                    </a:prstGeom>
                    <a:ln>
                      <a:noFill/>
                    </a:ln>
                  </pic:spPr>
                </pic:pic>
              </a:graphicData>
            </a:graphic>
          </wp:inline>
        </w:drawing>
      </w:r>
      <w:r w:rsidRPr="00414408">
        <w:br w:type="page"/>
      </w:r>
    </w:p>
    <w:p w14:paraId="56163F17" w14:textId="77777777" w:rsidR="00BB5746" w:rsidRPr="00414408" w:rsidRDefault="00F61B47" w:rsidP="00BB5746">
      <w:pPr>
        <w:widowControl w:val="0"/>
        <w:autoSpaceDE w:val="0"/>
        <w:autoSpaceDN w:val="0"/>
        <w:adjustRightInd w:val="0"/>
        <w:spacing w:line="243" w:lineRule="exact"/>
        <w:ind w:right="935" w:firstLine="1440"/>
        <w:sectPr w:rsidR="00BB5746" w:rsidRPr="00414408" w:rsidSect="00C80583">
          <w:pgSz w:w="11907" w:h="16840" w:code="9"/>
          <w:pgMar w:top="1134" w:right="1418" w:bottom="1134" w:left="1418" w:header="720" w:footer="720" w:gutter="0"/>
          <w:cols w:space="720"/>
          <w:noEndnote/>
        </w:sectPr>
      </w:pPr>
      <w:r w:rsidRPr="00414408">
        <w:rPr>
          <w:noProof/>
          <w:lang w:val="en-US" w:eastAsia="en-US"/>
        </w:rPr>
        <w:lastRenderedPageBreak/>
        <w:drawing>
          <wp:anchor distT="0" distB="0" distL="114300" distR="114300" simplePos="0" relativeHeight="251870720" behindDoc="0" locked="0" layoutInCell="1" allowOverlap="1" wp14:anchorId="113FFFEC" wp14:editId="5F49AB84">
            <wp:simplePos x="0" y="0"/>
            <wp:positionH relativeFrom="margin">
              <wp:align>center</wp:align>
            </wp:positionH>
            <wp:positionV relativeFrom="margin">
              <wp:align>center</wp:align>
            </wp:positionV>
            <wp:extent cx="6346825" cy="8601075"/>
            <wp:effectExtent l="19050" t="0" r="0" b="0"/>
            <wp:wrapSquare wrapText="bothSides"/>
            <wp:docPr id="12" name="Picture 4" descr="857 p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2.jpg"/>
                    <pic:cNvPicPr/>
                  </pic:nvPicPr>
                  <pic:blipFill>
                    <a:blip r:embed="rId59" cstate="print"/>
                    <a:stretch>
                      <a:fillRect/>
                    </a:stretch>
                  </pic:blipFill>
                  <pic:spPr>
                    <a:xfrm>
                      <a:off x="0" y="0"/>
                      <a:ext cx="6346825" cy="8601075"/>
                    </a:xfrm>
                    <a:prstGeom prst="rect">
                      <a:avLst/>
                    </a:prstGeom>
                  </pic:spPr>
                </pic:pic>
              </a:graphicData>
            </a:graphic>
          </wp:anchor>
        </w:drawing>
      </w:r>
      <w:r w:rsidRPr="00414408">
        <w:rPr>
          <w:noProof/>
          <w:lang w:val="en-US" w:eastAsia="en-US"/>
        </w:rPr>
        <w:drawing>
          <wp:inline distT="0" distB="0" distL="0" distR="0" wp14:anchorId="2845DC4B" wp14:editId="1B20EDF5">
            <wp:extent cx="6573520" cy="8610600"/>
            <wp:effectExtent l="19050" t="0" r="0" b="0"/>
            <wp:docPr id="13" name="Picture 0" descr="857 p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57 p21.jpg"/>
                    <pic:cNvPicPr/>
                  </pic:nvPicPr>
                  <pic:blipFill>
                    <a:blip r:embed="rId60" cstate="print"/>
                    <a:stretch>
                      <a:fillRect/>
                    </a:stretch>
                  </pic:blipFill>
                  <pic:spPr>
                    <a:xfrm>
                      <a:off x="0" y="0"/>
                      <a:ext cx="6573520" cy="8610600"/>
                    </a:xfrm>
                    <a:prstGeom prst="rect">
                      <a:avLst/>
                    </a:prstGeom>
                  </pic:spPr>
                </pic:pic>
              </a:graphicData>
            </a:graphic>
          </wp:inline>
        </w:drawing>
      </w:r>
    </w:p>
    <w:bookmarkEnd w:id="3319"/>
    <w:bookmarkEnd w:id="3345"/>
    <w:p w14:paraId="2E7F2E39" w14:textId="77777777" w:rsidR="00714ABE" w:rsidRPr="00414408" w:rsidRDefault="00714ABE" w:rsidP="00714ABE">
      <w:pPr>
        <w:widowControl w:val="0"/>
        <w:autoSpaceDE w:val="0"/>
        <w:autoSpaceDN w:val="0"/>
        <w:adjustRightInd w:val="0"/>
        <w:spacing w:line="165" w:lineRule="exact"/>
        <w:ind w:right="2684"/>
        <w:rPr>
          <w:color w:val="000000"/>
          <w:sz w:val="15"/>
          <w:szCs w:val="15"/>
        </w:rPr>
      </w:pPr>
    </w:p>
    <w:p w14:paraId="601D0484" w14:textId="3858A892" w:rsidR="0089474C" w:rsidRPr="00414408" w:rsidRDefault="0089474C" w:rsidP="00305BB0">
      <w:pPr>
        <w:pStyle w:val="Annex"/>
      </w:pPr>
      <w:bookmarkStart w:id="3346" w:name="_Toc182539098"/>
      <w:bookmarkStart w:id="3347" w:name="_Toc309032465"/>
      <w:bookmarkStart w:id="3348" w:name="_Ref309038099"/>
      <w:bookmarkStart w:id="3349" w:name="_Ref309110107"/>
      <w:bookmarkStart w:id="3350" w:name="_Toc309122658"/>
      <w:bookmarkStart w:id="3351" w:name="_Toc309123642"/>
      <w:bookmarkStart w:id="3352" w:name="_Toc188008088"/>
      <w:r w:rsidRPr="00414408">
        <w:t>SOLAS Ch</w:t>
      </w:r>
      <w:r w:rsidR="00623FF6" w:rsidRPr="00414408">
        <w:t>apter V-12</w:t>
      </w:r>
      <w:bookmarkEnd w:id="3346"/>
      <w:bookmarkEnd w:id="3347"/>
      <w:bookmarkEnd w:id="3348"/>
      <w:bookmarkEnd w:id="3349"/>
      <w:bookmarkEnd w:id="3350"/>
      <w:bookmarkEnd w:id="3351"/>
      <w:bookmarkEnd w:id="3352"/>
    </w:p>
    <w:p w14:paraId="5443248D" w14:textId="77777777" w:rsidR="0089474C" w:rsidRPr="00414408" w:rsidRDefault="0089474C" w:rsidP="004725B8">
      <w:pPr>
        <w:pStyle w:val="BodyText"/>
        <w:rPr>
          <w:lang w:eastAsia="en-GB"/>
        </w:rPr>
      </w:pPr>
      <w:bookmarkStart w:id="3353" w:name="_Toc182539099"/>
      <w:r w:rsidRPr="00414408">
        <w:rPr>
          <w:noProof/>
          <w:lang w:val="en-US" w:eastAsia="en-US"/>
        </w:rPr>
        <w:drawing>
          <wp:anchor distT="0" distB="0" distL="114300" distR="114300" simplePos="0" relativeHeight="251675136" behindDoc="0" locked="0" layoutInCell="1" allowOverlap="1" wp14:anchorId="59559922" wp14:editId="43E091FB">
            <wp:simplePos x="0" y="0"/>
            <wp:positionH relativeFrom="margin">
              <wp:align>center</wp:align>
            </wp:positionH>
            <wp:positionV relativeFrom="margin">
              <wp:posOffset>797560</wp:posOffset>
            </wp:positionV>
            <wp:extent cx="5573395" cy="3990975"/>
            <wp:effectExtent l="19050" t="0" r="8255" b="0"/>
            <wp:wrapSquare wrapText="bothSides"/>
            <wp:docPr id="30" name="Picture 12" descr="SOLAS 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LAS R12.jpg"/>
                    <pic:cNvPicPr/>
                  </pic:nvPicPr>
                  <pic:blipFill>
                    <a:blip r:embed="rId61" cstate="print"/>
                    <a:stretch>
                      <a:fillRect/>
                    </a:stretch>
                  </pic:blipFill>
                  <pic:spPr>
                    <a:xfrm>
                      <a:off x="0" y="0"/>
                      <a:ext cx="5573395" cy="3990975"/>
                    </a:xfrm>
                    <a:prstGeom prst="rect">
                      <a:avLst/>
                    </a:prstGeom>
                  </pic:spPr>
                </pic:pic>
              </a:graphicData>
            </a:graphic>
          </wp:anchor>
        </w:drawing>
      </w:r>
      <w:bookmarkEnd w:id="3353"/>
    </w:p>
    <w:p w14:paraId="688DF882" w14:textId="7B876A36" w:rsidR="00147BF1" w:rsidRPr="00414408" w:rsidRDefault="0089474C" w:rsidP="00305BB0">
      <w:pPr>
        <w:pStyle w:val="Annex"/>
      </w:pPr>
      <w:r w:rsidRPr="00414408">
        <w:br w:type="page"/>
      </w:r>
      <w:bookmarkStart w:id="3354" w:name="_Toc182539100"/>
      <w:bookmarkStart w:id="3355" w:name="_Toc309032466"/>
      <w:bookmarkStart w:id="3356" w:name="_Ref309038163"/>
      <w:bookmarkStart w:id="3357" w:name="_Ref309110146"/>
      <w:bookmarkStart w:id="3358" w:name="_Toc309122659"/>
      <w:bookmarkStart w:id="3359" w:name="_Toc309123643"/>
      <w:bookmarkStart w:id="3360" w:name="_Toc188008089"/>
      <w:r w:rsidR="00147BF1" w:rsidRPr="00414408">
        <w:lastRenderedPageBreak/>
        <w:t>MSC Circular 1065</w:t>
      </w:r>
      <w:bookmarkEnd w:id="3354"/>
      <w:bookmarkEnd w:id="3355"/>
      <w:bookmarkEnd w:id="3356"/>
      <w:bookmarkEnd w:id="3357"/>
      <w:bookmarkEnd w:id="3358"/>
      <w:bookmarkEnd w:id="3359"/>
      <w:bookmarkEnd w:id="3360"/>
    </w:p>
    <w:p w14:paraId="2983821F" w14:textId="77777777" w:rsidR="00147BF1" w:rsidRPr="00414408" w:rsidRDefault="00147BF1" w:rsidP="0093035E">
      <w:pPr>
        <w:rPr>
          <w:lang w:eastAsia="en-GB"/>
        </w:rPr>
      </w:pPr>
    </w:p>
    <w:p w14:paraId="3523B282" w14:textId="77777777" w:rsidR="003F1E3A" w:rsidRPr="00414408" w:rsidRDefault="003F1E3A" w:rsidP="0093035E"/>
    <w:p w14:paraId="3583F780" w14:textId="77777777" w:rsidR="00AA6AFE" w:rsidRPr="00414408" w:rsidRDefault="00AA6AFE" w:rsidP="0093035E">
      <w:r w:rsidRPr="00414408">
        <w:rPr>
          <w:noProof/>
          <w:lang w:val="en-US" w:eastAsia="en-US"/>
        </w:rPr>
        <w:drawing>
          <wp:anchor distT="0" distB="0" distL="114300" distR="114300" simplePos="0" relativeHeight="251674112" behindDoc="0" locked="0" layoutInCell="1" allowOverlap="1" wp14:anchorId="194D21DA" wp14:editId="3F186F9A">
            <wp:simplePos x="0" y="0"/>
            <wp:positionH relativeFrom="margin">
              <wp:align>center</wp:align>
            </wp:positionH>
            <wp:positionV relativeFrom="margin">
              <wp:posOffset>879475</wp:posOffset>
            </wp:positionV>
            <wp:extent cx="5579110" cy="6096000"/>
            <wp:effectExtent l="19050" t="0" r="2540" b="0"/>
            <wp:wrapSquare wrapText="bothSides"/>
            <wp:docPr id="31" name="Picture 11" descr="MSC1065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C1065a.jpg"/>
                    <pic:cNvPicPr/>
                  </pic:nvPicPr>
                  <pic:blipFill>
                    <a:blip r:embed="rId62" cstate="print">
                      <a:lum contrast="25000"/>
                    </a:blip>
                    <a:stretch>
                      <a:fillRect/>
                    </a:stretch>
                  </pic:blipFill>
                  <pic:spPr>
                    <a:xfrm>
                      <a:off x="0" y="0"/>
                      <a:ext cx="5579110" cy="6096000"/>
                    </a:xfrm>
                    <a:prstGeom prst="rect">
                      <a:avLst/>
                    </a:prstGeom>
                  </pic:spPr>
                </pic:pic>
              </a:graphicData>
            </a:graphic>
          </wp:anchor>
        </w:drawing>
      </w:r>
    </w:p>
    <w:p w14:paraId="22BAADE9" w14:textId="77777777" w:rsidR="00AA6AFE" w:rsidRPr="00414408" w:rsidRDefault="00AA6AFE" w:rsidP="0093035E">
      <w:pPr>
        <w:rPr>
          <w:rFonts w:eastAsia="Times New Roman"/>
          <w:szCs w:val="28"/>
        </w:rPr>
      </w:pPr>
      <w:r w:rsidRPr="00414408">
        <w:br w:type="page"/>
      </w:r>
    </w:p>
    <w:p w14:paraId="6EAE9743" w14:textId="26902E3F" w:rsidR="002771C5" w:rsidRPr="00414408" w:rsidRDefault="002771C5" w:rsidP="00305BB0">
      <w:pPr>
        <w:pStyle w:val="Annex"/>
      </w:pPr>
      <w:bookmarkStart w:id="3361" w:name="_Toc182539101"/>
      <w:bookmarkStart w:id="3362" w:name="_Toc309032467"/>
      <w:bookmarkStart w:id="3363" w:name="_Ref309038033"/>
      <w:bookmarkStart w:id="3364" w:name="_Ref309038281"/>
      <w:bookmarkStart w:id="3365" w:name="_Toc309122660"/>
      <w:bookmarkStart w:id="3366" w:name="_Toc309123644"/>
      <w:bookmarkStart w:id="3367" w:name="_Toc188008090"/>
      <w:r w:rsidRPr="00414408">
        <w:lastRenderedPageBreak/>
        <w:t>IMO Conventions</w:t>
      </w:r>
      <w:bookmarkEnd w:id="3361"/>
      <w:bookmarkEnd w:id="3362"/>
      <w:bookmarkEnd w:id="3363"/>
      <w:bookmarkEnd w:id="3364"/>
      <w:bookmarkEnd w:id="3365"/>
      <w:bookmarkEnd w:id="3366"/>
      <w:bookmarkEnd w:id="3367"/>
    </w:p>
    <w:p w14:paraId="3AEDDA74" w14:textId="77777777" w:rsidR="0007780F" w:rsidRPr="00414408" w:rsidRDefault="0007780F" w:rsidP="0093035E"/>
    <w:p w14:paraId="51E26A62" w14:textId="77777777" w:rsidR="00DE16E9" w:rsidRPr="00414408" w:rsidRDefault="002771C5" w:rsidP="004725B8">
      <w:pPr>
        <w:pStyle w:val="Bullet1"/>
        <w:rPr>
          <w:shd w:val="clear" w:color="auto" w:fill="FFFFFF"/>
        </w:rPr>
      </w:pPr>
      <w:r w:rsidRPr="00414408">
        <w:rPr>
          <w:shd w:val="clear" w:color="auto" w:fill="FFFFFF"/>
        </w:rPr>
        <w:t>International Convention for the Safety of Life at Sea (</w:t>
      </w:r>
      <w:hyperlink r:id="rId63" w:history="1">
        <w:r w:rsidRPr="00414408">
          <w:t>SOLAS</w:t>
        </w:r>
      </w:hyperlink>
      <w:r w:rsidRPr="00414408">
        <w:rPr>
          <w:shd w:val="clear" w:color="auto" w:fill="FFFFFF"/>
        </w:rPr>
        <w:t xml:space="preserve">), 1974, </w:t>
      </w:r>
      <w:r w:rsidR="00600276" w:rsidRPr="00414408">
        <w:rPr>
          <w:shd w:val="clear" w:color="auto" w:fill="FFFFFF"/>
        </w:rPr>
        <w:t>and amendments</w:t>
      </w:r>
      <w:r w:rsidR="0007780F" w:rsidRPr="00414408">
        <w:rPr>
          <w:shd w:val="clear" w:color="auto" w:fill="FFFFFF"/>
        </w:rPr>
        <w:t>;</w:t>
      </w:r>
    </w:p>
    <w:p w14:paraId="76180E0F" w14:textId="77777777" w:rsidR="00DE16E9" w:rsidRPr="00414408" w:rsidRDefault="002771C5" w:rsidP="004725B8">
      <w:pPr>
        <w:pStyle w:val="Bullet1"/>
        <w:rPr>
          <w:shd w:val="clear" w:color="auto" w:fill="FFFFFF"/>
        </w:rPr>
      </w:pPr>
      <w:r w:rsidRPr="00414408">
        <w:rPr>
          <w:shd w:val="clear" w:color="auto" w:fill="FFFFFF"/>
        </w:rPr>
        <w:t>International Convention for the Prevention of Pollution from Ships</w:t>
      </w:r>
      <w:r w:rsidR="00E5270D" w:rsidRPr="00414408">
        <w:rPr>
          <w:shd w:val="clear" w:color="auto" w:fill="FFFFFF"/>
        </w:rPr>
        <w:t xml:space="preserve"> (MARPOL)</w:t>
      </w:r>
      <w:r w:rsidRPr="00414408">
        <w:rPr>
          <w:shd w:val="clear" w:color="auto" w:fill="FFFFFF"/>
        </w:rPr>
        <w:t>, 1973</w:t>
      </w:r>
      <w:r w:rsidR="00600276" w:rsidRPr="00414408">
        <w:rPr>
          <w:shd w:val="clear" w:color="auto" w:fill="FFFFFF"/>
        </w:rPr>
        <w:t xml:space="preserve"> and </w:t>
      </w:r>
      <w:r w:rsidR="00E5270D" w:rsidRPr="00414408">
        <w:rPr>
          <w:shd w:val="clear" w:color="auto" w:fill="FFFFFF"/>
        </w:rPr>
        <w:t>P</w:t>
      </w:r>
      <w:r w:rsidR="00600276" w:rsidRPr="00414408">
        <w:rPr>
          <w:shd w:val="clear" w:color="auto" w:fill="FFFFFF"/>
        </w:rPr>
        <w:t>rotocols/Annexes</w:t>
      </w:r>
      <w:r w:rsidR="0007780F" w:rsidRPr="00414408">
        <w:rPr>
          <w:shd w:val="clear" w:color="auto" w:fill="FFFFFF"/>
        </w:rPr>
        <w:t>;</w:t>
      </w:r>
    </w:p>
    <w:p w14:paraId="13E05B33" w14:textId="77777777" w:rsidR="00DE16E9" w:rsidRPr="00414408" w:rsidRDefault="002771C5" w:rsidP="004725B8">
      <w:pPr>
        <w:pStyle w:val="Bullet1"/>
        <w:rPr>
          <w:shd w:val="clear" w:color="auto" w:fill="FFFFFF"/>
        </w:rPr>
      </w:pPr>
      <w:r w:rsidRPr="00414408">
        <w:rPr>
          <w:shd w:val="clear" w:color="auto" w:fill="FFFFFF"/>
        </w:rPr>
        <w:t>International Convention on Standards of Training, Certification and Watchkeeping for Seafarers (</w:t>
      </w:r>
      <w:hyperlink r:id="rId64" w:history="1">
        <w:r w:rsidRPr="00414408">
          <w:t> STCW </w:t>
        </w:r>
      </w:hyperlink>
      <w:r w:rsidRPr="00414408">
        <w:rPr>
          <w:shd w:val="clear" w:color="auto" w:fill="FFFFFF"/>
        </w:rPr>
        <w:t xml:space="preserve">) </w:t>
      </w:r>
      <w:r w:rsidR="00600276" w:rsidRPr="00414408">
        <w:rPr>
          <w:shd w:val="clear" w:color="auto" w:fill="FFFFFF"/>
        </w:rPr>
        <w:t>and amendments</w:t>
      </w:r>
      <w:r w:rsidR="0007780F" w:rsidRPr="00414408">
        <w:rPr>
          <w:shd w:val="clear" w:color="auto" w:fill="FFFFFF"/>
        </w:rPr>
        <w:t>;</w:t>
      </w:r>
    </w:p>
    <w:p w14:paraId="21176FD9" w14:textId="77777777" w:rsidR="002167B8" w:rsidRPr="00414408" w:rsidRDefault="00BF677F" w:rsidP="004725B8">
      <w:pPr>
        <w:pStyle w:val="Bullet1"/>
        <w:rPr>
          <w:shd w:val="clear" w:color="auto" w:fill="FFFFFF"/>
        </w:rPr>
      </w:pPr>
      <w:r w:rsidRPr="00414408">
        <w:rPr>
          <w:shd w:val="clear" w:color="auto" w:fill="FFFFFF"/>
        </w:rPr>
        <w:t>Convention on the International Regulations for Preventing Collisions at Sea (</w:t>
      </w:r>
      <w:hyperlink r:id="rId65" w:history="1">
        <w:r w:rsidRPr="00414408">
          <w:t>COLREG</w:t>
        </w:r>
      </w:hyperlink>
      <w:r w:rsidRPr="00414408">
        <w:rPr>
          <w:shd w:val="clear" w:color="auto" w:fill="FFFFFF"/>
        </w:rPr>
        <w:t>), 1972</w:t>
      </w:r>
      <w:r w:rsidR="0007780F" w:rsidRPr="00414408">
        <w:rPr>
          <w:shd w:val="clear" w:color="auto" w:fill="FFFFFF"/>
        </w:rPr>
        <w:t>;</w:t>
      </w:r>
    </w:p>
    <w:p w14:paraId="1B2A93C7" w14:textId="77777777" w:rsidR="002167B8" w:rsidRPr="00414408" w:rsidRDefault="00BF677F" w:rsidP="004725B8">
      <w:pPr>
        <w:pStyle w:val="Bullet1"/>
        <w:rPr>
          <w:shd w:val="clear" w:color="auto" w:fill="FFFFFF"/>
        </w:rPr>
      </w:pPr>
      <w:r w:rsidRPr="00414408">
        <w:rPr>
          <w:shd w:val="clear" w:color="auto" w:fill="FFFFFF"/>
        </w:rPr>
        <w:t>Convention on Facilitation of International Maritime Traffic (</w:t>
      </w:r>
      <w:hyperlink r:id="rId66" w:history="1">
        <w:r w:rsidRPr="00414408">
          <w:t>FAL</w:t>
        </w:r>
      </w:hyperlink>
      <w:r w:rsidRPr="00414408">
        <w:rPr>
          <w:shd w:val="clear" w:color="auto" w:fill="FFFFFF"/>
        </w:rPr>
        <w:t>), 1965</w:t>
      </w:r>
      <w:r w:rsidR="00E5270D" w:rsidRPr="00414408">
        <w:rPr>
          <w:shd w:val="clear" w:color="auto" w:fill="FFFFFF"/>
        </w:rPr>
        <w:t xml:space="preserve"> and</w:t>
      </w:r>
      <w:r w:rsidR="004F2B49" w:rsidRPr="00414408">
        <w:rPr>
          <w:shd w:val="clear" w:color="auto" w:fill="FFFFFF"/>
        </w:rPr>
        <w:t xml:space="preserve"> amendments</w:t>
      </w:r>
      <w:r w:rsidR="0007780F" w:rsidRPr="00414408">
        <w:rPr>
          <w:shd w:val="clear" w:color="auto" w:fill="FFFFFF"/>
        </w:rPr>
        <w:t>;</w:t>
      </w:r>
    </w:p>
    <w:p w14:paraId="4B73F8C2" w14:textId="494E54F0" w:rsidR="002167B8" w:rsidRPr="00414408" w:rsidRDefault="00BF677F" w:rsidP="004725B8">
      <w:pPr>
        <w:pStyle w:val="Bullet1"/>
        <w:rPr>
          <w:shd w:val="clear" w:color="auto" w:fill="FFFFFF"/>
        </w:rPr>
      </w:pPr>
      <w:r w:rsidRPr="00414408">
        <w:rPr>
          <w:shd w:val="clear" w:color="auto" w:fill="FFFFFF"/>
        </w:rPr>
        <w:t>International Convention on</w:t>
      </w:r>
      <w:r w:rsidR="005A352A">
        <w:t xml:space="preserve"> </w:t>
      </w:r>
      <w:hyperlink r:id="rId67" w:history="1">
        <w:r w:rsidRPr="00414408">
          <w:t>Load Lines</w:t>
        </w:r>
      </w:hyperlink>
      <w:r w:rsidR="005A352A">
        <w:t xml:space="preserve"> </w:t>
      </w:r>
      <w:r w:rsidRPr="00414408">
        <w:rPr>
          <w:shd w:val="clear" w:color="auto" w:fill="FFFFFF"/>
        </w:rPr>
        <w:t>(LL), 1966</w:t>
      </w:r>
      <w:r w:rsidR="0007780F" w:rsidRPr="00414408">
        <w:rPr>
          <w:shd w:val="clear" w:color="auto" w:fill="FFFFFF"/>
        </w:rPr>
        <w:t>;</w:t>
      </w:r>
    </w:p>
    <w:p w14:paraId="3B1AFE8C" w14:textId="473D1745" w:rsidR="002167B8" w:rsidRPr="00414408" w:rsidRDefault="00BF677F" w:rsidP="004725B8">
      <w:pPr>
        <w:pStyle w:val="Bullet1"/>
        <w:rPr>
          <w:shd w:val="clear" w:color="auto" w:fill="FFFFFF"/>
        </w:rPr>
      </w:pPr>
      <w:r w:rsidRPr="00414408">
        <w:rPr>
          <w:shd w:val="clear" w:color="auto" w:fill="FFFFFF"/>
        </w:rPr>
        <w:t>International Convention on Maritime</w:t>
      </w:r>
      <w:r w:rsidR="005A352A">
        <w:t xml:space="preserve"> </w:t>
      </w:r>
      <w:hyperlink r:id="rId68" w:history="1">
        <w:r w:rsidRPr="00414408">
          <w:t>Search and Rescue</w:t>
        </w:r>
      </w:hyperlink>
      <w:r w:rsidR="005A352A">
        <w:t xml:space="preserve"> </w:t>
      </w:r>
      <w:r w:rsidRPr="00414408">
        <w:rPr>
          <w:shd w:val="clear" w:color="auto" w:fill="FFFFFF"/>
        </w:rPr>
        <w:t>(SAR), 1979</w:t>
      </w:r>
      <w:r w:rsidR="004F2B49" w:rsidRPr="00414408">
        <w:rPr>
          <w:shd w:val="clear" w:color="auto" w:fill="FFFFFF"/>
        </w:rPr>
        <w:t xml:space="preserve"> and amendments</w:t>
      </w:r>
      <w:r w:rsidR="0007780F" w:rsidRPr="00414408">
        <w:rPr>
          <w:shd w:val="clear" w:color="auto" w:fill="FFFFFF"/>
        </w:rPr>
        <w:t>;</w:t>
      </w:r>
    </w:p>
    <w:p w14:paraId="15A4130F" w14:textId="77777777" w:rsidR="002167B8" w:rsidRPr="00414408" w:rsidRDefault="007E2229" w:rsidP="004725B8">
      <w:pPr>
        <w:pStyle w:val="Bullet1"/>
      </w:pPr>
      <w:r w:rsidRPr="00414408">
        <w:t>Convention for the Suppression of Unlawful Acts against the Safety of Maritime Navigation</w:t>
      </w:r>
      <w:r w:rsidR="00600276" w:rsidRPr="00414408">
        <w:t>, 1988 and Protocols.</w:t>
      </w:r>
    </w:p>
    <w:p w14:paraId="527BE3E4" w14:textId="77777777" w:rsidR="007E2229" w:rsidRPr="00414408" w:rsidRDefault="007E2229" w:rsidP="004725B8">
      <w:pPr>
        <w:pStyle w:val="BodyText"/>
      </w:pPr>
    </w:p>
    <w:p w14:paraId="75E27991" w14:textId="77777777" w:rsidR="00BF677F" w:rsidRPr="00414408" w:rsidRDefault="006A6B77" w:rsidP="004725B8">
      <w:pPr>
        <w:pStyle w:val="BodyText"/>
        <w:rPr>
          <w:shd w:val="clear" w:color="auto" w:fill="FFFFFF"/>
        </w:rPr>
      </w:pPr>
      <w:r w:rsidRPr="00414408">
        <w:rPr>
          <w:shd w:val="clear" w:color="auto" w:fill="FFFFFF"/>
        </w:rPr>
        <w:t>Note: A more comprehensive list of Conventions and Protocols can be found on the IMO website.</w:t>
      </w:r>
    </w:p>
    <w:p w14:paraId="0C5EA46B" w14:textId="7B2CB971" w:rsidR="00931DBD" w:rsidRPr="00414408" w:rsidRDefault="002771C5" w:rsidP="004345DC">
      <w:pPr>
        <w:pStyle w:val="Annex"/>
      </w:pPr>
      <w:r w:rsidRPr="00414408">
        <w:rPr>
          <w:rStyle w:val="Heading2Char"/>
        </w:rPr>
        <w:br w:type="page"/>
      </w:r>
      <w:bookmarkStart w:id="3368" w:name="_Toc182539102"/>
      <w:bookmarkStart w:id="3369" w:name="_Toc309032468"/>
      <w:bookmarkStart w:id="3370" w:name="_Ref309038072"/>
      <w:bookmarkStart w:id="3371" w:name="_Toc309122661"/>
      <w:bookmarkStart w:id="3372" w:name="_Toc309123645"/>
      <w:bookmarkStart w:id="3373" w:name="_Toc188008091"/>
      <w:r w:rsidR="00A77311" w:rsidRPr="00414408">
        <w:lastRenderedPageBreak/>
        <w:t>Definitions and Abbreviations</w:t>
      </w:r>
      <w:bookmarkEnd w:id="3368"/>
      <w:bookmarkEnd w:id="3369"/>
      <w:bookmarkEnd w:id="3370"/>
      <w:bookmarkEnd w:id="3371"/>
      <w:bookmarkEnd w:id="3372"/>
      <w:bookmarkEnd w:id="3373"/>
    </w:p>
    <w:p w14:paraId="25D65059" w14:textId="78DB6B0A" w:rsidR="00931DBD" w:rsidRPr="004725B8" w:rsidRDefault="00A77311" w:rsidP="00A64B51">
      <w:pPr>
        <w:pStyle w:val="AnnexHead1"/>
      </w:pPr>
      <w:bookmarkStart w:id="3374" w:name="_Toc182539103"/>
      <w:r w:rsidRPr="004725B8">
        <w:t>Definitions</w:t>
      </w:r>
      <w:bookmarkEnd w:id="3374"/>
    </w:p>
    <w:p w14:paraId="29D53801" w14:textId="77777777" w:rsidR="00AB597C" w:rsidRPr="00414408" w:rsidRDefault="00AB597C" w:rsidP="00AB597C"/>
    <w:tbl>
      <w:tblPr>
        <w:tblW w:w="9003" w:type="dxa"/>
        <w:jc w:val="center"/>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80" w:firstRow="0" w:lastRow="0" w:firstColumn="1" w:lastColumn="0" w:noHBand="0" w:noVBand="1"/>
      </w:tblPr>
      <w:tblGrid>
        <w:gridCol w:w="3839"/>
        <w:gridCol w:w="5164"/>
      </w:tblGrid>
      <w:tr w:rsidR="00A77311" w:rsidRPr="00414408" w14:paraId="294630F0"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77D5556" w14:textId="7DD32D51" w:rsidR="00E23B54" w:rsidRPr="00414408" w:rsidRDefault="00A77311" w:rsidP="000B070B">
            <w:r w:rsidRPr="00414408">
              <w:t>Accident</w:t>
            </w:r>
          </w:p>
        </w:tc>
        <w:tc>
          <w:tcPr>
            <w:tcW w:w="5164" w:type="dxa"/>
            <w:shd w:val="clear" w:color="auto" w:fill="DAEEF3" w:themeFill="accent5" w:themeFillTint="33"/>
            <w:tcMar>
              <w:top w:w="57" w:type="dxa"/>
              <w:left w:w="85" w:type="dxa"/>
              <w:bottom w:w="57" w:type="dxa"/>
              <w:right w:w="85" w:type="dxa"/>
            </w:tcMar>
          </w:tcPr>
          <w:p w14:paraId="7D43B365" w14:textId="297E73A3" w:rsidR="00A77311" w:rsidRPr="000E61D7" w:rsidRDefault="00A77311" w:rsidP="00AB597C">
            <w:r w:rsidRPr="00E151E5">
              <w:t>An unintended event resulting either in fatality or injury, ship loss or damage, property loss or damage, or environmental damage.</w:t>
            </w:r>
          </w:p>
        </w:tc>
      </w:tr>
      <w:tr w:rsidR="00A77311" w:rsidRPr="00414408" w14:paraId="54E85295" w14:textId="77777777" w:rsidTr="00BF1AAB">
        <w:trPr>
          <w:cantSplit/>
          <w:jc w:val="center"/>
        </w:trPr>
        <w:tc>
          <w:tcPr>
            <w:tcW w:w="3839" w:type="dxa"/>
            <w:shd w:val="clear" w:color="auto" w:fill="auto"/>
            <w:tcMar>
              <w:top w:w="57" w:type="dxa"/>
              <w:left w:w="85" w:type="dxa"/>
              <w:bottom w:w="57" w:type="dxa"/>
              <w:right w:w="85" w:type="dxa"/>
            </w:tcMar>
          </w:tcPr>
          <w:p w14:paraId="43924445" w14:textId="73270DC0" w:rsidR="00E23B54" w:rsidRPr="00414408" w:rsidRDefault="00A77311" w:rsidP="000B070B">
            <w:r w:rsidRPr="00414408">
              <w:t>Accredited Training Institute</w:t>
            </w:r>
          </w:p>
        </w:tc>
        <w:tc>
          <w:tcPr>
            <w:tcW w:w="5164" w:type="dxa"/>
            <w:shd w:val="clear" w:color="auto" w:fill="auto"/>
            <w:tcMar>
              <w:top w:w="57" w:type="dxa"/>
              <w:left w:w="85" w:type="dxa"/>
              <w:bottom w:w="57" w:type="dxa"/>
              <w:right w:w="85" w:type="dxa"/>
            </w:tcMar>
          </w:tcPr>
          <w:p w14:paraId="26F30A8C" w14:textId="3C478147" w:rsidR="00A77311" w:rsidRPr="00414408" w:rsidRDefault="00A77311" w:rsidP="00AB597C">
            <w:r w:rsidRPr="00414408">
              <w:t>An establishment approved by a competent authority for the purposes of training VTS personnel and is in possession of a valid Certificate of Accreditation.</w:t>
            </w:r>
          </w:p>
        </w:tc>
      </w:tr>
      <w:tr w:rsidR="00810267" w:rsidRPr="00414408" w14:paraId="76EC9BD9"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FB50108" w14:textId="77777777" w:rsidR="00810267" w:rsidRPr="00414408" w:rsidRDefault="00810267" w:rsidP="000B070B">
            <w:r w:rsidRPr="00414408">
              <w:t>Advice</w:t>
            </w:r>
          </w:p>
        </w:tc>
        <w:tc>
          <w:tcPr>
            <w:tcW w:w="5164" w:type="dxa"/>
            <w:shd w:val="clear" w:color="auto" w:fill="DAEEF3" w:themeFill="accent5" w:themeFillTint="33"/>
            <w:tcMar>
              <w:top w:w="57" w:type="dxa"/>
              <w:left w:w="85" w:type="dxa"/>
              <w:bottom w:w="57" w:type="dxa"/>
              <w:right w:w="85" w:type="dxa"/>
            </w:tcMar>
          </w:tcPr>
          <w:p w14:paraId="1F4D6371" w14:textId="31D1A34F" w:rsidR="00810267" w:rsidRPr="00414408" w:rsidRDefault="00E9341A" w:rsidP="00AB597C">
            <w:r w:rsidRPr="00414408">
              <w:t xml:space="preserve">SMCP </w:t>
            </w:r>
            <w:r w:rsidR="00810267" w:rsidRPr="00414408">
              <w:t>defines ADVICE as a communication whereby the message implies the intention of the sender to influence the recipient by a recommendation.</w:t>
            </w:r>
          </w:p>
        </w:tc>
      </w:tr>
      <w:tr w:rsidR="00810267" w:rsidRPr="00414408" w14:paraId="0DDEEF0D" w14:textId="77777777" w:rsidTr="00BF1AAB">
        <w:trPr>
          <w:cantSplit/>
          <w:jc w:val="center"/>
        </w:trPr>
        <w:tc>
          <w:tcPr>
            <w:tcW w:w="3839" w:type="dxa"/>
            <w:shd w:val="clear" w:color="auto" w:fill="auto"/>
            <w:tcMar>
              <w:top w:w="57" w:type="dxa"/>
              <w:left w:w="85" w:type="dxa"/>
              <w:bottom w:w="57" w:type="dxa"/>
              <w:right w:w="85" w:type="dxa"/>
            </w:tcMar>
          </w:tcPr>
          <w:p w14:paraId="6C31958E" w14:textId="6252A975" w:rsidR="00810267" w:rsidRPr="00414408" w:rsidRDefault="00810267" w:rsidP="000B070B">
            <w:r w:rsidRPr="00414408">
              <w:t>Aid to Navigation</w:t>
            </w:r>
          </w:p>
        </w:tc>
        <w:tc>
          <w:tcPr>
            <w:tcW w:w="5164" w:type="dxa"/>
            <w:shd w:val="clear" w:color="auto" w:fill="auto"/>
            <w:tcMar>
              <w:top w:w="57" w:type="dxa"/>
              <w:left w:w="85" w:type="dxa"/>
              <w:bottom w:w="57" w:type="dxa"/>
              <w:right w:w="85" w:type="dxa"/>
            </w:tcMar>
          </w:tcPr>
          <w:p w14:paraId="41665530" w14:textId="183BD73B" w:rsidR="00810267" w:rsidRPr="00414408" w:rsidRDefault="00810267" w:rsidP="00AB597C">
            <w:pPr>
              <w:rPr>
                <w:lang w:eastAsia="en-GB"/>
              </w:rPr>
            </w:pPr>
            <w:r w:rsidRPr="00414408">
              <w:t>Any device or system, external to a vessel, which is provided to help a mariner determine position and course, to warn of dangers or of obstructions, or to give advice about the location of a best or preferred route.</w:t>
            </w:r>
          </w:p>
        </w:tc>
      </w:tr>
      <w:tr w:rsidR="00810267" w:rsidRPr="00414408" w14:paraId="004A8247"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A72C992" w14:textId="4ABCB139" w:rsidR="00810267" w:rsidRPr="00414408" w:rsidRDefault="00810267" w:rsidP="000B070B">
            <w:r w:rsidRPr="00414408">
              <w:t>Allied Services</w:t>
            </w:r>
          </w:p>
        </w:tc>
        <w:tc>
          <w:tcPr>
            <w:tcW w:w="5164" w:type="dxa"/>
            <w:shd w:val="clear" w:color="auto" w:fill="DAEEF3" w:themeFill="accent5" w:themeFillTint="33"/>
            <w:tcMar>
              <w:top w:w="57" w:type="dxa"/>
              <w:left w:w="85" w:type="dxa"/>
              <w:bottom w:w="57" w:type="dxa"/>
              <w:right w:w="85" w:type="dxa"/>
            </w:tcMar>
          </w:tcPr>
          <w:p w14:paraId="6E02E650" w14:textId="43E7B9CA" w:rsidR="00810267" w:rsidRPr="00414408" w:rsidRDefault="00810267" w:rsidP="00AB597C">
            <w:r w:rsidRPr="00414408">
              <w:t>Allied Services are services actively involved in the safe and efficient passage of the vessel through the VTS area.</w:t>
            </w:r>
          </w:p>
        </w:tc>
      </w:tr>
      <w:tr w:rsidR="00A77311" w:rsidRPr="00414408" w14:paraId="185DB890" w14:textId="77777777" w:rsidTr="00BF1AAB">
        <w:trPr>
          <w:cantSplit/>
          <w:jc w:val="center"/>
        </w:trPr>
        <w:tc>
          <w:tcPr>
            <w:tcW w:w="3839" w:type="dxa"/>
            <w:shd w:val="clear" w:color="auto" w:fill="auto"/>
            <w:tcMar>
              <w:top w:w="57" w:type="dxa"/>
              <w:left w:w="85" w:type="dxa"/>
              <w:bottom w:w="57" w:type="dxa"/>
              <w:right w:w="85" w:type="dxa"/>
            </w:tcMar>
          </w:tcPr>
          <w:p w14:paraId="23EA5642" w14:textId="2BCF4B4F" w:rsidR="00E23B54" w:rsidRPr="00414408" w:rsidRDefault="004D602B" w:rsidP="000B070B">
            <w:r w:rsidRPr="00414408">
              <w:t>Approved</w:t>
            </w:r>
            <w:r w:rsidR="00A77311" w:rsidRPr="00414408">
              <w:t xml:space="preserve"> Training Programme</w:t>
            </w:r>
          </w:p>
        </w:tc>
        <w:tc>
          <w:tcPr>
            <w:tcW w:w="5164" w:type="dxa"/>
            <w:shd w:val="clear" w:color="auto" w:fill="auto"/>
            <w:tcMar>
              <w:top w:w="57" w:type="dxa"/>
              <w:left w:w="85" w:type="dxa"/>
              <w:bottom w:w="57" w:type="dxa"/>
              <w:right w:w="85" w:type="dxa"/>
            </w:tcMar>
          </w:tcPr>
          <w:p w14:paraId="2FC7A04F" w14:textId="4A88CFC5" w:rsidR="00A77311" w:rsidRPr="00414408" w:rsidRDefault="00A77311" w:rsidP="00AB597C">
            <w:pPr>
              <w:rPr>
                <w:lang w:eastAsia="en-GB"/>
              </w:rPr>
            </w:pPr>
            <w:r w:rsidRPr="00414408">
              <w:rPr>
                <w:lang w:eastAsia="en-GB"/>
              </w:rPr>
              <w:t>A course of study, following IALA V103 standards, for prospective and currently engaged VTS personnel at an Accredited Training Institute and/or On-the-Job training carried out at the appropriate VTS Centre.</w:t>
            </w:r>
          </w:p>
        </w:tc>
      </w:tr>
      <w:tr w:rsidR="00A77311" w:rsidRPr="00414408" w14:paraId="1953BAB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2B64CE37" w14:textId="7D9789A3" w:rsidR="003962FA" w:rsidRPr="00414408" w:rsidRDefault="00A77311" w:rsidP="000B070B">
            <w:r w:rsidRPr="00414408">
              <w:t>Automatic Identification System (AIS)</w:t>
            </w:r>
          </w:p>
        </w:tc>
        <w:tc>
          <w:tcPr>
            <w:tcW w:w="5164" w:type="dxa"/>
            <w:shd w:val="clear" w:color="auto" w:fill="DAEEF3" w:themeFill="accent5" w:themeFillTint="33"/>
            <w:tcMar>
              <w:top w:w="57" w:type="dxa"/>
              <w:left w:w="85" w:type="dxa"/>
              <w:bottom w:w="57" w:type="dxa"/>
              <w:right w:w="85" w:type="dxa"/>
            </w:tcMar>
          </w:tcPr>
          <w:p w14:paraId="4105DF49" w14:textId="43454BF9" w:rsidR="003E5C50" w:rsidRPr="00414408" w:rsidRDefault="00A77311" w:rsidP="00AB597C">
            <w:r w:rsidRPr="00414408">
              <w:t xml:space="preserve">AIS is an autonomous and continuous broadcast system, operating in the VHF maritime mobile band that makes it possible to monitor ships from other ships, and from shore based stations. </w:t>
            </w:r>
            <w:r w:rsidR="00FA04D7">
              <w:t xml:space="preserve"> </w:t>
            </w:r>
            <w:r w:rsidRPr="00414408">
              <w:t xml:space="preserve">AIS equipped ships continuously transmit a short message containing information of position, course over ground (COG), speed over ground (SOG), gyro course (heading), etc. </w:t>
            </w:r>
            <w:r w:rsidR="00FA04D7">
              <w:t xml:space="preserve"> </w:t>
            </w:r>
            <w:r w:rsidRPr="00414408">
              <w:t>Ships equipped with AIS meeting anywhere on earth will be able to identify and track each other without being dependent on shore stations.</w:t>
            </w:r>
          </w:p>
        </w:tc>
      </w:tr>
      <w:tr w:rsidR="00A77311" w:rsidRPr="00414408" w14:paraId="5FD18F79" w14:textId="77777777" w:rsidTr="00BF1AAB">
        <w:trPr>
          <w:cantSplit/>
          <w:jc w:val="center"/>
        </w:trPr>
        <w:tc>
          <w:tcPr>
            <w:tcW w:w="3839" w:type="dxa"/>
            <w:shd w:val="clear" w:color="auto" w:fill="auto"/>
            <w:tcMar>
              <w:top w:w="57" w:type="dxa"/>
              <w:left w:w="85" w:type="dxa"/>
              <w:bottom w:w="57" w:type="dxa"/>
              <w:right w:w="85" w:type="dxa"/>
            </w:tcMar>
          </w:tcPr>
          <w:p w14:paraId="5864B755" w14:textId="3656E366" w:rsidR="003962FA" w:rsidRPr="00414408" w:rsidRDefault="00A77311" w:rsidP="000B070B">
            <w:r w:rsidRPr="00414408">
              <w:t>Competence</w:t>
            </w:r>
          </w:p>
        </w:tc>
        <w:tc>
          <w:tcPr>
            <w:tcW w:w="5164" w:type="dxa"/>
            <w:shd w:val="clear" w:color="auto" w:fill="auto"/>
            <w:tcMar>
              <w:top w:w="57" w:type="dxa"/>
              <w:left w:w="85" w:type="dxa"/>
              <w:bottom w:w="57" w:type="dxa"/>
              <w:right w:w="85" w:type="dxa"/>
            </w:tcMar>
          </w:tcPr>
          <w:p w14:paraId="0C6D7FEE" w14:textId="3E5E8FC7" w:rsidR="00A77311" w:rsidRPr="00414408" w:rsidRDefault="00A77311" w:rsidP="00AB597C">
            <w:r w:rsidRPr="00414408">
              <w:t>The ability to perform defined tasks or duties effectively</w:t>
            </w:r>
          </w:p>
        </w:tc>
      </w:tr>
      <w:tr w:rsidR="00A77311" w:rsidRPr="00414408" w14:paraId="5D9F470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1F0381A" w14:textId="4CBEA952" w:rsidR="003962FA" w:rsidRPr="00414408" w:rsidRDefault="00A77311" w:rsidP="000B070B">
            <w:r w:rsidRPr="00414408">
              <w:t>Competent Authority</w:t>
            </w:r>
          </w:p>
        </w:tc>
        <w:tc>
          <w:tcPr>
            <w:tcW w:w="5164" w:type="dxa"/>
            <w:shd w:val="clear" w:color="auto" w:fill="DAEEF3" w:themeFill="accent5" w:themeFillTint="33"/>
            <w:tcMar>
              <w:top w:w="57" w:type="dxa"/>
              <w:left w:w="85" w:type="dxa"/>
              <w:bottom w:w="57" w:type="dxa"/>
              <w:right w:w="85" w:type="dxa"/>
            </w:tcMar>
          </w:tcPr>
          <w:p w14:paraId="41225839" w14:textId="49729B6F" w:rsidR="00A77311" w:rsidRPr="00414408" w:rsidRDefault="00A77311" w:rsidP="00AB597C">
            <w:r w:rsidRPr="00414408">
              <w:t>The authority made responsible, in whole or in part, by a Government for the safety, including environmental safety, and efficiency of vessel traffic and the protection of the environment.</w:t>
            </w:r>
          </w:p>
        </w:tc>
      </w:tr>
      <w:tr w:rsidR="00A77311" w:rsidRPr="00414408" w14:paraId="5A5E7077" w14:textId="77777777" w:rsidTr="00BF1AAB">
        <w:trPr>
          <w:cantSplit/>
          <w:jc w:val="center"/>
        </w:trPr>
        <w:tc>
          <w:tcPr>
            <w:tcW w:w="3839" w:type="dxa"/>
            <w:shd w:val="clear" w:color="auto" w:fill="auto"/>
            <w:tcMar>
              <w:top w:w="57" w:type="dxa"/>
              <w:left w:w="85" w:type="dxa"/>
              <w:bottom w:w="57" w:type="dxa"/>
              <w:right w:w="85" w:type="dxa"/>
            </w:tcMar>
          </w:tcPr>
          <w:p w14:paraId="26CADC2D" w14:textId="4CC1D9B3" w:rsidR="003962FA" w:rsidRPr="00414408" w:rsidRDefault="00A77311" w:rsidP="000B070B">
            <w:proofErr w:type="gramStart"/>
            <w:r w:rsidRPr="00414408">
              <w:t>e</w:t>
            </w:r>
            <w:proofErr w:type="gramEnd"/>
            <w:r w:rsidRPr="00414408">
              <w:t>-Navigation</w:t>
            </w:r>
          </w:p>
        </w:tc>
        <w:tc>
          <w:tcPr>
            <w:tcW w:w="5164" w:type="dxa"/>
            <w:shd w:val="clear" w:color="auto" w:fill="auto"/>
            <w:tcMar>
              <w:top w:w="57" w:type="dxa"/>
              <w:left w:w="85" w:type="dxa"/>
              <w:bottom w:w="57" w:type="dxa"/>
              <w:right w:w="85" w:type="dxa"/>
            </w:tcMar>
          </w:tcPr>
          <w:p w14:paraId="36D9BE18" w14:textId="43C982D7" w:rsidR="0093779E" w:rsidRPr="00414408" w:rsidRDefault="0093779E" w:rsidP="0093779E">
            <w:r w:rsidRPr="00414408">
              <w:t>The collection, integration and display of maritime information aboard and ashore by electronic means to enhance berth-to-berth navigation and related services, safety and security at sea, and the protection of the marine environment.</w:t>
            </w:r>
          </w:p>
        </w:tc>
      </w:tr>
      <w:tr w:rsidR="00A77311" w:rsidRPr="00414408" w14:paraId="0AAEC56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40FF1BF6" w14:textId="24AD51A4" w:rsidR="003962FA" w:rsidRPr="00414408" w:rsidRDefault="00A77311" w:rsidP="000B070B">
            <w:pPr>
              <w:rPr>
                <w:highlight w:val="yellow"/>
              </w:rPr>
            </w:pPr>
            <w:r w:rsidRPr="00414408">
              <w:lastRenderedPageBreak/>
              <w:t>Exclusion Zone</w:t>
            </w:r>
          </w:p>
        </w:tc>
        <w:tc>
          <w:tcPr>
            <w:tcW w:w="5164" w:type="dxa"/>
            <w:shd w:val="clear" w:color="auto" w:fill="DAEEF3" w:themeFill="accent5" w:themeFillTint="33"/>
            <w:tcMar>
              <w:top w:w="57" w:type="dxa"/>
              <w:left w:w="85" w:type="dxa"/>
              <w:bottom w:w="57" w:type="dxa"/>
              <w:right w:w="85" w:type="dxa"/>
            </w:tcMar>
          </w:tcPr>
          <w:p w14:paraId="5F7E4876" w14:textId="5C0296BC" w:rsidR="00A77311" w:rsidRPr="00414408" w:rsidRDefault="00A77311" w:rsidP="00AB597C">
            <w:r w:rsidRPr="00414408">
              <w:t>A geographical area, within which vessels should remain clear unless authorised.  The size and shape of the area may vary depending on the reasons for exclusion.</w:t>
            </w:r>
          </w:p>
        </w:tc>
      </w:tr>
      <w:tr w:rsidR="00A77311" w:rsidRPr="00414408" w14:paraId="71201D99" w14:textId="77777777" w:rsidTr="00BF1AAB">
        <w:trPr>
          <w:cantSplit/>
          <w:jc w:val="center"/>
        </w:trPr>
        <w:tc>
          <w:tcPr>
            <w:tcW w:w="3839" w:type="dxa"/>
            <w:shd w:val="clear" w:color="auto" w:fill="auto"/>
            <w:tcMar>
              <w:top w:w="57" w:type="dxa"/>
              <w:left w:w="85" w:type="dxa"/>
              <w:bottom w:w="57" w:type="dxa"/>
              <w:right w:w="85" w:type="dxa"/>
            </w:tcMar>
          </w:tcPr>
          <w:p w14:paraId="6DD73DBB" w14:textId="77777777" w:rsidR="003962FA" w:rsidRPr="00414408" w:rsidRDefault="00A77311" w:rsidP="000B070B">
            <w:pPr>
              <w:rPr>
                <w:bCs/>
              </w:rPr>
            </w:pPr>
            <w:r w:rsidRPr="00414408">
              <w:t>Hazardous Cargoes</w:t>
            </w:r>
          </w:p>
          <w:p w14:paraId="756815CF" w14:textId="77777777" w:rsidR="003962FA" w:rsidRPr="00414408" w:rsidRDefault="003962FA" w:rsidP="000B070B"/>
        </w:tc>
        <w:tc>
          <w:tcPr>
            <w:tcW w:w="5164" w:type="dxa"/>
            <w:shd w:val="clear" w:color="auto" w:fill="auto"/>
            <w:tcMar>
              <w:top w:w="57" w:type="dxa"/>
              <w:left w:w="85" w:type="dxa"/>
              <w:bottom w:w="57" w:type="dxa"/>
              <w:right w:w="85" w:type="dxa"/>
            </w:tcMar>
          </w:tcPr>
          <w:p w14:paraId="35198F2D" w14:textId="77777777" w:rsidR="00A77311" w:rsidRPr="00414408" w:rsidRDefault="00A77311" w:rsidP="00AB597C">
            <w:r w:rsidRPr="00414408">
              <w:t>Hazardous Cargoes include:</w:t>
            </w:r>
          </w:p>
          <w:p w14:paraId="30967742" w14:textId="77777777" w:rsidR="00A77311" w:rsidRPr="00414408" w:rsidRDefault="00A77311" w:rsidP="00AB597C">
            <w:r w:rsidRPr="00414408">
              <w:t>Goods classified in the IMDG Code</w:t>
            </w:r>
          </w:p>
          <w:p w14:paraId="1769E483" w14:textId="77777777" w:rsidR="00A77311" w:rsidRPr="00414408" w:rsidRDefault="00A77311" w:rsidP="00AB597C">
            <w:r w:rsidRPr="00414408">
              <w:t>Oils, noxious and harmful substances defined in MARPOL</w:t>
            </w:r>
          </w:p>
          <w:p w14:paraId="54703EA5" w14:textId="77777777" w:rsidR="00A77311" w:rsidRPr="00414408" w:rsidRDefault="00A77311" w:rsidP="00AB597C">
            <w:pPr>
              <w:rPr>
                <w:color w:val="000000" w:themeColor="text1"/>
                <w:spacing w:val="-3"/>
              </w:rPr>
            </w:pPr>
            <w:r w:rsidRPr="00414408">
              <w:t>Radioactive materials listed in the INF Code.</w:t>
            </w:r>
          </w:p>
        </w:tc>
      </w:tr>
      <w:tr w:rsidR="00A77311" w:rsidRPr="00414408" w14:paraId="56E7A15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7508B67" w14:textId="6A5D9D4F" w:rsidR="003962FA" w:rsidRPr="00414408" w:rsidRDefault="00A77311" w:rsidP="000B070B">
            <w:r w:rsidRPr="00414408">
              <w:t>Incident</w:t>
            </w:r>
          </w:p>
        </w:tc>
        <w:tc>
          <w:tcPr>
            <w:tcW w:w="5164" w:type="dxa"/>
            <w:shd w:val="clear" w:color="auto" w:fill="DAEEF3" w:themeFill="accent5" w:themeFillTint="33"/>
            <w:tcMar>
              <w:top w:w="57" w:type="dxa"/>
              <w:left w:w="85" w:type="dxa"/>
              <w:bottom w:w="57" w:type="dxa"/>
              <w:right w:w="85" w:type="dxa"/>
            </w:tcMar>
          </w:tcPr>
          <w:p w14:paraId="033D04A3" w14:textId="2468D8EF" w:rsidR="00A77311" w:rsidRPr="00414408" w:rsidRDefault="00A77311" w:rsidP="00AB597C">
            <w:r w:rsidRPr="00414408">
              <w:t>An event, such as a non-compliance, which is not considered serious enough to be classified as an accident</w:t>
            </w:r>
          </w:p>
        </w:tc>
      </w:tr>
      <w:tr w:rsidR="00A77311" w:rsidRPr="00414408" w14:paraId="50CD5DC9" w14:textId="77777777" w:rsidTr="00BF1AAB">
        <w:trPr>
          <w:cantSplit/>
          <w:jc w:val="center"/>
        </w:trPr>
        <w:tc>
          <w:tcPr>
            <w:tcW w:w="3839" w:type="dxa"/>
            <w:shd w:val="clear" w:color="auto" w:fill="auto"/>
            <w:tcMar>
              <w:top w:w="57" w:type="dxa"/>
              <w:left w:w="85" w:type="dxa"/>
              <w:bottom w:w="57" w:type="dxa"/>
              <w:right w:w="85" w:type="dxa"/>
            </w:tcMar>
          </w:tcPr>
          <w:p w14:paraId="0F25E61F" w14:textId="77777777" w:rsidR="00E23B54" w:rsidRPr="00414408" w:rsidRDefault="00A77311" w:rsidP="000B070B">
            <w:pPr>
              <w:rPr>
                <w:b/>
                <w:bCs/>
              </w:rPr>
            </w:pPr>
            <w:r w:rsidRPr="00414408">
              <w:t xml:space="preserve">Instruction </w:t>
            </w:r>
          </w:p>
          <w:p w14:paraId="7F93D59E" w14:textId="65571E9D" w:rsidR="003962FA" w:rsidRPr="00414408" w:rsidRDefault="00A77311" w:rsidP="000B070B">
            <w:pPr>
              <w:rPr>
                <w:highlight w:val="yellow"/>
              </w:rPr>
            </w:pPr>
            <w:r w:rsidRPr="00414408">
              <w:t>(</w:t>
            </w:r>
            <w:proofErr w:type="gramStart"/>
            <w:r w:rsidR="000D5B8C" w:rsidRPr="00414408">
              <w:t>re</w:t>
            </w:r>
            <w:proofErr w:type="gramEnd"/>
            <w:r w:rsidRPr="00414408">
              <w:t xml:space="preserve"> a vessel’s navigation or </w:t>
            </w:r>
            <w:r w:rsidR="000D5B8C" w:rsidRPr="00414408">
              <w:t>m</w:t>
            </w:r>
            <w:r w:rsidRPr="00414408">
              <w:t>ovements)</w:t>
            </w:r>
          </w:p>
        </w:tc>
        <w:tc>
          <w:tcPr>
            <w:tcW w:w="5164" w:type="dxa"/>
            <w:shd w:val="clear" w:color="auto" w:fill="auto"/>
            <w:tcMar>
              <w:top w:w="57" w:type="dxa"/>
              <w:left w:w="85" w:type="dxa"/>
              <w:bottom w:w="57" w:type="dxa"/>
              <w:right w:w="85" w:type="dxa"/>
            </w:tcMar>
          </w:tcPr>
          <w:p w14:paraId="2446F262" w14:textId="5A3E6C69" w:rsidR="00A77311" w:rsidRPr="00414408" w:rsidRDefault="000D5B8C" w:rsidP="00AB597C">
            <w:r w:rsidRPr="00414408">
              <w:t>SMCP defines INSTRUCTION as a communication whereby the message implies the intention of the sender to influence the recipient by a Regulation</w:t>
            </w:r>
            <w:proofErr w:type="gramStart"/>
            <w:r w:rsidRPr="00414408">
              <w:t xml:space="preserve">. </w:t>
            </w:r>
            <w:proofErr w:type="gramEnd"/>
            <w:r w:rsidR="00A77311" w:rsidRPr="00414408">
              <w:t>When a VTS is authorised to issue directives to vessels, these directives should be result-oriented only.  The details of execution, such as course to be steered or engine manoeuvres to be executed should be left to the discretion of the master or pilot on board the vessel.</w:t>
            </w:r>
          </w:p>
        </w:tc>
      </w:tr>
      <w:tr w:rsidR="00A77311" w:rsidRPr="00414408" w14:paraId="048EE351"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193CD18" w14:textId="77777777" w:rsidR="003962FA" w:rsidRPr="00414408" w:rsidRDefault="00A77311" w:rsidP="000B070B">
            <w:pPr>
              <w:rPr>
                <w:bCs/>
              </w:rPr>
            </w:pPr>
            <w:r w:rsidRPr="00414408">
              <w:t>Maritime Assistance Service (MAS)</w:t>
            </w:r>
          </w:p>
        </w:tc>
        <w:tc>
          <w:tcPr>
            <w:tcW w:w="5164" w:type="dxa"/>
            <w:shd w:val="clear" w:color="auto" w:fill="DAEEF3" w:themeFill="accent5" w:themeFillTint="33"/>
            <w:tcMar>
              <w:top w:w="57" w:type="dxa"/>
              <w:left w:w="85" w:type="dxa"/>
              <w:bottom w:w="57" w:type="dxa"/>
              <w:right w:w="85" w:type="dxa"/>
            </w:tcMar>
          </w:tcPr>
          <w:p w14:paraId="255D3A36" w14:textId="27D1F042" w:rsidR="00A77311" w:rsidRPr="00414408" w:rsidRDefault="00A77311" w:rsidP="00AB597C">
            <w:r w:rsidRPr="00414408">
              <w:t xml:space="preserve">MAS means a service responsible for receiving reports in the event of incidents and serving as the point of contact between the shipmaster and the authorities of the coastal State in the event of an incident - IMO Resolution </w:t>
            </w:r>
            <w:proofErr w:type="gramStart"/>
            <w:r w:rsidRPr="00414408">
              <w:t>A.950(</w:t>
            </w:r>
            <w:proofErr w:type="gramEnd"/>
            <w:r w:rsidRPr="00414408">
              <w:t>23)</w:t>
            </w:r>
            <w:r w:rsidR="003F3DAD" w:rsidRPr="00414408">
              <w:t xml:space="preserve"> refers</w:t>
            </w:r>
            <w:r w:rsidRPr="00414408">
              <w:t>.</w:t>
            </w:r>
          </w:p>
        </w:tc>
      </w:tr>
      <w:tr w:rsidR="00A77311" w:rsidRPr="00414408" w14:paraId="16A22C27" w14:textId="77777777" w:rsidTr="00BF1AAB">
        <w:trPr>
          <w:cantSplit/>
          <w:jc w:val="center"/>
        </w:trPr>
        <w:tc>
          <w:tcPr>
            <w:tcW w:w="3839" w:type="dxa"/>
            <w:shd w:val="clear" w:color="auto" w:fill="auto"/>
            <w:tcMar>
              <w:top w:w="57" w:type="dxa"/>
              <w:left w:w="85" w:type="dxa"/>
              <w:bottom w:w="57" w:type="dxa"/>
              <w:right w:w="85" w:type="dxa"/>
            </w:tcMar>
          </w:tcPr>
          <w:p w14:paraId="78B348A7" w14:textId="77777777" w:rsidR="003962FA" w:rsidRPr="00414408" w:rsidRDefault="00A77311" w:rsidP="000B070B">
            <w:pPr>
              <w:rPr>
                <w:bCs/>
              </w:rPr>
            </w:pPr>
            <w:r w:rsidRPr="00414408">
              <w:t>On-the-Job training</w:t>
            </w:r>
          </w:p>
          <w:p w14:paraId="76384DE5" w14:textId="3BFACDF9" w:rsidR="003962FA" w:rsidRPr="00414408" w:rsidRDefault="00A77311" w:rsidP="000B070B">
            <w:r w:rsidRPr="00414408">
              <w:t>(OJT)</w:t>
            </w:r>
          </w:p>
        </w:tc>
        <w:tc>
          <w:tcPr>
            <w:tcW w:w="5164" w:type="dxa"/>
            <w:shd w:val="clear" w:color="auto" w:fill="auto"/>
            <w:tcMar>
              <w:top w:w="57" w:type="dxa"/>
              <w:left w:w="85" w:type="dxa"/>
              <w:bottom w:w="57" w:type="dxa"/>
              <w:right w:w="85" w:type="dxa"/>
            </w:tcMar>
          </w:tcPr>
          <w:p w14:paraId="5773F59B" w14:textId="1FBC9390" w:rsidR="00A77311" w:rsidRPr="00414408" w:rsidRDefault="00A77311" w:rsidP="00AB597C">
            <w:r w:rsidRPr="00414408">
              <w:t>Training and familiarisation provided at the VTS Centre at which the person will be or is employed.  It includes training on the particular services provided by the VTS, the facilities and equipment used, the local geography and appropriate port regulations and procedures.</w:t>
            </w:r>
          </w:p>
        </w:tc>
      </w:tr>
      <w:tr w:rsidR="00A77311" w:rsidRPr="00414408" w14:paraId="3167AD7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87F3226" w14:textId="2075C771" w:rsidR="003962FA" w:rsidRPr="00414408" w:rsidRDefault="00A77311" w:rsidP="000B070B">
            <w:r w:rsidRPr="00414408">
              <w:t>Place of Refuge</w:t>
            </w:r>
          </w:p>
        </w:tc>
        <w:tc>
          <w:tcPr>
            <w:tcW w:w="5164" w:type="dxa"/>
            <w:shd w:val="clear" w:color="auto" w:fill="DAEEF3" w:themeFill="accent5" w:themeFillTint="33"/>
            <w:tcMar>
              <w:top w:w="57" w:type="dxa"/>
              <w:left w:w="85" w:type="dxa"/>
              <w:bottom w:w="57" w:type="dxa"/>
              <w:right w:w="85" w:type="dxa"/>
            </w:tcMar>
          </w:tcPr>
          <w:p w14:paraId="0BCC2302" w14:textId="477A0181" w:rsidR="00A77311" w:rsidRPr="00414408" w:rsidRDefault="00A77311" w:rsidP="00AB597C">
            <w:r w:rsidRPr="00414408">
              <w:t xml:space="preserve">A place where a ship in need of assistance can take action to enable it to stabilise its condition and reduce hazards to navigation, and to protect human life and the environment - IMO Resolution </w:t>
            </w:r>
            <w:proofErr w:type="gramStart"/>
            <w:r w:rsidRPr="00414408">
              <w:t>A.949(</w:t>
            </w:r>
            <w:proofErr w:type="gramEnd"/>
            <w:r w:rsidRPr="00414408">
              <w:t>23)</w:t>
            </w:r>
            <w:r w:rsidR="003F3DAD" w:rsidRPr="00414408">
              <w:t xml:space="preserve"> refers</w:t>
            </w:r>
            <w:r w:rsidRPr="00414408">
              <w:t>.</w:t>
            </w:r>
          </w:p>
        </w:tc>
      </w:tr>
      <w:tr w:rsidR="00A77311" w:rsidRPr="00414408" w14:paraId="289B3033" w14:textId="77777777" w:rsidTr="00BF1AAB">
        <w:trPr>
          <w:cantSplit/>
          <w:jc w:val="center"/>
        </w:trPr>
        <w:tc>
          <w:tcPr>
            <w:tcW w:w="3839" w:type="dxa"/>
            <w:shd w:val="clear" w:color="auto" w:fill="auto"/>
            <w:tcMar>
              <w:top w:w="57" w:type="dxa"/>
              <w:left w:w="85" w:type="dxa"/>
              <w:bottom w:w="57" w:type="dxa"/>
              <w:right w:w="85" w:type="dxa"/>
            </w:tcMar>
          </w:tcPr>
          <w:p w14:paraId="668F02EA" w14:textId="2E988842" w:rsidR="003962FA" w:rsidRPr="00414408" w:rsidRDefault="00A77311" w:rsidP="000B070B">
            <w:r w:rsidRPr="00414408">
              <w:t>Refresher Training</w:t>
            </w:r>
          </w:p>
        </w:tc>
        <w:tc>
          <w:tcPr>
            <w:tcW w:w="5164" w:type="dxa"/>
            <w:shd w:val="clear" w:color="auto" w:fill="auto"/>
            <w:tcMar>
              <w:top w:w="57" w:type="dxa"/>
              <w:left w:w="85" w:type="dxa"/>
              <w:bottom w:w="57" w:type="dxa"/>
              <w:right w:w="85" w:type="dxa"/>
            </w:tcMar>
          </w:tcPr>
          <w:p w14:paraId="338C4E0E" w14:textId="2CB01003" w:rsidR="00A77311" w:rsidRPr="00414408" w:rsidRDefault="00A77311" w:rsidP="00AB597C">
            <w:r w:rsidRPr="00414408">
              <w:t xml:space="preserve">Training required by the Competent and/or VTS Authority in order to ensure that the level of competence is maintained appropriate to the </w:t>
            </w:r>
            <w:r w:rsidR="00AB597C" w:rsidRPr="00414408">
              <w:t xml:space="preserve">type(s) of </w:t>
            </w:r>
            <w:r w:rsidRPr="00414408">
              <w:t>service provided by the particular VTS Centre when, for example, there has been a break in service, new equipment installed or new operating procedures have been introduced.</w:t>
            </w:r>
          </w:p>
        </w:tc>
      </w:tr>
      <w:tr w:rsidR="00A77311" w:rsidRPr="00414408" w14:paraId="68F0454A"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FA6480A" w14:textId="79631A3A" w:rsidR="003962FA" w:rsidRPr="00414408" w:rsidRDefault="00A77311" w:rsidP="000B070B">
            <w:r w:rsidRPr="00414408">
              <w:t>Revalidation Training</w:t>
            </w:r>
          </w:p>
        </w:tc>
        <w:tc>
          <w:tcPr>
            <w:tcW w:w="5164" w:type="dxa"/>
            <w:shd w:val="clear" w:color="auto" w:fill="DAEEF3" w:themeFill="accent5" w:themeFillTint="33"/>
            <w:tcMar>
              <w:top w:w="57" w:type="dxa"/>
              <w:left w:w="85" w:type="dxa"/>
              <w:bottom w:w="57" w:type="dxa"/>
              <w:right w:w="85" w:type="dxa"/>
            </w:tcMar>
          </w:tcPr>
          <w:p w14:paraId="023C936C" w14:textId="2D2B34B1" w:rsidR="00A77311" w:rsidRPr="00414408" w:rsidRDefault="00A77311" w:rsidP="00AB597C">
            <w:r w:rsidRPr="00414408">
              <w:t xml:space="preserve">Training required by the Competent and/or VTS Authority in order to revalidate a VTS Operator Certificate. </w:t>
            </w:r>
            <w:r w:rsidR="004725B8">
              <w:t xml:space="preserve"> </w:t>
            </w:r>
            <w:r w:rsidRPr="00414408">
              <w:t xml:space="preserve">The </w:t>
            </w:r>
            <w:proofErr w:type="gramStart"/>
            <w:r w:rsidRPr="00414408">
              <w:t>period of revalidation training is determined by the Competent and/or VTS Authority</w:t>
            </w:r>
            <w:proofErr w:type="gramEnd"/>
            <w:r w:rsidRPr="00414408">
              <w:t>.</w:t>
            </w:r>
          </w:p>
        </w:tc>
      </w:tr>
      <w:tr w:rsidR="00A77311" w:rsidRPr="00414408" w14:paraId="0E989D45" w14:textId="77777777" w:rsidTr="00BF1AAB">
        <w:trPr>
          <w:cantSplit/>
          <w:jc w:val="center"/>
        </w:trPr>
        <w:tc>
          <w:tcPr>
            <w:tcW w:w="3839" w:type="dxa"/>
            <w:shd w:val="clear" w:color="auto" w:fill="auto"/>
            <w:tcMar>
              <w:top w:w="57" w:type="dxa"/>
              <w:left w:w="85" w:type="dxa"/>
              <w:bottom w:w="57" w:type="dxa"/>
              <w:right w:w="85" w:type="dxa"/>
            </w:tcMar>
          </w:tcPr>
          <w:p w14:paraId="43797A3A" w14:textId="6D91397F" w:rsidR="003962FA" w:rsidRPr="00414408" w:rsidRDefault="00A77311" w:rsidP="000B070B">
            <w:r w:rsidRPr="00414408">
              <w:lastRenderedPageBreak/>
              <w:t>Ship Domain</w:t>
            </w:r>
          </w:p>
        </w:tc>
        <w:tc>
          <w:tcPr>
            <w:tcW w:w="5164" w:type="dxa"/>
            <w:shd w:val="clear" w:color="auto" w:fill="auto"/>
            <w:tcMar>
              <w:top w:w="57" w:type="dxa"/>
              <w:left w:w="85" w:type="dxa"/>
              <w:bottom w:w="57" w:type="dxa"/>
              <w:right w:w="85" w:type="dxa"/>
            </w:tcMar>
          </w:tcPr>
          <w:p w14:paraId="53480FF2" w14:textId="5A57DBBF" w:rsidR="00A77311" w:rsidRPr="00C10CF3" w:rsidRDefault="00A77311" w:rsidP="00176A02">
            <w:r w:rsidRPr="00C10CF3">
              <w:t xml:space="preserve">An operational zone around, above or below a vessel within which an incursion by another fixed or moving object, or another domain, may trigger reactions or processes.  </w:t>
            </w:r>
            <w:r w:rsidRPr="00BF1AAB">
              <w:t>(</w:t>
            </w:r>
            <w:proofErr w:type="gramStart"/>
            <w:r w:rsidRPr="00BF1AAB">
              <w:t>see</w:t>
            </w:r>
            <w:proofErr w:type="gramEnd"/>
            <w:r w:rsidR="00176A02">
              <w:t xml:space="preserve"> </w:t>
            </w:r>
            <w:r w:rsidR="00176A02">
              <w:fldChar w:fldCharType="begin"/>
            </w:r>
            <w:r w:rsidR="00176A02">
              <w:instrText xml:space="preserve"> REF _Ref183152146 \r \h </w:instrText>
            </w:r>
            <w:r w:rsidR="00176A02">
              <w:fldChar w:fldCharType="separate"/>
            </w:r>
            <w:r w:rsidR="00C938BC">
              <w:t>0605</w:t>
            </w:r>
            <w:r w:rsidR="00176A02">
              <w:fldChar w:fldCharType="end"/>
            </w:r>
            <w:r w:rsidRPr="00BF1AAB">
              <w:t>)</w:t>
            </w:r>
          </w:p>
        </w:tc>
      </w:tr>
      <w:tr w:rsidR="00A77311" w:rsidRPr="00414408" w14:paraId="09CB590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236AC527" w14:textId="7BFEE4A9" w:rsidR="003962FA" w:rsidRPr="00414408" w:rsidRDefault="00A77311" w:rsidP="000B070B">
            <w:r w:rsidRPr="00414408">
              <w:t>Ship Safety Zone</w:t>
            </w:r>
          </w:p>
        </w:tc>
        <w:tc>
          <w:tcPr>
            <w:tcW w:w="5164" w:type="dxa"/>
            <w:shd w:val="clear" w:color="auto" w:fill="DAEEF3" w:themeFill="accent5" w:themeFillTint="33"/>
            <w:tcMar>
              <w:top w:w="57" w:type="dxa"/>
              <w:left w:w="85" w:type="dxa"/>
              <w:bottom w:w="57" w:type="dxa"/>
              <w:right w:w="85" w:type="dxa"/>
            </w:tcMar>
          </w:tcPr>
          <w:p w14:paraId="50ACA1E3" w14:textId="351C6E2F" w:rsidR="00A77311" w:rsidRPr="00C10CF3" w:rsidRDefault="00A77311" w:rsidP="00176A02">
            <w:r w:rsidRPr="00C10CF3">
              <w:t xml:space="preserve">A zone around a vessel within which all other </w:t>
            </w:r>
            <w:r w:rsidRPr="00BF1AAB">
              <w:t>vessels should remain clear unless authorised.  (</w:t>
            </w:r>
            <w:proofErr w:type="gramStart"/>
            <w:r w:rsidRPr="00BF1AAB">
              <w:t>see</w:t>
            </w:r>
            <w:proofErr w:type="gramEnd"/>
            <w:r w:rsidR="00176A02">
              <w:t xml:space="preserve"> </w:t>
            </w:r>
            <w:r w:rsidR="00176A02">
              <w:fldChar w:fldCharType="begin"/>
            </w:r>
            <w:r w:rsidR="00176A02">
              <w:instrText xml:space="preserve"> REF _Ref183152195 \r \h </w:instrText>
            </w:r>
            <w:r w:rsidR="00176A02">
              <w:fldChar w:fldCharType="separate"/>
            </w:r>
            <w:r w:rsidR="00C938BC">
              <w:t>0605</w:t>
            </w:r>
            <w:r w:rsidR="00176A02">
              <w:fldChar w:fldCharType="end"/>
            </w:r>
            <w:r w:rsidRPr="00BF1AAB">
              <w:t>)</w:t>
            </w:r>
          </w:p>
        </w:tc>
      </w:tr>
      <w:tr w:rsidR="00A77311" w:rsidRPr="00414408" w14:paraId="0AFCFE50" w14:textId="77777777" w:rsidTr="00BF1AAB">
        <w:trPr>
          <w:cantSplit/>
          <w:jc w:val="center"/>
        </w:trPr>
        <w:tc>
          <w:tcPr>
            <w:tcW w:w="3839" w:type="dxa"/>
            <w:shd w:val="clear" w:color="auto" w:fill="auto"/>
            <w:tcMar>
              <w:top w:w="57" w:type="dxa"/>
              <w:left w:w="85" w:type="dxa"/>
              <w:bottom w:w="57" w:type="dxa"/>
              <w:right w:w="85" w:type="dxa"/>
            </w:tcMar>
          </w:tcPr>
          <w:p w14:paraId="592454E3" w14:textId="77777777" w:rsidR="003962FA" w:rsidRPr="00414408" w:rsidRDefault="00A77311" w:rsidP="000B070B">
            <w:pPr>
              <w:rPr>
                <w:bCs/>
              </w:rPr>
            </w:pPr>
            <w:r w:rsidRPr="00414408">
              <w:t>Stakeholder(s)</w:t>
            </w:r>
          </w:p>
        </w:tc>
        <w:tc>
          <w:tcPr>
            <w:tcW w:w="5164" w:type="dxa"/>
            <w:shd w:val="clear" w:color="auto" w:fill="auto"/>
            <w:tcMar>
              <w:top w:w="57" w:type="dxa"/>
              <w:left w:w="85" w:type="dxa"/>
              <w:bottom w:w="57" w:type="dxa"/>
              <w:right w:w="85" w:type="dxa"/>
            </w:tcMar>
          </w:tcPr>
          <w:p w14:paraId="6CD38E0A" w14:textId="4FA2D5A3" w:rsidR="00A77311" w:rsidRPr="00414408" w:rsidRDefault="00A77311" w:rsidP="00AB597C">
            <w:r w:rsidRPr="00414408">
              <w:t xml:space="preserve">Any individual, </w:t>
            </w:r>
            <w:proofErr w:type="gramStart"/>
            <w:r w:rsidRPr="00414408">
              <w:t>group,</w:t>
            </w:r>
            <w:proofErr w:type="gramEnd"/>
            <w:r w:rsidRPr="00414408">
              <w:t xml:space="preserve"> or organisation able to affect, be affected by, or believe it might be affected by decisions, activities or policies made by an organization in which they have a direct interest.</w:t>
            </w:r>
          </w:p>
        </w:tc>
      </w:tr>
      <w:tr w:rsidR="00A77311" w:rsidRPr="00414408" w14:paraId="4C591ADE"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05F8AE1B" w14:textId="52B68A11" w:rsidR="003962FA" w:rsidRPr="00414408" w:rsidRDefault="00A77311" w:rsidP="000B070B">
            <w:r w:rsidRPr="00414408">
              <w:t>Vessel Traffic Service</w:t>
            </w:r>
          </w:p>
        </w:tc>
        <w:tc>
          <w:tcPr>
            <w:tcW w:w="5164" w:type="dxa"/>
            <w:shd w:val="clear" w:color="auto" w:fill="DAEEF3" w:themeFill="accent5" w:themeFillTint="33"/>
            <w:tcMar>
              <w:top w:w="57" w:type="dxa"/>
              <w:left w:w="85" w:type="dxa"/>
              <w:bottom w:w="57" w:type="dxa"/>
              <w:right w:w="85" w:type="dxa"/>
            </w:tcMar>
          </w:tcPr>
          <w:p w14:paraId="048062C0" w14:textId="34EAA775" w:rsidR="00A77311" w:rsidRPr="00414408" w:rsidRDefault="00A77311" w:rsidP="00AB597C">
            <w:r w:rsidRPr="00414408">
              <w:t xml:space="preserve">A service implemented by a Competent Authority, designed to improve the safety and efficiency of vessel traffic and to protect the environment.  The service should have the capability to interact with the traffic and respond to traffic situations developing in the VTS area - IMO Resolution </w:t>
            </w:r>
            <w:proofErr w:type="gramStart"/>
            <w:r w:rsidRPr="00414408">
              <w:t>A.857(</w:t>
            </w:r>
            <w:proofErr w:type="gramEnd"/>
            <w:r w:rsidRPr="00414408">
              <w:t>20)</w:t>
            </w:r>
            <w:r w:rsidR="003F3DAD" w:rsidRPr="00414408">
              <w:t xml:space="preserve"> refers</w:t>
            </w:r>
            <w:r w:rsidRPr="00414408">
              <w:t>.</w:t>
            </w:r>
          </w:p>
        </w:tc>
      </w:tr>
      <w:tr w:rsidR="00A77311" w:rsidRPr="00414408" w14:paraId="1A21C1E7" w14:textId="77777777" w:rsidTr="00BF1AAB">
        <w:trPr>
          <w:cantSplit/>
          <w:jc w:val="center"/>
        </w:trPr>
        <w:tc>
          <w:tcPr>
            <w:tcW w:w="3839" w:type="dxa"/>
            <w:shd w:val="clear" w:color="auto" w:fill="auto"/>
            <w:tcMar>
              <w:top w:w="57" w:type="dxa"/>
              <w:left w:w="85" w:type="dxa"/>
              <w:bottom w:w="57" w:type="dxa"/>
              <w:right w:w="85" w:type="dxa"/>
            </w:tcMar>
          </w:tcPr>
          <w:p w14:paraId="754AA842" w14:textId="2926F3CB" w:rsidR="003962FA" w:rsidRPr="00414408" w:rsidRDefault="00A77311" w:rsidP="000B070B">
            <w:r w:rsidRPr="00414408">
              <w:t>VTS Authority</w:t>
            </w:r>
          </w:p>
        </w:tc>
        <w:tc>
          <w:tcPr>
            <w:tcW w:w="5164" w:type="dxa"/>
            <w:shd w:val="clear" w:color="auto" w:fill="auto"/>
            <w:tcMar>
              <w:top w:w="57" w:type="dxa"/>
              <w:left w:w="85" w:type="dxa"/>
              <w:bottom w:w="57" w:type="dxa"/>
              <w:right w:w="85" w:type="dxa"/>
            </w:tcMar>
          </w:tcPr>
          <w:p w14:paraId="641F26D6" w14:textId="566386BD" w:rsidR="00A77311" w:rsidRPr="00414408" w:rsidRDefault="00A77311" w:rsidP="00AB597C">
            <w:r w:rsidRPr="00414408">
              <w:t>The authority with responsibility for the management, operation and co-ordination of the VTS, interaction with participating vessels, and the safe and effective provision of the service.</w:t>
            </w:r>
          </w:p>
        </w:tc>
      </w:tr>
      <w:tr w:rsidR="00A77311" w:rsidRPr="00414408" w14:paraId="2F7E126F"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70052DB9" w14:textId="4334F240" w:rsidR="003962FA" w:rsidRPr="00414408" w:rsidRDefault="00A77311" w:rsidP="000B070B">
            <w:r w:rsidRPr="00414408">
              <w:t>VTS Area</w:t>
            </w:r>
          </w:p>
        </w:tc>
        <w:tc>
          <w:tcPr>
            <w:tcW w:w="5164" w:type="dxa"/>
            <w:shd w:val="clear" w:color="auto" w:fill="DAEEF3" w:themeFill="accent5" w:themeFillTint="33"/>
            <w:tcMar>
              <w:top w:w="57" w:type="dxa"/>
              <w:left w:w="85" w:type="dxa"/>
              <w:bottom w:w="57" w:type="dxa"/>
              <w:right w:w="85" w:type="dxa"/>
            </w:tcMar>
          </w:tcPr>
          <w:p w14:paraId="5C652660" w14:textId="613E692D" w:rsidR="00A77311" w:rsidRPr="00414408" w:rsidRDefault="00A77311" w:rsidP="00AB597C">
            <w:r w:rsidRPr="00414408">
              <w:t>The delineated, formally declared service area of the VTS.  A VTS area may be subdivided in sub-areas or sectors.</w:t>
            </w:r>
          </w:p>
        </w:tc>
      </w:tr>
      <w:tr w:rsidR="00A77311" w:rsidRPr="00414408" w14:paraId="45712FF0" w14:textId="77777777" w:rsidTr="00BF1AAB">
        <w:trPr>
          <w:cantSplit/>
          <w:jc w:val="center"/>
        </w:trPr>
        <w:tc>
          <w:tcPr>
            <w:tcW w:w="3839" w:type="dxa"/>
            <w:shd w:val="clear" w:color="auto" w:fill="auto"/>
            <w:tcMar>
              <w:top w:w="57" w:type="dxa"/>
              <w:left w:w="85" w:type="dxa"/>
              <w:bottom w:w="57" w:type="dxa"/>
              <w:right w:w="85" w:type="dxa"/>
            </w:tcMar>
          </w:tcPr>
          <w:p w14:paraId="1D91AC4C" w14:textId="3255BAB7" w:rsidR="003962FA" w:rsidRPr="00414408" w:rsidRDefault="00A77311" w:rsidP="000B070B">
            <w:r w:rsidRPr="00414408">
              <w:t>VTS Centre</w:t>
            </w:r>
          </w:p>
        </w:tc>
        <w:tc>
          <w:tcPr>
            <w:tcW w:w="5164" w:type="dxa"/>
            <w:shd w:val="clear" w:color="auto" w:fill="auto"/>
            <w:tcMar>
              <w:top w:w="57" w:type="dxa"/>
              <w:left w:w="85" w:type="dxa"/>
              <w:bottom w:w="57" w:type="dxa"/>
              <w:right w:w="85" w:type="dxa"/>
            </w:tcMar>
          </w:tcPr>
          <w:p w14:paraId="21A1561C" w14:textId="1DE8D061" w:rsidR="00A77311" w:rsidRPr="00414408" w:rsidRDefault="00A77311" w:rsidP="00AB597C">
            <w:r w:rsidRPr="00414408">
              <w:t>The centre from which the VTS is operated.  Each sub-area of the VTS may have its own sub-centre.</w:t>
            </w:r>
          </w:p>
        </w:tc>
      </w:tr>
      <w:tr w:rsidR="00A77311" w:rsidRPr="00414408" w14:paraId="7F9EBA56"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5EF0EE47" w14:textId="078EE12C" w:rsidR="003962FA" w:rsidRPr="00414408" w:rsidRDefault="00A77311" w:rsidP="000B070B">
            <w:r w:rsidRPr="00414408">
              <w:t>VTS Certification Log</w:t>
            </w:r>
          </w:p>
        </w:tc>
        <w:tc>
          <w:tcPr>
            <w:tcW w:w="5164" w:type="dxa"/>
            <w:shd w:val="clear" w:color="auto" w:fill="DAEEF3" w:themeFill="accent5" w:themeFillTint="33"/>
            <w:tcMar>
              <w:top w:w="57" w:type="dxa"/>
              <w:left w:w="85" w:type="dxa"/>
              <w:bottom w:w="57" w:type="dxa"/>
              <w:right w:w="85" w:type="dxa"/>
            </w:tcMar>
          </w:tcPr>
          <w:p w14:paraId="6DD42BBC" w14:textId="0F6116DA" w:rsidR="00A77311" w:rsidRPr="00414408" w:rsidRDefault="00A77311" w:rsidP="00AB597C">
            <w:r w:rsidRPr="00414408">
              <w:t>A record of VTS related certificates and endorsements awarded to VTS personnel by the Competent and/or VTS Authority.  The record may, for example, be in the form of a logbook or the certificates themselves may be kept separately - IALA Recommendation V-103.</w:t>
            </w:r>
          </w:p>
        </w:tc>
      </w:tr>
      <w:tr w:rsidR="00A77311" w:rsidRPr="00414408" w14:paraId="3EEA3F9D" w14:textId="77777777" w:rsidTr="00BF1AAB">
        <w:trPr>
          <w:cantSplit/>
          <w:jc w:val="center"/>
        </w:trPr>
        <w:tc>
          <w:tcPr>
            <w:tcW w:w="3839" w:type="dxa"/>
            <w:shd w:val="clear" w:color="auto" w:fill="auto"/>
            <w:tcMar>
              <w:top w:w="57" w:type="dxa"/>
              <w:left w:w="85" w:type="dxa"/>
              <w:bottom w:w="57" w:type="dxa"/>
              <w:right w:w="85" w:type="dxa"/>
            </w:tcMar>
          </w:tcPr>
          <w:p w14:paraId="7548DB3A" w14:textId="1AB64FB6" w:rsidR="003962FA" w:rsidRPr="00414408" w:rsidRDefault="00A77311" w:rsidP="000B070B">
            <w:r w:rsidRPr="00414408">
              <w:t>VTS Manager</w:t>
            </w:r>
          </w:p>
        </w:tc>
        <w:tc>
          <w:tcPr>
            <w:tcW w:w="5164" w:type="dxa"/>
            <w:shd w:val="clear" w:color="auto" w:fill="auto"/>
            <w:tcMar>
              <w:top w:w="57" w:type="dxa"/>
              <w:left w:w="85" w:type="dxa"/>
              <w:bottom w:w="57" w:type="dxa"/>
              <w:right w:w="85" w:type="dxa"/>
            </w:tcMar>
          </w:tcPr>
          <w:p w14:paraId="6BD75524" w14:textId="6C2CBCD5" w:rsidR="00A77311" w:rsidRPr="00414408" w:rsidRDefault="00A77311" w:rsidP="00AB597C">
            <w:r w:rsidRPr="00414408">
              <w:rPr>
                <w:lang w:eastAsia="en-GB"/>
              </w:rPr>
              <w:t>Some VTS organisations may require the appointment of a manager to administer and interface with regional or port management authorities.</w:t>
            </w:r>
            <w:r w:rsidR="004725B8">
              <w:rPr>
                <w:lang w:eastAsia="en-GB"/>
              </w:rPr>
              <w:t xml:space="preserve"> </w:t>
            </w:r>
            <w:r w:rsidRPr="00414408">
              <w:rPr>
                <w:lang w:eastAsia="en-GB"/>
              </w:rPr>
              <w:t xml:space="preserve"> In such circumstances the manager should possess managerial qualifications to the satisfaction of the Competent Authority.</w:t>
            </w:r>
          </w:p>
        </w:tc>
      </w:tr>
      <w:tr w:rsidR="00A77311" w:rsidRPr="00414408" w14:paraId="258C680C"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2EBD2E1" w14:textId="0B5537E2" w:rsidR="003962FA" w:rsidRPr="00414408" w:rsidRDefault="00A77311" w:rsidP="000B070B">
            <w:r w:rsidRPr="00414408">
              <w:t>VTS Operator (VTSO)</w:t>
            </w:r>
          </w:p>
        </w:tc>
        <w:tc>
          <w:tcPr>
            <w:tcW w:w="5164" w:type="dxa"/>
            <w:shd w:val="clear" w:color="auto" w:fill="DAEEF3" w:themeFill="accent5" w:themeFillTint="33"/>
            <w:tcMar>
              <w:top w:w="57" w:type="dxa"/>
              <w:left w:w="85" w:type="dxa"/>
              <w:bottom w:w="57" w:type="dxa"/>
              <w:right w:w="85" w:type="dxa"/>
            </w:tcMar>
          </w:tcPr>
          <w:p w14:paraId="1C05CCBE" w14:textId="77777777" w:rsidR="00A77311" w:rsidRPr="00414408" w:rsidRDefault="00A77311" w:rsidP="00AB597C">
            <w:r w:rsidRPr="00414408">
              <w:t>An appropriately qualified person carrying out VTS operations on behalf of a VTS authority.</w:t>
            </w:r>
          </w:p>
        </w:tc>
      </w:tr>
      <w:tr w:rsidR="00A77311" w:rsidRPr="00414408" w14:paraId="7CA51B1D" w14:textId="77777777" w:rsidTr="00BF1AAB">
        <w:trPr>
          <w:cantSplit/>
          <w:jc w:val="center"/>
        </w:trPr>
        <w:tc>
          <w:tcPr>
            <w:tcW w:w="3839" w:type="dxa"/>
            <w:shd w:val="clear" w:color="auto" w:fill="auto"/>
            <w:tcMar>
              <w:top w:w="57" w:type="dxa"/>
              <w:left w:w="85" w:type="dxa"/>
              <w:bottom w:w="57" w:type="dxa"/>
              <w:right w:w="85" w:type="dxa"/>
            </w:tcMar>
          </w:tcPr>
          <w:p w14:paraId="53CC1D58" w14:textId="5F4DA05B" w:rsidR="003962FA" w:rsidRPr="00414408" w:rsidRDefault="00A77311" w:rsidP="000B070B">
            <w:r w:rsidRPr="00414408">
              <w:t>VTS Operator Course Certificate</w:t>
            </w:r>
          </w:p>
        </w:tc>
        <w:tc>
          <w:tcPr>
            <w:tcW w:w="5164" w:type="dxa"/>
            <w:shd w:val="clear" w:color="auto" w:fill="auto"/>
            <w:tcMar>
              <w:top w:w="57" w:type="dxa"/>
              <w:left w:w="85" w:type="dxa"/>
              <w:bottom w:w="57" w:type="dxa"/>
              <w:right w:w="85" w:type="dxa"/>
            </w:tcMar>
          </w:tcPr>
          <w:p w14:paraId="6F892D8B" w14:textId="698A6436" w:rsidR="00A77311" w:rsidRPr="00414408" w:rsidRDefault="00A77311" w:rsidP="00AB597C">
            <w:r w:rsidRPr="00414408">
              <w:t>A certificate awarded upon successful completion of the IALA Model Course V103/1 VTS Operator training at an accredited VTS training organisation.  This course certificate alone is not an authorisation to operate as a VTSO.</w:t>
            </w:r>
          </w:p>
        </w:tc>
      </w:tr>
      <w:tr w:rsidR="00A77311" w:rsidRPr="00414408" w14:paraId="795D0E7E"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699BE07A" w14:textId="7D335005" w:rsidR="003962FA" w:rsidRPr="00414408" w:rsidRDefault="00A77311" w:rsidP="000B070B">
            <w:r w:rsidRPr="00414408">
              <w:lastRenderedPageBreak/>
              <w:t>VTS Operator Certificate</w:t>
            </w:r>
          </w:p>
        </w:tc>
        <w:tc>
          <w:tcPr>
            <w:tcW w:w="5164" w:type="dxa"/>
            <w:shd w:val="clear" w:color="auto" w:fill="DAEEF3" w:themeFill="accent5" w:themeFillTint="33"/>
            <w:tcMar>
              <w:top w:w="57" w:type="dxa"/>
              <w:left w:w="85" w:type="dxa"/>
              <w:bottom w:w="57" w:type="dxa"/>
              <w:right w:w="85" w:type="dxa"/>
            </w:tcMar>
          </w:tcPr>
          <w:p w14:paraId="3633B96B" w14:textId="3491B8F1" w:rsidR="00A77311" w:rsidRPr="00414408" w:rsidRDefault="00A77311" w:rsidP="00AB597C">
            <w:r w:rsidRPr="00414408">
              <w:t>A VTS certificate of competence awarded by the Competent Authority after the candidate VTSO has successfully completed both the V103/1 training and OJT at the specific VTS centre where the VTSO is employed, as well as meeting any specific requirements of the Competent Authority.</w:t>
            </w:r>
          </w:p>
        </w:tc>
      </w:tr>
      <w:tr w:rsidR="00A77311" w:rsidRPr="00414408" w14:paraId="27453382" w14:textId="77777777" w:rsidTr="00BF1AAB">
        <w:trPr>
          <w:cantSplit/>
          <w:jc w:val="center"/>
        </w:trPr>
        <w:tc>
          <w:tcPr>
            <w:tcW w:w="3839" w:type="dxa"/>
            <w:shd w:val="clear" w:color="auto" w:fill="auto"/>
            <w:tcMar>
              <w:top w:w="57" w:type="dxa"/>
              <w:left w:w="85" w:type="dxa"/>
              <w:bottom w:w="57" w:type="dxa"/>
              <w:right w:w="85" w:type="dxa"/>
            </w:tcMar>
          </w:tcPr>
          <w:p w14:paraId="1D62A84C" w14:textId="5570C965" w:rsidR="003962FA" w:rsidRPr="00414408" w:rsidRDefault="00A77311" w:rsidP="000B070B">
            <w:r w:rsidRPr="00414408">
              <w:t>VTS Personnel</w:t>
            </w:r>
          </w:p>
        </w:tc>
        <w:tc>
          <w:tcPr>
            <w:tcW w:w="5164" w:type="dxa"/>
            <w:shd w:val="clear" w:color="auto" w:fill="auto"/>
            <w:tcMar>
              <w:top w:w="57" w:type="dxa"/>
              <w:left w:w="85" w:type="dxa"/>
              <w:bottom w:w="57" w:type="dxa"/>
              <w:right w:w="85" w:type="dxa"/>
            </w:tcMar>
          </w:tcPr>
          <w:p w14:paraId="4A9DEACA" w14:textId="62EB0B58" w:rsidR="00A77311" w:rsidRPr="00414408" w:rsidRDefault="00A77311" w:rsidP="00AB597C">
            <w:r w:rsidRPr="00414408">
              <w:t>Persons trained in VTS operations, holding the appropriate qualifications required by a Competent Authority and acting as VTS Operator, VTS Supervisor and/or OJT Instructor at a VTS centre.  VTS personnel may also include VTS Managers and technical support personnel who should hold qualifications appropriate to the duties performed.</w:t>
            </w:r>
          </w:p>
        </w:tc>
      </w:tr>
      <w:tr w:rsidR="00A77311" w:rsidRPr="00414408" w14:paraId="6D0FA344" w14:textId="77777777" w:rsidTr="00BF1AAB">
        <w:trPr>
          <w:cantSplit/>
          <w:jc w:val="center"/>
        </w:trPr>
        <w:tc>
          <w:tcPr>
            <w:tcW w:w="3839" w:type="dxa"/>
            <w:shd w:val="clear" w:color="auto" w:fill="DAEEF3" w:themeFill="accent5" w:themeFillTint="33"/>
            <w:tcMar>
              <w:top w:w="57" w:type="dxa"/>
              <w:left w:w="85" w:type="dxa"/>
              <w:bottom w:w="57" w:type="dxa"/>
              <w:right w:w="85" w:type="dxa"/>
            </w:tcMar>
          </w:tcPr>
          <w:p w14:paraId="3646A4F3" w14:textId="6E1F1F22" w:rsidR="003962FA" w:rsidRPr="00414408" w:rsidRDefault="00A77311" w:rsidP="000B070B">
            <w:r w:rsidRPr="00414408">
              <w:t>VTSO Position or VTSO Workstation</w:t>
            </w:r>
          </w:p>
        </w:tc>
        <w:tc>
          <w:tcPr>
            <w:tcW w:w="5164" w:type="dxa"/>
            <w:shd w:val="clear" w:color="auto" w:fill="DAEEF3" w:themeFill="accent5" w:themeFillTint="33"/>
            <w:tcMar>
              <w:top w:w="57" w:type="dxa"/>
              <w:left w:w="85" w:type="dxa"/>
              <w:bottom w:w="57" w:type="dxa"/>
              <w:right w:w="85" w:type="dxa"/>
            </w:tcMar>
          </w:tcPr>
          <w:p w14:paraId="4F32DB30" w14:textId="77777777" w:rsidR="00A77311" w:rsidRPr="00414408" w:rsidRDefault="00A77311" w:rsidP="00AB597C">
            <w:r w:rsidRPr="00414408">
              <w:t>The place in a VTS Centre from which a VTSO carries out his/her duties.</w:t>
            </w:r>
          </w:p>
        </w:tc>
      </w:tr>
      <w:tr w:rsidR="00A77311" w:rsidRPr="00414408" w14:paraId="7D759BB8" w14:textId="77777777" w:rsidTr="00BF1AAB">
        <w:trPr>
          <w:cantSplit/>
          <w:jc w:val="center"/>
        </w:trPr>
        <w:tc>
          <w:tcPr>
            <w:tcW w:w="3839" w:type="dxa"/>
            <w:shd w:val="clear" w:color="auto" w:fill="auto"/>
            <w:tcMar>
              <w:top w:w="57" w:type="dxa"/>
              <w:left w:w="85" w:type="dxa"/>
              <w:bottom w:w="57" w:type="dxa"/>
              <w:right w:w="85" w:type="dxa"/>
            </w:tcMar>
          </w:tcPr>
          <w:p w14:paraId="2AF5BCA7" w14:textId="3AFA5855" w:rsidR="003962FA" w:rsidRPr="00414408" w:rsidRDefault="00A77311" w:rsidP="000B070B">
            <w:r w:rsidRPr="00414408">
              <w:t>VTS Sailing Plan</w:t>
            </w:r>
          </w:p>
        </w:tc>
        <w:tc>
          <w:tcPr>
            <w:tcW w:w="5164" w:type="dxa"/>
            <w:shd w:val="clear" w:color="auto" w:fill="auto"/>
            <w:tcMar>
              <w:top w:w="57" w:type="dxa"/>
              <w:left w:w="85" w:type="dxa"/>
              <w:bottom w:w="57" w:type="dxa"/>
              <w:right w:w="85" w:type="dxa"/>
            </w:tcMar>
          </w:tcPr>
          <w:p w14:paraId="30530F10" w14:textId="77777777" w:rsidR="00A77311" w:rsidRPr="00414408" w:rsidRDefault="00A77311" w:rsidP="00AB597C">
            <w:r w:rsidRPr="00414408">
              <w:t>A plan that is mutually agreed between a VTS Authority and the master of a vessel concerning the movement of the vessel in a VTS area.</w:t>
            </w:r>
          </w:p>
        </w:tc>
      </w:tr>
      <w:tr w:rsidR="00A77311" w:rsidRPr="00414408" w14:paraId="6713080D"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79918A73" w14:textId="311B8DD2" w:rsidR="003962FA" w:rsidRPr="00414408" w:rsidRDefault="00A77311" w:rsidP="000B070B">
            <w:r w:rsidRPr="00414408">
              <w:t>VTS Services</w:t>
            </w:r>
          </w:p>
        </w:tc>
        <w:tc>
          <w:tcPr>
            <w:tcW w:w="5164" w:type="dxa"/>
            <w:shd w:val="clear" w:color="auto" w:fill="DAEEF3" w:themeFill="accent5" w:themeFillTint="33"/>
            <w:tcMar>
              <w:top w:w="57" w:type="dxa"/>
              <w:left w:w="85" w:type="dxa"/>
              <w:bottom w:w="57" w:type="dxa"/>
              <w:right w:w="85" w:type="dxa"/>
            </w:tcMar>
          </w:tcPr>
          <w:p w14:paraId="5F7952D0" w14:textId="77777777" w:rsidR="00A77311" w:rsidRPr="00414408" w:rsidRDefault="00A77311" w:rsidP="00AB597C">
            <w:r w:rsidRPr="00414408">
              <w:t xml:space="preserve">VTS should at least comprise an </w:t>
            </w:r>
            <w:r w:rsidRPr="00414408">
              <w:rPr>
                <w:iCs/>
              </w:rPr>
              <w:t xml:space="preserve">Information Service </w:t>
            </w:r>
            <w:r w:rsidRPr="00414408">
              <w:t xml:space="preserve">and may also include others, such as </w:t>
            </w:r>
            <w:r w:rsidRPr="00414408">
              <w:rPr>
                <w:iCs/>
              </w:rPr>
              <w:t xml:space="preserve">Navigational Assistance Service </w:t>
            </w:r>
            <w:r w:rsidRPr="00414408">
              <w:t xml:space="preserve">and/or a </w:t>
            </w:r>
            <w:r w:rsidRPr="00414408">
              <w:rPr>
                <w:iCs/>
              </w:rPr>
              <w:t xml:space="preserve">Traffic Organisation Service  </w:t>
            </w:r>
            <w:r w:rsidRPr="00414408">
              <w:t xml:space="preserve">- IMO Resolution </w:t>
            </w:r>
            <w:proofErr w:type="gramStart"/>
            <w:r w:rsidRPr="00414408">
              <w:t>A.857(</w:t>
            </w:r>
            <w:proofErr w:type="gramEnd"/>
            <w:r w:rsidRPr="00414408">
              <w:t>20) - defined as:</w:t>
            </w:r>
          </w:p>
          <w:p w14:paraId="4C6AEB46" w14:textId="77777777" w:rsidR="00A77311" w:rsidRPr="00414408" w:rsidRDefault="00A77311" w:rsidP="00AB597C">
            <w:r w:rsidRPr="00414408">
              <w:t xml:space="preserve">An Information Service (INS) is a service to ensure that essential information becomes available in time for </w:t>
            </w:r>
            <w:proofErr w:type="spellStart"/>
            <w:r w:rsidRPr="00414408">
              <w:t>onboard</w:t>
            </w:r>
            <w:proofErr w:type="spellEnd"/>
            <w:r w:rsidRPr="00414408">
              <w:t xml:space="preserve"> navigational </w:t>
            </w:r>
            <w:proofErr w:type="gramStart"/>
            <w:r w:rsidRPr="00414408">
              <w:t>decision making</w:t>
            </w:r>
            <w:proofErr w:type="gramEnd"/>
            <w:r w:rsidRPr="00414408">
              <w:t>.</w:t>
            </w:r>
          </w:p>
          <w:p w14:paraId="3CD0C3FB" w14:textId="77777777" w:rsidR="00A77311" w:rsidRPr="00414408" w:rsidRDefault="00A77311" w:rsidP="00AB597C">
            <w:r w:rsidRPr="00414408">
              <w:t xml:space="preserve">A Navigational Assistance Service (NAS) is a service to assist </w:t>
            </w:r>
            <w:proofErr w:type="spellStart"/>
            <w:r w:rsidRPr="00414408">
              <w:t>onboard</w:t>
            </w:r>
            <w:proofErr w:type="spellEnd"/>
            <w:r w:rsidRPr="00414408">
              <w:t xml:space="preserve"> navigational </w:t>
            </w:r>
            <w:proofErr w:type="gramStart"/>
            <w:r w:rsidRPr="00414408">
              <w:t>decision making</w:t>
            </w:r>
            <w:proofErr w:type="gramEnd"/>
            <w:r w:rsidRPr="00414408">
              <w:t xml:space="preserve"> and to monitor its effects.</w:t>
            </w:r>
          </w:p>
          <w:p w14:paraId="57154C0A" w14:textId="091C7C12" w:rsidR="00A77311" w:rsidRPr="00414408" w:rsidRDefault="00A77311" w:rsidP="00AB597C">
            <w:r w:rsidRPr="00414408">
              <w:t>A Traffic Organisation Service (TOS) is a service to prevent the development of dangerous maritime traffic situations and to provide for the safe and efficient movement of vessel traffic within the VTS area.</w:t>
            </w:r>
          </w:p>
        </w:tc>
      </w:tr>
      <w:tr w:rsidR="00A77311" w:rsidRPr="00414408" w14:paraId="6A7CE2D2" w14:textId="77777777" w:rsidTr="00AA35CC">
        <w:trPr>
          <w:cantSplit/>
          <w:jc w:val="center"/>
        </w:trPr>
        <w:tc>
          <w:tcPr>
            <w:tcW w:w="3839" w:type="dxa"/>
            <w:shd w:val="clear" w:color="auto" w:fill="auto"/>
            <w:tcMar>
              <w:top w:w="57" w:type="dxa"/>
              <w:left w:w="85" w:type="dxa"/>
              <w:bottom w:w="57" w:type="dxa"/>
              <w:right w:w="85" w:type="dxa"/>
            </w:tcMar>
          </w:tcPr>
          <w:p w14:paraId="196F32C4" w14:textId="24D07CA8" w:rsidR="003962FA" w:rsidRPr="00414408" w:rsidRDefault="00A77311" w:rsidP="000B070B">
            <w:r w:rsidRPr="00414408">
              <w:t>VTS Supervisor</w:t>
            </w:r>
          </w:p>
        </w:tc>
        <w:tc>
          <w:tcPr>
            <w:tcW w:w="5164" w:type="dxa"/>
            <w:shd w:val="clear" w:color="auto" w:fill="auto"/>
            <w:tcMar>
              <w:top w:w="57" w:type="dxa"/>
              <w:left w:w="85" w:type="dxa"/>
              <w:bottom w:w="57" w:type="dxa"/>
              <w:right w:w="85" w:type="dxa"/>
            </w:tcMar>
          </w:tcPr>
          <w:p w14:paraId="170308FF" w14:textId="6D4B02C2" w:rsidR="00A77311" w:rsidRPr="00414408" w:rsidRDefault="00A77311" w:rsidP="00AB597C">
            <w:r w:rsidRPr="00414408">
              <w:t>An appropriately qualified VTSO carrying out supervisory duties in a VTS Centre on behalf of a VTS authority.</w:t>
            </w:r>
          </w:p>
        </w:tc>
      </w:tr>
      <w:tr w:rsidR="00A77311" w:rsidRPr="00414408" w14:paraId="5B04EDDC" w14:textId="77777777" w:rsidTr="00AA35CC">
        <w:trPr>
          <w:cantSplit/>
          <w:jc w:val="center"/>
        </w:trPr>
        <w:tc>
          <w:tcPr>
            <w:tcW w:w="3839" w:type="dxa"/>
            <w:shd w:val="clear" w:color="auto" w:fill="DAEEF3" w:themeFill="accent5" w:themeFillTint="33"/>
            <w:tcMar>
              <w:top w:w="57" w:type="dxa"/>
              <w:left w:w="85" w:type="dxa"/>
              <w:bottom w:w="57" w:type="dxa"/>
              <w:right w:w="85" w:type="dxa"/>
            </w:tcMar>
          </w:tcPr>
          <w:p w14:paraId="7CEE2C42" w14:textId="71B5C27C" w:rsidR="003962FA" w:rsidRPr="00414408" w:rsidRDefault="00A77311" w:rsidP="000B070B">
            <w:r w:rsidRPr="00414408">
              <w:t>VTS Supervisor Course Certificate</w:t>
            </w:r>
          </w:p>
        </w:tc>
        <w:tc>
          <w:tcPr>
            <w:tcW w:w="5164" w:type="dxa"/>
            <w:shd w:val="clear" w:color="auto" w:fill="auto"/>
            <w:tcMar>
              <w:top w:w="57" w:type="dxa"/>
              <w:left w:w="85" w:type="dxa"/>
              <w:bottom w:w="57" w:type="dxa"/>
              <w:right w:w="85" w:type="dxa"/>
            </w:tcMar>
          </w:tcPr>
          <w:p w14:paraId="19011EBD" w14:textId="64F3128B" w:rsidR="00A77311" w:rsidRPr="00414408" w:rsidRDefault="00A77311" w:rsidP="00AB597C">
            <w:r w:rsidRPr="00414408">
              <w:t>A certificate awarded upon successful completion of the IALA Model Course V-103/2 VTS Supervisor training at an accredited VTS training organisation.  The course certificate alone is not an authorisation to operate as a VTS Supervisor.</w:t>
            </w:r>
          </w:p>
        </w:tc>
      </w:tr>
      <w:tr w:rsidR="00A77311" w:rsidRPr="00414408" w14:paraId="224E4842" w14:textId="77777777" w:rsidTr="00AA35CC">
        <w:trPr>
          <w:cantSplit/>
          <w:jc w:val="center"/>
        </w:trPr>
        <w:tc>
          <w:tcPr>
            <w:tcW w:w="3839" w:type="dxa"/>
            <w:shd w:val="clear" w:color="auto" w:fill="auto"/>
            <w:tcMar>
              <w:top w:w="57" w:type="dxa"/>
              <w:left w:w="85" w:type="dxa"/>
              <w:bottom w:w="57" w:type="dxa"/>
              <w:right w:w="85" w:type="dxa"/>
            </w:tcMar>
          </w:tcPr>
          <w:p w14:paraId="34784ED7" w14:textId="5C1B564E" w:rsidR="003962FA" w:rsidRPr="00414408" w:rsidRDefault="00A77311" w:rsidP="000B070B">
            <w:r w:rsidRPr="00414408">
              <w:t>VTS Vessel Traffic Image</w:t>
            </w:r>
          </w:p>
        </w:tc>
        <w:tc>
          <w:tcPr>
            <w:tcW w:w="5164" w:type="dxa"/>
            <w:shd w:val="clear" w:color="auto" w:fill="auto"/>
            <w:tcMar>
              <w:top w:w="57" w:type="dxa"/>
              <w:left w:w="85" w:type="dxa"/>
              <w:bottom w:w="57" w:type="dxa"/>
              <w:right w:w="85" w:type="dxa"/>
            </w:tcMar>
          </w:tcPr>
          <w:p w14:paraId="60AE85C2" w14:textId="1FCAD930" w:rsidR="00A77311" w:rsidRPr="00414408" w:rsidRDefault="00A77311" w:rsidP="00AB597C">
            <w:r w:rsidRPr="00414408">
              <w:t xml:space="preserve">A VTS vessel traffic image is the surface picture of vessels and their movements in a VTS area. </w:t>
            </w:r>
            <w:r w:rsidR="004725B8">
              <w:t xml:space="preserve"> </w:t>
            </w:r>
            <w:r w:rsidRPr="00414408">
              <w:t>The traffic image allows the VTS operator to evaluate situations and make decisions accordingly.</w:t>
            </w:r>
          </w:p>
        </w:tc>
      </w:tr>
    </w:tbl>
    <w:p w14:paraId="58E473C9" w14:textId="77777777" w:rsidR="002771C5" w:rsidRPr="00414408" w:rsidRDefault="002771C5" w:rsidP="00FA04D7">
      <w:pPr>
        <w:pStyle w:val="BodyText"/>
      </w:pPr>
      <w:bookmarkStart w:id="3375" w:name="_Toc182539104"/>
      <w:bookmarkStart w:id="3376" w:name="_Toc182539105"/>
      <w:bookmarkStart w:id="3377" w:name="_Toc182539106"/>
      <w:bookmarkEnd w:id="3375"/>
      <w:bookmarkEnd w:id="3376"/>
      <w:bookmarkEnd w:id="3377"/>
    </w:p>
    <w:p w14:paraId="4F3AC8B3" w14:textId="77777777" w:rsidR="002771C5" w:rsidRPr="00414408" w:rsidRDefault="002771C5" w:rsidP="0093035E">
      <w:pPr>
        <w:rPr>
          <w:rFonts w:eastAsia="Times New Roman"/>
          <w:szCs w:val="26"/>
        </w:rPr>
      </w:pPr>
      <w:r w:rsidRPr="00414408">
        <w:br w:type="page"/>
      </w:r>
    </w:p>
    <w:p w14:paraId="1D325D56" w14:textId="6AC6455A" w:rsidR="00931DBD" w:rsidRPr="00274A76" w:rsidRDefault="00A77311" w:rsidP="00A64B51">
      <w:pPr>
        <w:pStyle w:val="AnnexHead1"/>
      </w:pPr>
      <w:bookmarkStart w:id="3378" w:name="_Toc182539107"/>
      <w:r w:rsidRPr="00274A76">
        <w:lastRenderedPageBreak/>
        <w:t>Abbreviations</w:t>
      </w:r>
      <w:bookmarkEnd w:id="3378"/>
    </w:p>
    <w:p w14:paraId="30336BB5" w14:textId="77777777" w:rsidR="000D6097" w:rsidRPr="00414408" w:rsidRDefault="000D6097" w:rsidP="000D6097"/>
    <w:tbl>
      <w:tblPr>
        <w:tblW w:w="0" w:type="auto"/>
        <w:tblLook w:val="04A0" w:firstRow="1" w:lastRow="0" w:firstColumn="1" w:lastColumn="0" w:noHBand="0" w:noVBand="1"/>
      </w:tblPr>
      <w:tblGrid>
        <w:gridCol w:w="1809"/>
        <w:gridCol w:w="7193"/>
      </w:tblGrid>
      <w:tr w:rsidR="000D6097" w:rsidRPr="00414408" w14:paraId="5D4F16F4" w14:textId="77777777" w:rsidTr="00E151E5">
        <w:tc>
          <w:tcPr>
            <w:tcW w:w="1809" w:type="dxa"/>
          </w:tcPr>
          <w:p w14:paraId="3FB7D2D3" w14:textId="7747966D" w:rsidR="000D6097" w:rsidRPr="00414408" w:rsidRDefault="000D6097" w:rsidP="000D6097">
            <w:r w:rsidRPr="00414408">
              <w:t>AIS</w:t>
            </w:r>
          </w:p>
        </w:tc>
        <w:tc>
          <w:tcPr>
            <w:tcW w:w="7193" w:type="dxa"/>
            <w:tcMar>
              <w:top w:w="85" w:type="dxa"/>
              <w:left w:w="85" w:type="dxa"/>
              <w:bottom w:w="85" w:type="dxa"/>
              <w:right w:w="85" w:type="dxa"/>
            </w:tcMar>
          </w:tcPr>
          <w:p w14:paraId="7E4FFAA2" w14:textId="6C40B995" w:rsidR="00A545DA" w:rsidRPr="000E61D7" w:rsidRDefault="000D6097" w:rsidP="000D6097">
            <w:r w:rsidRPr="00E151E5">
              <w:t>Automatic Identification System</w:t>
            </w:r>
          </w:p>
        </w:tc>
      </w:tr>
      <w:tr w:rsidR="000D6097" w:rsidRPr="00414408" w14:paraId="06F1F4F5" w14:textId="77777777" w:rsidTr="00E151E5">
        <w:tc>
          <w:tcPr>
            <w:tcW w:w="1809" w:type="dxa"/>
          </w:tcPr>
          <w:p w14:paraId="3E308374" w14:textId="7EC2ADC4" w:rsidR="000D6097" w:rsidRPr="00414408" w:rsidRDefault="000D6097" w:rsidP="000D6097">
            <w:r w:rsidRPr="00414408">
              <w:t>AISM</w:t>
            </w:r>
          </w:p>
          <w:p w14:paraId="54C34D16" w14:textId="14C97B27" w:rsidR="00391CA4" w:rsidRPr="00414408" w:rsidRDefault="000D6097" w:rsidP="000D6097">
            <w:r w:rsidRPr="00414408">
              <w:t>(</w:t>
            </w:r>
            <w:proofErr w:type="gramStart"/>
            <w:r w:rsidRPr="00414408">
              <w:t>see</w:t>
            </w:r>
            <w:proofErr w:type="gramEnd"/>
            <w:r w:rsidRPr="00414408">
              <w:t xml:space="preserve"> IALA)</w:t>
            </w:r>
          </w:p>
        </w:tc>
        <w:tc>
          <w:tcPr>
            <w:tcW w:w="7193" w:type="dxa"/>
            <w:tcMar>
              <w:top w:w="85" w:type="dxa"/>
              <w:left w:w="85" w:type="dxa"/>
              <w:bottom w:w="85" w:type="dxa"/>
              <w:right w:w="85" w:type="dxa"/>
            </w:tcMar>
          </w:tcPr>
          <w:p w14:paraId="637126FF" w14:textId="77777777" w:rsidR="00A545DA" w:rsidRPr="00414408" w:rsidRDefault="000D6097" w:rsidP="00391CA4">
            <w:r w:rsidRPr="00414408">
              <w:t xml:space="preserve">Association </w:t>
            </w:r>
            <w:proofErr w:type="spellStart"/>
            <w:r w:rsidRPr="00414408">
              <w:t>Internationale</w:t>
            </w:r>
            <w:proofErr w:type="spellEnd"/>
            <w:r w:rsidRPr="00414408">
              <w:t xml:space="preserve"> de Signalisation Maritime</w:t>
            </w:r>
          </w:p>
        </w:tc>
      </w:tr>
      <w:tr w:rsidR="000D6097" w:rsidRPr="00414408" w14:paraId="5D0A68FF" w14:textId="77777777" w:rsidTr="00E151E5">
        <w:tc>
          <w:tcPr>
            <w:tcW w:w="1809" w:type="dxa"/>
          </w:tcPr>
          <w:p w14:paraId="0B4F1933" w14:textId="77777777" w:rsidR="000D6097" w:rsidRPr="00414408" w:rsidRDefault="000D6097" w:rsidP="000D6097">
            <w:r w:rsidRPr="00414408">
              <w:t>ALARP</w:t>
            </w:r>
          </w:p>
        </w:tc>
        <w:tc>
          <w:tcPr>
            <w:tcW w:w="7193" w:type="dxa"/>
            <w:tcMar>
              <w:top w:w="85" w:type="dxa"/>
              <w:left w:w="85" w:type="dxa"/>
              <w:bottom w:w="85" w:type="dxa"/>
              <w:right w:w="85" w:type="dxa"/>
            </w:tcMar>
          </w:tcPr>
          <w:p w14:paraId="62B1E0D0" w14:textId="10864390" w:rsidR="000D6097" w:rsidRPr="00414408" w:rsidRDefault="000D6097" w:rsidP="000D6097">
            <w:r w:rsidRPr="00414408">
              <w:t>As Low As Reasonably Practical</w:t>
            </w:r>
            <w:r w:rsidR="003C3CD9" w:rsidRPr="00414408">
              <w:t xml:space="preserve"> (Risk)</w:t>
            </w:r>
          </w:p>
        </w:tc>
      </w:tr>
      <w:tr w:rsidR="000D6097" w:rsidRPr="00414408" w14:paraId="0B28CA60" w14:textId="77777777" w:rsidTr="00E151E5">
        <w:tc>
          <w:tcPr>
            <w:tcW w:w="1809" w:type="dxa"/>
          </w:tcPr>
          <w:p w14:paraId="736AEBE1" w14:textId="77777777" w:rsidR="000D6097" w:rsidRPr="00414408" w:rsidRDefault="000D6097" w:rsidP="000D6097">
            <w:r w:rsidRPr="00414408">
              <w:t>ARPA</w:t>
            </w:r>
          </w:p>
        </w:tc>
        <w:tc>
          <w:tcPr>
            <w:tcW w:w="7193" w:type="dxa"/>
            <w:tcMar>
              <w:top w:w="85" w:type="dxa"/>
              <w:left w:w="85" w:type="dxa"/>
              <w:bottom w:w="85" w:type="dxa"/>
              <w:right w:w="85" w:type="dxa"/>
            </w:tcMar>
          </w:tcPr>
          <w:p w14:paraId="4CCDB86B" w14:textId="09DAAE3A" w:rsidR="000D6097" w:rsidRPr="00414408" w:rsidRDefault="000D6097" w:rsidP="000D6097">
            <w:r w:rsidRPr="00414408">
              <w:t>Automatic Radar Plotting Aid</w:t>
            </w:r>
          </w:p>
        </w:tc>
      </w:tr>
      <w:tr w:rsidR="000D6097" w:rsidRPr="00414408" w14:paraId="545F16F1" w14:textId="77777777" w:rsidTr="00E151E5">
        <w:tc>
          <w:tcPr>
            <w:tcW w:w="1809" w:type="dxa"/>
          </w:tcPr>
          <w:p w14:paraId="0DEDF6ED" w14:textId="255AA26A" w:rsidR="000D6097" w:rsidRPr="00414408" w:rsidRDefault="00BE703B" w:rsidP="000D6097">
            <w:r w:rsidRPr="00414408">
              <w:t>AtoN</w:t>
            </w:r>
          </w:p>
        </w:tc>
        <w:tc>
          <w:tcPr>
            <w:tcW w:w="7193" w:type="dxa"/>
            <w:tcMar>
              <w:top w:w="85" w:type="dxa"/>
              <w:left w:w="85" w:type="dxa"/>
              <w:bottom w:w="85" w:type="dxa"/>
              <w:right w:w="85" w:type="dxa"/>
            </w:tcMar>
          </w:tcPr>
          <w:p w14:paraId="4AC3CB67" w14:textId="211590F4" w:rsidR="000D6097" w:rsidRPr="00414408" w:rsidRDefault="00BE703B" w:rsidP="000D6097">
            <w:r w:rsidRPr="00414408">
              <w:t>Aid(s) to Navigation</w:t>
            </w:r>
          </w:p>
        </w:tc>
      </w:tr>
      <w:tr w:rsidR="00BE703B" w:rsidRPr="00414408" w14:paraId="108E4BC6" w14:textId="77777777" w:rsidTr="00E151E5">
        <w:tc>
          <w:tcPr>
            <w:tcW w:w="1809" w:type="dxa"/>
          </w:tcPr>
          <w:p w14:paraId="1EB1D544" w14:textId="5366AF51" w:rsidR="00BE703B" w:rsidRPr="00414408" w:rsidRDefault="00BE703B" w:rsidP="00BE703B">
            <w:r w:rsidRPr="00414408">
              <w:t>CAS</w:t>
            </w:r>
          </w:p>
        </w:tc>
        <w:tc>
          <w:tcPr>
            <w:tcW w:w="7193" w:type="dxa"/>
            <w:tcMar>
              <w:top w:w="85" w:type="dxa"/>
              <w:left w:w="85" w:type="dxa"/>
              <w:bottom w:w="85" w:type="dxa"/>
              <w:right w:w="85" w:type="dxa"/>
            </w:tcMar>
          </w:tcPr>
          <w:p w14:paraId="2AA17EE8" w14:textId="256085A0" w:rsidR="00BE703B" w:rsidRPr="00414408" w:rsidRDefault="00BE703B" w:rsidP="00BE703B">
            <w:r w:rsidRPr="00414408">
              <w:t>Collision Avoidance System</w:t>
            </w:r>
          </w:p>
        </w:tc>
      </w:tr>
      <w:tr w:rsidR="00BE703B" w:rsidRPr="00414408" w14:paraId="44F4791C" w14:textId="77777777" w:rsidTr="00E151E5">
        <w:tc>
          <w:tcPr>
            <w:tcW w:w="1809" w:type="dxa"/>
          </w:tcPr>
          <w:p w14:paraId="44489DC0" w14:textId="02F324BE" w:rsidR="00BE703B" w:rsidRPr="00414408" w:rsidRDefault="00BE703B" w:rsidP="00BE703B">
            <w:r w:rsidRPr="00414408">
              <w:t>CBA</w:t>
            </w:r>
          </w:p>
        </w:tc>
        <w:tc>
          <w:tcPr>
            <w:tcW w:w="7193" w:type="dxa"/>
            <w:tcMar>
              <w:top w:w="85" w:type="dxa"/>
              <w:left w:w="85" w:type="dxa"/>
              <w:bottom w:w="85" w:type="dxa"/>
              <w:right w:w="85" w:type="dxa"/>
            </w:tcMar>
          </w:tcPr>
          <w:p w14:paraId="000B1A16" w14:textId="44D549CA" w:rsidR="00BE703B" w:rsidRPr="00414408" w:rsidRDefault="00BE703B" w:rsidP="00BE703B">
            <w:r w:rsidRPr="00414408">
              <w:t>Cost Benefit Analysis</w:t>
            </w:r>
          </w:p>
        </w:tc>
      </w:tr>
      <w:tr w:rsidR="00BE703B" w:rsidRPr="00414408" w14:paraId="6DD33859" w14:textId="77777777" w:rsidTr="00E151E5">
        <w:tc>
          <w:tcPr>
            <w:tcW w:w="1809" w:type="dxa"/>
          </w:tcPr>
          <w:p w14:paraId="621D7A93" w14:textId="457CB023" w:rsidR="00BE703B" w:rsidRPr="00414408" w:rsidRDefault="00BE703B" w:rsidP="00BE703B">
            <w:r w:rsidRPr="00414408">
              <w:t>CCTV</w:t>
            </w:r>
          </w:p>
        </w:tc>
        <w:tc>
          <w:tcPr>
            <w:tcW w:w="7193" w:type="dxa"/>
            <w:tcMar>
              <w:top w:w="85" w:type="dxa"/>
              <w:left w:w="85" w:type="dxa"/>
              <w:bottom w:w="85" w:type="dxa"/>
              <w:right w:w="85" w:type="dxa"/>
            </w:tcMar>
          </w:tcPr>
          <w:p w14:paraId="7AB43146" w14:textId="5B7E12D1" w:rsidR="00BE703B" w:rsidRPr="00414408" w:rsidRDefault="00BE703B" w:rsidP="00BE703B">
            <w:r w:rsidRPr="00414408">
              <w:t xml:space="preserve">Closed Circuit </w:t>
            </w:r>
            <w:proofErr w:type="spellStart"/>
            <w:r w:rsidRPr="00414408">
              <w:t>TeleVision</w:t>
            </w:r>
            <w:proofErr w:type="spellEnd"/>
            <w:r w:rsidRPr="00414408">
              <w:t xml:space="preserve"> (Surveillance)</w:t>
            </w:r>
          </w:p>
        </w:tc>
      </w:tr>
      <w:tr w:rsidR="00BE703B" w:rsidRPr="00414408" w14:paraId="19586776" w14:textId="77777777" w:rsidTr="00E151E5">
        <w:tc>
          <w:tcPr>
            <w:tcW w:w="1809" w:type="dxa"/>
          </w:tcPr>
          <w:p w14:paraId="4C97B2B1" w14:textId="0EA4CF8B" w:rsidR="00BE703B" w:rsidRPr="00414408" w:rsidRDefault="00BE703B" w:rsidP="00BE703B">
            <w:r w:rsidRPr="00414408">
              <w:t>COLREGS</w:t>
            </w:r>
          </w:p>
        </w:tc>
        <w:tc>
          <w:tcPr>
            <w:tcW w:w="7193" w:type="dxa"/>
            <w:tcMar>
              <w:top w:w="85" w:type="dxa"/>
              <w:left w:w="85" w:type="dxa"/>
              <w:bottom w:w="85" w:type="dxa"/>
              <w:right w:w="85" w:type="dxa"/>
            </w:tcMar>
          </w:tcPr>
          <w:p w14:paraId="4260DF04" w14:textId="63BAC563" w:rsidR="00BE703B" w:rsidRPr="00414408" w:rsidRDefault="00BE703B" w:rsidP="00BE703B">
            <w:r w:rsidRPr="00414408">
              <w:t>International Regulations for Preventing Collisions at Sea</w:t>
            </w:r>
          </w:p>
        </w:tc>
      </w:tr>
      <w:tr w:rsidR="00BE703B" w:rsidRPr="00414408" w14:paraId="2C4C16BA" w14:textId="77777777" w:rsidTr="00E151E5">
        <w:tc>
          <w:tcPr>
            <w:tcW w:w="1809" w:type="dxa"/>
          </w:tcPr>
          <w:p w14:paraId="7A1DE668" w14:textId="0F334228" w:rsidR="00BE703B" w:rsidRPr="00414408" w:rsidRDefault="00BE703B" w:rsidP="00BE703B">
            <w:r w:rsidRPr="00414408">
              <w:t>COG</w:t>
            </w:r>
          </w:p>
        </w:tc>
        <w:tc>
          <w:tcPr>
            <w:tcW w:w="7193" w:type="dxa"/>
            <w:tcMar>
              <w:top w:w="85" w:type="dxa"/>
              <w:left w:w="85" w:type="dxa"/>
              <w:bottom w:w="85" w:type="dxa"/>
              <w:right w:w="85" w:type="dxa"/>
            </w:tcMar>
          </w:tcPr>
          <w:p w14:paraId="3FA15BD0" w14:textId="3C7DAE2E" w:rsidR="00BE703B" w:rsidRPr="00414408" w:rsidRDefault="00BE703B" w:rsidP="00BE703B">
            <w:r w:rsidRPr="00414408">
              <w:t>Course Over the Ground</w:t>
            </w:r>
          </w:p>
        </w:tc>
      </w:tr>
      <w:tr w:rsidR="00BE703B" w:rsidRPr="00414408" w14:paraId="082A9677" w14:textId="77777777" w:rsidTr="00E151E5">
        <w:tc>
          <w:tcPr>
            <w:tcW w:w="1809" w:type="dxa"/>
          </w:tcPr>
          <w:p w14:paraId="5F006F5B" w14:textId="3C8FF6A6" w:rsidR="00BE703B" w:rsidRPr="00414408" w:rsidRDefault="00BE703B" w:rsidP="00BE703B">
            <w:r w:rsidRPr="00414408">
              <w:t>CPA</w:t>
            </w:r>
          </w:p>
        </w:tc>
        <w:tc>
          <w:tcPr>
            <w:tcW w:w="7193" w:type="dxa"/>
            <w:tcMar>
              <w:top w:w="85" w:type="dxa"/>
              <w:left w:w="85" w:type="dxa"/>
              <w:bottom w:w="85" w:type="dxa"/>
              <w:right w:w="85" w:type="dxa"/>
            </w:tcMar>
          </w:tcPr>
          <w:p w14:paraId="1C807C3B" w14:textId="79F61345" w:rsidR="00BE703B" w:rsidRPr="00414408" w:rsidRDefault="00BE703B" w:rsidP="00BE703B">
            <w:r w:rsidRPr="00414408">
              <w:t>Closest Point of Approach</w:t>
            </w:r>
          </w:p>
        </w:tc>
      </w:tr>
      <w:tr w:rsidR="00BE703B" w:rsidRPr="00414408" w14:paraId="3C953559" w14:textId="77777777" w:rsidTr="00E151E5">
        <w:tc>
          <w:tcPr>
            <w:tcW w:w="1809" w:type="dxa"/>
          </w:tcPr>
          <w:p w14:paraId="3FDF9379" w14:textId="704E3D84" w:rsidR="00BE703B" w:rsidRPr="00414408" w:rsidRDefault="00BE703B" w:rsidP="00BE703B">
            <w:r w:rsidRPr="00414408">
              <w:t>DCPA</w:t>
            </w:r>
          </w:p>
        </w:tc>
        <w:tc>
          <w:tcPr>
            <w:tcW w:w="7193" w:type="dxa"/>
            <w:tcMar>
              <w:top w:w="85" w:type="dxa"/>
              <w:left w:w="85" w:type="dxa"/>
              <w:bottom w:w="85" w:type="dxa"/>
              <w:right w:w="85" w:type="dxa"/>
            </w:tcMar>
          </w:tcPr>
          <w:p w14:paraId="6FAC35B4" w14:textId="049AF01C" w:rsidR="00BE703B" w:rsidRPr="00414408" w:rsidRDefault="00BE703B" w:rsidP="00BE703B">
            <w:r w:rsidRPr="00414408">
              <w:t>Distance to Closest Point of Approach</w:t>
            </w:r>
          </w:p>
        </w:tc>
      </w:tr>
      <w:tr w:rsidR="00BE703B" w:rsidRPr="00414408" w14:paraId="30855FA5" w14:textId="77777777" w:rsidTr="00E151E5">
        <w:tc>
          <w:tcPr>
            <w:tcW w:w="1809" w:type="dxa"/>
          </w:tcPr>
          <w:p w14:paraId="1B6BB1BF" w14:textId="46FA1F17" w:rsidR="00BE703B" w:rsidRPr="00414408" w:rsidRDefault="00BE703B" w:rsidP="00BE703B">
            <w:r w:rsidRPr="00414408">
              <w:t>DGNSS</w:t>
            </w:r>
          </w:p>
        </w:tc>
        <w:tc>
          <w:tcPr>
            <w:tcW w:w="7193" w:type="dxa"/>
            <w:tcMar>
              <w:top w:w="85" w:type="dxa"/>
              <w:left w:w="85" w:type="dxa"/>
              <w:bottom w:w="85" w:type="dxa"/>
              <w:right w:w="85" w:type="dxa"/>
            </w:tcMar>
          </w:tcPr>
          <w:p w14:paraId="330DB92A" w14:textId="048782AF" w:rsidR="00BE703B" w:rsidRPr="00414408" w:rsidRDefault="00BE703B" w:rsidP="00BE703B">
            <w:r w:rsidRPr="00414408">
              <w:t>Differential Global Navigation Satellite System</w:t>
            </w:r>
          </w:p>
        </w:tc>
      </w:tr>
      <w:tr w:rsidR="00BE703B" w:rsidRPr="00414408" w14:paraId="3A8DD0F8" w14:textId="77777777" w:rsidTr="00E151E5">
        <w:tc>
          <w:tcPr>
            <w:tcW w:w="1809" w:type="dxa"/>
          </w:tcPr>
          <w:p w14:paraId="780E5B69" w14:textId="5DAD386F" w:rsidR="00BE703B" w:rsidRPr="00414408" w:rsidRDefault="00BE703B" w:rsidP="00BE703B">
            <w:r w:rsidRPr="00414408">
              <w:t>DGPS</w:t>
            </w:r>
          </w:p>
        </w:tc>
        <w:tc>
          <w:tcPr>
            <w:tcW w:w="7193" w:type="dxa"/>
            <w:tcMar>
              <w:top w:w="85" w:type="dxa"/>
              <w:left w:w="85" w:type="dxa"/>
              <w:bottom w:w="85" w:type="dxa"/>
              <w:right w:w="85" w:type="dxa"/>
            </w:tcMar>
          </w:tcPr>
          <w:p w14:paraId="76912D8F" w14:textId="595AD164" w:rsidR="00BE703B" w:rsidRPr="00414408" w:rsidRDefault="00BE703B" w:rsidP="00BE703B">
            <w:r w:rsidRPr="00414408">
              <w:t>Differential Global Positioning System</w:t>
            </w:r>
          </w:p>
        </w:tc>
      </w:tr>
      <w:tr w:rsidR="00BE703B" w:rsidRPr="00414408" w14:paraId="6A82B75F" w14:textId="77777777" w:rsidTr="00E151E5">
        <w:tc>
          <w:tcPr>
            <w:tcW w:w="1809" w:type="dxa"/>
          </w:tcPr>
          <w:p w14:paraId="4254A4EA" w14:textId="0C1FC5B8" w:rsidR="00BE703B" w:rsidRPr="00414408" w:rsidRDefault="00BE703B" w:rsidP="00BE703B">
            <w:r w:rsidRPr="00414408">
              <w:t>DP</w:t>
            </w:r>
          </w:p>
        </w:tc>
        <w:tc>
          <w:tcPr>
            <w:tcW w:w="7193" w:type="dxa"/>
            <w:tcMar>
              <w:top w:w="85" w:type="dxa"/>
              <w:left w:w="85" w:type="dxa"/>
              <w:bottom w:w="85" w:type="dxa"/>
              <w:right w:w="85" w:type="dxa"/>
            </w:tcMar>
          </w:tcPr>
          <w:p w14:paraId="04812C07" w14:textId="39F0D5E6" w:rsidR="00BE703B" w:rsidRPr="00414408" w:rsidRDefault="00BE703B" w:rsidP="00BE703B">
            <w:r w:rsidRPr="00414408">
              <w:t>Dynamic Positioning (a vessel control system for precise positioning)</w:t>
            </w:r>
          </w:p>
        </w:tc>
      </w:tr>
      <w:tr w:rsidR="00BE703B" w:rsidRPr="00414408" w14:paraId="02197D83" w14:textId="77777777" w:rsidTr="00E151E5">
        <w:tc>
          <w:tcPr>
            <w:tcW w:w="1809" w:type="dxa"/>
          </w:tcPr>
          <w:p w14:paraId="26F73895" w14:textId="674A98EB" w:rsidR="00BE703B" w:rsidRPr="00414408" w:rsidRDefault="00BE703B" w:rsidP="00BE703B">
            <w:r w:rsidRPr="00414408">
              <w:t>DR</w:t>
            </w:r>
          </w:p>
        </w:tc>
        <w:tc>
          <w:tcPr>
            <w:tcW w:w="7193" w:type="dxa"/>
            <w:tcMar>
              <w:top w:w="85" w:type="dxa"/>
              <w:left w:w="85" w:type="dxa"/>
              <w:bottom w:w="85" w:type="dxa"/>
              <w:right w:w="85" w:type="dxa"/>
            </w:tcMar>
          </w:tcPr>
          <w:p w14:paraId="0EE1A8E8" w14:textId="33D94A56" w:rsidR="00BE703B" w:rsidRPr="00414408" w:rsidRDefault="00BE703B" w:rsidP="00BE703B">
            <w:r w:rsidRPr="00414408">
              <w:t>Dead Reckoning</w:t>
            </w:r>
          </w:p>
        </w:tc>
      </w:tr>
      <w:tr w:rsidR="00BE703B" w:rsidRPr="00414408" w14:paraId="631DB8B7" w14:textId="77777777" w:rsidTr="00E151E5">
        <w:tc>
          <w:tcPr>
            <w:tcW w:w="1809" w:type="dxa"/>
          </w:tcPr>
          <w:p w14:paraId="7EA9AD79" w14:textId="32058C5A" w:rsidR="00BE703B" w:rsidRPr="00414408" w:rsidRDefault="00BE703B" w:rsidP="00BE703B">
            <w:r w:rsidRPr="00414408">
              <w:t>DSC</w:t>
            </w:r>
          </w:p>
        </w:tc>
        <w:tc>
          <w:tcPr>
            <w:tcW w:w="7193" w:type="dxa"/>
            <w:tcMar>
              <w:top w:w="85" w:type="dxa"/>
              <w:left w:w="85" w:type="dxa"/>
              <w:bottom w:w="85" w:type="dxa"/>
              <w:right w:w="85" w:type="dxa"/>
            </w:tcMar>
          </w:tcPr>
          <w:p w14:paraId="5F65E562" w14:textId="19E61AA3" w:rsidR="00BE703B" w:rsidRPr="00414408" w:rsidRDefault="00BE703B" w:rsidP="00BE703B">
            <w:r w:rsidRPr="00414408">
              <w:t>Digital Selective Calling</w:t>
            </w:r>
          </w:p>
        </w:tc>
      </w:tr>
      <w:tr w:rsidR="00BE703B" w:rsidRPr="00414408" w14:paraId="07C9A279" w14:textId="77777777" w:rsidTr="00E151E5">
        <w:tc>
          <w:tcPr>
            <w:tcW w:w="1809" w:type="dxa"/>
          </w:tcPr>
          <w:p w14:paraId="01CCD91E" w14:textId="2B988CB3" w:rsidR="00BE703B" w:rsidRPr="00414408" w:rsidRDefault="00BE703B" w:rsidP="00BE703B">
            <w:r w:rsidRPr="00414408">
              <w:t>ECDIS</w:t>
            </w:r>
          </w:p>
        </w:tc>
        <w:tc>
          <w:tcPr>
            <w:tcW w:w="7193" w:type="dxa"/>
            <w:tcMar>
              <w:top w:w="85" w:type="dxa"/>
              <w:left w:w="85" w:type="dxa"/>
              <w:bottom w:w="85" w:type="dxa"/>
              <w:right w:w="85" w:type="dxa"/>
            </w:tcMar>
          </w:tcPr>
          <w:p w14:paraId="2AB1F325" w14:textId="77777777" w:rsidR="00BE703B" w:rsidRPr="00414408" w:rsidRDefault="00BE703B" w:rsidP="00BE703B">
            <w:r w:rsidRPr="00414408">
              <w:t>Electronic Chart Display and Information System</w:t>
            </w:r>
          </w:p>
        </w:tc>
      </w:tr>
      <w:tr w:rsidR="00BE703B" w:rsidRPr="00414408" w14:paraId="75135D45" w14:textId="77777777" w:rsidTr="00E151E5">
        <w:tc>
          <w:tcPr>
            <w:tcW w:w="1809" w:type="dxa"/>
          </w:tcPr>
          <w:p w14:paraId="5E804206" w14:textId="165A6C52" w:rsidR="00BE703B" w:rsidRPr="00414408" w:rsidRDefault="00BE703B" w:rsidP="00BE703B">
            <w:r w:rsidRPr="00414408">
              <w:t>ECS</w:t>
            </w:r>
          </w:p>
        </w:tc>
        <w:tc>
          <w:tcPr>
            <w:tcW w:w="7193" w:type="dxa"/>
            <w:tcMar>
              <w:top w:w="85" w:type="dxa"/>
              <w:left w:w="85" w:type="dxa"/>
              <w:bottom w:w="85" w:type="dxa"/>
              <w:right w:w="85" w:type="dxa"/>
            </w:tcMar>
          </w:tcPr>
          <w:p w14:paraId="1D80E664" w14:textId="25FA4F98" w:rsidR="00BE703B" w:rsidRPr="00414408" w:rsidRDefault="00BE703B" w:rsidP="00BE703B">
            <w:r w:rsidRPr="00414408">
              <w:t>Electronic Chart System</w:t>
            </w:r>
          </w:p>
        </w:tc>
      </w:tr>
      <w:tr w:rsidR="00BE703B" w:rsidRPr="00414408" w14:paraId="0363F627" w14:textId="77777777" w:rsidTr="00E151E5">
        <w:tc>
          <w:tcPr>
            <w:tcW w:w="1809" w:type="dxa"/>
          </w:tcPr>
          <w:p w14:paraId="04C8E3D9" w14:textId="0ECC50D7" w:rsidR="00BE703B" w:rsidRPr="00414408" w:rsidRDefault="00BE703B" w:rsidP="00BE703B">
            <w:r w:rsidRPr="00414408">
              <w:t>EDI</w:t>
            </w:r>
          </w:p>
        </w:tc>
        <w:tc>
          <w:tcPr>
            <w:tcW w:w="7193" w:type="dxa"/>
            <w:tcMar>
              <w:top w:w="85" w:type="dxa"/>
              <w:left w:w="85" w:type="dxa"/>
              <w:bottom w:w="85" w:type="dxa"/>
              <w:right w:w="85" w:type="dxa"/>
            </w:tcMar>
          </w:tcPr>
          <w:p w14:paraId="2015E7A2" w14:textId="4F45FAAE" w:rsidR="00BE703B" w:rsidRPr="00414408" w:rsidRDefault="00BE703B" w:rsidP="00BE703B">
            <w:r w:rsidRPr="00414408">
              <w:t>Electronic Data Interchange</w:t>
            </w:r>
          </w:p>
        </w:tc>
      </w:tr>
      <w:tr w:rsidR="00BE703B" w:rsidRPr="00414408" w14:paraId="0E06A045" w14:textId="77777777" w:rsidTr="00E151E5">
        <w:tc>
          <w:tcPr>
            <w:tcW w:w="1809" w:type="dxa"/>
          </w:tcPr>
          <w:p w14:paraId="31FE7C48" w14:textId="4AAED65A" w:rsidR="00BE703B" w:rsidRPr="00414408" w:rsidRDefault="00BE703B" w:rsidP="00BE703B">
            <w:r w:rsidRPr="00414408">
              <w:t>EEZ</w:t>
            </w:r>
          </w:p>
        </w:tc>
        <w:tc>
          <w:tcPr>
            <w:tcW w:w="7193" w:type="dxa"/>
            <w:tcMar>
              <w:top w:w="85" w:type="dxa"/>
              <w:left w:w="85" w:type="dxa"/>
              <w:bottom w:w="85" w:type="dxa"/>
              <w:right w:w="85" w:type="dxa"/>
            </w:tcMar>
          </w:tcPr>
          <w:p w14:paraId="1AB4329E" w14:textId="30621F2D" w:rsidR="00BE703B" w:rsidRPr="00414408" w:rsidRDefault="00BE703B" w:rsidP="00BE703B">
            <w:r w:rsidRPr="00414408">
              <w:t>Exclusive Economic Zone (UNCLOS)</w:t>
            </w:r>
          </w:p>
        </w:tc>
      </w:tr>
      <w:tr w:rsidR="00BE703B" w:rsidRPr="00414408" w14:paraId="29B2A42C" w14:textId="77777777" w:rsidTr="00E151E5">
        <w:tc>
          <w:tcPr>
            <w:tcW w:w="1809" w:type="dxa"/>
          </w:tcPr>
          <w:p w14:paraId="26260E89" w14:textId="3F52CB14" w:rsidR="00BE703B" w:rsidRPr="00414408" w:rsidRDefault="00BE703B" w:rsidP="00BE703B">
            <w:r w:rsidRPr="00414408">
              <w:t>EMPA</w:t>
            </w:r>
          </w:p>
        </w:tc>
        <w:tc>
          <w:tcPr>
            <w:tcW w:w="7193" w:type="dxa"/>
            <w:tcMar>
              <w:top w:w="85" w:type="dxa"/>
              <w:left w:w="85" w:type="dxa"/>
              <w:bottom w:w="85" w:type="dxa"/>
              <w:right w:w="85" w:type="dxa"/>
            </w:tcMar>
          </w:tcPr>
          <w:p w14:paraId="65EBFF6B" w14:textId="66458DEA" w:rsidR="00BE703B" w:rsidRPr="00414408" w:rsidRDefault="00BE703B" w:rsidP="00BE703B">
            <w:r w:rsidRPr="00414408">
              <w:t>European Maritime Pilots’ Association</w:t>
            </w:r>
          </w:p>
        </w:tc>
      </w:tr>
      <w:tr w:rsidR="00BE703B" w:rsidRPr="00414408" w14:paraId="1C983848" w14:textId="77777777" w:rsidTr="00E151E5">
        <w:tc>
          <w:tcPr>
            <w:tcW w:w="1809" w:type="dxa"/>
          </w:tcPr>
          <w:p w14:paraId="4B4E9B64" w14:textId="15622712" w:rsidR="00BE703B" w:rsidRPr="00414408" w:rsidRDefault="00BE703B" w:rsidP="00BE703B">
            <w:r w:rsidRPr="00414408">
              <w:t>EMSA</w:t>
            </w:r>
          </w:p>
        </w:tc>
        <w:tc>
          <w:tcPr>
            <w:tcW w:w="7193" w:type="dxa"/>
            <w:tcMar>
              <w:top w:w="85" w:type="dxa"/>
              <w:left w:w="85" w:type="dxa"/>
              <w:bottom w:w="85" w:type="dxa"/>
              <w:right w:w="85" w:type="dxa"/>
            </w:tcMar>
          </w:tcPr>
          <w:p w14:paraId="655F85AD" w14:textId="7181A7F1" w:rsidR="00BE703B" w:rsidRPr="00414408" w:rsidRDefault="00BE703B" w:rsidP="00BE703B">
            <w:r w:rsidRPr="00414408">
              <w:t>European Maritime Safety Agency</w:t>
            </w:r>
          </w:p>
        </w:tc>
      </w:tr>
      <w:tr w:rsidR="00BE703B" w:rsidRPr="00414408" w14:paraId="56F2D33E" w14:textId="77777777" w:rsidTr="00E151E5">
        <w:tc>
          <w:tcPr>
            <w:tcW w:w="1809" w:type="dxa"/>
          </w:tcPr>
          <w:p w14:paraId="10B20481" w14:textId="1614B08E" w:rsidR="00BE703B" w:rsidRPr="00414408" w:rsidRDefault="00BE703B" w:rsidP="00BE703B">
            <w:r w:rsidRPr="00414408">
              <w:t>ENC</w:t>
            </w:r>
          </w:p>
        </w:tc>
        <w:tc>
          <w:tcPr>
            <w:tcW w:w="7193" w:type="dxa"/>
            <w:tcMar>
              <w:top w:w="85" w:type="dxa"/>
              <w:left w:w="85" w:type="dxa"/>
              <w:bottom w:w="85" w:type="dxa"/>
              <w:right w:w="85" w:type="dxa"/>
            </w:tcMar>
          </w:tcPr>
          <w:p w14:paraId="3B556AE6" w14:textId="32C5EF8F" w:rsidR="00BE703B" w:rsidRPr="00414408" w:rsidRDefault="00BE703B" w:rsidP="00BE703B">
            <w:r w:rsidRPr="00414408">
              <w:t>Electronic Navigation Chart</w:t>
            </w:r>
          </w:p>
        </w:tc>
      </w:tr>
      <w:tr w:rsidR="00BE703B" w:rsidRPr="00414408" w14:paraId="72414FB1" w14:textId="77777777" w:rsidTr="00E151E5">
        <w:tc>
          <w:tcPr>
            <w:tcW w:w="1809" w:type="dxa"/>
          </w:tcPr>
          <w:p w14:paraId="355C4465" w14:textId="6E840EB9" w:rsidR="00BE703B" w:rsidRPr="00414408" w:rsidRDefault="00BE703B" w:rsidP="00BE703B">
            <w:r w:rsidRPr="00414408">
              <w:t>EPIRB</w:t>
            </w:r>
          </w:p>
        </w:tc>
        <w:tc>
          <w:tcPr>
            <w:tcW w:w="7193" w:type="dxa"/>
            <w:tcMar>
              <w:top w:w="85" w:type="dxa"/>
              <w:left w:w="85" w:type="dxa"/>
              <w:bottom w:w="85" w:type="dxa"/>
              <w:right w:w="85" w:type="dxa"/>
            </w:tcMar>
          </w:tcPr>
          <w:p w14:paraId="597ED86A" w14:textId="62826432" w:rsidR="00BE703B" w:rsidRPr="00414408" w:rsidRDefault="00BE703B" w:rsidP="00BE703B">
            <w:r w:rsidRPr="00414408">
              <w:t>Emergency Position Indicating Radio Beacon</w:t>
            </w:r>
          </w:p>
        </w:tc>
      </w:tr>
      <w:tr w:rsidR="00BE703B" w:rsidRPr="00414408" w14:paraId="70C27C73" w14:textId="77777777" w:rsidTr="00E151E5">
        <w:tc>
          <w:tcPr>
            <w:tcW w:w="1809" w:type="dxa"/>
          </w:tcPr>
          <w:p w14:paraId="347855EC" w14:textId="37C21F28" w:rsidR="00BE703B" w:rsidRPr="00414408" w:rsidRDefault="00BE703B" w:rsidP="00BE703B">
            <w:r w:rsidRPr="00414408">
              <w:t>EPTO</w:t>
            </w:r>
          </w:p>
        </w:tc>
        <w:tc>
          <w:tcPr>
            <w:tcW w:w="7193" w:type="dxa"/>
            <w:tcMar>
              <w:top w:w="85" w:type="dxa"/>
              <w:left w:w="85" w:type="dxa"/>
              <w:bottom w:w="85" w:type="dxa"/>
              <w:right w:w="85" w:type="dxa"/>
            </w:tcMar>
          </w:tcPr>
          <w:p w14:paraId="14D955EF" w14:textId="2D3200C6" w:rsidR="00BE703B" w:rsidRPr="00414408" w:rsidRDefault="00BE703B" w:rsidP="00BE703B">
            <w:r w:rsidRPr="00414408">
              <w:t>European Permanent Traffic Observatory</w:t>
            </w:r>
          </w:p>
        </w:tc>
      </w:tr>
      <w:tr w:rsidR="00BE703B" w:rsidRPr="00414408" w14:paraId="400FC5A0" w14:textId="77777777" w:rsidTr="00E151E5">
        <w:tc>
          <w:tcPr>
            <w:tcW w:w="1809" w:type="dxa"/>
          </w:tcPr>
          <w:p w14:paraId="13B0BFA0" w14:textId="72546B17" w:rsidR="00BE703B" w:rsidRPr="00414408" w:rsidRDefault="00BE703B" w:rsidP="00BE703B">
            <w:r w:rsidRPr="00414408">
              <w:t>ETA</w:t>
            </w:r>
          </w:p>
        </w:tc>
        <w:tc>
          <w:tcPr>
            <w:tcW w:w="7193" w:type="dxa"/>
            <w:tcMar>
              <w:top w:w="85" w:type="dxa"/>
              <w:left w:w="85" w:type="dxa"/>
              <w:bottom w:w="85" w:type="dxa"/>
              <w:right w:w="85" w:type="dxa"/>
            </w:tcMar>
          </w:tcPr>
          <w:p w14:paraId="5C583C57" w14:textId="2B9D5648" w:rsidR="00BE703B" w:rsidRPr="00414408" w:rsidRDefault="00BE703B" w:rsidP="00BE703B">
            <w:r w:rsidRPr="00414408">
              <w:t>Estimated Time of Arrival</w:t>
            </w:r>
          </w:p>
        </w:tc>
      </w:tr>
      <w:tr w:rsidR="00BE703B" w:rsidRPr="00414408" w14:paraId="187275DA" w14:textId="77777777" w:rsidTr="00E151E5">
        <w:tc>
          <w:tcPr>
            <w:tcW w:w="1809" w:type="dxa"/>
          </w:tcPr>
          <w:p w14:paraId="5824E704" w14:textId="4E03C49F" w:rsidR="00BE703B" w:rsidRPr="00414408" w:rsidRDefault="00BE703B" w:rsidP="00BE703B">
            <w:r w:rsidRPr="00414408">
              <w:t>ETD</w:t>
            </w:r>
          </w:p>
        </w:tc>
        <w:tc>
          <w:tcPr>
            <w:tcW w:w="7193" w:type="dxa"/>
            <w:tcMar>
              <w:top w:w="85" w:type="dxa"/>
              <w:left w:w="85" w:type="dxa"/>
              <w:bottom w:w="85" w:type="dxa"/>
              <w:right w:w="85" w:type="dxa"/>
            </w:tcMar>
          </w:tcPr>
          <w:p w14:paraId="3DF26DFE" w14:textId="019AF802" w:rsidR="00BE703B" w:rsidRPr="00414408" w:rsidRDefault="00BE703B" w:rsidP="00BE703B">
            <w:r w:rsidRPr="00414408">
              <w:t>Estimated Time of Departure</w:t>
            </w:r>
          </w:p>
        </w:tc>
      </w:tr>
      <w:tr w:rsidR="00BE703B" w:rsidRPr="00414408" w14:paraId="03AA6091" w14:textId="77777777" w:rsidTr="00E151E5">
        <w:tc>
          <w:tcPr>
            <w:tcW w:w="1809" w:type="dxa"/>
          </w:tcPr>
          <w:p w14:paraId="377DB0FF" w14:textId="31291BF3" w:rsidR="00BE703B" w:rsidRPr="00414408" w:rsidRDefault="00BE703B" w:rsidP="00BE703B">
            <w:pPr>
              <w:rPr>
                <w:highlight w:val="yellow"/>
              </w:rPr>
            </w:pPr>
            <w:r w:rsidRPr="00414408">
              <w:t>EU</w:t>
            </w:r>
            <w:r w:rsidR="00A545DA" w:rsidRPr="00414408">
              <w:t xml:space="preserve"> - EC</w:t>
            </w:r>
          </w:p>
        </w:tc>
        <w:tc>
          <w:tcPr>
            <w:tcW w:w="7193" w:type="dxa"/>
            <w:tcMar>
              <w:top w:w="85" w:type="dxa"/>
              <w:left w:w="85" w:type="dxa"/>
              <w:bottom w:w="85" w:type="dxa"/>
              <w:right w:w="85" w:type="dxa"/>
            </w:tcMar>
          </w:tcPr>
          <w:p w14:paraId="3D7D1C10" w14:textId="11220E1A" w:rsidR="00BE703B" w:rsidRPr="00414408" w:rsidRDefault="00BE703B" w:rsidP="00BE703B">
            <w:pPr>
              <w:rPr>
                <w:highlight w:val="yellow"/>
              </w:rPr>
            </w:pPr>
            <w:r w:rsidRPr="00414408">
              <w:t>European Union</w:t>
            </w:r>
            <w:r w:rsidR="00A545DA" w:rsidRPr="00414408">
              <w:t xml:space="preserve"> - European Commission</w:t>
            </w:r>
          </w:p>
        </w:tc>
      </w:tr>
      <w:tr w:rsidR="00BE703B" w:rsidRPr="00414408" w14:paraId="20939476" w14:textId="77777777" w:rsidTr="00E151E5">
        <w:tc>
          <w:tcPr>
            <w:tcW w:w="1809" w:type="dxa"/>
          </w:tcPr>
          <w:p w14:paraId="5C01262D" w14:textId="6283ABBC" w:rsidR="00BE703B" w:rsidRPr="00414408" w:rsidRDefault="00BE703B" w:rsidP="00BE703B">
            <w:pPr>
              <w:rPr>
                <w:highlight w:val="yellow"/>
              </w:rPr>
            </w:pPr>
            <w:r w:rsidRPr="00414408">
              <w:t>FSA</w:t>
            </w:r>
          </w:p>
        </w:tc>
        <w:tc>
          <w:tcPr>
            <w:tcW w:w="7193" w:type="dxa"/>
            <w:tcMar>
              <w:top w:w="85" w:type="dxa"/>
              <w:left w:w="85" w:type="dxa"/>
              <w:bottom w:w="85" w:type="dxa"/>
              <w:right w:w="85" w:type="dxa"/>
            </w:tcMar>
          </w:tcPr>
          <w:p w14:paraId="4B29E06D" w14:textId="70603AE6" w:rsidR="00BE703B" w:rsidRPr="00414408" w:rsidRDefault="00BE703B" w:rsidP="00BE703B">
            <w:pPr>
              <w:rPr>
                <w:highlight w:val="yellow"/>
              </w:rPr>
            </w:pPr>
            <w:r w:rsidRPr="00414408">
              <w:t>Formal Safety Assessment</w:t>
            </w:r>
          </w:p>
        </w:tc>
      </w:tr>
      <w:tr w:rsidR="00A1564B" w:rsidRPr="00414408" w14:paraId="4434624B" w14:textId="77777777" w:rsidTr="00E151E5">
        <w:tc>
          <w:tcPr>
            <w:tcW w:w="1809" w:type="dxa"/>
          </w:tcPr>
          <w:p w14:paraId="6B93927C" w14:textId="36C08BC8" w:rsidR="00A1564B" w:rsidRPr="00414408" w:rsidRDefault="00A1564B" w:rsidP="00BE703B">
            <w:r w:rsidRPr="00414408">
              <w:t>GALILEO</w:t>
            </w:r>
          </w:p>
        </w:tc>
        <w:tc>
          <w:tcPr>
            <w:tcW w:w="7193" w:type="dxa"/>
            <w:tcMar>
              <w:top w:w="85" w:type="dxa"/>
              <w:left w:w="85" w:type="dxa"/>
              <w:bottom w:w="85" w:type="dxa"/>
              <w:right w:w="85" w:type="dxa"/>
            </w:tcMar>
          </w:tcPr>
          <w:p w14:paraId="799AD6EE" w14:textId="13BF45CF" w:rsidR="00A1564B" w:rsidRPr="00414408" w:rsidRDefault="00A1564B" w:rsidP="00BE703B">
            <w:r w:rsidRPr="00414408">
              <w:t>Global Navigation Satellite System, EU</w:t>
            </w:r>
          </w:p>
        </w:tc>
      </w:tr>
      <w:tr w:rsidR="00A1564B" w:rsidRPr="00414408" w14:paraId="4F972A14" w14:textId="77777777" w:rsidTr="00E151E5">
        <w:trPr>
          <w:trHeight w:val="208"/>
        </w:trPr>
        <w:tc>
          <w:tcPr>
            <w:tcW w:w="1809" w:type="dxa"/>
          </w:tcPr>
          <w:p w14:paraId="5FBAD362" w14:textId="2BE5DAFC" w:rsidR="00A1564B" w:rsidRPr="00414408" w:rsidRDefault="00A1564B" w:rsidP="00A1564B">
            <w:r w:rsidRPr="00414408">
              <w:t>GLONASS</w:t>
            </w:r>
          </w:p>
        </w:tc>
        <w:tc>
          <w:tcPr>
            <w:tcW w:w="7193" w:type="dxa"/>
            <w:tcMar>
              <w:top w:w="85" w:type="dxa"/>
              <w:left w:w="85" w:type="dxa"/>
              <w:bottom w:w="85" w:type="dxa"/>
              <w:right w:w="85" w:type="dxa"/>
            </w:tcMar>
          </w:tcPr>
          <w:p w14:paraId="12AB4588" w14:textId="2C0EC5A6" w:rsidR="00A1564B" w:rsidRPr="00414408" w:rsidRDefault="00A1564B" w:rsidP="00A1564B">
            <w:r w:rsidRPr="00414408">
              <w:t>Global Navigation Satellite System, Russia</w:t>
            </w:r>
          </w:p>
        </w:tc>
      </w:tr>
      <w:tr w:rsidR="00A1564B" w:rsidRPr="00414408" w14:paraId="725D0BE1" w14:textId="77777777" w:rsidTr="00E151E5">
        <w:tc>
          <w:tcPr>
            <w:tcW w:w="1809" w:type="dxa"/>
          </w:tcPr>
          <w:p w14:paraId="377E4F32" w14:textId="4DC12B73" w:rsidR="00A1564B" w:rsidRPr="00414408" w:rsidRDefault="00A1564B" w:rsidP="00A1564B">
            <w:r w:rsidRPr="00414408">
              <w:lastRenderedPageBreak/>
              <w:t>GLOSS</w:t>
            </w:r>
          </w:p>
        </w:tc>
        <w:tc>
          <w:tcPr>
            <w:tcW w:w="7193" w:type="dxa"/>
            <w:tcMar>
              <w:top w:w="85" w:type="dxa"/>
              <w:left w:w="85" w:type="dxa"/>
              <w:bottom w:w="85" w:type="dxa"/>
              <w:right w:w="85" w:type="dxa"/>
            </w:tcMar>
          </w:tcPr>
          <w:p w14:paraId="3B6A26BE" w14:textId="06ACB2D2" w:rsidR="00A1564B" w:rsidRPr="00414408" w:rsidRDefault="00A1564B" w:rsidP="00A1564B">
            <w:r w:rsidRPr="00414408">
              <w:t>Global Sea Level Observing System</w:t>
            </w:r>
          </w:p>
        </w:tc>
      </w:tr>
      <w:tr w:rsidR="00A1564B" w:rsidRPr="00414408" w14:paraId="59F18A18" w14:textId="77777777" w:rsidTr="00E151E5">
        <w:tc>
          <w:tcPr>
            <w:tcW w:w="1809" w:type="dxa"/>
          </w:tcPr>
          <w:p w14:paraId="1B15B229" w14:textId="2A54E62D" w:rsidR="00A1564B" w:rsidRPr="00414408" w:rsidRDefault="00A1564B" w:rsidP="00A1564B">
            <w:r w:rsidRPr="00414408">
              <w:t>GMDSS</w:t>
            </w:r>
          </w:p>
        </w:tc>
        <w:tc>
          <w:tcPr>
            <w:tcW w:w="7193" w:type="dxa"/>
            <w:tcMar>
              <w:top w:w="85" w:type="dxa"/>
              <w:left w:w="85" w:type="dxa"/>
              <w:bottom w:w="85" w:type="dxa"/>
              <w:right w:w="85" w:type="dxa"/>
            </w:tcMar>
          </w:tcPr>
          <w:p w14:paraId="55593275" w14:textId="160F158E" w:rsidR="00A1564B" w:rsidRPr="00414408" w:rsidRDefault="00A1564B" w:rsidP="00A1564B">
            <w:r w:rsidRPr="00414408">
              <w:t>Global Maritime Distress and Safety System</w:t>
            </w:r>
          </w:p>
        </w:tc>
      </w:tr>
      <w:tr w:rsidR="00A1564B" w:rsidRPr="00414408" w14:paraId="44DFAB48" w14:textId="77777777" w:rsidTr="00E151E5">
        <w:tc>
          <w:tcPr>
            <w:tcW w:w="1809" w:type="dxa"/>
          </w:tcPr>
          <w:p w14:paraId="4A804D3F" w14:textId="5BBAADD1" w:rsidR="00A1564B" w:rsidRPr="00414408" w:rsidRDefault="00A1564B" w:rsidP="00A1564B">
            <w:r w:rsidRPr="00414408">
              <w:t>GPS</w:t>
            </w:r>
          </w:p>
        </w:tc>
        <w:tc>
          <w:tcPr>
            <w:tcW w:w="7193" w:type="dxa"/>
            <w:tcMar>
              <w:top w:w="85" w:type="dxa"/>
              <w:left w:w="85" w:type="dxa"/>
              <w:bottom w:w="85" w:type="dxa"/>
              <w:right w:w="85" w:type="dxa"/>
            </w:tcMar>
          </w:tcPr>
          <w:p w14:paraId="6E260D78" w14:textId="23AB24D6" w:rsidR="00A1564B" w:rsidRPr="00414408" w:rsidRDefault="00A1564B" w:rsidP="00A1564B">
            <w:r w:rsidRPr="00414408">
              <w:t xml:space="preserve">The Global Positioning System (GPS) is a space-based </w:t>
            </w:r>
            <w:hyperlink r:id="rId69" w:tooltip="Global navigation satellite system" w:history="1">
              <w:r w:rsidRPr="00414408">
                <w:t>global navigation satellite system</w:t>
              </w:r>
            </w:hyperlink>
            <w:r w:rsidRPr="00414408">
              <w:t xml:space="preserve"> (GNSS) that provides </w:t>
            </w:r>
            <w:hyperlink r:id="rId70" w:tooltip="Positioning system" w:history="1">
              <w:r w:rsidRPr="00414408">
                <w:t>location</w:t>
              </w:r>
            </w:hyperlink>
            <w:r w:rsidRPr="00414408">
              <w:t xml:space="preserve"> and time information in all weather, anywhere on or near the Earth, where there is an unobstructed line of sight to four or more GPS </w:t>
            </w:r>
          </w:p>
        </w:tc>
      </w:tr>
      <w:tr w:rsidR="00A1564B" w:rsidRPr="00414408" w14:paraId="2D28F4BF" w14:textId="77777777" w:rsidTr="00E151E5">
        <w:tc>
          <w:tcPr>
            <w:tcW w:w="1809" w:type="dxa"/>
          </w:tcPr>
          <w:p w14:paraId="3D3994EF" w14:textId="77B0ED85" w:rsidR="00A1564B" w:rsidRPr="00414408" w:rsidRDefault="00A1564B" w:rsidP="00A1564B">
            <w:r w:rsidRPr="00414408">
              <w:t>HAZMAT</w:t>
            </w:r>
          </w:p>
        </w:tc>
        <w:tc>
          <w:tcPr>
            <w:tcW w:w="7193" w:type="dxa"/>
            <w:tcMar>
              <w:top w:w="85" w:type="dxa"/>
              <w:left w:w="85" w:type="dxa"/>
              <w:bottom w:w="85" w:type="dxa"/>
              <w:right w:w="85" w:type="dxa"/>
            </w:tcMar>
          </w:tcPr>
          <w:p w14:paraId="326A2562" w14:textId="599507F8" w:rsidR="00A1564B" w:rsidRPr="00414408" w:rsidRDefault="00A1564B" w:rsidP="00A1564B">
            <w:r w:rsidRPr="00414408">
              <w:t>Hazardous Material</w:t>
            </w:r>
          </w:p>
        </w:tc>
      </w:tr>
      <w:tr w:rsidR="00A1564B" w:rsidRPr="00414408" w14:paraId="2FA8EECE" w14:textId="77777777" w:rsidTr="00E151E5">
        <w:tc>
          <w:tcPr>
            <w:tcW w:w="1809" w:type="dxa"/>
          </w:tcPr>
          <w:p w14:paraId="5E4E2CE8" w14:textId="455F8A4A" w:rsidR="00A1564B" w:rsidRPr="00414408" w:rsidRDefault="00A1564B" w:rsidP="00A1564B">
            <w:r w:rsidRPr="00414408">
              <w:t>HDG</w:t>
            </w:r>
          </w:p>
        </w:tc>
        <w:tc>
          <w:tcPr>
            <w:tcW w:w="7193" w:type="dxa"/>
            <w:tcMar>
              <w:top w:w="85" w:type="dxa"/>
              <w:left w:w="85" w:type="dxa"/>
              <w:bottom w:w="85" w:type="dxa"/>
              <w:right w:w="85" w:type="dxa"/>
            </w:tcMar>
          </w:tcPr>
          <w:p w14:paraId="226C4BE9" w14:textId="7D490083" w:rsidR="00A1564B" w:rsidRPr="00414408" w:rsidRDefault="00A1564B" w:rsidP="00A1564B">
            <w:r w:rsidRPr="00414408">
              <w:t>The horizontal direction of the vessel's bows at a given moment measured in degrees clockwise from north - through the water</w:t>
            </w:r>
          </w:p>
        </w:tc>
      </w:tr>
      <w:tr w:rsidR="00A1564B" w:rsidRPr="00414408" w14:paraId="55B18683" w14:textId="77777777" w:rsidTr="00E151E5">
        <w:tc>
          <w:tcPr>
            <w:tcW w:w="1809" w:type="dxa"/>
          </w:tcPr>
          <w:p w14:paraId="2AB4AB69" w14:textId="74A5944D" w:rsidR="00A1564B" w:rsidRPr="00414408" w:rsidRDefault="00A1564B" w:rsidP="00A1564B">
            <w:r w:rsidRPr="00414408">
              <w:t>HMI</w:t>
            </w:r>
          </w:p>
        </w:tc>
        <w:tc>
          <w:tcPr>
            <w:tcW w:w="7193" w:type="dxa"/>
            <w:tcMar>
              <w:top w:w="85" w:type="dxa"/>
              <w:left w:w="85" w:type="dxa"/>
              <w:bottom w:w="85" w:type="dxa"/>
              <w:right w:w="85" w:type="dxa"/>
            </w:tcMar>
          </w:tcPr>
          <w:p w14:paraId="31D1B8F6" w14:textId="0F3751C6" w:rsidR="00A1564B" w:rsidRPr="00414408" w:rsidRDefault="00A1564B" w:rsidP="00A1564B">
            <w:r w:rsidRPr="00414408">
              <w:t>Human-Machine Interface</w:t>
            </w:r>
          </w:p>
        </w:tc>
      </w:tr>
      <w:tr w:rsidR="00A1564B" w:rsidRPr="00414408" w14:paraId="149823ED" w14:textId="77777777" w:rsidTr="00E151E5">
        <w:tc>
          <w:tcPr>
            <w:tcW w:w="1809" w:type="dxa"/>
          </w:tcPr>
          <w:p w14:paraId="1E9B232C" w14:textId="5848DFE3" w:rsidR="00A1564B" w:rsidRPr="00414408" w:rsidRDefault="00A1564B" w:rsidP="00A1564B">
            <w:r w:rsidRPr="00414408">
              <w:t>HNS</w:t>
            </w:r>
          </w:p>
        </w:tc>
        <w:tc>
          <w:tcPr>
            <w:tcW w:w="7193" w:type="dxa"/>
            <w:tcMar>
              <w:top w:w="85" w:type="dxa"/>
              <w:left w:w="85" w:type="dxa"/>
              <w:bottom w:w="85" w:type="dxa"/>
              <w:right w:w="85" w:type="dxa"/>
            </w:tcMar>
          </w:tcPr>
          <w:p w14:paraId="7F26F529" w14:textId="3F4AB273" w:rsidR="00A1564B" w:rsidRPr="00414408" w:rsidRDefault="00A1564B" w:rsidP="00A1564B">
            <w:r w:rsidRPr="00414408">
              <w:t>Hazardous and Noxious Substances</w:t>
            </w:r>
          </w:p>
        </w:tc>
      </w:tr>
      <w:tr w:rsidR="00A1564B" w:rsidRPr="00414408" w14:paraId="41DBB09A" w14:textId="77777777" w:rsidTr="00E151E5">
        <w:tc>
          <w:tcPr>
            <w:tcW w:w="1809" w:type="dxa"/>
          </w:tcPr>
          <w:p w14:paraId="411DAC6A" w14:textId="6F015E1A" w:rsidR="00A1564B" w:rsidRPr="00414408" w:rsidRDefault="00A1564B" w:rsidP="00A1564B">
            <w:r w:rsidRPr="00414408">
              <w:t>HSC</w:t>
            </w:r>
          </w:p>
        </w:tc>
        <w:tc>
          <w:tcPr>
            <w:tcW w:w="7193" w:type="dxa"/>
            <w:tcMar>
              <w:top w:w="85" w:type="dxa"/>
              <w:left w:w="85" w:type="dxa"/>
              <w:bottom w:w="85" w:type="dxa"/>
              <w:right w:w="85" w:type="dxa"/>
            </w:tcMar>
          </w:tcPr>
          <w:p w14:paraId="15DFB2D1" w14:textId="2283EE6D" w:rsidR="00A1564B" w:rsidRPr="00414408" w:rsidRDefault="00A1564B" w:rsidP="00A1564B">
            <w:r w:rsidRPr="00414408">
              <w:t xml:space="preserve">High Speed Craft </w:t>
            </w:r>
          </w:p>
        </w:tc>
      </w:tr>
      <w:tr w:rsidR="00A1564B" w:rsidRPr="00414408" w14:paraId="0FF33555" w14:textId="77777777" w:rsidTr="00E151E5">
        <w:tc>
          <w:tcPr>
            <w:tcW w:w="1809" w:type="dxa"/>
          </w:tcPr>
          <w:p w14:paraId="010FEE00" w14:textId="3A5EA37D" w:rsidR="00A1564B" w:rsidRPr="00414408" w:rsidRDefault="00A1564B" w:rsidP="00A1564B">
            <w:r w:rsidRPr="00414408">
              <w:t>IACS</w:t>
            </w:r>
          </w:p>
        </w:tc>
        <w:tc>
          <w:tcPr>
            <w:tcW w:w="7193" w:type="dxa"/>
            <w:tcMar>
              <w:top w:w="85" w:type="dxa"/>
              <w:left w:w="85" w:type="dxa"/>
              <w:bottom w:w="85" w:type="dxa"/>
              <w:right w:w="85" w:type="dxa"/>
            </w:tcMar>
          </w:tcPr>
          <w:p w14:paraId="7AAE68B1" w14:textId="5BB2CEB8" w:rsidR="00A1564B" w:rsidRPr="00414408" w:rsidRDefault="00A1564B" w:rsidP="00A1564B">
            <w:r w:rsidRPr="00414408">
              <w:t>International Association of Classification Societies</w:t>
            </w:r>
          </w:p>
        </w:tc>
      </w:tr>
      <w:tr w:rsidR="00A1564B" w:rsidRPr="00414408" w14:paraId="715CFCDB" w14:textId="77777777" w:rsidTr="00E151E5">
        <w:tc>
          <w:tcPr>
            <w:tcW w:w="1809" w:type="dxa"/>
          </w:tcPr>
          <w:p w14:paraId="0051A811" w14:textId="77777777" w:rsidR="00A1564B" w:rsidRPr="00414408" w:rsidRDefault="00A1564B" w:rsidP="00A1564B">
            <w:r w:rsidRPr="00414408">
              <w:t>IALA</w:t>
            </w:r>
          </w:p>
          <w:p w14:paraId="15B2B1E3" w14:textId="75B160A7" w:rsidR="00A1564B" w:rsidRPr="00414408" w:rsidRDefault="00A1564B" w:rsidP="00A1564B">
            <w:r w:rsidRPr="00414408">
              <w:t>(</w:t>
            </w:r>
            <w:proofErr w:type="gramStart"/>
            <w:r w:rsidRPr="00414408">
              <w:t>see</w:t>
            </w:r>
            <w:proofErr w:type="gramEnd"/>
            <w:r w:rsidRPr="00414408">
              <w:t xml:space="preserve"> AISM)</w:t>
            </w:r>
          </w:p>
        </w:tc>
        <w:tc>
          <w:tcPr>
            <w:tcW w:w="7193" w:type="dxa"/>
            <w:tcMar>
              <w:top w:w="85" w:type="dxa"/>
              <w:left w:w="85" w:type="dxa"/>
              <w:bottom w:w="85" w:type="dxa"/>
              <w:right w:w="85" w:type="dxa"/>
            </w:tcMar>
          </w:tcPr>
          <w:p w14:paraId="6E814C67" w14:textId="30D5D184" w:rsidR="00A1564B" w:rsidRPr="00414408" w:rsidRDefault="00A1564B" w:rsidP="00A1564B">
            <w:r w:rsidRPr="00414408">
              <w:t>International Association for Marine Aids to Navigation and Lighthouse Authorities</w:t>
            </w:r>
          </w:p>
        </w:tc>
      </w:tr>
      <w:tr w:rsidR="00A1564B" w:rsidRPr="00414408" w14:paraId="43FCBD51" w14:textId="77777777" w:rsidTr="00E151E5">
        <w:tc>
          <w:tcPr>
            <w:tcW w:w="1809" w:type="dxa"/>
          </w:tcPr>
          <w:p w14:paraId="73EE5311" w14:textId="15D38FB2" w:rsidR="00A1564B" w:rsidRPr="00414408" w:rsidRDefault="00A1564B" w:rsidP="00A1564B">
            <w:r w:rsidRPr="00414408">
              <w:t>IAMSAR</w:t>
            </w:r>
          </w:p>
        </w:tc>
        <w:tc>
          <w:tcPr>
            <w:tcW w:w="7193" w:type="dxa"/>
            <w:tcMar>
              <w:top w:w="85" w:type="dxa"/>
              <w:left w:w="85" w:type="dxa"/>
              <w:bottom w:w="85" w:type="dxa"/>
              <w:right w:w="85" w:type="dxa"/>
            </w:tcMar>
          </w:tcPr>
          <w:p w14:paraId="23711343" w14:textId="703C51DD" w:rsidR="00A1564B" w:rsidRPr="00414408" w:rsidRDefault="00A1564B" w:rsidP="00A1564B">
            <w:r w:rsidRPr="00414408">
              <w:t>International Aeronautical and Marine Search and Rescue Manual</w:t>
            </w:r>
          </w:p>
        </w:tc>
      </w:tr>
      <w:tr w:rsidR="00A1564B" w:rsidRPr="00414408" w14:paraId="68F77CE6" w14:textId="77777777" w:rsidTr="00E151E5">
        <w:tc>
          <w:tcPr>
            <w:tcW w:w="1809" w:type="dxa"/>
          </w:tcPr>
          <w:p w14:paraId="25C08438" w14:textId="551D7FF3" w:rsidR="00A1564B" w:rsidRPr="00414408" w:rsidRDefault="00A1564B" w:rsidP="00A1564B">
            <w:r w:rsidRPr="00414408">
              <w:t>IAPH</w:t>
            </w:r>
          </w:p>
        </w:tc>
        <w:tc>
          <w:tcPr>
            <w:tcW w:w="7193" w:type="dxa"/>
            <w:tcMar>
              <w:top w:w="85" w:type="dxa"/>
              <w:left w:w="85" w:type="dxa"/>
              <w:bottom w:w="85" w:type="dxa"/>
              <w:right w:w="85" w:type="dxa"/>
            </w:tcMar>
          </w:tcPr>
          <w:p w14:paraId="59FA0DFD" w14:textId="67C26012" w:rsidR="00A1564B" w:rsidRPr="00414408" w:rsidRDefault="00A1564B" w:rsidP="00A1564B">
            <w:r w:rsidRPr="00414408">
              <w:t>International Association of Ports and Harbours</w:t>
            </w:r>
          </w:p>
        </w:tc>
      </w:tr>
      <w:tr w:rsidR="00A1564B" w:rsidRPr="00414408" w14:paraId="6AD6F60E" w14:textId="77777777" w:rsidTr="00E151E5">
        <w:tc>
          <w:tcPr>
            <w:tcW w:w="1809" w:type="dxa"/>
          </w:tcPr>
          <w:p w14:paraId="797F6329" w14:textId="77777777" w:rsidR="00A1564B" w:rsidRPr="00414408" w:rsidRDefault="00A1564B" w:rsidP="00A1564B">
            <w:r w:rsidRPr="00414408">
              <w:t>ID</w:t>
            </w:r>
          </w:p>
        </w:tc>
        <w:tc>
          <w:tcPr>
            <w:tcW w:w="7193" w:type="dxa"/>
            <w:tcMar>
              <w:top w:w="85" w:type="dxa"/>
              <w:left w:w="85" w:type="dxa"/>
              <w:bottom w:w="85" w:type="dxa"/>
              <w:right w:w="85" w:type="dxa"/>
            </w:tcMar>
          </w:tcPr>
          <w:p w14:paraId="15514BD5" w14:textId="26EC87BB" w:rsidR="00A1564B" w:rsidRPr="00414408" w:rsidRDefault="00A1564B" w:rsidP="00A1564B">
            <w:r w:rsidRPr="00414408">
              <w:t>Identification</w:t>
            </w:r>
          </w:p>
        </w:tc>
      </w:tr>
      <w:tr w:rsidR="00A1564B" w:rsidRPr="00414408" w14:paraId="4918B191" w14:textId="77777777" w:rsidTr="00E151E5">
        <w:tc>
          <w:tcPr>
            <w:tcW w:w="1809" w:type="dxa"/>
          </w:tcPr>
          <w:p w14:paraId="53AA6275" w14:textId="77777777" w:rsidR="00A1564B" w:rsidRPr="00414408" w:rsidRDefault="00A1564B" w:rsidP="00A1564B">
            <w:r w:rsidRPr="00414408">
              <w:t>IELTS</w:t>
            </w:r>
          </w:p>
        </w:tc>
        <w:tc>
          <w:tcPr>
            <w:tcW w:w="7193" w:type="dxa"/>
            <w:tcMar>
              <w:top w:w="85" w:type="dxa"/>
              <w:left w:w="85" w:type="dxa"/>
              <w:bottom w:w="85" w:type="dxa"/>
              <w:right w:w="85" w:type="dxa"/>
            </w:tcMar>
          </w:tcPr>
          <w:p w14:paraId="127FBA3F" w14:textId="526A8FFC" w:rsidR="00A1564B" w:rsidRPr="00414408" w:rsidRDefault="00A1564B" w:rsidP="00A1564B">
            <w:r w:rsidRPr="00414408">
              <w:t>International English Language Testing System</w:t>
            </w:r>
          </w:p>
        </w:tc>
      </w:tr>
      <w:tr w:rsidR="00A1564B" w:rsidRPr="00414408" w14:paraId="25CE5B18" w14:textId="77777777" w:rsidTr="00E151E5">
        <w:tc>
          <w:tcPr>
            <w:tcW w:w="1809" w:type="dxa"/>
          </w:tcPr>
          <w:p w14:paraId="47A6EBE4" w14:textId="5B1FC7B4" w:rsidR="00A1564B" w:rsidRPr="00414408" w:rsidRDefault="00A1564B" w:rsidP="00A1564B">
            <w:r w:rsidRPr="00414408">
              <w:t>IFSMA</w:t>
            </w:r>
          </w:p>
        </w:tc>
        <w:tc>
          <w:tcPr>
            <w:tcW w:w="7193" w:type="dxa"/>
            <w:tcMar>
              <w:top w:w="85" w:type="dxa"/>
              <w:left w:w="85" w:type="dxa"/>
              <w:bottom w:w="85" w:type="dxa"/>
              <w:right w:w="85" w:type="dxa"/>
            </w:tcMar>
          </w:tcPr>
          <w:p w14:paraId="48CAC402" w14:textId="6D3D3C20" w:rsidR="00A1564B" w:rsidRPr="00414408" w:rsidRDefault="00A1564B" w:rsidP="00A1564B">
            <w:r w:rsidRPr="00414408">
              <w:t>International Federation of Shipmasters’ Association</w:t>
            </w:r>
          </w:p>
        </w:tc>
      </w:tr>
      <w:tr w:rsidR="00A1564B" w:rsidRPr="00414408" w14:paraId="42421D97" w14:textId="77777777" w:rsidTr="00E151E5">
        <w:tc>
          <w:tcPr>
            <w:tcW w:w="1809" w:type="dxa"/>
          </w:tcPr>
          <w:p w14:paraId="48D29AF5" w14:textId="61387B81" w:rsidR="00A1564B" w:rsidRPr="00414408" w:rsidRDefault="00A1564B" w:rsidP="00A1564B">
            <w:r w:rsidRPr="00414408">
              <w:t>IHMA</w:t>
            </w:r>
          </w:p>
        </w:tc>
        <w:tc>
          <w:tcPr>
            <w:tcW w:w="7193" w:type="dxa"/>
            <w:tcMar>
              <w:top w:w="85" w:type="dxa"/>
              <w:left w:w="85" w:type="dxa"/>
              <w:bottom w:w="85" w:type="dxa"/>
              <w:right w:w="85" w:type="dxa"/>
            </w:tcMar>
          </w:tcPr>
          <w:p w14:paraId="654279A8" w14:textId="4EE6E2A6" w:rsidR="00A1564B" w:rsidRPr="00414408" w:rsidRDefault="00A1564B" w:rsidP="00A1564B">
            <w:r w:rsidRPr="00414408">
              <w:t>International Harbour Masters’ Association</w:t>
            </w:r>
          </w:p>
        </w:tc>
      </w:tr>
      <w:tr w:rsidR="00A1564B" w:rsidRPr="00414408" w14:paraId="2C03EC3F" w14:textId="77777777" w:rsidTr="00E151E5">
        <w:tc>
          <w:tcPr>
            <w:tcW w:w="1809" w:type="dxa"/>
          </w:tcPr>
          <w:p w14:paraId="30BE14C3" w14:textId="0A91CB88" w:rsidR="00A1564B" w:rsidRPr="00414408" w:rsidRDefault="00A1564B" w:rsidP="00A1564B">
            <w:r w:rsidRPr="00414408">
              <w:t>IHO</w:t>
            </w:r>
          </w:p>
        </w:tc>
        <w:tc>
          <w:tcPr>
            <w:tcW w:w="7193" w:type="dxa"/>
            <w:tcMar>
              <w:top w:w="85" w:type="dxa"/>
              <w:left w:w="85" w:type="dxa"/>
              <w:bottom w:w="85" w:type="dxa"/>
              <w:right w:w="85" w:type="dxa"/>
            </w:tcMar>
          </w:tcPr>
          <w:p w14:paraId="3EA71CAD" w14:textId="1639CFFD" w:rsidR="00A1564B" w:rsidRPr="00414408" w:rsidRDefault="00A1564B" w:rsidP="00A1564B">
            <w:r w:rsidRPr="00414408">
              <w:t>International Hydrographic Organization</w:t>
            </w:r>
          </w:p>
        </w:tc>
      </w:tr>
      <w:tr w:rsidR="00A1564B" w:rsidRPr="00414408" w14:paraId="54826810" w14:textId="77777777" w:rsidTr="00E151E5">
        <w:tc>
          <w:tcPr>
            <w:tcW w:w="1809" w:type="dxa"/>
          </w:tcPr>
          <w:p w14:paraId="44C27677" w14:textId="42ECDD80" w:rsidR="00A1564B" w:rsidRPr="00414408" w:rsidRDefault="00A1564B" w:rsidP="00A1564B">
            <w:r w:rsidRPr="00414408">
              <w:t>ILO</w:t>
            </w:r>
          </w:p>
        </w:tc>
        <w:tc>
          <w:tcPr>
            <w:tcW w:w="7193" w:type="dxa"/>
            <w:tcMar>
              <w:top w:w="85" w:type="dxa"/>
              <w:left w:w="85" w:type="dxa"/>
              <w:bottom w:w="85" w:type="dxa"/>
              <w:right w:w="85" w:type="dxa"/>
            </w:tcMar>
          </w:tcPr>
          <w:p w14:paraId="1A29E6A8" w14:textId="13FA4102" w:rsidR="00A1564B" w:rsidRPr="00414408" w:rsidRDefault="00A1564B" w:rsidP="00A1564B">
            <w:r w:rsidRPr="00414408">
              <w:t>International Labour Organization</w:t>
            </w:r>
          </w:p>
        </w:tc>
      </w:tr>
      <w:tr w:rsidR="00A1564B" w:rsidRPr="00414408" w14:paraId="2F4B0138" w14:textId="77777777" w:rsidTr="00E151E5">
        <w:tc>
          <w:tcPr>
            <w:tcW w:w="1809" w:type="dxa"/>
          </w:tcPr>
          <w:p w14:paraId="6D29B858" w14:textId="029CA479" w:rsidR="00A1564B" w:rsidRPr="00414408" w:rsidRDefault="00A1564B" w:rsidP="00A1564B">
            <w:r w:rsidRPr="00414408">
              <w:t>ILS</w:t>
            </w:r>
          </w:p>
        </w:tc>
        <w:tc>
          <w:tcPr>
            <w:tcW w:w="7193" w:type="dxa"/>
            <w:tcMar>
              <w:top w:w="85" w:type="dxa"/>
              <w:left w:w="85" w:type="dxa"/>
              <w:bottom w:w="85" w:type="dxa"/>
              <w:right w:w="85" w:type="dxa"/>
            </w:tcMar>
          </w:tcPr>
          <w:p w14:paraId="207E7B40" w14:textId="4E5E7904" w:rsidR="00A1564B" w:rsidRPr="00414408" w:rsidRDefault="00A1564B" w:rsidP="00A1564B">
            <w:r w:rsidRPr="00414408">
              <w:t>Integrated Logistics Support</w:t>
            </w:r>
          </w:p>
        </w:tc>
      </w:tr>
      <w:tr w:rsidR="00A1564B" w:rsidRPr="00414408" w14:paraId="021B0653" w14:textId="77777777" w:rsidTr="00E151E5">
        <w:tc>
          <w:tcPr>
            <w:tcW w:w="1809" w:type="dxa"/>
          </w:tcPr>
          <w:p w14:paraId="6B7A994F" w14:textId="77777777" w:rsidR="00A1564B" w:rsidRPr="00414408" w:rsidRDefault="00A1564B" w:rsidP="00A1564B">
            <w:r w:rsidRPr="00414408">
              <w:t>IMDG</w:t>
            </w:r>
          </w:p>
        </w:tc>
        <w:tc>
          <w:tcPr>
            <w:tcW w:w="7193" w:type="dxa"/>
            <w:tcMar>
              <w:top w:w="85" w:type="dxa"/>
              <w:left w:w="85" w:type="dxa"/>
              <w:bottom w:w="85" w:type="dxa"/>
              <w:right w:w="85" w:type="dxa"/>
            </w:tcMar>
          </w:tcPr>
          <w:p w14:paraId="2BDAC096" w14:textId="19557E1A" w:rsidR="00A1564B" w:rsidRPr="00414408" w:rsidRDefault="00A1564B" w:rsidP="00A1564B">
            <w:r w:rsidRPr="00414408">
              <w:t xml:space="preserve">International Maritime Dangerous Goods Code </w:t>
            </w:r>
          </w:p>
        </w:tc>
      </w:tr>
      <w:tr w:rsidR="00A1564B" w:rsidRPr="00414408" w14:paraId="75E0509F" w14:textId="77777777" w:rsidTr="00E151E5">
        <w:tc>
          <w:tcPr>
            <w:tcW w:w="1809" w:type="dxa"/>
          </w:tcPr>
          <w:p w14:paraId="4215EB10" w14:textId="7FD36849" w:rsidR="00A1564B" w:rsidRPr="00414408" w:rsidRDefault="00A1564B" w:rsidP="00A1564B">
            <w:r w:rsidRPr="00414408">
              <w:t>IMO</w:t>
            </w:r>
          </w:p>
        </w:tc>
        <w:tc>
          <w:tcPr>
            <w:tcW w:w="7193" w:type="dxa"/>
            <w:tcMar>
              <w:top w:w="85" w:type="dxa"/>
              <w:left w:w="85" w:type="dxa"/>
              <w:bottom w:w="85" w:type="dxa"/>
              <w:right w:w="85" w:type="dxa"/>
            </w:tcMar>
          </w:tcPr>
          <w:p w14:paraId="16B34164" w14:textId="6C54A53D" w:rsidR="00A1564B" w:rsidRPr="00414408" w:rsidRDefault="00A1564B" w:rsidP="00A1564B">
            <w:r w:rsidRPr="00414408">
              <w:t>International Maritime Organization</w:t>
            </w:r>
          </w:p>
        </w:tc>
      </w:tr>
      <w:tr w:rsidR="00A1564B" w:rsidRPr="00414408" w14:paraId="2819FC39" w14:textId="77777777" w:rsidTr="00E151E5">
        <w:tc>
          <w:tcPr>
            <w:tcW w:w="1809" w:type="dxa"/>
          </w:tcPr>
          <w:p w14:paraId="475E091D" w14:textId="06540495" w:rsidR="00A1564B" w:rsidRPr="00414408" w:rsidRDefault="00AC5EE5" w:rsidP="00A1564B">
            <w:r w:rsidRPr="00414408">
              <w:t>IMPA</w:t>
            </w:r>
          </w:p>
        </w:tc>
        <w:tc>
          <w:tcPr>
            <w:tcW w:w="7193" w:type="dxa"/>
            <w:tcMar>
              <w:top w:w="85" w:type="dxa"/>
              <w:left w:w="85" w:type="dxa"/>
              <w:bottom w:w="85" w:type="dxa"/>
              <w:right w:w="85" w:type="dxa"/>
            </w:tcMar>
          </w:tcPr>
          <w:p w14:paraId="2C6B3697" w14:textId="60407F80" w:rsidR="00A1564B" w:rsidRPr="00414408" w:rsidRDefault="00AC5EE5" w:rsidP="00A1564B">
            <w:r w:rsidRPr="00414408">
              <w:t>International Maritime Pilots’ Association</w:t>
            </w:r>
          </w:p>
        </w:tc>
      </w:tr>
      <w:tr w:rsidR="00AC5EE5" w:rsidRPr="00414408" w14:paraId="2AD83959" w14:textId="77777777" w:rsidTr="00E151E5">
        <w:tc>
          <w:tcPr>
            <w:tcW w:w="1809" w:type="dxa"/>
          </w:tcPr>
          <w:p w14:paraId="4CD62C2E" w14:textId="25683442" w:rsidR="00AC5EE5" w:rsidRPr="00414408" w:rsidRDefault="00AC5EE5" w:rsidP="00AC5EE5">
            <w:r w:rsidRPr="00414408">
              <w:t>IMSO</w:t>
            </w:r>
          </w:p>
        </w:tc>
        <w:tc>
          <w:tcPr>
            <w:tcW w:w="7193" w:type="dxa"/>
            <w:tcMar>
              <w:top w:w="85" w:type="dxa"/>
              <w:left w:w="85" w:type="dxa"/>
              <w:bottom w:w="85" w:type="dxa"/>
              <w:right w:w="85" w:type="dxa"/>
            </w:tcMar>
          </w:tcPr>
          <w:p w14:paraId="261265CD" w14:textId="29A98AE4" w:rsidR="00AC5EE5" w:rsidRPr="00414408" w:rsidRDefault="00AC5EE5" w:rsidP="00AC5EE5">
            <w:r w:rsidRPr="00414408">
              <w:t>International Mobile Satellite Organisation</w:t>
            </w:r>
          </w:p>
        </w:tc>
      </w:tr>
      <w:tr w:rsidR="00AC5EE5" w:rsidRPr="00414408" w14:paraId="4C404383" w14:textId="77777777" w:rsidTr="00E151E5">
        <w:tc>
          <w:tcPr>
            <w:tcW w:w="1809" w:type="dxa"/>
          </w:tcPr>
          <w:p w14:paraId="216E733B" w14:textId="6842082B" w:rsidR="00AC5EE5" w:rsidRPr="00414408" w:rsidRDefault="00AC5EE5" w:rsidP="00AC5EE5">
            <w:r w:rsidRPr="00414408">
              <w:t>INMARSAT</w:t>
            </w:r>
          </w:p>
        </w:tc>
        <w:tc>
          <w:tcPr>
            <w:tcW w:w="7193" w:type="dxa"/>
            <w:tcMar>
              <w:top w:w="85" w:type="dxa"/>
              <w:left w:w="85" w:type="dxa"/>
              <w:bottom w:w="85" w:type="dxa"/>
              <w:right w:w="85" w:type="dxa"/>
            </w:tcMar>
          </w:tcPr>
          <w:p w14:paraId="3E688EEF" w14:textId="4840546E" w:rsidR="00AC5EE5" w:rsidRPr="00414408" w:rsidRDefault="00AC5EE5" w:rsidP="00AC5EE5">
            <w:r w:rsidRPr="00414408">
              <w:t>International Maritime Satellite Organisation</w:t>
            </w:r>
          </w:p>
        </w:tc>
      </w:tr>
      <w:tr w:rsidR="00AC5EE5" w:rsidRPr="00414408" w14:paraId="010E98D6" w14:textId="77777777" w:rsidTr="00E151E5">
        <w:tc>
          <w:tcPr>
            <w:tcW w:w="1809" w:type="dxa"/>
          </w:tcPr>
          <w:p w14:paraId="134E8C33" w14:textId="66F3CEA2" w:rsidR="00AC5EE5" w:rsidRPr="00414408" w:rsidRDefault="00AC5EE5" w:rsidP="00AC5EE5">
            <w:r w:rsidRPr="00414408">
              <w:t>INF</w:t>
            </w:r>
          </w:p>
        </w:tc>
        <w:tc>
          <w:tcPr>
            <w:tcW w:w="7193" w:type="dxa"/>
            <w:tcMar>
              <w:top w:w="85" w:type="dxa"/>
              <w:left w:w="85" w:type="dxa"/>
              <w:bottom w:w="85" w:type="dxa"/>
              <w:right w:w="85" w:type="dxa"/>
            </w:tcMar>
          </w:tcPr>
          <w:p w14:paraId="10ED7783" w14:textId="2FACA8EA" w:rsidR="00AC5EE5" w:rsidRPr="00414408" w:rsidRDefault="00AC5EE5" w:rsidP="00AC5EE5">
            <w:r w:rsidRPr="00414408">
              <w:t>Irradiated Nuclear Fuel on board Ships Code</w:t>
            </w:r>
          </w:p>
        </w:tc>
      </w:tr>
      <w:tr w:rsidR="00AC5EE5" w:rsidRPr="00414408" w14:paraId="7C26E2F9" w14:textId="77777777" w:rsidTr="00E151E5">
        <w:tc>
          <w:tcPr>
            <w:tcW w:w="1809" w:type="dxa"/>
          </w:tcPr>
          <w:p w14:paraId="227D9C6F" w14:textId="050E4620" w:rsidR="00AC5EE5" w:rsidRPr="00414408" w:rsidRDefault="00AC5EE5" w:rsidP="00AC5EE5">
            <w:r w:rsidRPr="00414408">
              <w:t>INS</w:t>
            </w:r>
          </w:p>
        </w:tc>
        <w:tc>
          <w:tcPr>
            <w:tcW w:w="7193" w:type="dxa"/>
            <w:tcMar>
              <w:top w:w="85" w:type="dxa"/>
              <w:left w:w="85" w:type="dxa"/>
              <w:bottom w:w="85" w:type="dxa"/>
              <w:right w:w="85" w:type="dxa"/>
            </w:tcMar>
          </w:tcPr>
          <w:p w14:paraId="050A6DE7" w14:textId="0FA4F665" w:rsidR="00AC5EE5" w:rsidRPr="00414408" w:rsidRDefault="00AC5EE5" w:rsidP="00AC5EE5">
            <w:r w:rsidRPr="00414408">
              <w:t>Integrated Navigation System</w:t>
            </w:r>
          </w:p>
        </w:tc>
      </w:tr>
      <w:tr w:rsidR="00AC5EE5" w:rsidRPr="00414408" w14:paraId="4931FADD" w14:textId="77777777" w:rsidTr="00E151E5">
        <w:tc>
          <w:tcPr>
            <w:tcW w:w="1809" w:type="dxa"/>
          </w:tcPr>
          <w:p w14:paraId="408F3413" w14:textId="468D4015" w:rsidR="00AC5EE5" w:rsidRPr="00414408" w:rsidRDefault="00AC5EE5" w:rsidP="00AC5EE5">
            <w:r w:rsidRPr="00414408">
              <w:t>INS</w:t>
            </w:r>
          </w:p>
        </w:tc>
        <w:tc>
          <w:tcPr>
            <w:tcW w:w="7193" w:type="dxa"/>
            <w:tcMar>
              <w:top w:w="85" w:type="dxa"/>
              <w:left w:w="85" w:type="dxa"/>
              <w:bottom w:w="85" w:type="dxa"/>
              <w:right w:w="85" w:type="dxa"/>
            </w:tcMar>
          </w:tcPr>
          <w:p w14:paraId="799E4E62" w14:textId="33E032BB" w:rsidR="00AC5EE5" w:rsidRPr="00414408" w:rsidRDefault="00AC5EE5" w:rsidP="00AC5EE5">
            <w:r w:rsidRPr="00414408">
              <w:t>Information Service (VTS)</w:t>
            </w:r>
          </w:p>
        </w:tc>
      </w:tr>
      <w:tr w:rsidR="00AC5EE5" w:rsidRPr="00414408" w14:paraId="59414BBE" w14:textId="77777777" w:rsidTr="00E151E5">
        <w:tc>
          <w:tcPr>
            <w:tcW w:w="1809" w:type="dxa"/>
          </w:tcPr>
          <w:p w14:paraId="32F0AD73" w14:textId="3B070640" w:rsidR="00AC5EE5" w:rsidRPr="00414408" w:rsidRDefault="00AC5EE5" w:rsidP="00AC5EE5">
            <w:r w:rsidRPr="00414408">
              <w:t>IOC</w:t>
            </w:r>
          </w:p>
        </w:tc>
        <w:tc>
          <w:tcPr>
            <w:tcW w:w="7193" w:type="dxa"/>
            <w:tcMar>
              <w:top w:w="85" w:type="dxa"/>
              <w:left w:w="85" w:type="dxa"/>
              <w:bottom w:w="85" w:type="dxa"/>
              <w:right w:w="85" w:type="dxa"/>
            </w:tcMar>
          </w:tcPr>
          <w:p w14:paraId="2ED26A35" w14:textId="1787A8AF" w:rsidR="00AC5EE5" w:rsidRPr="00414408" w:rsidRDefault="00AC5EE5" w:rsidP="00AC5EE5">
            <w:r w:rsidRPr="00414408">
              <w:t>Intergovernmental Oceanographic Commission</w:t>
            </w:r>
          </w:p>
        </w:tc>
      </w:tr>
      <w:tr w:rsidR="00AC5EE5" w:rsidRPr="00414408" w14:paraId="5A8D3FE8" w14:textId="77777777" w:rsidTr="00E151E5">
        <w:tc>
          <w:tcPr>
            <w:tcW w:w="1809" w:type="dxa"/>
          </w:tcPr>
          <w:p w14:paraId="5BF95AAF" w14:textId="4A5EF679" w:rsidR="00AC5EE5" w:rsidRPr="00414408" w:rsidRDefault="00AC5EE5" w:rsidP="00AC5EE5">
            <w:r w:rsidRPr="00414408">
              <w:t>ISM</w:t>
            </w:r>
          </w:p>
        </w:tc>
        <w:tc>
          <w:tcPr>
            <w:tcW w:w="7193" w:type="dxa"/>
            <w:tcMar>
              <w:top w:w="85" w:type="dxa"/>
              <w:left w:w="85" w:type="dxa"/>
              <w:bottom w:w="85" w:type="dxa"/>
              <w:right w:w="85" w:type="dxa"/>
            </w:tcMar>
          </w:tcPr>
          <w:p w14:paraId="3C59C2A6" w14:textId="382262F0" w:rsidR="00AC5EE5" w:rsidRPr="00414408" w:rsidRDefault="00AC5EE5" w:rsidP="00AC5EE5">
            <w:r w:rsidRPr="00414408">
              <w:t>International Safety Management Code</w:t>
            </w:r>
          </w:p>
        </w:tc>
      </w:tr>
      <w:tr w:rsidR="00AC5EE5" w:rsidRPr="00414408" w14:paraId="7DCD2338" w14:textId="77777777" w:rsidTr="00E151E5">
        <w:tc>
          <w:tcPr>
            <w:tcW w:w="1809" w:type="dxa"/>
          </w:tcPr>
          <w:p w14:paraId="6FFBBFC2" w14:textId="1A3A6902" w:rsidR="00AC5EE5" w:rsidRPr="00414408" w:rsidRDefault="00AC5EE5" w:rsidP="00AC5EE5">
            <w:r w:rsidRPr="00414408">
              <w:t>ISO</w:t>
            </w:r>
          </w:p>
        </w:tc>
        <w:tc>
          <w:tcPr>
            <w:tcW w:w="7193" w:type="dxa"/>
            <w:tcMar>
              <w:top w:w="85" w:type="dxa"/>
              <w:left w:w="85" w:type="dxa"/>
              <w:bottom w:w="85" w:type="dxa"/>
              <w:right w:w="85" w:type="dxa"/>
            </w:tcMar>
          </w:tcPr>
          <w:p w14:paraId="7D6098A6" w14:textId="4DDB20B5" w:rsidR="00AC5EE5" w:rsidRPr="00414408" w:rsidRDefault="00AC5EE5" w:rsidP="00AC5EE5">
            <w:r w:rsidRPr="00414408">
              <w:t>International Standards Organisation</w:t>
            </w:r>
          </w:p>
        </w:tc>
      </w:tr>
      <w:tr w:rsidR="00AC5EE5" w:rsidRPr="00414408" w14:paraId="1E4A3BA9" w14:textId="77777777" w:rsidTr="00E151E5">
        <w:tc>
          <w:tcPr>
            <w:tcW w:w="1809" w:type="dxa"/>
          </w:tcPr>
          <w:p w14:paraId="734DAB1F" w14:textId="6A829552" w:rsidR="00AC5EE5" w:rsidRPr="00414408" w:rsidRDefault="00AC5EE5" w:rsidP="00AC5EE5">
            <w:r w:rsidRPr="00414408">
              <w:t>ISPS</w:t>
            </w:r>
          </w:p>
        </w:tc>
        <w:tc>
          <w:tcPr>
            <w:tcW w:w="7193" w:type="dxa"/>
            <w:tcMar>
              <w:top w:w="85" w:type="dxa"/>
              <w:left w:w="85" w:type="dxa"/>
              <w:bottom w:w="85" w:type="dxa"/>
              <w:right w:w="85" w:type="dxa"/>
            </w:tcMar>
          </w:tcPr>
          <w:p w14:paraId="0398F70C" w14:textId="0DD8E942" w:rsidR="00AC5EE5" w:rsidRPr="00414408" w:rsidRDefault="00AC5EE5" w:rsidP="00AC5EE5">
            <w:r w:rsidRPr="00414408">
              <w:t>International Ship and Port Facility Security Code</w:t>
            </w:r>
          </w:p>
        </w:tc>
      </w:tr>
      <w:tr w:rsidR="00AC5EE5" w:rsidRPr="00414408" w14:paraId="5B227517" w14:textId="77777777" w:rsidTr="00E151E5">
        <w:tc>
          <w:tcPr>
            <w:tcW w:w="1809" w:type="dxa"/>
          </w:tcPr>
          <w:p w14:paraId="3C3D49B2" w14:textId="647EC973" w:rsidR="00AC5EE5" w:rsidRPr="00414408" w:rsidRDefault="00AC5EE5" w:rsidP="00AC5EE5">
            <w:r w:rsidRPr="00414408">
              <w:lastRenderedPageBreak/>
              <w:t>ITU-R</w:t>
            </w:r>
          </w:p>
        </w:tc>
        <w:tc>
          <w:tcPr>
            <w:tcW w:w="7193" w:type="dxa"/>
            <w:tcMar>
              <w:top w:w="85" w:type="dxa"/>
              <w:left w:w="85" w:type="dxa"/>
              <w:bottom w:w="85" w:type="dxa"/>
              <w:right w:w="85" w:type="dxa"/>
            </w:tcMar>
          </w:tcPr>
          <w:p w14:paraId="5743B277" w14:textId="6F032002" w:rsidR="00AC5EE5" w:rsidRPr="00414408" w:rsidRDefault="00AC5EE5" w:rsidP="00AC5EE5">
            <w:r w:rsidRPr="00414408">
              <w:t>International Telecommunications Union – Radio communication Sector</w:t>
            </w:r>
          </w:p>
        </w:tc>
      </w:tr>
      <w:tr w:rsidR="00E63BDC" w:rsidRPr="00414408" w14:paraId="636FE865" w14:textId="77777777" w:rsidTr="00E151E5">
        <w:tc>
          <w:tcPr>
            <w:tcW w:w="1809" w:type="dxa"/>
          </w:tcPr>
          <w:p w14:paraId="53F2E8D8" w14:textId="77777777" w:rsidR="00E63BDC" w:rsidRPr="00414408" w:rsidRDefault="00E63BDC" w:rsidP="00AC5EE5">
            <w:r w:rsidRPr="00414408">
              <w:t>IWRAP</w:t>
            </w:r>
          </w:p>
        </w:tc>
        <w:tc>
          <w:tcPr>
            <w:tcW w:w="7193" w:type="dxa"/>
            <w:tcMar>
              <w:top w:w="85" w:type="dxa"/>
              <w:left w:w="85" w:type="dxa"/>
              <w:bottom w:w="85" w:type="dxa"/>
              <w:right w:w="85" w:type="dxa"/>
            </w:tcMar>
          </w:tcPr>
          <w:p w14:paraId="06C234CA" w14:textId="65EFE7C2" w:rsidR="00E63BDC" w:rsidRPr="00414408" w:rsidRDefault="00E63BDC" w:rsidP="00AC5EE5">
            <w:r w:rsidRPr="00414408">
              <w:t>IALA Waterway Risk Assessment Programme</w:t>
            </w:r>
          </w:p>
        </w:tc>
      </w:tr>
      <w:tr w:rsidR="00AC5EE5" w:rsidRPr="00414408" w14:paraId="19293C46" w14:textId="77777777" w:rsidTr="00E151E5">
        <w:tc>
          <w:tcPr>
            <w:tcW w:w="1809" w:type="dxa"/>
          </w:tcPr>
          <w:p w14:paraId="693714C5" w14:textId="3F9AE135" w:rsidR="00AC5EE5" w:rsidRPr="00414408" w:rsidRDefault="00AC5EE5" w:rsidP="00AC5EE5">
            <w:r w:rsidRPr="00414408">
              <w:t>LPS</w:t>
            </w:r>
          </w:p>
        </w:tc>
        <w:tc>
          <w:tcPr>
            <w:tcW w:w="7193" w:type="dxa"/>
            <w:tcMar>
              <w:top w:w="85" w:type="dxa"/>
              <w:left w:w="85" w:type="dxa"/>
              <w:bottom w:w="85" w:type="dxa"/>
              <w:right w:w="85" w:type="dxa"/>
            </w:tcMar>
          </w:tcPr>
          <w:p w14:paraId="76C5B121" w14:textId="33BE7F07" w:rsidR="00AC5EE5" w:rsidRPr="00414408" w:rsidRDefault="00AC5EE5" w:rsidP="00AC5EE5">
            <w:r w:rsidRPr="00414408">
              <w:t>Local Port Services</w:t>
            </w:r>
          </w:p>
        </w:tc>
      </w:tr>
      <w:tr w:rsidR="00AC5EE5" w:rsidRPr="00414408" w14:paraId="4C6ECED7" w14:textId="77777777" w:rsidTr="00E151E5">
        <w:tc>
          <w:tcPr>
            <w:tcW w:w="1809" w:type="dxa"/>
          </w:tcPr>
          <w:p w14:paraId="5A6DE1B1" w14:textId="2E1C020A" w:rsidR="00AC5EE5" w:rsidRPr="00414408" w:rsidRDefault="00AC5EE5" w:rsidP="00AC5EE5">
            <w:r w:rsidRPr="00414408">
              <w:t>LRIT</w:t>
            </w:r>
          </w:p>
        </w:tc>
        <w:tc>
          <w:tcPr>
            <w:tcW w:w="7193" w:type="dxa"/>
            <w:tcMar>
              <w:top w:w="85" w:type="dxa"/>
              <w:left w:w="85" w:type="dxa"/>
              <w:bottom w:w="85" w:type="dxa"/>
              <w:right w:w="85" w:type="dxa"/>
            </w:tcMar>
          </w:tcPr>
          <w:p w14:paraId="53750C89" w14:textId="038712F4" w:rsidR="00AC5EE5" w:rsidRPr="00414408" w:rsidRDefault="00AC5EE5" w:rsidP="00AC5EE5">
            <w:r w:rsidRPr="00414408">
              <w:t>Long Range Identification and Tracking</w:t>
            </w:r>
          </w:p>
        </w:tc>
      </w:tr>
      <w:tr w:rsidR="00AC5EE5" w:rsidRPr="00414408" w14:paraId="7B082AE8" w14:textId="77777777" w:rsidTr="00E151E5">
        <w:tc>
          <w:tcPr>
            <w:tcW w:w="1809" w:type="dxa"/>
          </w:tcPr>
          <w:p w14:paraId="316ABB36" w14:textId="6FEEBB88" w:rsidR="00AC5EE5" w:rsidRPr="00414408" w:rsidRDefault="00AC5EE5" w:rsidP="00AC5EE5">
            <w:r w:rsidRPr="00414408">
              <w:t>MARPOL</w:t>
            </w:r>
          </w:p>
        </w:tc>
        <w:tc>
          <w:tcPr>
            <w:tcW w:w="7193" w:type="dxa"/>
            <w:tcMar>
              <w:top w:w="85" w:type="dxa"/>
              <w:left w:w="85" w:type="dxa"/>
              <w:bottom w:w="85" w:type="dxa"/>
              <w:right w:w="85" w:type="dxa"/>
            </w:tcMar>
          </w:tcPr>
          <w:p w14:paraId="2B085DEE" w14:textId="349D46A5" w:rsidR="00AC5EE5" w:rsidRPr="00414408" w:rsidRDefault="00AC5EE5" w:rsidP="00AC5EE5">
            <w:r w:rsidRPr="00414408">
              <w:t>International Convention for the Prevention of Pollution from Ships 1973/1978</w:t>
            </w:r>
          </w:p>
        </w:tc>
      </w:tr>
      <w:tr w:rsidR="00AC5EE5" w:rsidRPr="00414408" w14:paraId="28186B70" w14:textId="77777777" w:rsidTr="00E151E5">
        <w:tc>
          <w:tcPr>
            <w:tcW w:w="1809" w:type="dxa"/>
          </w:tcPr>
          <w:p w14:paraId="059E3B98" w14:textId="10ABF3B2" w:rsidR="00AC5EE5" w:rsidRPr="00414408" w:rsidRDefault="00AC5EE5" w:rsidP="00AC5EE5">
            <w:r w:rsidRPr="00414408">
              <w:t>MAS</w:t>
            </w:r>
          </w:p>
        </w:tc>
        <w:tc>
          <w:tcPr>
            <w:tcW w:w="7193" w:type="dxa"/>
            <w:tcMar>
              <w:top w:w="85" w:type="dxa"/>
              <w:left w:w="85" w:type="dxa"/>
              <w:bottom w:w="85" w:type="dxa"/>
              <w:right w:w="85" w:type="dxa"/>
            </w:tcMar>
          </w:tcPr>
          <w:p w14:paraId="7D39A914" w14:textId="2FB0BFA5" w:rsidR="00AC5EE5" w:rsidRPr="00414408" w:rsidRDefault="00AC5EE5" w:rsidP="00AC5EE5">
            <w:r w:rsidRPr="00414408">
              <w:t xml:space="preserve">Maritime Assistance Service </w:t>
            </w:r>
          </w:p>
        </w:tc>
      </w:tr>
      <w:tr w:rsidR="00AC5EE5" w:rsidRPr="00414408" w14:paraId="746F6665" w14:textId="77777777" w:rsidTr="00E151E5">
        <w:tc>
          <w:tcPr>
            <w:tcW w:w="1809" w:type="dxa"/>
          </w:tcPr>
          <w:p w14:paraId="30447EED" w14:textId="2AB4D776" w:rsidR="00AC5EE5" w:rsidRPr="00414408" w:rsidRDefault="00AC5EE5" w:rsidP="00AC5EE5">
            <w:r w:rsidRPr="00414408">
              <w:t>MEDEVAC</w:t>
            </w:r>
          </w:p>
        </w:tc>
        <w:tc>
          <w:tcPr>
            <w:tcW w:w="7193" w:type="dxa"/>
            <w:tcMar>
              <w:top w:w="85" w:type="dxa"/>
              <w:left w:w="85" w:type="dxa"/>
              <w:bottom w:w="85" w:type="dxa"/>
              <w:right w:w="85" w:type="dxa"/>
            </w:tcMar>
          </w:tcPr>
          <w:p w14:paraId="2018D9FC" w14:textId="76BA9E62" w:rsidR="00AC5EE5" w:rsidRPr="00414408" w:rsidRDefault="00AC5EE5" w:rsidP="00AC5EE5">
            <w:r w:rsidRPr="00414408">
              <w:t>Medical Evacuation</w:t>
            </w:r>
          </w:p>
        </w:tc>
      </w:tr>
      <w:tr w:rsidR="00AC5EE5" w:rsidRPr="00414408" w14:paraId="17C8C7ED" w14:textId="77777777" w:rsidTr="00E151E5">
        <w:tc>
          <w:tcPr>
            <w:tcW w:w="1809" w:type="dxa"/>
          </w:tcPr>
          <w:p w14:paraId="63A3453F" w14:textId="705B119B" w:rsidR="00AC5EE5" w:rsidRPr="00414408" w:rsidRDefault="00AC5EE5" w:rsidP="00AC5EE5">
            <w:r w:rsidRPr="00414408">
              <w:t>MEPC</w:t>
            </w:r>
          </w:p>
        </w:tc>
        <w:tc>
          <w:tcPr>
            <w:tcW w:w="7193" w:type="dxa"/>
            <w:tcMar>
              <w:top w:w="85" w:type="dxa"/>
              <w:left w:w="85" w:type="dxa"/>
              <w:bottom w:w="85" w:type="dxa"/>
              <w:right w:w="85" w:type="dxa"/>
            </w:tcMar>
          </w:tcPr>
          <w:p w14:paraId="043F9F24" w14:textId="70BF58D3" w:rsidR="00AC5EE5" w:rsidRPr="00414408" w:rsidRDefault="00AC5EE5" w:rsidP="00AC5EE5">
            <w:r w:rsidRPr="00414408">
              <w:t>Marine Environment Protection Committee (Committee of IMO)</w:t>
            </w:r>
          </w:p>
        </w:tc>
      </w:tr>
      <w:tr w:rsidR="00AC5EE5" w:rsidRPr="00414408" w14:paraId="1BC944F4" w14:textId="77777777" w:rsidTr="00E151E5">
        <w:tc>
          <w:tcPr>
            <w:tcW w:w="1809" w:type="dxa"/>
          </w:tcPr>
          <w:p w14:paraId="05826604" w14:textId="77BF77AE" w:rsidR="00AC5EE5" w:rsidRPr="00414408" w:rsidRDefault="00AC5EE5" w:rsidP="00AC5EE5">
            <w:r w:rsidRPr="00414408">
              <w:t>MLC</w:t>
            </w:r>
          </w:p>
        </w:tc>
        <w:tc>
          <w:tcPr>
            <w:tcW w:w="7193" w:type="dxa"/>
            <w:tcMar>
              <w:top w:w="85" w:type="dxa"/>
              <w:left w:w="85" w:type="dxa"/>
              <w:bottom w:w="85" w:type="dxa"/>
              <w:right w:w="85" w:type="dxa"/>
            </w:tcMar>
          </w:tcPr>
          <w:p w14:paraId="7690603F" w14:textId="77777777" w:rsidR="00AC5EE5" w:rsidRPr="00414408" w:rsidRDefault="00AC5EE5" w:rsidP="00AC5EE5">
            <w:r w:rsidRPr="00414408">
              <w:t>Maritime Labour Convention</w:t>
            </w:r>
          </w:p>
        </w:tc>
      </w:tr>
      <w:tr w:rsidR="00AC5EE5" w:rsidRPr="00414408" w14:paraId="7733C9F9" w14:textId="77777777" w:rsidTr="00E151E5">
        <w:tc>
          <w:tcPr>
            <w:tcW w:w="1809" w:type="dxa"/>
          </w:tcPr>
          <w:p w14:paraId="72601083" w14:textId="075F571C" w:rsidR="00AC5EE5" w:rsidRPr="00414408" w:rsidRDefault="00AC5EE5" w:rsidP="00AC5EE5">
            <w:r w:rsidRPr="00414408">
              <w:t>MMSI</w:t>
            </w:r>
          </w:p>
        </w:tc>
        <w:tc>
          <w:tcPr>
            <w:tcW w:w="7193" w:type="dxa"/>
            <w:tcMar>
              <w:top w:w="85" w:type="dxa"/>
              <w:left w:w="85" w:type="dxa"/>
              <w:bottom w:w="85" w:type="dxa"/>
              <w:right w:w="85" w:type="dxa"/>
            </w:tcMar>
          </w:tcPr>
          <w:p w14:paraId="6A667217" w14:textId="77777777" w:rsidR="00AC5EE5" w:rsidRPr="00414408" w:rsidRDefault="00AC5EE5" w:rsidP="00AC5EE5">
            <w:r w:rsidRPr="00414408">
              <w:t>Maritime Mobile Service Identity</w:t>
            </w:r>
          </w:p>
        </w:tc>
      </w:tr>
      <w:tr w:rsidR="00AC5EE5" w:rsidRPr="00414408" w14:paraId="018518B8" w14:textId="77777777" w:rsidTr="00E151E5">
        <w:tc>
          <w:tcPr>
            <w:tcW w:w="1809" w:type="dxa"/>
          </w:tcPr>
          <w:p w14:paraId="3CDCB76B" w14:textId="5D228F43" w:rsidR="00AC5EE5" w:rsidRPr="00414408" w:rsidRDefault="00AC5EE5" w:rsidP="00AC5EE5">
            <w:r w:rsidRPr="00414408">
              <w:t>MRCC</w:t>
            </w:r>
          </w:p>
        </w:tc>
        <w:tc>
          <w:tcPr>
            <w:tcW w:w="7193" w:type="dxa"/>
            <w:tcMar>
              <w:top w:w="85" w:type="dxa"/>
              <w:left w:w="85" w:type="dxa"/>
              <w:bottom w:w="85" w:type="dxa"/>
              <w:right w:w="85" w:type="dxa"/>
            </w:tcMar>
          </w:tcPr>
          <w:p w14:paraId="7A754FD8" w14:textId="77777777" w:rsidR="00AC5EE5" w:rsidRPr="00414408" w:rsidRDefault="00AC5EE5" w:rsidP="00036003">
            <w:r w:rsidRPr="00414408">
              <w:t xml:space="preserve">Maritime Rescue Co-ordination </w:t>
            </w:r>
            <w:r w:rsidR="00036003" w:rsidRPr="00414408">
              <w:t>C</w:t>
            </w:r>
            <w:r w:rsidRPr="00414408">
              <w:t>entre</w:t>
            </w:r>
          </w:p>
        </w:tc>
      </w:tr>
      <w:tr w:rsidR="00036003" w:rsidRPr="00414408" w14:paraId="07A7213A" w14:textId="77777777" w:rsidTr="00E151E5">
        <w:tc>
          <w:tcPr>
            <w:tcW w:w="1809" w:type="dxa"/>
          </w:tcPr>
          <w:p w14:paraId="6A11F913" w14:textId="77777777" w:rsidR="00036003" w:rsidRPr="00414408" w:rsidRDefault="00036003" w:rsidP="00AC5EE5">
            <w:r w:rsidRPr="00414408">
              <w:t>MSC</w:t>
            </w:r>
          </w:p>
        </w:tc>
        <w:tc>
          <w:tcPr>
            <w:tcW w:w="7193" w:type="dxa"/>
            <w:tcMar>
              <w:top w:w="85" w:type="dxa"/>
              <w:left w:w="85" w:type="dxa"/>
              <w:bottom w:w="85" w:type="dxa"/>
              <w:right w:w="85" w:type="dxa"/>
            </w:tcMar>
          </w:tcPr>
          <w:p w14:paraId="18A4DC61" w14:textId="11DED994" w:rsidR="00391CA4" w:rsidRPr="00414408" w:rsidRDefault="00036003" w:rsidP="00036003">
            <w:r w:rsidRPr="00414408">
              <w:t>Maritime Safety Committee (Standing Committee of IMO)</w:t>
            </w:r>
          </w:p>
        </w:tc>
      </w:tr>
      <w:tr w:rsidR="00036003" w:rsidRPr="00414408" w14:paraId="1072E7DB" w14:textId="77777777" w:rsidTr="00E151E5">
        <w:tc>
          <w:tcPr>
            <w:tcW w:w="1809" w:type="dxa"/>
          </w:tcPr>
          <w:p w14:paraId="212A427E" w14:textId="2D4DCD3F" w:rsidR="00036003" w:rsidRPr="00414408" w:rsidRDefault="00036003" w:rsidP="00AC5EE5">
            <w:r w:rsidRPr="00414408">
              <w:t>MTBF</w:t>
            </w:r>
          </w:p>
        </w:tc>
        <w:tc>
          <w:tcPr>
            <w:tcW w:w="7193" w:type="dxa"/>
            <w:tcMar>
              <w:top w:w="85" w:type="dxa"/>
              <w:left w:w="85" w:type="dxa"/>
              <w:bottom w:w="85" w:type="dxa"/>
              <w:right w:w="85" w:type="dxa"/>
            </w:tcMar>
          </w:tcPr>
          <w:p w14:paraId="24BA0C34" w14:textId="1CC7B27F" w:rsidR="00036003" w:rsidRPr="00414408" w:rsidRDefault="00036003" w:rsidP="00036003">
            <w:r w:rsidRPr="00414408">
              <w:t>Mean Time Between Failures</w:t>
            </w:r>
          </w:p>
        </w:tc>
      </w:tr>
      <w:tr w:rsidR="00036003" w:rsidRPr="00414408" w14:paraId="21D83131" w14:textId="77777777" w:rsidTr="00E151E5">
        <w:tc>
          <w:tcPr>
            <w:tcW w:w="1809" w:type="dxa"/>
          </w:tcPr>
          <w:p w14:paraId="56DDDAFF" w14:textId="341765FD" w:rsidR="00036003" w:rsidRPr="00414408" w:rsidRDefault="00036003" w:rsidP="00036003">
            <w:r w:rsidRPr="00414408">
              <w:t>MTTR</w:t>
            </w:r>
          </w:p>
        </w:tc>
        <w:tc>
          <w:tcPr>
            <w:tcW w:w="7193" w:type="dxa"/>
            <w:tcMar>
              <w:top w:w="85" w:type="dxa"/>
              <w:left w:w="85" w:type="dxa"/>
              <w:bottom w:w="85" w:type="dxa"/>
              <w:right w:w="85" w:type="dxa"/>
            </w:tcMar>
          </w:tcPr>
          <w:p w14:paraId="37CBD5DC" w14:textId="00B06911" w:rsidR="00036003" w:rsidRPr="00414408" w:rsidRDefault="00036003" w:rsidP="00036003">
            <w:r w:rsidRPr="00414408">
              <w:t xml:space="preserve">Mean Time To Repair </w:t>
            </w:r>
          </w:p>
        </w:tc>
      </w:tr>
      <w:tr w:rsidR="00036003" w:rsidRPr="00414408" w14:paraId="0AF0AA80" w14:textId="77777777" w:rsidTr="00E151E5">
        <w:tc>
          <w:tcPr>
            <w:tcW w:w="1809" w:type="dxa"/>
          </w:tcPr>
          <w:p w14:paraId="28C4AF47" w14:textId="0ABB4F9A" w:rsidR="00036003" w:rsidRPr="00414408" w:rsidRDefault="00036003" w:rsidP="00036003">
            <w:r w:rsidRPr="00414408">
              <w:t>NAS</w:t>
            </w:r>
          </w:p>
        </w:tc>
        <w:tc>
          <w:tcPr>
            <w:tcW w:w="7193" w:type="dxa"/>
            <w:tcMar>
              <w:top w:w="85" w:type="dxa"/>
              <w:left w:w="85" w:type="dxa"/>
              <w:bottom w:w="85" w:type="dxa"/>
              <w:right w:w="85" w:type="dxa"/>
            </w:tcMar>
          </w:tcPr>
          <w:p w14:paraId="34F08A26" w14:textId="4EE970AE" w:rsidR="00036003" w:rsidRPr="00414408" w:rsidRDefault="00036003" w:rsidP="00036003">
            <w:r w:rsidRPr="00414408">
              <w:t>Navigational Assistance Service (VTS)</w:t>
            </w:r>
          </w:p>
        </w:tc>
      </w:tr>
      <w:tr w:rsidR="00036003" w:rsidRPr="00414408" w14:paraId="4810E8B0" w14:textId="77777777" w:rsidTr="00E151E5">
        <w:tc>
          <w:tcPr>
            <w:tcW w:w="1809" w:type="dxa"/>
          </w:tcPr>
          <w:p w14:paraId="4C8D5504" w14:textId="6C94AF38" w:rsidR="00036003" w:rsidRPr="00414408" w:rsidRDefault="00036003" w:rsidP="00036003">
            <w:r w:rsidRPr="00414408">
              <w:t>NAVGUIDE</w:t>
            </w:r>
          </w:p>
        </w:tc>
        <w:tc>
          <w:tcPr>
            <w:tcW w:w="7193" w:type="dxa"/>
            <w:tcMar>
              <w:top w:w="85" w:type="dxa"/>
              <w:left w:w="85" w:type="dxa"/>
              <w:bottom w:w="85" w:type="dxa"/>
              <w:right w:w="85" w:type="dxa"/>
            </w:tcMar>
          </w:tcPr>
          <w:p w14:paraId="4D6C1FE8" w14:textId="1F12DDFF" w:rsidR="00036003" w:rsidRPr="00414408" w:rsidRDefault="00036003" w:rsidP="00036003">
            <w:r w:rsidRPr="00414408">
              <w:t>IALA Aids to Navigation Guide</w:t>
            </w:r>
          </w:p>
        </w:tc>
      </w:tr>
      <w:tr w:rsidR="00036003" w:rsidRPr="00414408" w14:paraId="6CBC681F" w14:textId="77777777" w:rsidTr="00E151E5">
        <w:tc>
          <w:tcPr>
            <w:tcW w:w="1809" w:type="dxa"/>
          </w:tcPr>
          <w:p w14:paraId="7431F82B" w14:textId="31DB53C8" w:rsidR="00036003" w:rsidRPr="00414408" w:rsidRDefault="00036003" w:rsidP="00036003">
            <w:r w:rsidRPr="00414408">
              <w:t>NUC</w:t>
            </w:r>
          </w:p>
        </w:tc>
        <w:tc>
          <w:tcPr>
            <w:tcW w:w="7193" w:type="dxa"/>
            <w:tcMar>
              <w:top w:w="85" w:type="dxa"/>
              <w:left w:w="85" w:type="dxa"/>
              <w:bottom w:w="85" w:type="dxa"/>
              <w:right w:w="85" w:type="dxa"/>
            </w:tcMar>
          </w:tcPr>
          <w:p w14:paraId="79848A59" w14:textId="5579510E" w:rsidR="00036003" w:rsidRPr="00414408" w:rsidRDefault="00036003" w:rsidP="00036003">
            <w:r w:rsidRPr="00414408">
              <w:t>Not Under Command (COLREGS)</w:t>
            </w:r>
          </w:p>
        </w:tc>
      </w:tr>
      <w:tr w:rsidR="00036003" w:rsidRPr="00414408" w14:paraId="3A4B3B88" w14:textId="77777777" w:rsidTr="00E151E5">
        <w:tc>
          <w:tcPr>
            <w:tcW w:w="1809" w:type="dxa"/>
          </w:tcPr>
          <w:p w14:paraId="1FC6BF76" w14:textId="533B6FF9" w:rsidR="00036003" w:rsidRPr="00414408" w:rsidRDefault="00036003" w:rsidP="00036003">
            <w:r w:rsidRPr="00414408">
              <w:t>OJT</w:t>
            </w:r>
          </w:p>
        </w:tc>
        <w:tc>
          <w:tcPr>
            <w:tcW w:w="7193" w:type="dxa"/>
            <w:tcMar>
              <w:top w:w="85" w:type="dxa"/>
              <w:left w:w="85" w:type="dxa"/>
              <w:bottom w:w="85" w:type="dxa"/>
              <w:right w:w="85" w:type="dxa"/>
            </w:tcMar>
          </w:tcPr>
          <w:p w14:paraId="2B0001A1" w14:textId="2A437B93" w:rsidR="00036003" w:rsidRPr="00414408" w:rsidRDefault="00036003" w:rsidP="00036003">
            <w:r w:rsidRPr="00414408">
              <w:t>On-the-Job Training</w:t>
            </w:r>
          </w:p>
        </w:tc>
      </w:tr>
      <w:tr w:rsidR="00036003" w:rsidRPr="00414408" w14:paraId="48AF5B69" w14:textId="77777777" w:rsidTr="00E151E5">
        <w:tc>
          <w:tcPr>
            <w:tcW w:w="1809" w:type="dxa"/>
          </w:tcPr>
          <w:p w14:paraId="3615AC64" w14:textId="79E88141" w:rsidR="00036003" w:rsidRPr="00414408" w:rsidRDefault="00036003" w:rsidP="00036003">
            <w:r w:rsidRPr="00414408">
              <w:t>OJTI</w:t>
            </w:r>
          </w:p>
        </w:tc>
        <w:tc>
          <w:tcPr>
            <w:tcW w:w="7193" w:type="dxa"/>
            <w:tcMar>
              <w:top w:w="85" w:type="dxa"/>
              <w:left w:w="85" w:type="dxa"/>
              <w:bottom w:w="85" w:type="dxa"/>
              <w:right w:w="85" w:type="dxa"/>
            </w:tcMar>
          </w:tcPr>
          <w:p w14:paraId="6167081E" w14:textId="67B3860F" w:rsidR="00036003" w:rsidRPr="00414408" w:rsidRDefault="00036003" w:rsidP="00036003">
            <w:r w:rsidRPr="00414408">
              <w:t>On-the-Job Training Instructor</w:t>
            </w:r>
          </w:p>
        </w:tc>
      </w:tr>
      <w:tr w:rsidR="00036003" w:rsidRPr="00414408" w14:paraId="06D0BAC0" w14:textId="77777777" w:rsidTr="00E151E5">
        <w:tc>
          <w:tcPr>
            <w:tcW w:w="1809" w:type="dxa"/>
          </w:tcPr>
          <w:p w14:paraId="22282B59" w14:textId="6D2AD991" w:rsidR="00036003" w:rsidRPr="00414408" w:rsidRDefault="00036003" w:rsidP="00036003">
            <w:r w:rsidRPr="00414408">
              <w:t>OPRC</w:t>
            </w:r>
          </w:p>
        </w:tc>
        <w:tc>
          <w:tcPr>
            <w:tcW w:w="7193" w:type="dxa"/>
            <w:tcMar>
              <w:top w:w="85" w:type="dxa"/>
              <w:left w:w="85" w:type="dxa"/>
              <w:bottom w:w="85" w:type="dxa"/>
              <w:right w:w="85" w:type="dxa"/>
            </w:tcMar>
          </w:tcPr>
          <w:p w14:paraId="603FB35C" w14:textId="1FE99400" w:rsidR="00036003" w:rsidRPr="00414408" w:rsidRDefault="00036003" w:rsidP="00036003">
            <w:r w:rsidRPr="00414408">
              <w:t>International Convention on Oil Pollution Preparedness, Response and Co-operation (OPRC)</w:t>
            </w:r>
            <w:proofErr w:type="gramStart"/>
            <w:r w:rsidRPr="00414408">
              <w:t>,1990</w:t>
            </w:r>
            <w:proofErr w:type="gramEnd"/>
          </w:p>
        </w:tc>
      </w:tr>
      <w:tr w:rsidR="00E63BDC" w:rsidRPr="00414408" w14:paraId="09495994" w14:textId="77777777" w:rsidTr="00E151E5">
        <w:tc>
          <w:tcPr>
            <w:tcW w:w="1809" w:type="dxa"/>
          </w:tcPr>
          <w:p w14:paraId="10990190" w14:textId="77777777" w:rsidR="00E63BDC" w:rsidRPr="00414408" w:rsidRDefault="00E63BDC" w:rsidP="00036003">
            <w:r w:rsidRPr="00414408">
              <w:t>PAWSA</w:t>
            </w:r>
          </w:p>
        </w:tc>
        <w:tc>
          <w:tcPr>
            <w:tcW w:w="7193" w:type="dxa"/>
            <w:tcMar>
              <w:top w:w="85" w:type="dxa"/>
              <w:left w:w="85" w:type="dxa"/>
              <w:bottom w:w="85" w:type="dxa"/>
              <w:right w:w="85" w:type="dxa"/>
            </w:tcMar>
          </w:tcPr>
          <w:p w14:paraId="4C12D384" w14:textId="5EDF9572" w:rsidR="00E63BDC" w:rsidRPr="00414408" w:rsidRDefault="00E63BDC" w:rsidP="00036003">
            <w:r w:rsidRPr="00414408">
              <w:t>Ports and Waterways Safety Assessment</w:t>
            </w:r>
          </w:p>
        </w:tc>
      </w:tr>
      <w:tr w:rsidR="00036003" w:rsidRPr="00414408" w14:paraId="66BF36AB" w14:textId="77777777" w:rsidTr="00E151E5">
        <w:tc>
          <w:tcPr>
            <w:tcW w:w="1809" w:type="dxa"/>
          </w:tcPr>
          <w:p w14:paraId="7F2E3AC4" w14:textId="42752143" w:rsidR="00036003" w:rsidRPr="00414408" w:rsidRDefault="00036003" w:rsidP="00036003">
            <w:pPr>
              <w:rPr>
                <w:highlight w:val="yellow"/>
              </w:rPr>
            </w:pPr>
            <w:r w:rsidRPr="00414408">
              <w:t>PIANC</w:t>
            </w:r>
          </w:p>
        </w:tc>
        <w:tc>
          <w:tcPr>
            <w:tcW w:w="7193" w:type="dxa"/>
            <w:tcMar>
              <w:top w:w="85" w:type="dxa"/>
              <w:left w:w="85" w:type="dxa"/>
              <w:bottom w:w="85" w:type="dxa"/>
              <w:right w:w="85" w:type="dxa"/>
            </w:tcMar>
          </w:tcPr>
          <w:p w14:paraId="2B916CFC" w14:textId="77777777" w:rsidR="00036003" w:rsidRPr="00414408" w:rsidRDefault="00036003" w:rsidP="00036003">
            <w:r w:rsidRPr="00414408">
              <w:t>The World Association for Waterborne Transport Infrastructure</w:t>
            </w:r>
          </w:p>
          <w:p w14:paraId="261DF7FC" w14:textId="2289E1EE" w:rsidR="00036003" w:rsidRPr="00414408" w:rsidRDefault="000B070B" w:rsidP="00036003">
            <w:r w:rsidRPr="00414408">
              <w:t>Permanent International Association of Navigation Congresses</w:t>
            </w:r>
          </w:p>
        </w:tc>
      </w:tr>
      <w:tr w:rsidR="00036003" w:rsidRPr="00414408" w14:paraId="73F1E0C1" w14:textId="77777777" w:rsidTr="00E151E5">
        <w:tc>
          <w:tcPr>
            <w:tcW w:w="1809" w:type="dxa"/>
          </w:tcPr>
          <w:p w14:paraId="4F68E6CE" w14:textId="1EAD3218" w:rsidR="00036003" w:rsidRPr="00414408" w:rsidRDefault="00036003" w:rsidP="00036003">
            <w:r w:rsidRPr="00414408">
              <w:t>PLA</w:t>
            </w:r>
          </w:p>
        </w:tc>
        <w:tc>
          <w:tcPr>
            <w:tcW w:w="7193" w:type="dxa"/>
            <w:tcMar>
              <w:top w:w="85" w:type="dxa"/>
              <w:left w:w="85" w:type="dxa"/>
              <w:bottom w:w="85" w:type="dxa"/>
              <w:right w:w="85" w:type="dxa"/>
            </w:tcMar>
          </w:tcPr>
          <w:p w14:paraId="5E40B879" w14:textId="756772E5" w:rsidR="00036003" w:rsidRPr="00414408" w:rsidRDefault="00036003" w:rsidP="00036003">
            <w:r w:rsidRPr="00414408">
              <w:t>Prior Learning Assessment</w:t>
            </w:r>
          </w:p>
        </w:tc>
      </w:tr>
      <w:tr w:rsidR="00036003" w:rsidRPr="00414408" w14:paraId="7CDC1F9E" w14:textId="77777777" w:rsidTr="00E151E5">
        <w:tc>
          <w:tcPr>
            <w:tcW w:w="1809" w:type="dxa"/>
          </w:tcPr>
          <w:p w14:paraId="6EDB0334" w14:textId="1CAFB387" w:rsidR="00036003" w:rsidRPr="00414408" w:rsidRDefault="00036003" w:rsidP="00036003">
            <w:r w:rsidRPr="00414408">
              <w:t>PLAR</w:t>
            </w:r>
          </w:p>
        </w:tc>
        <w:tc>
          <w:tcPr>
            <w:tcW w:w="7193" w:type="dxa"/>
            <w:tcMar>
              <w:top w:w="85" w:type="dxa"/>
              <w:left w:w="85" w:type="dxa"/>
              <w:bottom w:w="85" w:type="dxa"/>
              <w:right w:w="85" w:type="dxa"/>
            </w:tcMar>
          </w:tcPr>
          <w:p w14:paraId="7D71411E" w14:textId="1B871118" w:rsidR="00036003" w:rsidRPr="00414408" w:rsidRDefault="00036003" w:rsidP="00036003">
            <w:r w:rsidRPr="00414408">
              <w:t>Prior Learning Assessment and Recognition</w:t>
            </w:r>
          </w:p>
        </w:tc>
      </w:tr>
      <w:tr w:rsidR="00036003" w:rsidRPr="00414408" w14:paraId="28C5589F" w14:textId="77777777" w:rsidTr="00E151E5">
        <w:tc>
          <w:tcPr>
            <w:tcW w:w="1809" w:type="dxa"/>
          </w:tcPr>
          <w:p w14:paraId="17BEFFF8" w14:textId="27A79166" w:rsidR="00036003" w:rsidRPr="00414408" w:rsidRDefault="00036003" w:rsidP="00036003">
            <w:r w:rsidRPr="00414408">
              <w:t>PSSA</w:t>
            </w:r>
          </w:p>
        </w:tc>
        <w:tc>
          <w:tcPr>
            <w:tcW w:w="7193" w:type="dxa"/>
            <w:tcMar>
              <w:top w:w="85" w:type="dxa"/>
              <w:left w:w="85" w:type="dxa"/>
              <w:bottom w:w="85" w:type="dxa"/>
              <w:right w:w="85" w:type="dxa"/>
            </w:tcMar>
          </w:tcPr>
          <w:p w14:paraId="4BFC4A90" w14:textId="6281BB10" w:rsidR="00036003" w:rsidRPr="00414408" w:rsidRDefault="00036003" w:rsidP="00036003">
            <w:r w:rsidRPr="00414408">
              <w:t>Particularly Sensitive Sea Area</w:t>
            </w:r>
          </w:p>
        </w:tc>
      </w:tr>
      <w:tr w:rsidR="00036003" w:rsidRPr="00414408" w14:paraId="7A09803B" w14:textId="77777777" w:rsidTr="00E151E5">
        <w:tc>
          <w:tcPr>
            <w:tcW w:w="1809" w:type="dxa"/>
          </w:tcPr>
          <w:p w14:paraId="35E58B3A" w14:textId="77777777" w:rsidR="00036003" w:rsidRPr="00414408" w:rsidRDefault="00036003" w:rsidP="00036003">
            <w:r w:rsidRPr="00414408">
              <w:t>RACON</w:t>
            </w:r>
          </w:p>
        </w:tc>
        <w:tc>
          <w:tcPr>
            <w:tcW w:w="7193" w:type="dxa"/>
            <w:tcMar>
              <w:top w:w="85" w:type="dxa"/>
              <w:left w:w="85" w:type="dxa"/>
              <w:bottom w:w="85" w:type="dxa"/>
              <w:right w:w="85" w:type="dxa"/>
            </w:tcMar>
          </w:tcPr>
          <w:p w14:paraId="217AAB47" w14:textId="25F239D1" w:rsidR="00036003" w:rsidRPr="00414408" w:rsidRDefault="00036003" w:rsidP="00036003">
            <w:r w:rsidRPr="00414408">
              <w:t>Radar Response Beacon</w:t>
            </w:r>
          </w:p>
        </w:tc>
      </w:tr>
      <w:tr w:rsidR="00036003" w:rsidRPr="00414408" w14:paraId="534C31A4" w14:textId="77777777" w:rsidTr="00E151E5">
        <w:tc>
          <w:tcPr>
            <w:tcW w:w="1809" w:type="dxa"/>
          </w:tcPr>
          <w:p w14:paraId="04A35D96" w14:textId="58A0DB12" w:rsidR="00036003" w:rsidRPr="00414408" w:rsidRDefault="00036003" w:rsidP="00036003">
            <w:r w:rsidRPr="00414408">
              <w:t>RCC</w:t>
            </w:r>
          </w:p>
        </w:tc>
        <w:tc>
          <w:tcPr>
            <w:tcW w:w="7193" w:type="dxa"/>
            <w:tcMar>
              <w:top w:w="85" w:type="dxa"/>
              <w:left w:w="85" w:type="dxa"/>
              <w:bottom w:w="85" w:type="dxa"/>
              <w:right w:w="85" w:type="dxa"/>
            </w:tcMar>
          </w:tcPr>
          <w:p w14:paraId="5399EDFF" w14:textId="2E011AB5" w:rsidR="00036003" w:rsidRPr="00414408" w:rsidRDefault="00036003" w:rsidP="00036003">
            <w:r w:rsidRPr="00414408">
              <w:t>Rescue Co-ordination Centre</w:t>
            </w:r>
          </w:p>
        </w:tc>
      </w:tr>
      <w:tr w:rsidR="00036003" w:rsidRPr="00414408" w14:paraId="67CA6FC0" w14:textId="77777777" w:rsidTr="00E151E5">
        <w:tc>
          <w:tcPr>
            <w:tcW w:w="1809" w:type="dxa"/>
          </w:tcPr>
          <w:p w14:paraId="3F4145BF" w14:textId="7B6A4B12" w:rsidR="00036003" w:rsidRPr="00414408" w:rsidRDefault="00036003" w:rsidP="00036003">
            <w:r w:rsidRPr="00414408">
              <w:t>RCDS</w:t>
            </w:r>
          </w:p>
        </w:tc>
        <w:tc>
          <w:tcPr>
            <w:tcW w:w="7193" w:type="dxa"/>
            <w:tcMar>
              <w:top w:w="85" w:type="dxa"/>
              <w:left w:w="85" w:type="dxa"/>
              <w:bottom w:w="85" w:type="dxa"/>
              <w:right w:w="85" w:type="dxa"/>
            </w:tcMar>
          </w:tcPr>
          <w:p w14:paraId="74EDF484" w14:textId="37CEF005" w:rsidR="00036003" w:rsidRPr="00414408" w:rsidRDefault="00036003" w:rsidP="00036003">
            <w:r w:rsidRPr="00414408">
              <w:t>Raster Chart Display System</w:t>
            </w:r>
          </w:p>
        </w:tc>
      </w:tr>
      <w:tr w:rsidR="00036003" w:rsidRPr="00414408" w14:paraId="602FB8C8" w14:textId="77777777" w:rsidTr="00E151E5">
        <w:tc>
          <w:tcPr>
            <w:tcW w:w="1809" w:type="dxa"/>
          </w:tcPr>
          <w:p w14:paraId="6CABBAE6" w14:textId="18DABAAC" w:rsidR="00036003" w:rsidRPr="00414408" w:rsidRDefault="00036003" w:rsidP="00036003">
            <w:r w:rsidRPr="00414408">
              <w:t>RDF</w:t>
            </w:r>
          </w:p>
        </w:tc>
        <w:tc>
          <w:tcPr>
            <w:tcW w:w="7193" w:type="dxa"/>
            <w:tcMar>
              <w:top w:w="85" w:type="dxa"/>
              <w:left w:w="85" w:type="dxa"/>
              <w:bottom w:w="85" w:type="dxa"/>
              <w:right w:w="85" w:type="dxa"/>
            </w:tcMar>
          </w:tcPr>
          <w:p w14:paraId="688F6557" w14:textId="1A381D92" w:rsidR="00036003" w:rsidRPr="00414408" w:rsidRDefault="00036003" w:rsidP="00036003">
            <w:r w:rsidRPr="00414408">
              <w:t>Radio Direction Finder</w:t>
            </w:r>
          </w:p>
        </w:tc>
      </w:tr>
      <w:tr w:rsidR="00036003" w:rsidRPr="00414408" w14:paraId="5BA4DC2B" w14:textId="77777777" w:rsidTr="00E151E5">
        <w:tc>
          <w:tcPr>
            <w:tcW w:w="1809" w:type="dxa"/>
          </w:tcPr>
          <w:p w14:paraId="623CE15A" w14:textId="75D32FA5" w:rsidR="00036003" w:rsidRPr="00414408" w:rsidRDefault="00036003" w:rsidP="00036003">
            <w:r w:rsidRPr="00414408">
              <w:t>RIS</w:t>
            </w:r>
          </w:p>
        </w:tc>
        <w:tc>
          <w:tcPr>
            <w:tcW w:w="7193" w:type="dxa"/>
            <w:tcMar>
              <w:top w:w="85" w:type="dxa"/>
              <w:left w:w="85" w:type="dxa"/>
              <w:bottom w:w="85" w:type="dxa"/>
              <w:right w:w="85" w:type="dxa"/>
            </w:tcMar>
          </w:tcPr>
          <w:p w14:paraId="51DE63BB" w14:textId="41D7C354" w:rsidR="00036003" w:rsidRPr="00414408" w:rsidRDefault="00036003" w:rsidP="00036003">
            <w:r w:rsidRPr="00414408">
              <w:t>River Information Service</w:t>
            </w:r>
          </w:p>
        </w:tc>
      </w:tr>
      <w:tr w:rsidR="00036003" w:rsidRPr="00414408" w14:paraId="60070392" w14:textId="77777777" w:rsidTr="00E151E5">
        <w:tc>
          <w:tcPr>
            <w:tcW w:w="1809" w:type="dxa"/>
          </w:tcPr>
          <w:p w14:paraId="1C592477" w14:textId="0D6D470F" w:rsidR="00036003" w:rsidRPr="00414408" w:rsidRDefault="00036003" w:rsidP="00036003">
            <w:r w:rsidRPr="00414408">
              <w:t>RNC</w:t>
            </w:r>
          </w:p>
        </w:tc>
        <w:tc>
          <w:tcPr>
            <w:tcW w:w="7193" w:type="dxa"/>
            <w:tcMar>
              <w:top w:w="85" w:type="dxa"/>
              <w:left w:w="85" w:type="dxa"/>
              <w:bottom w:w="85" w:type="dxa"/>
              <w:right w:w="85" w:type="dxa"/>
            </w:tcMar>
          </w:tcPr>
          <w:p w14:paraId="6D4DE2E9" w14:textId="344BC040" w:rsidR="00036003" w:rsidRPr="00414408" w:rsidRDefault="00036003" w:rsidP="00036003">
            <w:r w:rsidRPr="00414408">
              <w:t>Raster Navigation Chart</w:t>
            </w:r>
          </w:p>
        </w:tc>
      </w:tr>
      <w:tr w:rsidR="00036003" w:rsidRPr="00414408" w14:paraId="0E62EB1A" w14:textId="77777777" w:rsidTr="00E151E5">
        <w:tc>
          <w:tcPr>
            <w:tcW w:w="1809" w:type="dxa"/>
          </w:tcPr>
          <w:p w14:paraId="722B47DA" w14:textId="591B1AC2" w:rsidR="00036003" w:rsidRPr="00414408" w:rsidRDefault="00036003" w:rsidP="00036003">
            <w:r w:rsidRPr="00414408">
              <w:t>ROT</w:t>
            </w:r>
          </w:p>
        </w:tc>
        <w:tc>
          <w:tcPr>
            <w:tcW w:w="7193" w:type="dxa"/>
            <w:tcMar>
              <w:top w:w="85" w:type="dxa"/>
              <w:left w:w="85" w:type="dxa"/>
              <w:bottom w:w="85" w:type="dxa"/>
              <w:right w:w="85" w:type="dxa"/>
            </w:tcMar>
          </w:tcPr>
          <w:p w14:paraId="4E8CE611" w14:textId="7FDE7790" w:rsidR="00036003" w:rsidRPr="00414408" w:rsidRDefault="00036003" w:rsidP="00036003">
            <w:r w:rsidRPr="00414408">
              <w:t>Rate Of Turn</w:t>
            </w:r>
          </w:p>
        </w:tc>
      </w:tr>
      <w:tr w:rsidR="00036003" w:rsidRPr="00414408" w14:paraId="077A6A4D" w14:textId="77777777" w:rsidTr="00E151E5">
        <w:tc>
          <w:tcPr>
            <w:tcW w:w="1809" w:type="dxa"/>
          </w:tcPr>
          <w:p w14:paraId="11A5AB3E" w14:textId="149DCF85" w:rsidR="00036003" w:rsidRPr="00414408" w:rsidRDefault="00036003" w:rsidP="00036003">
            <w:r w:rsidRPr="00414408">
              <w:lastRenderedPageBreak/>
              <w:t>RSO</w:t>
            </w:r>
          </w:p>
        </w:tc>
        <w:tc>
          <w:tcPr>
            <w:tcW w:w="7193" w:type="dxa"/>
            <w:tcMar>
              <w:top w:w="85" w:type="dxa"/>
              <w:left w:w="85" w:type="dxa"/>
              <w:bottom w:w="85" w:type="dxa"/>
              <w:right w:w="85" w:type="dxa"/>
            </w:tcMar>
          </w:tcPr>
          <w:p w14:paraId="75A2F413" w14:textId="052ECCB4" w:rsidR="00036003" w:rsidRPr="00414408" w:rsidRDefault="00036003" w:rsidP="00036003">
            <w:r w:rsidRPr="00414408">
              <w:t>Recognised Security Organisation (ISPS Code)</w:t>
            </w:r>
          </w:p>
        </w:tc>
      </w:tr>
      <w:tr w:rsidR="00036003" w:rsidRPr="00414408" w14:paraId="0144D545" w14:textId="77777777" w:rsidTr="00E151E5">
        <w:tc>
          <w:tcPr>
            <w:tcW w:w="1809" w:type="dxa"/>
          </w:tcPr>
          <w:p w14:paraId="6278E384" w14:textId="6F6FCF62" w:rsidR="00036003" w:rsidRPr="00414408" w:rsidRDefault="00036003" w:rsidP="00036003">
            <w:r w:rsidRPr="00414408">
              <w:t>RTI</w:t>
            </w:r>
          </w:p>
        </w:tc>
        <w:tc>
          <w:tcPr>
            <w:tcW w:w="7193" w:type="dxa"/>
            <w:tcMar>
              <w:top w:w="85" w:type="dxa"/>
              <w:left w:w="85" w:type="dxa"/>
              <w:bottom w:w="85" w:type="dxa"/>
              <w:right w:w="85" w:type="dxa"/>
            </w:tcMar>
          </w:tcPr>
          <w:p w14:paraId="3CDCE4DD" w14:textId="2F73D312" w:rsidR="00036003" w:rsidRPr="00414408" w:rsidRDefault="00036003" w:rsidP="00036003">
            <w:r w:rsidRPr="00414408">
              <w:t>Radar Traffic Image</w:t>
            </w:r>
          </w:p>
        </w:tc>
      </w:tr>
      <w:tr w:rsidR="00036003" w:rsidRPr="00414408" w14:paraId="56859AA3" w14:textId="77777777" w:rsidTr="00E151E5">
        <w:tc>
          <w:tcPr>
            <w:tcW w:w="1809" w:type="dxa"/>
          </w:tcPr>
          <w:p w14:paraId="18FAE8AA" w14:textId="097525BF" w:rsidR="00036003" w:rsidRPr="00414408" w:rsidRDefault="00036003" w:rsidP="00036003">
            <w:r w:rsidRPr="00414408">
              <w:t>RTT</w:t>
            </w:r>
          </w:p>
        </w:tc>
        <w:tc>
          <w:tcPr>
            <w:tcW w:w="7193" w:type="dxa"/>
            <w:tcMar>
              <w:top w:w="85" w:type="dxa"/>
              <w:left w:w="85" w:type="dxa"/>
              <w:bottom w:w="85" w:type="dxa"/>
              <w:right w:w="85" w:type="dxa"/>
            </w:tcMar>
          </w:tcPr>
          <w:p w14:paraId="15FE440E" w14:textId="6E35B972" w:rsidR="00036003" w:rsidRPr="00414408" w:rsidRDefault="00036003" w:rsidP="00036003">
            <w:r w:rsidRPr="00414408">
              <w:t>Real Time Tracking</w:t>
            </w:r>
          </w:p>
        </w:tc>
      </w:tr>
      <w:tr w:rsidR="00036003" w:rsidRPr="00414408" w14:paraId="5E40ADC2" w14:textId="77777777" w:rsidTr="00E151E5">
        <w:tc>
          <w:tcPr>
            <w:tcW w:w="1809" w:type="dxa"/>
          </w:tcPr>
          <w:p w14:paraId="77B8BFE2" w14:textId="1E1838F0" w:rsidR="00036003" w:rsidRPr="00414408" w:rsidRDefault="00036003" w:rsidP="00036003">
            <w:r w:rsidRPr="00414408">
              <w:t>SAR</w:t>
            </w:r>
          </w:p>
        </w:tc>
        <w:tc>
          <w:tcPr>
            <w:tcW w:w="7193" w:type="dxa"/>
            <w:tcMar>
              <w:top w:w="85" w:type="dxa"/>
              <w:left w:w="85" w:type="dxa"/>
              <w:bottom w:w="85" w:type="dxa"/>
              <w:right w:w="85" w:type="dxa"/>
            </w:tcMar>
          </w:tcPr>
          <w:p w14:paraId="56B0F8AB" w14:textId="224CFFAB" w:rsidR="00036003" w:rsidRPr="00414408" w:rsidRDefault="00036003" w:rsidP="00036003">
            <w:r w:rsidRPr="00414408">
              <w:t>Search And Rescue</w:t>
            </w:r>
          </w:p>
        </w:tc>
      </w:tr>
      <w:tr w:rsidR="00036003" w:rsidRPr="00414408" w14:paraId="729D906E" w14:textId="77777777" w:rsidTr="00E151E5">
        <w:tc>
          <w:tcPr>
            <w:tcW w:w="1809" w:type="dxa"/>
          </w:tcPr>
          <w:p w14:paraId="7256CC0E" w14:textId="77777777" w:rsidR="00036003" w:rsidRPr="00414408" w:rsidRDefault="00036003" w:rsidP="00036003">
            <w:r w:rsidRPr="00414408">
              <w:t>SART</w:t>
            </w:r>
          </w:p>
        </w:tc>
        <w:tc>
          <w:tcPr>
            <w:tcW w:w="7193" w:type="dxa"/>
            <w:tcMar>
              <w:top w:w="85" w:type="dxa"/>
              <w:left w:w="85" w:type="dxa"/>
              <w:bottom w:w="85" w:type="dxa"/>
              <w:right w:w="85" w:type="dxa"/>
            </w:tcMar>
          </w:tcPr>
          <w:p w14:paraId="3CD280A2" w14:textId="7EF90A99" w:rsidR="00036003" w:rsidRPr="00414408" w:rsidRDefault="00036003" w:rsidP="00036003">
            <w:r w:rsidRPr="00414408">
              <w:t>Search And Rescue Transponder</w:t>
            </w:r>
          </w:p>
        </w:tc>
      </w:tr>
      <w:tr w:rsidR="00036003" w:rsidRPr="00414408" w14:paraId="09374E60" w14:textId="77777777" w:rsidTr="00E151E5">
        <w:tc>
          <w:tcPr>
            <w:tcW w:w="1809" w:type="dxa"/>
          </w:tcPr>
          <w:p w14:paraId="1299A2A7" w14:textId="33189ABA" w:rsidR="00036003" w:rsidRPr="00414408" w:rsidRDefault="00F763B2" w:rsidP="00036003">
            <w:r w:rsidRPr="00414408">
              <w:t>SMCP</w:t>
            </w:r>
          </w:p>
        </w:tc>
        <w:tc>
          <w:tcPr>
            <w:tcW w:w="7193" w:type="dxa"/>
            <w:tcMar>
              <w:top w:w="85" w:type="dxa"/>
              <w:left w:w="85" w:type="dxa"/>
              <w:bottom w:w="85" w:type="dxa"/>
              <w:right w:w="85" w:type="dxa"/>
            </w:tcMar>
          </w:tcPr>
          <w:p w14:paraId="753B9104" w14:textId="51F490E2" w:rsidR="00036003" w:rsidRPr="00414408" w:rsidRDefault="00F763B2" w:rsidP="00036003">
            <w:r w:rsidRPr="00414408">
              <w:t>Standard Marine Communication Phrases</w:t>
            </w:r>
          </w:p>
        </w:tc>
      </w:tr>
      <w:tr w:rsidR="00F763B2" w:rsidRPr="00414408" w14:paraId="5A0258A3" w14:textId="77777777" w:rsidTr="00E151E5">
        <w:tc>
          <w:tcPr>
            <w:tcW w:w="1809" w:type="dxa"/>
          </w:tcPr>
          <w:p w14:paraId="3F176943" w14:textId="2E671A99" w:rsidR="00F763B2" w:rsidRPr="00414408" w:rsidRDefault="00F763B2" w:rsidP="00F763B2">
            <w:r w:rsidRPr="00414408">
              <w:t>SOG</w:t>
            </w:r>
          </w:p>
        </w:tc>
        <w:tc>
          <w:tcPr>
            <w:tcW w:w="7193" w:type="dxa"/>
            <w:tcMar>
              <w:top w:w="85" w:type="dxa"/>
              <w:left w:w="85" w:type="dxa"/>
              <w:bottom w:w="85" w:type="dxa"/>
              <w:right w:w="85" w:type="dxa"/>
            </w:tcMar>
          </w:tcPr>
          <w:p w14:paraId="7E31DD43" w14:textId="44743A05" w:rsidR="00F763B2" w:rsidRPr="00414408" w:rsidRDefault="00F763B2" w:rsidP="00F763B2">
            <w:r w:rsidRPr="00414408">
              <w:t>Speed Over the Ground</w:t>
            </w:r>
          </w:p>
        </w:tc>
      </w:tr>
      <w:tr w:rsidR="00F763B2" w:rsidRPr="00414408" w14:paraId="34C3848B" w14:textId="77777777" w:rsidTr="00E151E5">
        <w:tc>
          <w:tcPr>
            <w:tcW w:w="1809" w:type="dxa"/>
          </w:tcPr>
          <w:p w14:paraId="11E9AB9E" w14:textId="39E2B4DF" w:rsidR="00F763B2" w:rsidRPr="00414408" w:rsidRDefault="00F763B2" w:rsidP="00F763B2">
            <w:r w:rsidRPr="00414408">
              <w:t>SOLAS</w:t>
            </w:r>
          </w:p>
        </w:tc>
        <w:tc>
          <w:tcPr>
            <w:tcW w:w="7193" w:type="dxa"/>
            <w:tcMar>
              <w:top w:w="85" w:type="dxa"/>
              <w:left w:w="85" w:type="dxa"/>
              <w:bottom w:w="85" w:type="dxa"/>
              <w:right w:w="85" w:type="dxa"/>
            </w:tcMar>
          </w:tcPr>
          <w:p w14:paraId="09F91C68" w14:textId="4941ADCC" w:rsidR="00F763B2" w:rsidRPr="00414408" w:rsidRDefault="00F763B2" w:rsidP="00F763B2">
            <w:r w:rsidRPr="00414408">
              <w:t>Convention on the Safety Of Life At Sea</w:t>
            </w:r>
          </w:p>
        </w:tc>
      </w:tr>
      <w:tr w:rsidR="00F763B2" w:rsidRPr="00414408" w14:paraId="66C54C18" w14:textId="77777777" w:rsidTr="00E151E5">
        <w:tc>
          <w:tcPr>
            <w:tcW w:w="1809" w:type="dxa"/>
          </w:tcPr>
          <w:p w14:paraId="3737B964" w14:textId="77B53C54" w:rsidR="00F763B2" w:rsidRPr="00414408" w:rsidRDefault="00F763B2" w:rsidP="00F763B2">
            <w:r w:rsidRPr="00414408">
              <w:t>SPA</w:t>
            </w:r>
          </w:p>
        </w:tc>
        <w:tc>
          <w:tcPr>
            <w:tcW w:w="7193" w:type="dxa"/>
            <w:tcMar>
              <w:top w:w="85" w:type="dxa"/>
              <w:left w:w="85" w:type="dxa"/>
              <w:bottom w:w="85" w:type="dxa"/>
              <w:right w:w="85" w:type="dxa"/>
            </w:tcMar>
          </w:tcPr>
          <w:p w14:paraId="198036DC" w14:textId="7ED85ED1" w:rsidR="00F763B2" w:rsidRPr="00414408" w:rsidRDefault="00F763B2" w:rsidP="00F763B2">
            <w:r w:rsidRPr="00414408">
              <w:t>Special Protection Area</w:t>
            </w:r>
          </w:p>
        </w:tc>
      </w:tr>
      <w:tr w:rsidR="00F763B2" w:rsidRPr="00414408" w14:paraId="5B9D3911" w14:textId="77777777" w:rsidTr="00E151E5">
        <w:tc>
          <w:tcPr>
            <w:tcW w:w="1809" w:type="dxa"/>
          </w:tcPr>
          <w:p w14:paraId="70EC6005" w14:textId="4DBA8551" w:rsidR="00F763B2" w:rsidRPr="00414408" w:rsidRDefault="00F763B2" w:rsidP="00F763B2">
            <w:r w:rsidRPr="00414408">
              <w:t>SRS</w:t>
            </w:r>
          </w:p>
        </w:tc>
        <w:tc>
          <w:tcPr>
            <w:tcW w:w="7193" w:type="dxa"/>
            <w:tcMar>
              <w:top w:w="85" w:type="dxa"/>
              <w:left w:w="85" w:type="dxa"/>
              <w:bottom w:w="85" w:type="dxa"/>
              <w:right w:w="85" w:type="dxa"/>
            </w:tcMar>
          </w:tcPr>
          <w:p w14:paraId="464B8E41" w14:textId="1DF7E86A" w:rsidR="00F763B2" w:rsidRPr="00414408" w:rsidRDefault="00F763B2" w:rsidP="00F763B2">
            <w:r w:rsidRPr="00414408">
              <w:t>Ship Reporting System</w:t>
            </w:r>
          </w:p>
        </w:tc>
      </w:tr>
      <w:tr w:rsidR="00F763B2" w:rsidRPr="00414408" w14:paraId="4A02BBE5" w14:textId="77777777" w:rsidTr="00E151E5">
        <w:tc>
          <w:tcPr>
            <w:tcW w:w="1809" w:type="dxa"/>
          </w:tcPr>
          <w:p w14:paraId="40F9FE01" w14:textId="4A9BE9D2" w:rsidR="00F763B2" w:rsidRPr="00414408" w:rsidRDefault="00F763B2" w:rsidP="00F763B2">
            <w:r w:rsidRPr="00414408">
              <w:t>STCW</w:t>
            </w:r>
          </w:p>
        </w:tc>
        <w:tc>
          <w:tcPr>
            <w:tcW w:w="7193" w:type="dxa"/>
            <w:tcMar>
              <w:top w:w="85" w:type="dxa"/>
              <w:left w:w="85" w:type="dxa"/>
              <w:bottom w:w="85" w:type="dxa"/>
              <w:right w:w="85" w:type="dxa"/>
            </w:tcMar>
          </w:tcPr>
          <w:p w14:paraId="74D27C98" w14:textId="5A6609C9" w:rsidR="00F763B2" w:rsidRPr="00414408" w:rsidRDefault="00F763B2" w:rsidP="00F763B2">
            <w:r w:rsidRPr="00414408">
              <w:t>Standards of Training, Certification &amp; Watchkeeping for Seafarers</w:t>
            </w:r>
          </w:p>
        </w:tc>
      </w:tr>
      <w:tr w:rsidR="00F763B2" w:rsidRPr="00414408" w14:paraId="4DD7C6BC" w14:textId="77777777" w:rsidTr="00E151E5">
        <w:tc>
          <w:tcPr>
            <w:tcW w:w="1809" w:type="dxa"/>
          </w:tcPr>
          <w:p w14:paraId="1F5C46E0" w14:textId="17923E76" w:rsidR="00F763B2" w:rsidRPr="00414408" w:rsidRDefault="00F763B2" w:rsidP="00F763B2">
            <w:r w:rsidRPr="00414408">
              <w:t>STDMA</w:t>
            </w:r>
          </w:p>
        </w:tc>
        <w:tc>
          <w:tcPr>
            <w:tcW w:w="7193" w:type="dxa"/>
            <w:tcMar>
              <w:top w:w="85" w:type="dxa"/>
              <w:left w:w="85" w:type="dxa"/>
              <w:bottom w:w="85" w:type="dxa"/>
              <w:right w:w="85" w:type="dxa"/>
            </w:tcMar>
          </w:tcPr>
          <w:p w14:paraId="55378435" w14:textId="6072F18F" w:rsidR="00F763B2" w:rsidRPr="00414408" w:rsidRDefault="00F763B2" w:rsidP="00F763B2">
            <w:r w:rsidRPr="00414408">
              <w:t>Self Organising Time Division Multiple Access</w:t>
            </w:r>
          </w:p>
        </w:tc>
      </w:tr>
      <w:tr w:rsidR="00F763B2" w:rsidRPr="00414408" w14:paraId="317C26AE" w14:textId="77777777" w:rsidTr="00E151E5">
        <w:tc>
          <w:tcPr>
            <w:tcW w:w="1809" w:type="dxa"/>
          </w:tcPr>
          <w:p w14:paraId="37447F91" w14:textId="34A9D9BC" w:rsidR="00F763B2" w:rsidRPr="00414408" w:rsidRDefault="00F763B2" w:rsidP="00F763B2">
            <w:pPr>
              <w:rPr>
                <w:highlight w:val="yellow"/>
              </w:rPr>
            </w:pPr>
            <w:r w:rsidRPr="00414408">
              <w:t>TCPA</w:t>
            </w:r>
          </w:p>
        </w:tc>
        <w:tc>
          <w:tcPr>
            <w:tcW w:w="7193" w:type="dxa"/>
            <w:tcMar>
              <w:top w:w="85" w:type="dxa"/>
              <w:left w:w="85" w:type="dxa"/>
              <w:bottom w:w="85" w:type="dxa"/>
              <w:right w:w="85" w:type="dxa"/>
            </w:tcMar>
          </w:tcPr>
          <w:p w14:paraId="4E6FC8EE" w14:textId="7312D284" w:rsidR="00F763B2" w:rsidRPr="00414408" w:rsidRDefault="00F763B2" w:rsidP="00F763B2">
            <w:r w:rsidRPr="00414408">
              <w:t>Time to Closest Point of Approach</w:t>
            </w:r>
          </w:p>
        </w:tc>
      </w:tr>
      <w:tr w:rsidR="00F763B2" w:rsidRPr="00414408" w14:paraId="54AC62AD" w14:textId="77777777" w:rsidTr="00E151E5">
        <w:tc>
          <w:tcPr>
            <w:tcW w:w="1809" w:type="dxa"/>
          </w:tcPr>
          <w:p w14:paraId="1CDA2889" w14:textId="34230E43" w:rsidR="00F763B2" w:rsidRPr="00414408" w:rsidRDefault="00F763B2" w:rsidP="00F763B2">
            <w:r w:rsidRPr="00414408">
              <w:t>TOS</w:t>
            </w:r>
          </w:p>
        </w:tc>
        <w:tc>
          <w:tcPr>
            <w:tcW w:w="7193" w:type="dxa"/>
            <w:tcMar>
              <w:top w:w="85" w:type="dxa"/>
              <w:left w:w="85" w:type="dxa"/>
              <w:bottom w:w="85" w:type="dxa"/>
              <w:right w:w="85" w:type="dxa"/>
            </w:tcMar>
          </w:tcPr>
          <w:p w14:paraId="738872E3" w14:textId="3FE6E101" w:rsidR="00F763B2" w:rsidRPr="00414408" w:rsidRDefault="00F763B2" w:rsidP="00F763B2">
            <w:r w:rsidRPr="00414408">
              <w:t>Traffic Organisation Service (VTS)</w:t>
            </w:r>
          </w:p>
        </w:tc>
      </w:tr>
      <w:tr w:rsidR="00F763B2" w:rsidRPr="00414408" w14:paraId="28C1D76F" w14:textId="77777777" w:rsidTr="00E151E5">
        <w:tc>
          <w:tcPr>
            <w:tcW w:w="1809" w:type="dxa"/>
          </w:tcPr>
          <w:p w14:paraId="1B816181" w14:textId="1752B3D7" w:rsidR="00F763B2" w:rsidRPr="00414408" w:rsidRDefault="00F763B2" w:rsidP="00F763B2">
            <w:r w:rsidRPr="00414408">
              <w:t>TSS</w:t>
            </w:r>
          </w:p>
        </w:tc>
        <w:tc>
          <w:tcPr>
            <w:tcW w:w="7193" w:type="dxa"/>
            <w:tcMar>
              <w:top w:w="85" w:type="dxa"/>
              <w:left w:w="85" w:type="dxa"/>
              <w:bottom w:w="85" w:type="dxa"/>
              <w:right w:w="85" w:type="dxa"/>
            </w:tcMar>
          </w:tcPr>
          <w:p w14:paraId="334CEA36" w14:textId="10E4CA5F" w:rsidR="00F763B2" w:rsidRPr="00414408" w:rsidRDefault="00F763B2" w:rsidP="00F763B2">
            <w:r w:rsidRPr="00414408">
              <w:t>Traffic Separation Scheme</w:t>
            </w:r>
          </w:p>
        </w:tc>
      </w:tr>
      <w:tr w:rsidR="00F763B2" w:rsidRPr="00414408" w14:paraId="70D48562" w14:textId="77777777" w:rsidTr="00E151E5">
        <w:tc>
          <w:tcPr>
            <w:tcW w:w="1809" w:type="dxa"/>
          </w:tcPr>
          <w:p w14:paraId="594661A1" w14:textId="34346445" w:rsidR="00F763B2" w:rsidRPr="00414408" w:rsidRDefault="00F763B2" w:rsidP="00F763B2">
            <w:r w:rsidRPr="00414408">
              <w:t>UKC</w:t>
            </w:r>
          </w:p>
        </w:tc>
        <w:tc>
          <w:tcPr>
            <w:tcW w:w="7193" w:type="dxa"/>
            <w:tcMar>
              <w:top w:w="85" w:type="dxa"/>
              <w:left w:w="85" w:type="dxa"/>
              <w:bottom w:w="85" w:type="dxa"/>
              <w:right w:w="85" w:type="dxa"/>
            </w:tcMar>
          </w:tcPr>
          <w:p w14:paraId="61C58036" w14:textId="58F78906" w:rsidR="00F763B2" w:rsidRPr="00414408" w:rsidRDefault="00F763B2" w:rsidP="00F763B2">
            <w:r w:rsidRPr="00414408">
              <w:t>Under Keel Clearance</w:t>
            </w:r>
          </w:p>
        </w:tc>
      </w:tr>
      <w:tr w:rsidR="00F763B2" w:rsidRPr="00414408" w14:paraId="62226F82" w14:textId="77777777" w:rsidTr="00E151E5">
        <w:tc>
          <w:tcPr>
            <w:tcW w:w="1809" w:type="dxa"/>
          </w:tcPr>
          <w:p w14:paraId="48DA09A7" w14:textId="2B50A2D7" w:rsidR="00F763B2" w:rsidRPr="00414408" w:rsidRDefault="00F763B2" w:rsidP="00F763B2">
            <w:r w:rsidRPr="00414408">
              <w:t>UN</w:t>
            </w:r>
          </w:p>
        </w:tc>
        <w:tc>
          <w:tcPr>
            <w:tcW w:w="7193" w:type="dxa"/>
            <w:tcMar>
              <w:top w:w="85" w:type="dxa"/>
              <w:left w:w="85" w:type="dxa"/>
              <w:bottom w:w="85" w:type="dxa"/>
              <w:right w:w="85" w:type="dxa"/>
            </w:tcMar>
          </w:tcPr>
          <w:p w14:paraId="7BAACA5E" w14:textId="4F83EF04" w:rsidR="00F763B2" w:rsidRPr="00414408" w:rsidRDefault="00F763B2" w:rsidP="00F763B2">
            <w:r w:rsidRPr="00414408">
              <w:t>United Nations</w:t>
            </w:r>
          </w:p>
        </w:tc>
      </w:tr>
      <w:tr w:rsidR="00F763B2" w:rsidRPr="00414408" w14:paraId="3A4DD0D6" w14:textId="77777777" w:rsidTr="00E151E5">
        <w:tc>
          <w:tcPr>
            <w:tcW w:w="1809" w:type="dxa"/>
          </w:tcPr>
          <w:p w14:paraId="0E738E50" w14:textId="13754F49" w:rsidR="00F763B2" w:rsidRPr="00414408" w:rsidRDefault="00F763B2" w:rsidP="00F763B2">
            <w:r w:rsidRPr="00414408">
              <w:t>UNCLOS</w:t>
            </w:r>
          </w:p>
        </w:tc>
        <w:tc>
          <w:tcPr>
            <w:tcW w:w="7193" w:type="dxa"/>
            <w:tcMar>
              <w:top w:w="85" w:type="dxa"/>
              <w:left w:w="85" w:type="dxa"/>
              <w:bottom w:w="85" w:type="dxa"/>
              <w:right w:w="85" w:type="dxa"/>
            </w:tcMar>
          </w:tcPr>
          <w:p w14:paraId="02275754" w14:textId="77777777" w:rsidR="00F763B2" w:rsidRPr="00414408" w:rsidRDefault="00F763B2" w:rsidP="00F763B2">
            <w:r w:rsidRPr="00414408">
              <w:t>United Nations Convention on the Law of the Sea</w:t>
            </w:r>
          </w:p>
        </w:tc>
      </w:tr>
      <w:tr w:rsidR="00F763B2" w:rsidRPr="00414408" w14:paraId="473D223D" w14:textId="77777777" w:rsidTr="00E151E5">
        <w:tc>
          <w:tcPr>
            <w:tcW w:w="1809" w:type="dxa"/>
          </w:tcPr>
          <w:p w14:paraId="0E91B0B9" w14:textId="166F6D67" w:rsidR="00F763B2" w:rsidRPr="00414408" w:rsidRDefault="00F763B2" w:rsidP="00F763B2">
            <w:r w:rsidRPr="00414408">
              <w:t>UTC</w:t>
            </w:r>
          </w:p>
        </w:tc>
        <w:tc>
          <w:tcPr>
            <w:tcW w:w="7193" w:type="dxa"/>
            <w:tcMar>
              <w:top w:w="85" w:type="dxa"/>
              <w:left w:w="85" w:type="dxa"/>
              <w:bottom w:w="85" w:type="dxa"/>
              <w:right w:w="85" w:type="dxa"/>
            </w:tcMar>
          </w:tcPr>
          <w:p w14:paraId="06355651" w14:textId="77777777" w:rsidR="00F763B2" w:rsidRPr="00414408" w:rsidRDefault="00F763B2" w:rsidP="00391CA4">
            <w:r w:rsidRPr="00414408">
              <w:t>Universal Time Co-ordinated</w:t>
            </w:r>
          </w:p>
        </w:tc>
      </w:tr>
      <w:tr w:rsidR="00F763B2" w:rsidRPr="00414408" w14:paraId="5F5E7834" w14:textId="77777777" w:rsidTr="00E151E5">
        <w:tc>
          <w:tcPr>
            <w:tcW w:w="1809" w:type="dxa"/>
          </w:tcPr>
          <w:p w14:paraId="258721C9" w14:textId="4BC4BFA4" w:rsidR="00F763B2" w:rsidRPr="00414408" w:rsidRDefault="00F763B2" w:rsidP="00F763B2">
            <w:r w:rsidRPr="00414408">
              <w:t>VDR</w:t>
            </w:r>
          </w:p>
        </w:tc>
        <w:tc>
          <w:tcPr>
            <w:tcW w:w="7193" w:type="dxa"/>
            <w:tcMar>
              <w:top w:w="85" w:type="dxa"/>
              <w:left w:w="85" w:type="dxa"/>
              <w:bottom w:w="85" w:type="dxa"/>
              <w:right w:w="85" w:type="dxa"/>
            </w:tcMar>
          </w:tcPr>
          <w:p w14:paraId="30D10FF8" w14:textId="55F8CB65" w:rsidR="00F763B2" w:rsidRPr="00414408" w:rsidRDefault="00F763B2" w:rsidP="00F763B2">
            <w:r w:rsidRPr="00414408">
              <w:t>Voyage Data Recorder</w:t>
            </w:r>
          </w:p>
        </w:tc>
      </w:tr>
      <w:tr w:rsidR="00F763B2" w:rsidRPr="00414408" w14:paraId="5B6405AD" w14:textId="77777777" w:rsidTr="00E151E5">
        <w:tc>
          <w:tcPr>
            <w:tcW w:w="1809" w:type="dxa"/>
          </w:tcPr>
          <w:p w14:paraId="2ECC69AB" w14:textId="449FD335" w:rsidR="00F763B2" w:rsidRPr="00414408" w:rsidRDefault="00F763B2" w:rsidP="00F763B2">
            <w:r w:rsidRPr="00414408">
              <w:t>VDU</w:t>
            </w:r>
          </w:p>
        </w:tc>
        <w:tc>
          <w:tcPr>
            <w:tcW w:w="7193" w:type="dxa"/>
            <w:tcMar>
              <w:top w:w="85" w:type="dxa"/>
              <w:left w:w="85" w:type="dxa"/>
              <w:bottom w:w="85" w:type="dxa"/>
              <w:right w:w="85" w:type="dxa"/>
            </w:tcMar>
          </w:tcPr>
          <w:p w14:paraId="2C5BDE18" w14:textId="42767936" w:rsidR="00F763B2" w:rsidRPr="00414408" w:rsidRDefault="00F763B2" w:rsidP="00F763B2">
            <w:r w:rsidRPr="00414408">
              <w:t>Visual Display Unit</w:t>
            </w:r>
          </w:p>
        </w:tc>
      </w:tr>
      <w:tr w:rsidR="00F763B2" w:rsidRPr="00414408" w14:paraId="3697D8F8" w14:textId="77777777" w:rsidTr="00E151E5">
        <w:tc>
          <w:tcPr>
            <w:tcW w:w="1809" w:type="dxa"/>
          </w:tcPr>
          <w:p w14:paraId="0DEE2BB5" w14:textId="5614E81B" w:rsidR="00F763B2" w:rsidRPr="00414408" w:rsidRDefault="00F763B2" w:rsidP="00F763B2">
            <w:r w:rsidRPr="00414408">
              <w:t>VHF</w:t>
            </w:r>
          </w:p>
        </w:tc>
        <w:tc>
          <w:tcPr>
            <w:tcW w:w="7193" w:type="dxa"/>
            <w:tcMar>
              <w:top w:w="85" w:type="dxa"/>
              <w:left w:w="85" w:type="dxa"/>
              <w:bottom w:w="85" w:type="dxa"/>
              <w:right w:w="85" w:type="dxa"/>
            </w:tcMar>
          </w:tcPr>
          <w:p w14:paraId="3DF9E375" w14:textId="7B192554" w:rsidR="00F763B2" w:rsidRPr="00414408" w:rsidRDefault="00F763B2" w:rsidP="00F763B2">
            <w:r w:rsidRPr="00414408">
              <w:t>Very High Frequency (radio in the 30-300 MHz band)</w:t>
            </w:r>
          </w:p>
        </w:tc>
      </w:tr>
      <w:tr w:rsidR="00F763B2" w:rsidRPr="00414408" w14:paraId="135D7CF2" w14:textId="77777777" w:rsidTr="00E151E5">
        <w:tc>
          <w:tcPr>
            <w:tcW w:w="1809" w:type="dxa"/>
          </w:tcPr>
          <w:p w14:paraId="07CC1985" w14:textId="0EB9F956" w:rsidR="00F763B2" w:rsidRPr="00414408" w:rsidRDefault="00F763B2" w:rsidP="00F763B2">
            <w:r w:rsidRPr="00414408">
              <w:t>VTMIS</w:t>
            </w:r>
          </w:p>
        </w:tc>
        <w:tc>
          <w:tcPr>
            <w:tcW w:w="7193" w:type="dxa"/>
            <w:tcMar>
              <w:top w:w="85" w:type="dxa"/>
              <w:left w:w="85" w:type="dxa"/>
              <w:bottom w:w="85" w:type="dxa"/>
              <w:right w:w="85" w:type="dxa"/>
            </w:tcMar>
          </w:tcPr>
          <w:p w14:paraId="409AF2B2" w14:textId="6BEFA391" w:rsidR="00F763B2" w:rsidRPr="00414408" w:rsidRDefault="00AA35CC" w:rsidP="00CE73AF">
            <w:r w:rsidRPr="00414408">
              <w:t xml:space="preserve">Vessel Traffic Management </w:t>
            </w:r>
            <w:r w:rsidR="00F763B2" w:rsidRPr="00414408">
              <w:t>and Information S</w:t>
            </w:r>
            <w:r w:rsidR="001220B4" w:rsidRPr="00414408">
              <w:t>ystem</w:t>
            </w:r>
          </w:p>
        </w:tc>
      </w:tr>
      <w:tr w:rsidR="00F763B2" w:rsidRPr="00414408" w14:paraId="147EFAA5" w14:textId="77777777" w:rsidTr="00E151E5">
        <w:tc>
          <w:tcPr>
            <w:tcW w:w="1809" w:type="dxa"/>
          </w:tcPr>
          <w:p w14:paraId="7D28C901" w14:textId="6312E934" w:rsidR="00F763B2" w:rsidRPr="00414408" w:rsidRDefault="00F763B2" w:rsidP="00F763B2">
            <w:r w:rsidRPr="00414408">
              <w:t>VTS</w:t>
            </w:r>
          </w:p>
        </w:tc>
        <w:tc>
          <w:tcPr>
            <w:tcW w:w="7193" w:type="dxa"/>
            <w:tcMar>
              <w:top w:w="85" w:type="dxa"/>
              <w:left w:w="85" w:type="dxa"/>
              <w:bottom w:w="85" w:type="dxa"/>
              <w:right w:w="85" w:type="dxa"/>
            </w:tcMar>
          </w:tcPr>
          <w:p w14:paraId="3CCCB66B" w14:textId="67896527" w:rsidR="00F763B2" w:rsidRPr="00414408" w:rsidRDefault="00F763B2" w:rsidP="00F763B2">
            <w:r w:rsidRPr="00414408">
              <w:t>Vessel Traffic Services</w:t>
            </w:r>
          </w:p>
        </w:tc>
      </w:tr>
      <w:tr w:rsidR="00F763B2" w:rsidRPr="00414408" w14:paraId="64CE1A13" w14:textId="77777777" w:rsidTr="00E151E5">
        <w:tc>
          <w:tcPr>
            <w:tcW w:w="1809" w:type="dxa"/>
          </w:tcPr>
          <w:p w14:paraId="6294F8A0" w14:textId="1CFA6D46" w:rsidR="00F763B2" w:rsidRPr="00414408" w:rsidRDefault="00F763B2" w:rsidP="00F763B2">
            <w:r w:rsidRPr="00414408">
              <w:t>VTSO</w:t>
            </w:r>
          </w:p>
        </w:tc>
        <w:tc>
          <w:tcPr>
            <w:tcW w:w="7193" w:type="dxa"/>
            <w:tcMar>
              <w:top w:w="85" w:type="dxa"/>
              <w:left w:w="85" w:type="dxa"/>
              <w:bottom w:w="85" w:type="dxa"/>
              <w:right w:w="85" w:type="dxa"/>
            </w:tcMar>
          </w:tcPr>
          <w:p w14:paraId="5E28F865" w14:textId="4E3EE3AE" w:rsidR="00F763B2" w:rsidRPr="00414408" w:rsidRDefault="00F763B2" w:rsidP="00F763B2">
            <w:r w:rsidRPr="00414408">
              <w:t>Vessel Traffic Services Operator</w:t>
            </w:r>
          </w:p>
        </w:tc>
      </w:tr>
      <w:tr w:rsidR="00F763B2" w:rsidRPr="00414408" w14:paraId="0E651144" w14:textId="77777777" w:rsidTr="00E151E5">
        <w:tc>
          <w:tcPr>
            <w:tcW w:w="1809" w:type="dxa"/>
          </w:tcPr>
          <w:p w14:paraId="51CB2D82" w14:textId="77777777" w:rsidR="00F763B2" w:rsidRPr="00414408" w:rsidRDefault="00F763B2" w:rsidP="00F763B2">
            <w:r w:rsidRPr="00414408">
              <w:t>WMO</w:t>
            </w:r>
          </w:p>
        </w:tc>
        <w:tc>
          <w:tcPr>
            <w:tcW w:w="7193" w:type="dxa"/>
            <w:tcMar>
              <w:top w:w="85" w:type="dxa"/>
              <w:left w:w="85" w:type="dxa"/>
              <w:bottom w:w="85" w:type="dxa"/>
              <w:right w:w="85" w:type="dxa"/>
            </w:tcMar>
          </w:tcPr>
          <w:p w14:paraId="7A9DAF90" w14:textId="77777777" w:rsidR="00F763B2" w:rsidRPr="00414408" w:rsidRDefault="00F763B2" w:rsidP="00F763B2">
            <w:r w:rsidRPr="00414408">
              <w:t>World Meteorological Organisation</w:t>
            </w:r>
          </w:p>
        </w:tc>
      </w:tr>
    </w:tbl>
    <w:p w14:paraId="58704FCB" w14:textId="77777777" w:rsidR="00931DBD" w:rsidRPr="00414408" w:rsidRDefault="00931DBD" w:rsidP="000E61D7">
      <w:pPr>
        <w:pStyle w:val="BodyText"/>
      </w:pPr>
      <w:bookmarkStart w:id="3379" w:name="_Toc182539108"/>
      <w:bookmarkEnd w:id="3379"/>
    </w:p>
    <w:p w14:paraId="67B1FD14" w14:textId="57AFFBAA" w:rsidR="00A77311" w:rsidRPr="00414408" w:rsidRDefault="000856E7" w:rsidP="00305BB0">
      <w:pPr>
        <w:pStyle w:val="Annex"/>
      </w:pPr>
      <w:r w:rsidRPr="00414408">
        <w:br w:type="page"/>
      </w:r>
      <w:bookmarkStart w:id="3380" w:name="_Toc182539109"/>
      <w:bookmarkStart w:id="3381" w:name="_Toc309032469"/>
      <w:bookmarkStart w:id="3382" w:name="_Toc309122662"/>
      <w:bookmarkStart w:id="3383" w:name="_Toc309123646"/>
      <w:bookmarkStart w:id="3384" w:name="_Ref183780390"/>
      <w:bookmarkStart w:id="3385" w:name="_Toc188008092"/>
      <w:r w:rsidR="00A77311" w:rsidRPr="00414408">
        <w:lastRenderedPageBreak/>
        <w:t>Examples</w:t>
      </w:r>
      <w:r w:rsidR="00201A65" w:rsidRPr="00414408">
        <w:t>:</w:t>
      </w:r>
      <w:r w:rsidR="00A77311" w:rsidRPr="00414408">
        <w:t xml:space="preserve"> National Legislation, Statutory </w:t>
      </w:r>
      <w:r w:rsidR="00DE16E9" w:rsidRPr="00414408">
        <w:t xml:space="preserve">Instruments </w:t>
      </w:r>
      <w:r w:rsidR="00A77311" w:rsidRPr="00414408">
        <w:t xml:space="preserve">and </w:t>
      </w:r>
      <w:r w:rsidR="00DE16E9" w:rsidRPr="00414408">
        <w:t xml:space="preserve">Regulatory Guidance </w:t>
      </w:r>
      <w:r w:rsidR="00A77311" w:rsidRPr="00414408">
        <w:t xml:space="preserve">for </w:t>
      </w:r>
      <w:r w:rsidR="00DE16E9" w:rsidRPr="00414408">
        <w:t>VTS</w:t>
      </w:r>
      <w:bookmarkEnd w:id="3380"/>
      <w:bookmarkEnd w:id="3381"/>
      <w:bookmarkEnd w:id="3382"/>
      <w:bookmarkEnd w:id="3383"/>
      <w:bookmarkEnd w:id="3384"/>
      <w:bookmarkEnd w:id="3385"/>
    </w:p>
    <w:p w14:paraId="3246DC68" w14:textId="77777777" w:rsidR="00E23B54" w:rsidRPr="00414408" w:rsidRDefault="00E23B54" w:rsidP="002747D5">
      <w:pPr>
        <w:pStyle w:val="BodyText"/>
      </w:pPr>
      <w:bookmarkStart w:id="3386" w:name="_Toc182539110"/>
      <w:bookmarkEnd w:id="33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00" w:firstRow="0" w:lastRow="0" w:firstColumn="0" w:lastColumn="0" w:noHBand="0" w:noVBand="1"/>
      </w:tblPr>
      <w:tblGrid>
        <w:gridCol w:w="1488"/>
        <w:gridCol w:w="2344"/>
        <w:gridCol w:w="1822"/>
        <w:gridCol w:w="1773"/>
        <w:gridCol w:w="1698"/>
      </w:tblGrid>
      <w:tr w:rsidR="00A77311" w:rsidRPr="00414408" w14:paraId="2FEC6319" w14:textId="77777777" w:rsidTr="00AC479A">
        <w:trPr>
          <w:cantSplit/>
          <w:tblHeader/>
        </w:trPr>
        <w:tc>
          <w:tcPr>
            <w:tcW w:w="1488" w:type="dxa"/>
          </w:tcPr>
          <w:p w14:paraId="63824A16" w14:textId="77777777" w:rsidR="003E5C50" w:rsidRPr="00414408" w:rsidRDefault="00DE16E9" w:rsidP="00F655CC">
            <w:pPr>
              <w:spacing w:after="240"/>
              <w:rPr>
                <w:b/>
              </w:rPr>
            </w:pPr>
            <w:r w:rsidRPr="00414408">
              <w:rPr>
                <w:b/>
              </w:rPr>
              <w:t>Country</w:t>
            </w:r>
          </w:p>
        </w:tc>
        <w:tc>
          <w:tcPr>
            <w:tcW w:w="2344" w:type="dxa"/>
          </w:tcPr>
          <w:p w14:paraId="186112B3" w14:textId="77777777" w:rsidR="003E5C50" w:rsidRPr="00414408" w:rsidRDefault="00DE16E9" w:rsidP="00F655CC">
            <w:pPr>
              <w:spacing w:after="240"/>
              <w:rPr>
                <w:b/>
              </w:rPr>
            </w:pPr>
            <w:r w:rsidRPr="00414408">
              <w:rPr>
                <w:b/>
              </w:rPr>
              <w:t>Primary Legislation</w:t>
            </w:r>
          </w:p>
        </w:tc>
        <w:tc>
          <w:tcPr>
            <w:tcW w:w="1822" w:type="dxa"/>
          </w:tcPr>
          <w:p w14:paraId="5F17154C" w14:textId="77777777" w:rsidR="003E5C50" w:rsidRPr="00414408" w:rsidRDefault="00DE16E9" w:rsidP="00F655CC">
            <w:pPr>
              <w:spacing w:after="240"/>
              <w:rPr>
                <w:b/>
              </w:rPr>
            </w:pPr>
            <w:r w:rsidRPr="00414408">
              <w:rPr>
                <w:b/>
              </w:rPr>
              <w:t>Secondary Legislation</w:t>
            </w:r>
            <w:proofErr w:type="gramStart"/>
            <w:r w:rsidRPr="00414408">
              <w:rPr>
                <w:b/>
              </w:rPr>
              <w:t>/  Statutory</w:t>
            </w:r>
            <w:proofErr w:type="gramEnd"/>
            <w:r w:rsidRPr="00414408">
              <w:rPr>
                <w:b/>
              </w:rPr>
              <w:t xml:space="preserve"> Instruments</w:t>
            </w:r>
          </w:p>
        </w:tc>
        <w:tc>
          <w:tcPr>
            <w:tcW w:w="1773" w:type="dxa"/>
          </w:tcPr>
          <w:p w14:paraId="1398EE43" w14:textId="77777777" w:rsidR="003E5C50" w:rsidRPr="00414408" w:rsidRDefault="00DE16E9" w:rsidP="00F655CC">
            <w:pPr>
              <w:spacing w:after="240"/>
              <w:rPr>
                <w:b/>
              </w:rPr>
            </w:pPr>
            <w:r w:rsidRPr="00414408">
              <w:rPr>
                <w:b/>
              </w:rPr>
              <w:t>Guidance at National Level</w:t>
            </w:r>
          </w:p>
        </w:tc>
        <w:tc>
          <w:tcPr>
            <w:tcW w:w="1698" w:type="dxa"/>
          </w:tcPr>
          <w:p w14:paraId="6CF93829" w14:textId="77777777" w:rsidR="003E5C50" w:rsidRPr="00414408" w:rsidRDefault="00DE16E9" w:rsidP="00F655CC">
            <w:pPr>
              <w:spacing w:after="240"/>
              <w:rPr>
                <w:b/>
              </w:rPr>
            </w:pPr>
            <w:r w:rsidRPr="00414408">
              <w:rPr>
                <w:b/>
              </w:rPr>
              <w:t>Byelaws</w:t>
            </w:r>
          </w:p>
        </w:tc>
      </w:tr>
      <w:tr w:rsidR="00A77311" w:rsidRPr="00414408" w14:paraId="3DD5FD33" w14:textId="77777777" w:rsidTr="00AC479A">
        <w:trPr>
          <w:cantSplit/>
          <w:trHeight w:val="2058"/>
        </w:trPr>
        <w:tc>
          <w:tcPr>
            <w:tcW w:w="1488" w:type="dxa"/>
          </w:tcPr>
          <w:p w14:paraId="1AA286A2" w14:textId="77777777" w:rsidR="00A77311" w:rsidRPr="00414408" w:rsidRDefault="00A77311" w:rsidP="00F655CC">
            <w:pPr>
              <w:spacing w:after="240"/>
              <w:rPr>
                <w:b/>
                <w:color w:val="000000" w:themeColor="text1"/>
              </w:rPr>
            </w:pPr>
          </w:p>
          <w:p w14:paraId="6813B271" w14:textId="77777777" w:rsidR="00A77311" w:rsidRPr="00414408" w:rsidRDefault="00DE16E9" w:rsidP="0093035E">
            <w:pPr>
              <w:rPr>
                <w:b/>
                <w:color w:val="000000" w:themeColor="text1"/>
              </w:rPr>
            </w:pPr>
            <w:r w:rsidRPr="00414408">
              <w:rPr>
                <w:b/>
              </w:rPr>
              <w:t>Australia</w:t>
            </w:r>
          </w:p>
          <w:p w14:paraId="56B17EBA" w14:textId="77777777" w:rsidR="00A77311" w:rsidRPr="00414408" w:rsidRDefault="00A77311" w:rsidP="0093035E">
            <w:pPr>
              <w:rPr>
                <w:b/>
                <w:color w:val="000000" w:themeColor="text1"/>
              </w:rPr>
            </w:pPr>
          </w:p>
          <w:p w14:paraId="72579210" w14:textId="77777777" w:rsidR="00A77311" w:rsidRPr="00414408" w:rsidRDefault="00A77311" w:rsidP="0093035E">
            <w:pPr>
              <w:rPr>
                <w:b/>
                <w:color w:val="000000" w:themeColor="text1"/>
              </w:rPr>
            </w:pPr>
          </w:p>
          <w:p w14:paraId="248B709E" w14:textId="77777777" w:rsidR="00A77311" w:rsidRPr="00414408" w:rsidRDefault="00A77311" w:rsidP="0093035E">
            <w:pPr>
              <w:rPr>
                <w:b/>
                <w:color w:val="000000" w:themeColor="text1"/>
              </w:rPr>
            </w:pPr>
          </w:p>
          <w:p w14:paraId="146C1A2B" w14:textId="77777777" w:rsidR="00A77311" w:rsidRPr="00414408" w:rsidRDefault="00A77311" w:rsidP="0093035E">
            <w:pPr>
              <w:rPr>
                <w:b/>
                <w:color w:val="000000" w:themeColor="text1"/>
              </w:rPr>
            </w:pPr>
          </w:p>
          <w:p w14:paraId="1234A303" w14:textId="77777777" w:rsidR="00A77311" w:rsidRPr="00414408" w:rsidRDefault="00A77311" w:rsidP="0093035E">
            <w:pPr>
              <w:rPr>
                <w:b/>
                <w:color w:val="000000" w:themeColor="text1"/>
              </w:rPr>
            </w:pPr>
          </w:p>
          <w:p w14:paraId="085E7732" w14:textId="77777777" w:rsidR="00A77311" w:rsidRPr="00414408" w:rsidRDefault="00A77311" w:rsidP="0093035E">
            <w:pPr>
              <w:rPr>
                <w:b/>
                <w:color w:val="000000" w:themeColor="text1"/>
              </w:rPr>
            </w:pPr>
          </w:p>
          <w:p w14:paraId="2B0F691F" w14:textId="77777777" w:rsidR="00A77311" w:rsidRPr="00414408" w:rsidRDefault="00A77311" w:rsidP="0093035E">
            <w:pPr>
              <w:rPr>
                <w:b/>
                <w:color w:val="000000" w:themeColor="text1"/>
              </w:rPr>
            </w:pPr>
          </w:p>
          <w:p w14:paraId="09408755" w14:textId="77777777" w:rsidR="00A77311" w:rsidRPr="00414408" w:rsidRDefault="00A77311" w:rsidP="0093035E">
            <w:pPr>
              <w:rPr>
                <w:b/>
                <w:color w:val="000000" w:themeColor="text1"/>
              </w:rPr>
            </w:pPr>
          </w:p>
        </w:tc>
        <w:tc>
          <w:tcPr>
            <w:tcW w:w="2344" w:type="dxa"/>
          </w:tcPr>
          <w:p w14:paraId="0B947CC8" w14:textId="77777777" w:rsidR="00E23B54" w:rsidRPr="00414408" w:rsidRDefault="00E23B54" w:rsidP="0092274C">
            <w:pPr>
              <w:rPr>
                <w:color w:val="000000" w:themeColor="text1"/>
              </w:rPr>
            </w:pPr>
          </w:p>
          <w:p w14:paraId="5A83C146" w14:textId="77777777" w:rsidR="00E23B54" w:rsidRPr="00414408" w:rsidRDefault="00DE16E9" w:rsidP="0092274C">
            <w:pPr>
              <w:rPr>
                <w:color w:val="000000" w:themeColor="text1"/>
              </w:rPr>
            </w:pPr>
            <w:r w:rsidRPr="00414408">
              <w:t>At National Level: (Applies to REEFREP only)</w:t>
            </w:r>
          </w:p>
          <w:p w14:paraId="0B9A7240" w14:textId="77777777" w:rsidR="00E23B54" w:rsidRPr="00414408" w:rsidRDefault="00DE16E9" w:rsidP="0092274C">
            <w:pPr>
              <w:rPr>
                <w:color w:val="000000" w:themeColor="text1"/>
              </w:rPr>
            </w:pPr>
            <w:r w:rsidRPr="00414408">
              <w:t xml:space="preserve"> Navigation Act 1912</w:t>
            </w:r>
          </w:p>
          <w:p w14:paraId="3F1DB03B" w14:textId="77777777" w:rsidR="00E23B54" w:rsidRPr="00414408" w:rsidRDefault="00E23B54" w:rsidP="0092274C">
            <w:pPr>
              <w:rPr>
                <w:color w:val="000000" w:themeColor="text1"/>
              </w:rPr>
            </w:pPr>
          </w:p>
          <w:p w14:paraId="70FE9D00" w14:textId="77777777" w:rsidR="00E23B54" w:rsidRPr="00414408" w:rsidRDefault="00DE16E9" w:rsidP="00852F25">
            <w:pPr>
              <w:pStyle w:val="BodyText"/>
              <w:rPr>
                <w:color w:val="000000" w:themeColor="text1"/>
              </w:rPr>
            </w:pPr>
            <w:r w:rsidRPr="00414408">
              <w:t>Australian Maritime Safety Authority Act 1991</w:t>
            </w:r>
          </w:p>
          <w:p w14:paraId="72D9F378" w14:textId="77777777" w:rsidR="00AC207A" w:rsidRPr="00414408" w:rsidRDefault="00AC207A" w:rsidP="0092274C"/>
          <w:p w14:paraId="57608A83" w14:textId="77777777" w:rsidR="00534E07" w:rsidRDefault="00534E07" w:rsidP="0092274C">
            <w:pPr>
              <w:rPr>
                <w:ins w:id="3387" w:author="Mike Hadley" w:date="2012-01-24T09:18:00Z"/>
              </w:rPr>
            </w:pPr>
          </w:p>
          <w:p w14:paraId="2E5E4725" w14:textId="31B5947C" w:rsidR="00E23B54" w:rsidRPr="00414408" w:rsidDel="00534E07" w:rsidRDefault="00534E07" w:rsidP="0092274C">
            <w:pPr>
              <w:rPr>
                <w:del w:id="3388" w:author="Mike Hadley" w:date="2012-01-24T09:18:00Z"/>
                <w:color w:val="000000" w:themeColor="text1"/>
              </w:rPr>
            </w:pPr>
            <w:ins w:id="3389" w:author="Mike Hadley" w:date="2012-01-24T09:18:00Z">
              <w:r>
                <w:t xml:space="preserve">Within Coastal Waters (i.e. within 3 nautical miles) refer to the respective </w:t>
              </w:r>
              <w:r w:rsidRPr="00414408">
                <w:t xml:space="preserve">State </w:t>
              </w:r>
              <w:r>
                <w:t>Territory Government legislation</w:t>
              </w:r>
            </w:ins>
            <w:del w:id="3390" w:author="Mike Hadley" w:date="2012-01-24T09:18:00Z">
              <w:r w:rsidR="00DE16E9" w:rsidRPr="00414408" w:rsidDel="00534E07">
                <w:delText>At State Level :</w:delText>
              </w:r>
              <w:r w:rsidR="00C10CF3" w:rsidDel="00534E07">
                <w:delText xml:space="preserve"> </w:delText>
              </w:r>
              <w:r w:rsidR="00DE16E9" w:rsidRPr="00414408" w:rsidDel="00534E07">
                <w:delText>Queensland:</w:delText>
              </w:r>
            </w:del>
          </w:p>
          <w:p w14:paraId="71DC165A" w14:textId="7294ADA7" w:rsidR="00E23B54" w:rsidRPr="00414408" w:rsidRDefault="00DE16E9" w:rsidP="0092274C">
            <w:pPr>
              <w:rPr>
                <w:color w:val="000000" w:themeColor="text1"/>
              </w:rPr>
            </w:pPr>
            <w:del w:id="3391" w:author="Mike Hadley" w:date="2012-01-24T09:18:00Z">
              <w:r w:rsidRPr="00414408" w:rsidDel="00534E07">
                <w:delText>Transport Operations Marine Safety Act 1994 (TOMSA 1994).</w:delText>
              </w:r>
            </w:del>
          </w:p>
        </w:tc>
        <w:tc>
          <w:tcPr>
            <w:tcW w:w="1822" w:type="dxa"/>
          </w:tcPr>
          <w:p w14:paraId="23527894" w14:textId="77777777" w:rsidR="00E23B54" w:rsidRPr="00414408" w:rsidRDefault="00E23B54" w:rsidP="0092274C">
            <w:pPr>
              <w:rPr>
                <w:color w:val="000000" w:themeColor="text1"/>
              </w:rPr>
            </w:pPr>
          </w:p>
          <w:p w14:paraId="2DE87F3D" w14:textId="1E0E3908" w:rsidR="00E23B54" w:rsidRPr="00414408" w:rsidDel="00534E07" w:rsidRDefault="00DE16E9">
            <w:pPr>
              <w:rPr>
                <w:del w:id="3392" w:author="Mike Hadley" w:date="2012-01-24T09:18:00Z"/>
                <w:color w:val="000000" w:themeColor="text1"/>
              </w:rPr>
            </w:pPr>
            <w:r w:rsidRPr="00414408">
              <w:t>Marine Orders Part 56 (Applies to REEFREP only).  Marine Orders are subordinate legislation, made under the Navigation Act</w:t>
            </w:r>
          </w:p>
          <w:p w14:paraId="4B6606D9" w14:textId="22AEB589" w:rsidR="00E23B54" w:rsidRPr="00414408" w:rsidDel="00534E07" w:rsidRDefault="00E23B54">
            <w:pPr>
              <w:rPr>
                <w:del w:id="3393" w:author="Mike Hadley" w:date="2012-01-24T09:18:00Z"/>
                <w:color w:val="000000" w:themeColor="text1"/>
              </w:rPr>
            </w:pPr>
          </w:p>
          <w:p w14:paraId="24219BCF" w14:textId="23770324" w:rsidR="00E23B54" w:rsidRPr="00414408" w:rsidRDefault="00DE16E9" w:rsidP="00534E07">
            <w:pPr>
              <w:rPr>
                <w:color w:val="000000" w:themeColor="text1"/>
              </w:rPr>
            </w:pPr>
            <w:del w:id="3394" w:author="Mike Hadley" w:date="2012-01-24T09:18:00Z">
              <w:r w:rsidRPr="00414408" w:rsidDel="00534E07">
                <w:delText>Regulations under the TOMSA Act 1994</w:delText>
              </w:r>
            </w:del>
          </w:p>
        </w:tc>
        <w:tc>
          <w:tcPr>
            <w:tcW w:w="1773" w:type="dxa"/>
          </w:tcPr>
          <w:p w14:paraId="38631A08" w14:textId="77777777" w:rsidR="00E23B54" w:rsidRPr="00414408" w:rsidRDefault="00E23B54" w:rsidP="00852F25">
            <w:pPr>
              <w:pStyle w:val="BodyText"/>
            </w:pPr>
          </w:p>
          <w:p w14:paraId="6350A65E" w14:textId="77777777" w:rsidR="00534E07" w:rsidRDefault="00DE16E9" w:rsidP="00852F25">
            <w:pPr>
              <w:pStyle w:val="BodyText"/>
              <w:rPr>
                <w:ins w:id="3395" w:author="Mike Hadley" w:date="2012-01-24T09:17:00Z"/>
              </w:rPr>
            </w:pPr>
            <w:del w:id="3396" w:author="Mike Hadley" w:date="2012-01-24T09:17:00Z">
              <w:r w:rsidRPr="00414408" w:rsidDel="00534E07">
                <w:delText xml:space="preserve">REEFGUIDE </w:delText>
              </w:r>
            </w:del>
            <w:ins w:id="3397" w:author="Mike Hadley" w:date="2012-01-24T09:17:00Z">
              <w:r w:rsidR="00534E07" w:rsidRPr="00414408">
                <w:t>REEF</w:t>
              </w:r>
              <w:r w:rsidR="00534E07">
                <w:t>VTS</w:t>
              </w:r>
            </w:ins>
            <w:del w:id="3398" w:author="Mike Hadley" w:date="2012-01-24T09:17:00Z">
              <w:r w:rsidRPr="00414408" w:rsidDel="00534E07">
                <w:delText>– A</w:delText>
              </w:r>
            </w:del>
          </w:p>
          <w:p w14:paraId="4CEA89D6" w14:textId="280B5FA2" w:rsidR="00E23B54" w:rsidRPr="00414408" w:rsidDel="00534E07" w:rsidRDefault="00DE16E9" w:rsidP="00852F25">
            <w:pPr>
              <w:pStyle w:val="BodyText"/>
              <w:rPr>
                <w:del w:id="3399" w:author="Mike Hadley" w:date="2012-01-24T09:17:00Z"/>
                <w:color w:val="000000" w:themeColor="text1"/>
              </w:rPr>
            </w:pPr>
            <w:del w:id="3400" w:author="Mike Hadley" w:date="2012-01-24T09:17:00Z">
              <w:r w:rsidRPr="00414408" w:rsidDel="00534E07">
                <w:delText xml:space="preserve"> Shipmaster’s </w:delText>
              </w:r>
            </w:del>
            <w:ins w:id="3401" w:author="Mike Hadley" w:date="2012-01-24T09:17:00Z">
              <w:r w:rsidR="00534E07">
                <w:t>User</w:t>
              </w:r>
              <w:r w:rsidR="00534E07" w:rsidRPr="00414408">
                <w:t xml:space="preserve"> </w:t>
              </w:r>
            </w:ins>
            <w:r w:rsidRPr="00414408">
              <w:t>Guide</w:t>
            </w:r>
            <w:del w:id="3402" w:author="Mike Hadley" w:date="2012-01-24T09:17:00Z">
              <w:r w:rsidRPr="00414408" w:rsidDel="00534E07">
                <w:delText xml:space="preserve"> to the Torres Strait and the Great Barrier Reef.</w:delText>
              </w:r>
            </w:del>
          </w:p>
          <w:p w14:paraId="5CB6A3EB" w14:textId="77777777" w:rsidR="00E23B54" w:rsidRPr="00414408" w:rsidDel="00534E07" w:rsidRDefault="00E23B54" w:rsidP="0092274C">
            <w:pPr>
              <w:rPr>
                <w:del w:id="3403" w:author="Mike Hadley" w:date="2012-01-24T09:17:00Z"/>
                <w:color w:val="000000" w:themeColor="text1"/>
              </w:rPr>
            </w:pPr>
          </w:p>
          <w:p w14:paraId="65BB4BA8" w14:textId="77777777" w:rsidR="00E23B54" w:rsidRPr="00414408" w:rsidDel="00534E07" w:rsidRDefault="00E23B54" w:rsidP="0092274C">
            <w:pPr>
              <w:rPr>
                <w:del w:id="3404" w:author="Mike Hadley" w:date="2012-01-24T09:17:00Z"/>
                <w:color w:val="000000" w:themeColor="text1"/>
              </w:rPr>
            </w:pPr>
          </w:p>
          <w:p w14:paraId="5D524B57" w14:textId="77777777" w:rsidR="00E23B54" w:rsidRPr="00414408" w:rsidRDefault="00E23B54">
            <w:pPr>
              <w:pStyle w:val="BodyText"/>
              <w:pPrChange w:id="3405" w:author="Mike Hadley" w:date="2012-01-24T09:17:00Z">
                <w:pPr>
                  <w:spacing w:after="120"/>
                  <w:ind w:left="567"/>
                </w:pPr>
              </w:pPrChange>
            </w:pPr>
          </w:p>
          <w:p w14:paraId="3921243E" w14:textId="77777777" w:rsidR="00E23B54" w:rsidRPr="00414408" w:rsidRDefault="00E23B54" w:rsidP="0092274C">
            <w:pPr>
              <w:rPr>
                <w:color w:val="000000" w:themeColor="text1"/>
              </w:rPr>
            </w:pPr>
          </w:p>
        </w:tc>
        <w:tc>
          <w:tcPr>
            <w:tcW w:w="1698" w:type="dxa"/>
          </w:tcPr>
          <w:p w14:paraId="47783DFB" w14:textId="77777777" w:rsidR="00E23B54" w:rsidRPr="00414408" w:rsidRDefault="00E23B54" w:rsidP="0092274C">
            <w:pPr>
              <w:rPr>
                <w:color w:val="000000" w:themeColor="text1"/>
              </w:rPr>
            </w:pPr>
          </w:p>
          <w:p w14:paraId="6AEEAFC1" w14:textId="77777777" w:rsidR="00E23B54" w:rsidRPr="00414408" w:rsidRDefault="00DE16E9" w:rsidP="0092274C">
            <w:pPr>
              <w:rPr>
                <w:color w:val="000000" w:themeColor="text1"/>
              </w:rPr>
            </w:pPr>
            <w:r w:rsidRPr="00414408">
              <w:t>N/A at national level</w:t>
            </w:r>
          </w:p>
          <w:p w14:paraId="61D97CB1" w14:textId="77777777" w:rsidR="00E23B54" w:rsidRPr="00414408" w:rsidRDefault="00E23B54" w:rsidP="0092274C">
            <w:pPr>
              <w:rPr>
                <w:color w:val="000000" w:themeColor="text1"/>
              </w:rPr>
            </w:pPr>
          </w:p>
          <w:p w14:paraId="6F917C9F" w14:textId="77777777" w:rsidR="00E23B54" w:rsidRPr="00414408" w:rsidRDefault="00E23B54" w:rsidP="0092274C">
            <w:pPr>
              <w:rPr>
                <w:color w:val="000000" w:themeColor="text1"/>
              </w:rPr>
            </w:pPr>
          </w:p>
          <w:p w14:paraId="3B66D64D" w14:textId="77777777" w:rsidR="00E23B54" w:rsidRPr="00414408" w:rsidRDefault="00E23B54" w:rsidP="0092274C">
            <w:pPr>
              <w:rPr>
                <w:color w:val="000000" w:themeColor="text1"/>
              </w:rPr>
            </w:pPr>
          </w:p>
          <w:p w14:paraId="7338093B" w14:textId="77777777" w:rsidR="00E23B54" w:rsidRPr="00414408" w:rsidRDefault="00E23B54" w:rsidP="0092274C">
            <w:pPr>
              <w:rPr>
                <w:color w:val="000000" w:themeColor="text1"/>
              </w:rPr>
            </w:pPr>
          </w:p>
          <w:p w14:paraId="27C042AA" w14:textId="77777777" w:rsidR="00534E07" w:rsidRDefault="00534E07" w:rsidP="0092274C">
            <w:pPr>
              <w:rPr>
                <w:ins w:id="3406" w:author="Mike Hadley" w:date="2012-01-24T09:18:00Z"/>
              </w:rPr>
            </w:pPr>
          </w:p>
          <w:p w14:paraId="15CA2B48" w14:textId="77777777" w:rsidR="00534E07" w:rsidRDefault="00534E07" w:rsidP="0092274C">
            <w:pPr>
              <w:rPr>
                <w:ins w:id="3407" w:author="Mike Hadley" w:date="2012-01-24T09:18:00Z"/>
              </w:rPr>
            </w:pPr>
          </w:p>
          <w:p w14:paraId="07EB337D" w14:textId="77777777" w:rsidR="00534E07" w:rsidRDefault="00534E07" w:rsidP="0092274C">
            <w:pPr>
              <w:rPr>
                <w:ins w:id="3408" w:author="Mike Hadley" w:date="2012-01-24T09:18:00Z"/>
              </w:rPr>
            </w:pPr>
          </w:p>
          <w:p w14:paraId="6522FD14" w14:textId="77777777" w:rsidR="00534E07" w:rsidRDefault="00534E07" w:rsidP="0092274C">
            <w:pPr>
              <w:rPr>
                <w:ins w:id="3409" w:author="Mike Hadley" w:date="2012-01-24T09:18:00Z"/>
              </w:rPr>
            </w:pPr>
          </w:p>
          <w:p w14:paraId="47C724A7" w14:textId="34FE2572" w:rsidR="00E23B54" w:rsidRPr="00414408" w:rsidRDefault="00DE16E9" w:rsidP="00534E07">
            <w:pPr>
              <w:rPr>
                <w:color w:val="000000" w:themeColor="text1"/>
              </w:rPr>
            </w:pPr>
            <w:del w:id="3410" w:author="Mike Hadley" w:date="2012-01-24T09:19:00Z">
              <w:r w:rsidRPr="00414408" w:rsidDel="00534E07">
                <w:delText xml:space="preserve">Regional </w:delText>
              </w:r>
            </w:del>
            <w:r w:rsidRPr="00414408">
              <w:t xml:space="preserve">Harbour Masters </w:t>
            </w:r>
            <w:del w:id="3411" w:author="Mike Hadley" w:date="2012-01-24T09:19:00Z">
              <w:r w:rsidRPr="00414408" w:rsidDel="00534E07">
                <w:delText>in the State of Queensland can</w:delText>
              </w:r>
            </w:del>
            <w:ins w:id="3412" w:author="Mike Hadley" w:date="2012-01-24T09:19:00Z">
              <w:r w:rsidR="00534E07">
                <w:t>may</w:t>
              </w:r>
            </w:ins>
            <w:r w:rsidRPr="00414408">
              <w:t xml:space="preserve"> direct shipping within port limits</w:t>
            </w:r>
          </w:p>
        </w:tc>
      </w:tr>
      <w:tr w:rsidR="00A77311" w:rsidRPr="00414408" w14:paraId="33B33518" w14:textId="77777777" w:rsidTr="00AC479A">
        <w:trPr>
          <w:cantSplit/>
          <w:trHeight w:val="663"/>
        </w:trPr>
        <w:tc>
          <w:tcPr>
            <w:tcW w:w="1488" w:type="dxa"/>
          </w:tcPr>
          <w:p w14:paraId="555F61E5" w14:textId="77777777" w:rsidR="00A77311" w:rsidRPr="00414408" w:rsidRDefault="00A77311" w:rsidP="0093035E">
            <w:pPr>
              <w:rPr>
                <w:b/>
                <w:color w:val="000000" w:themeColor="text1"/>
              </w:rPr>
            </w:pPr>
          </w:p>
          <w:p w14:paraId="473B7C43" w14:textId="77777777" w:rsidR="00A77311" w:rsidRPr="00414408" w:rsidRDefault="00DE16E9" w:rsidP="0093035E">
            <w:pPr>
              <w:rPr>
                <w:b/>
                <w:color w:val="000000" w:themeColor="text1"/>
              </w:rPr>
            </w:pPr>
            <w:r w:rsidRPr="00414408">
              <w:rPr>
                <w:b/>
              </w:rPr>
              <w:t>Hong Kong, China</w:t>
            </w:r>
          </w:p>
          <w:p w14:paraId="501AE9A9" w14:textId="77777777" w:rsidR="00A77311" w:rsidRPr="00414408" w:rsidRDefault="00A77311" w:rsidP="0093035E">
            <w:pPr>
              <w:rPr>
                <w:b/>
                <w:color w:val="000000" w:themeColor="text1"/>
              </w:rPr>
            </w:pPr>
          </w:p>
          <w:p w14:paraId="3382D1A3" w14:textId="77777777" w:rsidR="00A77311" w:rsidRPr="00414408" w:rsidRDefault="00A77311" w:rsidP="0093035E">
            <w:pPr>
              <w:rPr>
                <w:b/>
                <w:color w:val="000000" w:themeColor="text1"/>
              </w:rPr>
            </w:pPr>
          </w:p>
        </w:tc>
        <w:tc>
          <w:tcPr>
            <w:tcW w:w="2344" w:type="dxa"/>
          </w:tcPr>
          <w:p w14:paraId="3CB11A81" w14:textId="77777777" w:rsidR="00E23B54" w:rsidRPr="00414408" w:rsidRDefault="00E23B54" w:rsidP="0092274C">
            <w:pPr>
              <w:rPr>
                <w:color w:val="000000" w:themeColor="text1"/>
              </w:rPr>
            </w:pPr>
          </w:p>
          <w:p w14:paraId="71529ADB" w14:textId="77777777" w:rsidR="00E23B54" w:rsidRPr="00414408" w:rsidRDefault="00DE16E9" w:rsidP="0092274C">
            <w:pPr>
              <w:rPr>
                <w:color w:val="000000" w:themeColor="text1"/>
              </w:rPr>
            </w:pPr>
            <w:r w:rsidRPr="00414408">
              <w:t>The Shipping and Port Control Ordinance, Chapter 313 of the Laws of Hong Kong SAR.</w:t>
            </w:r>
          </w:p>
          <w:p w14:paraId="090BB527" w14:textId="77777777" w:rsidR="00E23B54" w:rsidRPr="00414408" w:rsidRDefault="00E23B54" w:rsidP="0092274C">
            <w:pPr>
              <w:rPr>
                <w:color w:val="000000" w:themeColor="text1"/>
              </w:rPr>
            </w:pPr>
          </w:p>
        </w:tc>
        <w:tc>
          <w:tcPr>
            <w:tcW w:w="1822" w:type="dxa"/>
          </w:tcPr>
          <w:p w14:paraId="21315ABC" w14:textId="77777777" w:rsidR="00E23B54" w:rsidRPr="00414408" w:rsidRDefault="00E23B54" w:rsidP="0092274C">
            <w:pPr>
              <w:rPr>
                <w:color w:val="000000" w:themeColor="text1"/>
              </w:rPr>
            </w:pPr>
          </w:p>
          <w:p w14:paraId="7D728F4C" w14:textId="3CE6FA44" w:rsidR="00E23B54" w:rsidRPr="00414408" w:rsidRDefault="00DE16E9" w:rsidP="0092274C">
            <w:pPr>
              <w:rPr>
                <w:color w:val="000000" w:themeColor="text1"/>
              </w:rPr>
            </w:pPr>
            <w:r w:rsidRPr="00414408">
              <w:t xml:space="preserve">Sub-legislation: </w:t>
            </w:r>
            <w:r w:rsidR="00C10CF3">
              <w:t xml:space="preserve"> </w:t>
            </w:r>
            <w:r w:rsidRPr="00414408">
              <w:t xml:space="preserve">The Shipping and Port Control Regulations  </w:t>
            </w:r>
          </w:p>
          <w:p w14:paraId="540E8904" w14:textId="20426433" w:rsidR="00C10CF3" w:rsidRPr="00414408" w:rsidRDefault="00DE16E9" w:rsidP="0092274C">
            <w:pPr>
              <w:rPr>
                <w:color w:val="000000" w:themeColor="text1"/>
              </w:rPr>
            </w:pPr>
            <w:r w:rsidRPr="00414408">
              <w:t xml:space="preserve">(Chapter 313A of the Laws of Kong </w:t>
            </w:r>
            <w:proofErr w:type="spellStart"/>
            <w:r w:rsidRPr="00414408">
              <w:t>Kong</w:t>
            </w:r>
            <w:proofErr w:type="spellEnd"/>
            <w:r w:rsidRPr="00414408">
              <w:t xml:space="preserve"> SAR)</w:t>
            </w:r>
          </w:p>
        </w:tc>
        <w:tc>
          <w:tcPr>
            <w:tcW w:w="1773" w:type="dxa"/>
          </w:tcPr>
          <w:p w14:paraId="4CAB4DA5" w14:textId="77777777" w:rsidR="00E23B54" w:rsidRPr="00414408" w:rsidRDefault="00E23B54" w:rsidP="0092274C">
            <w:pPr>
              <w:rPr>
                <w:color w:val="000000" w:themeColor="text1"/>
              </w:rPr>
            </w:pPr>
          </w:p>
          <w:p w14:paraId="62CEA20F" w14:textId="2E0AAAE1" w:rsidR="00E23B54" w:rsidRPr="00414408" w:rsidRDefault="00DE16E9" w:rsidP="0092274C">
            <w:pPr>
              <w:rPr>
                <w:color w:val="000000" w:themeColor="text1"/>
              </w:rPr>
            </w:pPr>
            <w:r w:rsidRPr="00414408">
              <w:t>N</w:t>
            </w:r>
            <w:r w:rsidR="00AC207A" w:rsidRPr="00414408">
              <w:t>/</w:t>
            </w:r>
            <w:r w:rsidRPr="00414408">
              <w:t>A</w:t>
            </w:r>
          </w:p>
        </w:tc>
        <w:tc>
          <w:tcPr>
            <w:tcW w:w="1698" w:type="dxa"/>
          </w:tcPr>
          <w:p w14:paraId="2C2C019A" w14:textId="77777777" w:rsidR="00E23B54" w:rsidRPr="00414408" w:rsidRDefault="00E23B54" w:rsidP="0092274C">
            <w:pPr>
              <w:rPr>
                <w:color w:val="000000" w:themeColor="text1"/>
              </w:rPr>
            </w:pPr>
          </w:p>
          <w:p w14:paraId="2F4636DB" w14:textId="77777777" w:rsidR="00E23B54" w:rsidRPr="00414408" w:rsidRDefault="00DE16E9" w:rsidP="0092274C">
            <w:pPr>
              <w:rPr>
                <w:color w:val="000000" w:themeColor="text1"/>
              </w:rPr>
            </w:pPr>
            <w:r w:rsidRPr="00414408">
              <w:t>N</w:t>
            </w:r>
            <w:r w:rsidR="00AC207A" w:rsidRPr="00414408">
              <w:t>/</w:t>
            </w:r>
            <w:r w:rsidRPr="00414408">
              <w:t>A</w:t>
            </w:r>
          </w:p>
        </w:tc>
      </w:tr>
      <w:tr w:rsidR="00A64B51" w:rsidRPr="00414408" w14:paraId="6DB2A4FB" w14:textId="77777777" w:rsidTr="00AC479A">
        <w:trPr>
          <w:cantSplit/>
          <w:trHeight w:val="663"/>
        </w:trPr>
        <w:tc>
          <w:tcPr>
            <w:tcW w:w="1488" w:type="dxa"/>
          </w:tcPr>
          <w:p w14:paraId="4AAB1F63" w14:textId="77777777" w:rsidR="00AC479A" w:rsidRDefault="00AC479A" w:rsidP="0093035E">
            <w:pPr>
              <w:rPr>
                <w:b/>
                <w:color w:val="000000" w:themeColor="text1"/>
              </w:rPr>
            </w:pPr>
          </w:p>
          <w:p w14:paraId="65DDD091" w14:textId="1F906297" w:rsidR="00A64B51" w:rsidRPr="00414408" w:rsidRDefault="00A64B51" w:rsidP="0093035E">
            <w:pPr>
              <w:rPr>
                <w:b/>
                <w:color w:val="000000" w:themeColor="text1"/>
              </w:rPr>
            </w:pPr>
            <w:r>
              <w:rPr>
                <w:b/>
                <w:color w:val="000000" w:themeColor="text1"/>
              </w:rPr>
              <w:t>Italy</w:t>
            </w:r>
          </w:p>
        </w:tc>
        <w:tc>
          <w:tcPr>
            <w:tcW w:w="2344" w:type="dxa"/>
            <w:tcMar>
              <w:left w:w="57" w:type="dxa"/>
              <w:right w:w="57" w:type="dxa"/>
            </w:tcMar>
          </w:tcPr>
          <w:p w14:paraId="21DFE339" w14:textId="77777777" w:rsidR="00AC479A" w:rsidRDefault="00AC479A" w:rsidP="00AC479A"/>
          <w:p w14:paraId="727F4A74" w14:textId="77777777" w:rsidR="00AC479A" w:rsidRPr="00AC479A" w:rsidRDefault="00AC479A" w:rsidP="00AC479A">
            <w:r w:rsidRPr="00AC479A">
              <w:t xml:space="preserve">Law 14 March 2001 No. 51 (Maritime transport, pollution prevention and vessel traffic monitoring). </w:t>
            </w:r>
          </w:p>
          <w:p w14:paraId="185848EB" w14:textId="77777777" w:rsidR="00AC479A" w:rsidRPr="00AC479A" w:rsidRDefault="00AC479A" w:rsidP="00AC479A"/>
          <w:p w14:paraId="0DF20DC1" w14:textId="77777777" w:rsidR="00AC479A" w:rsidRPr="00AC479A" w:rsidRDefault="00AC479A" w:rsidP="00AC479A">
            <w:r w:rsidRPr="00AC479A">
              <w:t xml:space="preserve">Legislative Decree 19 August 2005 No. 196 (implementation of 2002/59/EC Directive establishing a Community vessel traffic monitoring and information system), as amended by </w:t>
            </w:r>
          </w:p>
          <w:p w14:paraId="5CA5402C" w14:textId="1A06694D" w:rsidR="00A64B51" w:rsidRPr="00414408" w:rsidRDefault="00AC479A" w:rsidP="00AC479A">
            <w:pPr>
              <w:rPr>
                <w:color w:val="000000" w:themeColor="text1"/>
              </w:rPr>
            </w:pPr>
            <w:r w:rsidRPr="00AC479A">
              <w:t>Legislative Decree 16 February 2011 No. 18 (implementation of   2009/17/EC Directive amending 2002/59/EC).</w:t>
            </w:r>
          </w:p>
        </w:tc>
        <w:tc>
          <w:tcPr>
            <w:tcW w:w="1822" w:type="dxa"/>
            <w:tcMar>
              <w:left w:w="57" w:type="dxa"/>
              <w:right w:w="57" w:type="dxa"/>
            </w:tcMar>
          </w:tcPr>
          <w:p w14:paraId="251CB569" w14:textId="77777777" w:rsidR="00AC479A" w:rsidRDefault="00AC479A" w:rsidP="00AC479A"/>
          <w:p w14:paraId="68A687F3" w14:textId="77777777" w:rsidR="00A64B51" w:rsidRPr="00AC479A" w:rsidRDefault="00A64B51" w:rsidP="00AC479A">
            <w:r w:rsidRPr="00AC479A">
              <w:t>Decree by the Minister of Infrastructures and Transport 28 January 2004 (establishment of VTS services in Italy).</w:t>
            </w:r>
          </w:p>
          <w:p w14:paraId="57BA6897" w14:textId="77777777" w:rsidR="00A64B51" w:rsidRPr="00AC479A" w:rsidRDefault="00A64B51" w:rsidP="00AC479A"/>
          <w:p w14:paraId="254B579A" w14:textId="77777777" w:rsidR="00A64B51" w:rsidRPr="00AC479A" w:rsidRDefault="00A64B51" w:rsidP="00AC479A">
            <w:r w:rsidRPr="00AC479A">
              <w:t>Presidential Decree 3 December 2008 No. 211 (organization of the Ministry of Infrastructures and Transport).</w:t>
            </w:r>
          </w:p>
          <w:p w14:paraId="566C7441" w14:textId="77777777" w:rsidR="00A64B51" w:rsidRPr="00AC479A" w:rsidRDefault="00A64B51" w:rsidP="00AC479A"/>
          <w:p w14:paraId="552C58DA" w14:textId="19B4BC21" w:rsidR="00A64B51" w:rsidRPr="00414408" w:rsidRDefault="00A64B51" w:rsidP="00A64B51">
            <w:pPr>
              <w:rPr>
                <w:color w:val="000000" w:themeColor="text1"/>
              </w:rPr>
            </w:pPr>
            <w:r w:rsidRPr="00AC479A">
              <w:t>Ministerial Decrees establishing VTS areas and services.</w:t>
            </w:r>
          </w:p>
        </w:tc>
        <w:tc>
          <w:tcPr>
            <w:tcW w:w="1773" w:type="dxa"/>
            <w:tcMar>
              <w:left w:w="57" w:type="dxa"/>
              <w:right w:w="57" w:type="dxa"/>
            </w:tcMar>
          </w:tcPr>
          <w:p w14:paraId="59683D5B" w14:textId="77777777" w:rsidR="00AC479A" w:rsidRDefault="00AC479A" w:rsidP="00AC479A"/>
          <w:p w14:paraId="4BC9E96C" w14:textId="77777777" w:rsidR="00A64B51" w:rsidRPr="00AC479A" w:rsidRDefault="00A64B51" w:rsidP="00AC479A">
            <w:r w:rsidRPr="00AC479A">
              <w:t>Coast Guard Directives:</w:t>
            </w:r>
          </w:p>
          <w:p w14:paraId="1C0CC1DB" w14:textId="77777777" w:rsidR="00A64B51" w:rsidRPr="00AC479A" w:rsidRDefault="00A64B51" w:rsidP="00AC479A">
            <w:r w:rsidRPr="00AC479A">
              <w:t>VTS001, VTS002, VTS004, VTS005, VTS006.</w:t>
            </w:r>
          </w:p>
          <w:p w14:paraId="3075BE6F" w14:textId="77777777" w:rsidR="00A64B51" w:rsidRPr="00AC479A" w:rsidRDefault="00A64B51" w:rsidP="00AC479A"/>
          <w:p w14:paraId="051DE5E8" w14:textId="301773EE" w:rsidR="00A64B51" w:rsidRPr="00414408" w:rsidRDefault="00A64B51" w:rsidP="00A64B51">
            <w:pPr>
              <w:rPr>
                <w:color w:val="000000" w:themeColor="text1"/>
              </w:rPr>
            </w:pPr>
            <w:r w:rsidRPr="00AC479A">
              <w:t>National regulation for VTS.</w:t>
            </w:r>
          </w:p>
        </w:tc>
        <w:tc>
          <w:tcPr>
            <w:tcW w:w="1698" w:type="dxa"/>
            <w:tcMar>
              <w:left w:w="57" w:type="dxa"/>
              <w:right w:w="57" w:type="dxa"/>
            </w:tcMar>
          </w:tcPr>
          <w:p w14:paraId="0F06BF74" w14:textId="77777777" w:rsidR="00AC479A" w:rsidRDefault="00AC479A" w:rsidP="00AC479A"/>
          <w:p w14:paraId="37C4A0E1" w14:textId="77777777" w:rsidR="00A64B51" w:rsidRPr="00AC479A" w:rsidRDefault="00A64B51" w:rsidP="00AC479A">
            <w:r w:rsidRPr="00AC479A">
              <w:t>Port and local byelaws established by the local competent authorities.</w:t>
            </w:r>
          </w:p>
          <w:p w14:paraId="0D5CA5BE" w14:textId="77777777" w:rsidR="00A64B51" w:rsidRPr="00AC479A" w:rsidRDefault="00A64B51" w:rsidP="00AC479A"/>
          <w:p w14:paraId="685A5D1A" w14:textId="364F20DF" w:rsidR="00A64B51" w:rsidRPr="00414408" w:rsidRDefault="00A64B51" w:rsidP="00A64B51">
            <w:pPr>
              <w:rPr>
                <w:color w:val="000000" w:themeColor="text1"/>
              </w:rPr>
            </w:pPr>
            <w:r w:rsidRPr="00AC479A">
              <w:t>VTS regulations (operating procedures adopted by each VTS centre).</w:t>
            </w:r>
          </w:p>
        </w:tc>
      </w:tr>
      <w:tr w:rsidR="00A77311" w:rsidRPr="00414408" w14:paraId="3AA0E225" w14:textId="77777777" w:rsidTr="00AC479A">
        <w:trPr>
          <w:cantSplit/>
          <w:trHeight w:val="663"/>
        </w:trPr>
        <w:tc>
          <w:tcPr>
            <w:tcW w:w="1488" w:type="dxa"/>
          </w:tcPr>
          <w:p w14:paraId="797018A8" w14:textId="77777777" w:rsidR="00A77311" w:rsidRPr="00414408" w:rsidRDefault="00A77311" w:rsidP="0093035E">
            <w:pPr>
              <w:rPr>
                <w:b/>
                <w:color w:val="000000" w:themeColor="text1"/>
              </w:rPr>
            </w:pPr>
          </w:p>
          <w:p w14:paraId="5C6EDF63" w14:textId="77777777" w:rsidR="00A77311" w:rsidRPr="00414408" w:rsidRDefault="00DE16E9" w:rsidP="0093035E">
            <w:pPr>
              <w:rPr>
                <w:b/>
                <w:color w:val="000000" w:themeColor="text1"/>
              </w:rPr>
            </w:pPr>
            <w:r w:rsidRPr="00414408">
              <w:rPr>
                <w:b/>
              </w:rPr>
              <w:t>Japan</w:t>
            </w:r>
          </w:p>
        </w:tc>
        <w:tc>
          <w:tcPr>
            <w:tcW w:w="2344" w:type="dxa"/>
          </w:tcPr>
          <w:p w14:paraId="247CCAA2" w14:textId="77777777" w:rsidR="00E23B54" w:rsidRPr="00414408" w:rsidRDefault="00E23B54" w:rsidP="0092274C">
            <w:pPr>
              <w:rPr>
                <w:color w:val="000000" w:themeColor="text1"/>
              </w:rPr>
            </w:pPr>
          </w:p>
          <w:p w14:paraId="62767161" w14:textId="77777777" w:rsidR="00E23B54" w:rsidRPr="00414408" w:rsidRDefault="00DE16E9" w:rsidP="0092274C">
            <w:pPr>
              <w:rPr>
                <w:color w:val="000000" w:themeColor="text1"/>
              </w:rPr>
            </w:pPr>
            <w:r w:rsidRPr="00414408">
              <w:t>Law for Preventing Collisions at Sea (1977)</w:t>
            </w:r>
          </w:p>
          <w:p w14:paraId="74E88FD8" w14:textId="77777777" w:rsidR="00E23B54" w:rsidRPr="00414408" w:rsidRDefault="00DE16E9" w:rsidP="0092274C">
            <w:pPr>
              <w:rPr>
                <w:color w:val="000000" w:themeColor="text1"/>
              </w:rPr>
            </w:pPr>
            <w:r w:rsidRPr="00414408">
              <w:t>Maritime Traffic Safety Law (1972)</w:t>
            </w:r>
          </w:p>
          <w:p w14:paraId="18E34A1B" w14:textId="40D1224D" w:rsidR="00E23B54" w:rsidRPr="00414408" w:rsidRDefault="00DE16E9" w:rsidP="0092274C">
            <w:pPr>
              <w:rPr>
                <w:color w:val="000000" w:themeColor="text1"/>
              </w:rPr>
            </w:pPr>
            <w:r w:rsidRPr="00414408">
              <w:t>Port Regulation Law (1948)</w:t>
            </w:r>
          </w:p>
        </w:tc>
        <w:tc>
          <w:tcPr>
            <w:tcW w:w="1822" w:type="dxa"/>
          </w:tcPr>
          <w:p w14:paraId="629EB25E" w14:textId="77777777" w:rsidR="00E23B54" w:rsidRPr="00414408" w:rsidRDefault="00E23B54" w:rsidP="0092274C">
            <w:pPr>
              <w:rPr>
                <w:color w:val="000000" w:themeColor="text1"/>
              </w:rPr>
            </w:pPr>
          </w:p>
          <w:p w14:paraId="7D2DA1B4" w14:textId="77777777" w:rsidR="00E23B54" w:rsidRPr="00414408" w:rsidRDefault="00DE16E9" w:rsidP="0092274C">
            <w:pPr>
              <w:rPr>
                <w:color w:val="000000" w:themeColor="text1"/>
              </w:rPr>
            </w:pPr>
            <w:r w:rsidRPr="00414408">
              <w:t>Various Cabinet Orders and Regulations</w:t>
            </w:r>
          </w:p>
        </w:tc>
        <w:tc>
          <w:tcPr>
            <w:tcW w:w="1773" w:type="dxa"/>
          </w:tcPr>
          <w:p w14:paraId="5AA16343" w14:textId="77777777" w:rsidR="00E23B54" w:rsidRPr="00414408" w:rsidRDefault="00E23B54" w:rsidP="0092274C">
            <w:pPr>
              <w:rPr>
                <w:color w:val="000000" w:themeColor="text1"/>
              </w:rPr>
            </w:pPr>
          </w:p>
          <w:p w14:paraId="7C69D854" w14:textId="77777777" w:rsidR="00E23B54" w:rsidRPr="00414408" w:rsidRDefault="00DE16E9" w:rsidP="0092274C">
            <w:pPr>
              <w:rPr>
                <w:color w:val="000000" w:themeColor="text1"/>
              </w:rPr>
            </w:pPr>
            <w:r w:rsidRPr="00414408">
              <w:t>Various notices</w:t>
            </w:r>
          </w:p>
        </w:tc>
        <w:tc>
          <w:tcPr>
            <w:tcW w:w="1698" w:type="dxa"/>
          </w:tcPr>
          <w:p w14:paraId="039D0A4D" w14:textId="77777777" w:rsidR="00E23B54" w:rsidRPr="00414408" w:rsidRDefault="00E23B54" w:rsidP="0092274C">
            <w:pPr>
              <w:rPr>
                <w:color w:val="000000" w:themeColor="text1"/>
              </w:rPr>
            </w:pPr>
          </w:p>
        </w:tc>
      </w:tr>
      <w:tr w:rsidR="00A77311" w:rsidRPr="00414408" w14:paraId="772CF62A" w14:textId="77777777" w:rsidTr="00AC479A">
        <w:trPr>
          <w:cantSplit/>
          <w:trHeight w:val="663"/>
        </w:trPr>
        <w:tc>
          <w:tcPr>
            <w:tcW w:w="1488" w:type="dxa"/>
          </w:tcPr>
          <w:p w14:paraId="49108BCB" w14:textId="77777777" w:rsidR="00A77311" w:rsidRPr="00414408" w:rsidRDefault="00A77311" w:rsidP="0093035E">
            <w:pPr>
              <w:rPr>
                <w:b/>
                <w:color w:val="000000" w:themeColor="text1"/>
              </w:rPr>
            </w:pPr>
          </w:p>
          <w:p w14:paraId="09EEAF1B" w14:textId="08843EFA" w:rsidR="00A77311" w:rsidRPr="00414408" w:rsidRDefault="00D1360C" w:rsidP="0093035E">
            <w:pPr>
              <w:rPr>
                <w:b/>
                <w:color w:val="000000" w:themeColor="text1"/>
              </w:rPr>
            </w:pPr>
            <w:ins w:id="3413" w:author="Mike Hadley" w:date="2012-01-12T17:13:00Z">
              <w:r>
                <w:rPr>
                  <w:b/>
                </w:rPr>
                <w:t xml:space="preserve">The </w:t>
              </w:r>
            </w:ins>
            <w:r w:rsidR="00DE16E9" w:rsidRPr="00414408">
              <w:rPr>
                <w:b/>
              </w:rPr>
              <w:t>Netherlands</w:t>
            </w:r>
          </w:p>
        </w:tc>
        <w:tc>
          <w:tcPr>
            <w:tcW w:w="2344" w:type="dxa"/>
          </w:tcPr>
          <w:p w14:paraId="24C0500A" w14:textId="77777777" w:rsidR="00E23B54" w:rsidRPr="00414408" w:rsidRDefault="00E23B54" w:rsidP="0092274C">
            <w:pPr>
              <w:rPr>
                <w:color w:val="000000" w:themeColor="text1"/>
              </w:rPr>
            </w:pPr>
          </w:p>
          <w:p w14:paraId="297178F2" w14:textId="61C95216" w:rsidR="00E23B54" w:rsidRPr="00414408" w:rsidRDefault="00DE16E9" w:rsidP="0092274C">
            <w:pPr>
              <w:rPr>
                <w:color w:val="000000" w:themeColor="text1"/>
              </w:rPr>
            </w:pPr>
            <w:proofErr w:type="spellStart"/>
            <w:r w:rsidRPr="00414408">
              <w:t>Scheepvaartkeerswet</w:t>
            </w:r>
            <w:proofErr w:type="spellEnd"/>
            <w:r w:rsidRPr="00414408">
              <w:t xml:space="preserve"> (Shipping Traffic Act 1988</w:t>
            </w:r>
          </w:p>
        </w:tc>
        <w:tc>
          <w:tcPr>
            <w:tcW w:w="1822" w:type="dxa"/>
          </w:tcPr>
          <w:p w14:paraId="0139A9BB" w14:textId="77777777" w:rsidR="00E23B54" w:rsidRPr="00414408" w:rsidRDefault="00E23B54" w:rsidP="0092274C">
            <w:pPr>
              <w:rPr>
                <w:color w:val="000000" w:themeColor="text1"/>
              </w:rPr>
            </w:pPr>
          </w:p>
          <w:p w14:paraId="1C31238B" w14:textId="035EEE09" w:rsidR="00E23B54" w:rsidRPr="00414408" w:rsidRDefault="00DE16E9" w:rsidP="0096459E">
            <w:pPr>
              <w:rPr>
                <w:rFonts w:ascii="Tahoma" w:hAnsi="Tahoma" w:cs="Tahoma"/>
                <w:color w:val="000000" w:themeColor="text1"/>
                <w:lang w:eastAsia="en-GB"/>
              </w:rPr>
            </w:pPr>
            <w:r w:rsidRPr="00414408">
              <w:t>Various Statute Orders and ministerial Decrees</w:t>
            </w:r>
          </w:p>
        </w:tc>
        <w:tc>
          <w:tcPr>
            <w:tcW w:w="1773" w:type="dxa"/>
          </w:tcPr>
          <w:p w14:paraId="242D5AF6" w14:textId="77777777" w:rsidR="00E23B54" w:rsidRPr="00414408" w:rsidRDefault="00E23B54" w:rsidP="0092274C">
            <w:pPr>
              <w:rPr>
                <w:color w:val="000000" w:themeColor="text1"/>
              </w:rPr>
            </w:pPr>
          </w:p>
          <w:p w14:paraId="7B075353" w14:textId="77777777" w:rsidR="00E23B54" w:rsidRPr="00414408" w:rsidRDefault="00DE16E9" w:rsidP="0092274C">
            <w:pPr>
              <w:rPr>
                <w:color w:val="000000" w:themeColor="text1"/>
              </w:rPr>
            </w:pPr>
            <w:r w:rsidRPr="00414408">
              <w:t>None</w:t>
            </w:r>
          </w:p>
        </w:tc>
        <w:tc>
          <w:tcPr>
            <w:tcW w:w="1698" w:type="dxa"/>
          </w:tcPr>
          <w:p w14:paraId="63148DB0" w14:textId="77777777" w:rsidR="00E23B54" w:rsidRPr="00414408" w:rsidRDefault="00E23B54" w:rsidP="0092274C">
            <w:pPr>
              <w:rPr>
                <w:color w:val="000000" w:themeColor="text1"/>
              </w:rPr>
            </w:pPr>
          </w:p>
          <w:p w14:paraId="268C8091" w14:textId="77777777" w:rsidR="00E23B54" w:rsidRPr="00414408" w:rsidRDefault="00DE16E9" w:rsidP="0092274C">
            <w:pPr>
              <w:rPr>
                <w:color w:val="000000" w:themeColor="text1"/>
              </w:rPr>
            </w:pPr>
            <w:r w:rsidRPr="00414408">
              <w:t>Port or local area byelaws established by the local competent authority.</w:t>
            </w:r>
          </w:p>
        </w:tc>
      </w:tr>
      <w:tr w:rsidR="00D8146B" w:rsidRPr="00414408" w14:paraId="32A681C3" w14:textId="77777777" w:rsidTr="00AC479A">
        <w:trPr>
          <w:cantSplit/>
          <w:trHeight w:val="663"/>
        </w:trPr>
        <w:tc>
          <w:tcPr>
            <w:tcW w:w="1488" w:type="dxa"/>
          </w:tcPr>
          <w:p w14:paraId="12ECB201" w14:textId="77777777" w:rsidR="00DE16E9" w:rsidRPr="00414408" w:rsidRDefault="00D8146B" w:rsidP="00C109BC">
            <w:pPr>
              <w:spacing w:before="240"/>
              <w:rPr>
                <w:rFonts w:ascii="Cambria" w:eastAsia="Times New Roman" w:hAnsi="Cambria"/>
                <w:b/>
                <w:i/>
                <w:iCs/>
                <w:color w:val="000000" w:themeColor="text1"/>
              </w:rPr>
            </w:pPr>
            <w:r w:rsidRPr="00414408">
              <w:rPr>
                <w:b/>
                <w:color w:val="000000" w:themeColor="text1"/>
              </w:rPr>
              <w:lastRenderedPageBreak/>
              <w:t>Turkey</w:t>
            </w:r>
          </w:p>
        </w:tc>
        <w:tc>
          <w:tcPr>
            <w:tcW w:w="2344" w:type="dxa"/>
          </w:tcPr>
          <w:p w14:paraId="1D7596E0" w14:textId="77777777" w:rsidR="00DE16E9" w:rsidRPr="00414408" w:rsidRDefault="00DE16E9" w:rsidP="00C109BC">
            <w:pPr>
              <w:spacing w:before="240"/>
            </w:pPr>
            <w:r w:rsidRPr="00414408">
              <w:t>Law on Ports</w:t>
            </w:r>
          </w:p>
          <w:p w14:paraId="33B4DBE9" w14:textId="3C22FE3C" w:rsidR="00DE16E9" w:rsidRPr="00414408" w:rsidRDefault="00DE16E9" w:rsidP="00C109BC">
            <w:pPr>
              <w:spacing w:before="240"/>
            </w:pPr>
            <w:r w:rsidRPr="00414408">
              <w:t>No: 618  (14.04.1925)</w:t>
            </w:r>
          </w:p>
          <w:p w14:paraId="174621F4" w14:textId="32ECA92D" w:rsidR="00DE16E9" w:rsidRPr="00414408" w:rsidRDefault="00DE16E9" w:rsidP="00C109BC">
            <w:pPr>
              <w:spacing w:before="240"/>
            </w:pPr>
            <w:r w:rsidRPr="00414408">
              <w:t>Law on the Protection of Life and Property at Sea</w:t>
            </w:r>
            <w:r w:rsidR="00D8146B" w:rsidRPr="00414408">
              <w:t xml:space="preserve"> </w:t>
            </w:r>
            <w:r w:rsidRPr="00414408">
              <w:t>No: 4922 (14.06.1946)</w:t>
            </w:r>
          </w:p>
          <w:p w14:paraId="78B53F78" w14:textId="10EB6E21" w:rsidR="00DE16E9" w:rsidRPr="00AC479A" w:rsidRDefault="00DE16E9" w:rsidP="00C109BC">
            <w:pPr>
              <w:spacing w:before="240"/>
            </w:pPr>
            <w:r w:rsidRPr="00414408">
              <w:t>The International Convention for</w:t>
            </w:r>
            <w:r w:rsidR="00D8146B" w:rsidRPr="00414408">
              <w:t xml:space="preserve"> </w:t>
            </w:r>
            <w:r w:rsidRPr="00414408">
              <w:t>the Safety of Life at Sea, 1974</w:t>
            </w:r>
          </w:p>
        </w:tc>
        <w:tc>
          <w:tcPr>
            <w:tcW w:w="1822" w:type="dxa"/>
          </w:tcPr>
          <w:p w14:paraId="271DF73C" w14:textId="28B1049F" w:rsidR="00DE16E9" w:rsidRPr="00414408" w:rsidRDefault="00DE16E9" w:rsidP="00C109BC">
            <w:pPr>
              <w:spacing w:before="240"/>
            </w:pPr>
            <w:r w:rsidRPr="00414408">
              <w:t xml:space="preserve">National regulation on the </w:t>
            </w:r>
            <w:r w:rsidR="00C10CF3">
              <w:t xml:space="preserve">establishing </w:t>
            </w:r>
            <w:r w:rsidRPr="00414408">
              <w:t>and operating VTS</w:t>
            </w:r>
            <w:r w:rsidR="00D8146B" w:rsidRPr="00414408">
              <w:t xml:space="preserve"> </w:t>
            </w:r>
            <w:r w:rsidRPr="00414408">
              <w:t>(18.02.2007)</w:t>
            </w:r>
          </w:p>
        </w:tc>
        <w:tc>
          <w:tcPr>
            <w:tcW w:w="1773" w:type="dxa"/>
          </w:tcPr>
          <w:p w14:paraId="43A2872C" w14:textId="77777777" w:rsidR="00DE16E9" w:rsidRPr="00414408" w:rsidRDefault="00D8146B" w:rsidP="00C109BC">
            <w:pPr>
              <w:spacing w:before="240"/>
              <w:rPr>
                <w:rFonts w:ascii="Cambria" w:eastAsia="Times New Roman" w:hAnsi="Cambria"/>
                <w:i/>
                <w:iCs/>
                <w:color w:val="000000" w:themeColor="text1"/>
              </w:rPr>
            </w:pPr>
            <w:r w:rsidRPr="00414408">
              <w:rPr>
                <w:color w:val="000000" w:themeColor="text1"/>
              </w:rPr>
              <w:t>N/A</w:t>
            </w:r>
          </w:p>
        </w:tc>
        <w:tc>
          <w:tcPr>
            <w:tcW w:w="1698" w:type="dxa"/>
          </w:tcPr>
          <w:p w14:paraId="2543BC96" w14:textId="25802A4D" w:rsidR="00DE16E9" w:rsidRPr="00414408" w:rsidRDefault="00DE16E9" w:rsidP="00AC479A">
            <w:pPr>
              <w:spacing w:before="240"/>
            </w:pPr>
            <w:r w:rsidRPr="00414408">
              <w:t>Port, Local or Regional byelaws</w:t>
            </w:r>
            <w:r w:rsidR="00C10CF3">
              <w:t>.</w:t>
            </w:r>
          </w:p>
        </w:tc>
      </w:tr>
      <w:tr w:rsidR="00D8146B" w:rsidRPr="00414408" w14:paraId="74AB087D" w14:textId="77777777" w:rsidTr="00AC479A">
        <w:trPr>
          <w:cantSplit/>
          <w:trHeight w:val="663"/>
        </w:trPr>
        <w:tc>
          <w:tcPr>
            <w:tcW w:w="1488" w:type="dxa"/>
          </w:tcPr>
          <w:p w14:paraId="38CCE351" w14:textId="77777777" w:rsidR="00BC32DF" w:rsidRPr="00414408" w:rsidRDefault="00BC32DF" w:rsidP="0093035E">
            <w:pPr>
              <w:rPr>
                <w:b/>
              </w:rPr>
            </w:pPr>
          </w:p>
          <w:p w14:paraId="27396D39" w14:textId="77777777" w:rsidR="00D8146B" w:rsidRPr="00414408" w:rsidRDefault="00DE16E9" w:rsidP="0093035E">
            <w:pPr>
              <w:rPr>
                <w:b/>
                <w:color w:val="000000" w:themeColor="text1"/>
              </w:rPr>
            </w:pPr>
            <w:r w:rsidRPr="00414408">
              <w:rPr>
                <w:b/>
              </w:rPr>
              <w:t>United Kingdom</w:t>
            </w:r>
          </w:p>
          <w:p w14:paraId="611FF288" w14:textId="77777777" w:rsidR="00D8146B" w:rsidRPr="00414408" w:rsidRDefault="00D8146B" w:rsidP="0093035E">
            <w:pPr>
              <w:rPr>
                <w:b/>
                <w:color w:val="000000" w:themeColor="text1"/>
              </w:rPr>
            </w:pPr>
          </w:p>
          <w:p w14:paraId="21A8288B" w14:textId="77777777" w:rsidR="00D8146B" w:rsidRPr="00414408" w:rsidRDefault="00D8146B" w:rsidP="0093035E">
            <w:pPr>
              <w:rPr>
                <w:b/>
                <w:color w:val="000000" w:themeColor="text1"/>
              </w:rPr>
            </w:pPr>
          </w:p>
        </w:tc>
        <w:tc>
          <w:tcPr>
            <w:tcW w:w="2344" w:type="dxa"/>
          </w:tcPr>
          <w:p w14:paraId="4B282DDE" w14:textId="77777777" w:rsidR="00D8146B" w:rsidRPr="00414408" w:rsidRDefault="00D8146B" w:rsidP="0092274C">
            <w:pPr>
              <w:rPr>
                <w:color w:val="000000" w:themeColor="text1"/>
              </w:rPr>
            </w:pPr>
          </w:p>
          <w:p w14:paraId="5F748187" w14:textId="77777777" w:rsidR="00D8146B" w:rsidRPr="00414408" w:rsidRDefault="00DE16E9" w:rsidP="0092274C">
            <w:pPr>
              <w:rPr>
                <w:color w:val="000000" w:themeColor="text1"/>
              </w:rPr>
            </w:pPr>
            <w:r w:rsidRPr="00414408">
              <w:t>General:</w:t>
            </w:r>
          </w:p>
          <w:p w14:paraId="1399F6C1" w14:textId="77777777" w:rsidR="00D8146B" w:rsidRPr="00414408" w:rsidRDefault="00DE16E9" w:rsidP="0092274C">
            <w:pPr>
              <w:rPr>
                <w:color w:val="000000" w:themeColor="text1"/>
              </w:rPr>
            </w:pPr>
            <w:r w:rsidRPr="00414408">
              <w:t>Harbours, Docks and Piers Act 1847</w:t>
            </w:r>
          </w:p>
          <w:p w14:paraId="149C145F" w14:textId="77777777" w:rsidR="00D8146B" w:rsidRPr="00414408" w:rsidRDefault="00DE16E9" w:rsidP="0092274C">
            <w:pPr>
              <w:rPr>
                <w:color w:val="000000" w:themeColor="text1"/>
              </w:rPr>
            </w:pPr>
            <w:r w:rsidRPr="00414408">
              <w:t>Harbours Act 1964</w:t>
            </w:r>
          </w:p>
          <w:p w14:paraId="42C63436" w14:textId="77777777" w:rsidR="00D8146B" w:rsidRPr="00414408" w:rsidRDefault="00DE16E9" w:rsidP="0092274C">
            <w:pPr>
              <w:rPr>
                <w:color w:val="000000" w:themeColor="text1"/>
              </w:rPr>
            </w:pPr>
            <w:r w:rsidRPr="00414408">
              <w:t>European Communities Act 1972</w:t>
            </w:r>
          </w:p>
          <w:p w14:paraId="48CDE232" w14:textId="77777777" w:rsidR="00D8146B" w:rsidRPr="00414408" w:rsidRDefault="00DE16E9" w:rsidP="0092274C">
            <w:pPr>
              <w:rPr>
                <w:color w:val="000000" w:themeColor="text1"/>
              </w:rPr>
            </w:pPr>
            <w:r w:rsidRPr="00414408">
              <w:t>(Sect 2 (2))</w:t>
            </w:r>
          </w:p>
          <w:p w14:paraId="1D6B6531" w14:textId="77777777" w:rsidR="00D8146B" w:rsidRPr="00414408" w:rsidRDefault="00DE16E9" w:rsidP="0092274C">
            <w:pPr>
              <w:rPr>
                <w:color w:val="000000" w:themeColor="text1"/>
              </w:rPr>
            </w:pPr>
            <w:r w:rsidRPr="00414408">
              <w:t>Merchant Shipping Act 1995</w:t>
            </w:r>
          </w:p>
          <w:p w14:paraId="3C15D827" w14:textId="77777777" w:rsidR="00D8146B" w:rsidRPr="00414408" w:rsidRDefault="00DE16E9" w:rsidP="0092274C">
            <w:pPr>
              <w:rPr>
                <w:color w:val="000000" w:themeColor="text1"/>
              </w:rPr>
            </w:pPr>
            <w:r w:rsidRPr="00414408">
              <w:t>(Sect 85 &amp; 86)</w:t>
            </w:r>
          </w:p>
          <w:p w14:paraId="2D12115B" w14:textId="77777777" w:rsidR="00D8146B" w:rsidRPr="00414408" w:rsidRDefault="00D8146B" w:rsidP="0092274C">
            <w:pPr>
              <w:rPr>
                <w:color w:val="000000" w:themeColor="text1"/>
              </w:rPr>
            </w:pPr>
          </w:p>
          <w:p w14:paraId="2930AAF3" w14:textId="3F0161D6" w:rsidR="00D8146B" w:rsidRPr="00414408" w:rsidRDefault="00DE16E9" w:rsidP="00F655CC">
            <w:pPr>
              <w:rPr>
                <w:color w:val="000000" w:themeColor="text1"/>
              </w:rPr>
            </w:pPr>
            <w:r w:rsidRPr="00414408">
              <w:t>Local:</w:t>
            </w:r>
            <w:r w:rsidR="00D8146B" w:rsidRPr="00414408">
              <w:t xml:space="preserve"> </w:t>
            </w:r>
            <w:r w:rsidRPr="00414408">
              <w:t>An Act setting out the governance of each port by name.</w:t>
            </w:r>
            <w:r w:rsidR="00C10CF3">
              <w:t xml:space="preserve"> </w:t>
            </w:r>
            <w:r w:rsidRPr="00414408">
              <w:t xml:space="preserve"> (</w:t>
            </w:r>
            <w:proofErr w:type="gramStart"/>
            <w:r w:rsidRPr="00414408">
              <w:t>e</w:t>
            </w:r>
            <w:proofErr w:type="gramEnd"/>
            <w:r w:rsidRPr="00414408">
              <w:t>.g. The Milford Haven Conservancy Act 1983)</w:t>
            </w:r>
          </w:p>
        </w:tc>
        <w:tc>
          <w:tcPr>
            <w:tcW w:w="1822" w:type="dxa"/>
          </w:tcPr>
          <w:p w14:paraId="4B1AEC6A" w14:textId="77777777" w:rsidR="00D8146B" w:rsidRPr="00414408" w:rsidRDefault="00D8146B" w:rsidP="0092274C">
            <w:pPr>
              <w:rPr>
                <w:color w:val="000000" w:themeColor="text1"/>
              </w:rPr>
            </w:pPr>
          </w:p>
          <w:p w14:paraId="62EC8AED" w14:textId="77777777" w:rsidR="00D8146B" w:rsidRPr="00414408" w:rsidRDefault="00DE16E9" w:rsidP="0092274C">
            <w:pPr>
              <w:rPr>
                <w:color w:val="000000" w:themeColor="text1"/>
              </w:rPr>
            </w:pPr>
            <w:r w:rsidRPr="00414408">
              <w:t>Statutory Instruments:</w:t>
            </w:r>
          </w:p>
          <w:p w14:paraId="279A9FEF" w14:textId="77777777" w:rsidR="00D8146B" w:rsidRPr="00414408" w:rsidRDefault="00D8146B" w:rsidP="0092274C">
            <w:pPr>
              <w:rPr>
                <w:color w:val="000000" w:themeColor="text1"/>
              </w:rPr>
            </w:pPr>
          </w:p>
          <w:p w14:paraId="71F654A2" w14:textId="77777777" w:rsidR="00D8146B" w:rsidRPr="00414408" w:rsidRDefault="00DE16E9" w:rsidP="0092274C">
            <w:pPr>
              <w:rPr>
                <w:color w:val="000000" w:themeColor="text1"/>
              </w:rPr>
            </w:pPr>
            <w:r w:rsidRPr="00414408">
              <w:t>Merchant Shipping Notices (MSN)</w:t>
            </w:r>
          </w:p>
          <w:p w14:paraId="1219CFA1" w14:textId="77777777" w:rsidR="00D8146B" w:rsidRPr="00414408" w:rsidRDefault="00DE16E9" w:rsidP="0092274C">
            <w:r w:rsidRPr="00414408">
              <w:t>Harbour Revision Orders</w:t>
            </w:r>
          </w:p>
          <w:p w14:paraId="033F01DF" w14:textId="77777777" w:rsidR="00D8146B" w:rsidRPr="00414408" w:rsidRDefault="00D8146B" w:rsidP="0092274C">
            <w:pPr>
              <w:rPr>
                <w:color w:val="000000" w:themeColor="text1"/>
              </w:rPr>
            </w:pPr>
          </w:p>
          <w:p w14:paraId="23378C33" w14:textId="77777777" w:rsidR="00D8146B" w:rsidRPr="00414408" w:rsidRDefault="00DE16E9" w:rsidP="0092274C">
            <w:r w:rsidRPr="00414408">
              <w:t>Harbour Empowerment Orders</w:t>
            </w:r>
          </w:p>
          <w:p w14:paraId="250A3F3F" w14:textId="77777777" w:rsidR="00D8146B" w:rsidRPr="00414408" w:rsidRDefault="00D8146B" w:rsidP="0092274C">
            <w:pPr>
              <w:rPr>
                <w:color w:val="000000" w:themeColor="text1"/>
              </w:rPr>
            </w:pPr>
          </w:p>
          <w:p w14:paraId="15291FA4" w14:textId="77777777" w:rsidR="00D8146B" w:rsidRPr="00414408" w:rsidRDefault="00DE16E9" w:rsidP="0092274C">
            <w:pPr>
              <w:rPr>
                <w:color w:val="000000" w:themeColor="text1"/>
              </w:rPr>
            </w:pPr>
            <w:r w:rsidRPr="00414408">
              <w:t>The Merchant Shipping (Vessel Traffic Monitoring and Reporting Requirements) Regulations 2004</w:t>
            </w:r>
          </w:p>
        </w:tc>
        <w:tc>
          <w:tcPr>
            <w:tcW w:w="1773" w:type="dxa"/>
          </w:tcPr>
          <w:p w14:paraId="65AFA28E" w14:textId="77777777" w:rsidR="00D8146B" w:rsidRPr="00414408" w:rsidRDefault="00D8146B" w:rsidP="0092274C">
            <w:pPr>
              <w:rPr>
                <w:color w:val="000000" w:themeColor="text1"/>
              </w:rPr>
            </w:pPr>
          </w:p>
          <w:p w14:paraId="1DFC0278" w14:textId="77777777" w:rsidR="00D8146B" w:rsidRPr="00414408" w:rsidRDefault="00DE16E9" w:rsidP="0092274C">
            <w:pPr>
              <w:rPr>
                <w:color w:val="000000" w:themeColor="text1"/>
              </w:rPr>
            </w:pPr>
            <w:r w:rsidRPr="00414408">
              <w:t>Port Marine Safety Code and accompanying Guide to Good Practice</w:t>
            </w:r>
          </w:p>
          <w:p w14:paraId="67F78A1C" w14:textId="77777777" w:rsidR="00D8146B" w:rsidRPr="00414408" w:rsidRDefault="00D8146B" w:rsidP="0092274C">
            <w:pPr>
              <w:rPr>
                <w:color w:val="000000" w:themeColor="text1"/>
              </w:rPr>
            </w:pPr>
          </w:p>
          <w:p w14:paraId="1E7A502E" w14:textId="77777777" w:rsidR="00D8146B" w:rsidRPr="00414408" w:rsidRDefault="00DE16E9" w:rsidP="0096459E">
            <w:pPr>
              <w:rPr>
                <w:color w:val="000000" w:themeColor="text1"/>
              </w:rPr>
            </w:pPr>
            <w:r w:rsidRPr="00414408">
              <w:t>Marine Guidance Note (MGN)</w:t>
            </w:r>
            <w:r w:rsidR="00D8146B" w:rsidRPr="00414408">
              <w:t xml:space="preserve"> </w:t>
            </w:r>
            <w:r w:rsidRPr="00414408">
              <w:t>180,</w:t>
            </w:r>
            <w:r w:rsidR="00D8146B" w:rsidRPr="00414408">
              <w:t xml:space="preserve"> </w:t>
            </w:r>
            <w:r w:rsidRPr="00414408">
              <w:t>238,</w:t>
            </w:r>
            <w:r w:rsidR="00D8146B" w:rsidRPr="00414408">
              <w:t xml:space="preserve"> </w:t>
            </w:r>
            <w:r w:rsidRPr="00414408">
              <w:t>239 and 240.</w:t>
            </w:r>
          </w:p>
          <w:p w14:paraId="5562BFCA" w14:textId="77777777" w:rsidR="00D8146B" w:rsidRPr="00414408" w:rsidRDefault="00D8146B" w:rsidP="0092274C">
            <w:pPr>
              <w:pStyle w:val="BalloonText"/>
              <w:rPr>
                <w:color w:val="000000" w:themeColor="text1"/>
                <w:sz w:val="22"/>
                <w:szCs w:val="22"/>
              </w:rPr>
            </w:pPr>
          </w:p>
          <w:p w14:paraId="4864825F" w14:textId="77777777" w:rsidR="00D8146B" w:rsidRPr="00414408" w:rsidRDefault="00DE16E9" w:rsidP="00F655CC">
            <w:pPr>
              <w:rPr>
                <w:rFonts w:ascii="Tahoma" w:hAnsi="Tahoma" w:cs="Tahoma"/>
                <w:color w:val="000000" w:themeColor="text1"/>
              </w:rPr>
            </w:pPr>
            <w:r w:rsidRPr="00414408">
              <w:t xml:space="preserve">Designation by the Maritime and Coastguard Agency as </w:t>
            </w:r>
            <w:r w:rsidR="00D8146B" w:rsidRPr="00414408">
              <w:t>N</w:t>
            </w:r>
            <w:r w:rsidRPr="00414408">
              <w:t>ational Competent Authority to comply with the EC Vessel Traffic Monitoring Directive.</w:t>
            </w:r>
          </w:p>
        </w:tc>
        <w:tc>
          <w:tcPr>
            <w:tcW w:w="1698" w:type="dxa"/>
          </w:tcPr>
          <w:p w14:paraId="52EA561F" w14:textId="77777777" w:rsidR="00D8146B" w:rsidRPr="00414408" w:rsidRDefault="00D8146B" w:rsidP="0092274C">
            <w:pPr>
              <w:rPr>
                <w:color w:val="000000" w:themeColor="text1"/>
              </w:rPr>
            </w:pPr>
          </w:p>
          <w:p w14:paraId="02F6B46A" w14:textId="77777777" w:rsidR="00D8146B" w:rsidRPr="00414408" w:rsidRDefault="00DE16E9" w:rsidP="0092274C">
            <w:r w:rsidRPr="00414408">
              <w:t xml:space="preserve">Harbour Byelaws applicable to each port and its locality. </w:t>
            </w:r>
          </w:p>
          <w:p w14:paraId="4D73EF1E" w14:textId="77777777" w:rsidR="00D8146B" w:rsidRPr="00414408" w:rsidRDefault="00D8146B" w:rsidP="0092274C"/>
          <w:p w14:paraId="3E94FC97" w14:textId="07F823EA" w:rsidR="00D8146B" w:rsidRPr="00414408" w:rsidRDefault="00DE16E9" w:rsidP="0092274C">
            <w:pPr>
              <w:rPr>
                <w:color w:val="000000" w:themeColor="text1"/>
              </w:rPr>
            </w:pPr>
            <w:r w:rsidRPr="00414408">
              <w:t xml:space="preserve"> Established by the local competent authority, subject to the granting of relevant powers in local legislation.</w:t>
            </w:r>
          </w:p>
        </w:tc>
      </w:tr>
      <w:tr w:rsidR="00D8146B" w:rsidRPr="00414408" w14:paraId="3AC3BA9E" w14:textId="77777777" w:rsidTr="00AC479A">
        <w:trPr>
          <w:cantSplit/>
          <w:trHeight w:val="663"/>
        </w:trPr>
        <w:tc>
          <w:tcPr>
            <w:tcW w:w="1488" w:type="dxa"/>
          </w:tcPr>
          <w:p w14:paraId="6071A93B" w14:textId="77777777" w:rsidR="00D8146B" w:rsidRPr="00414408" w:rsidRDefault="00D8146B" w:rsidP="0093035E">
            <w:pPr>
              <w:rPr>
                <w:b/>
                <w:color w:val="000000" w:themeColor="text1"/>
              </w:rPr>
            </w:pPr>
          </w:p>
          <w:p w14:paraId="03762629" w14:textId="77777777" w:rsidR="00D8146B" w:rsidRPr="00414408" w:rsidRDefault="00DE16E9" w:rsidP="0092274C">
            <w:pPr>
              <w:rPr>
                <w:rFonts w:ascii="Tahoma" w:hAnsi="Tahoma" w:cs="Tahoma"/>
                <w:b/>
                <w:color w:val="000000" w:themeColor="text1"/>
              </w:rPr>
            </w:pPr>
            <w:r w:rsidRPr="00414408">
              <w:rPr>
                <w:b/>
              </w:rPr>
              <w:t>United States of America</w:t>
            </w:r>
          </w:p>
        </w:tc>
        <w:tc>
          <w:tcPr>
            <w:tcW w:w="2344" w:type="dxa"/>
          </w:tcPr>
          <w:p w14:paraId="66A2B1AF" w14:textId="77777777" w:rsidR="00D8146B" w:rsidRPr="00414408" w:rsidRDefault="00D8146B" w:rsidP="0092274C">
            <w:pPr>
              <w:rPr>
                <w:color w:val="000000" w:themeColor="text1"/>
              </w:rPr>
            </w:pPr>
          </w:p>
          <w:p w14:paraId="07C6C5F5" w14:textId="55867DE1" w:rsidR="00D8146B" w:rsidRPr="00414408" w:rsidRDefault="00DE16E9" w:rsidP="0096459E">
            <w:pPr>
              <w:rPr>
                <w:rFonts w:ascii="Tahoma" w:hAnsi="Tahoma" w:cs="Tahoma"/>
                <w:color w:val="000000" w:themeColor="text1"/>
              </w:rPr>
            </w:pPr>
            <w:r w:rsidRPr="00414408">
              <w:t xml:space="preserve">Port and Waterway Safety Act </w:t>
            </w:r>
            <w:r w:rsidR="00D8146B" w:rsidRPr="00414408">
              <w:t xml:space="preserve">(PWSA) </w:t>
            </w:r>
            <w:r w:rsidRPr="00414408">
              <w:t>of 1972, as amended.</w:t>
            </w:r>
          </w:p>
        </w:tc>
        <w:tc>
          <w:tcPr>
            <w:tcW w:w="1822" w:type="dxa"/>
          </w:tcPr>
          <w:p w14:paraId="6FA50212" w14:textId="77777777" w:rsidR="00D8146B" w:rsidRPr="00414408" w:rsidRDefault="00D8146B" w:rsidP="0092274C">
            <w:pPr>
              <w:rPr>
                <w:color w:val="000000" w:themeColor="text1"/>
              </w:rPr>
            </w:pPr>
          </w:p>
          <w:p w14:paraId="3C0135FA" w14:textId="23981195" w:rsidR="00D8146B" w:rsidRPr="00414408" w:rsidRDefault="00DE16E9" w:rsidP="0092274C">
            <w:pPr>
              <w:rPr>
                <w:color w:val="000000" w:themeColor="text1"/>
              </w:rPr>
            </w:pPr>
            <w:r w:rsidRPr="00414408">
              <w:t>Code of Federal Regulations 33CFR, part 161.</w:t>
            </w:r>
          </w:p>
        </w:tc>
        <w:tc>
          <w:tcPr>
            <w:tcW w:w="1773" w:type="dxa"/>
          </w:tcPr>
          <w:p w14:paraId="15808E97" w14:textId="77777777" w:rsidR="00D8146B" w:rsidRPr="00414408" w:rsidRDefault="00D8146B" w:rsidP="0092274C">
            <w:pPr>
              <w:rPr>
                <w:color w:val="000000" w:themeColor="text1"/>
              </w:rPr>
            </w:pPr>
          </w:p>
          <w:p w14:paraId="7FEAF75D" w14:textId="77777777" w:rsidR="00D8146B" w:rsidRPr="00414408" w:rsidRDefault="00DE16E9" w:rsidP="0092274C">
            <w:pPr>
              <w:rPr>
                <w:color w:val="000000" w:themeColor="text1"/>
              </w:rPr>
            </w:pPr>
            <w:r w:rsidRPr="00414408">
              <w:t>US Coast Guard Marine Safety Manual.</w:t>
            </w:r>
          </w:p>
        </w:tc>
        <w:tc>
          <w:tcPr>
            <w:tcW w:w="1698" w:type="dxa"/>
          </w:tcPr>
          <w:p w14:paraId="7420BA0C" w14:textId="77777777" w:rsidR="00D8146B" w:rsidRPr="00414408" w:rsidRDefault="00D8146B" w:rsidP="0092274C">
            <w:pPr>
              <w:rPr>
                <w:color w:val="000000" w:themeColor="text1"/>
              </w:rPr>
            </w:pPr>
          </w:p>
          <w:p w14:paraId="268E4397" w14:textId="1BE749BD" w:rsidR="00D8146B" w:rsidRPr="00414408" w:rsidRDefault="00DE16E9" w:rsidP="0092274C">
            <w:pPr>
              <w:rPr>
                <w:color w:val="000000" w:themeColor="text1"/>
              </w:rPr>
            </w:pPr>
            <w:r w:rsidRPr="00414408">
              <w:t>Established by each local VTS Authority in the form of ‘User’s Manuals’</w:t>
            </w:r>
          </w:p>
        </w:tc>
      </w:tr>
    </w:tbl>
    <w:p w14:paraId="4C7B354F" w14:textId="77777777" w:rsidR="004F3931" w:rsidRPr="00414408" w:rsidRDefault="004F3931" w:rsidP="002747D5">
      <w:pPr>
        <w:pStyle w:val="BodyText"/>
      </w:pPr>
      <w:bookmarkStart w:id="3414" w:name="_Toc182539111"/>
      <w:bookmarkEnd w:id="3414"/>
    </w:p>
    <w:p w14:paraId="2DB8E5A1" w14:textId="24B0EDAC" w:rsidR="00E23B54" w:rsidRPr="00414408" w:rsidDel="00DA3E20" w:rsidRDefault="009A15D9" w:rsidP="00305BB0">
      <w:pPr>
        <w:pStyle w:val="Annex"/>
        <w:rPr>
          <w:del w:id="3415" w:author="Mike Hadley" w:date="2012-01-24T10:45:00Z"/>
        </w:rPr>
      </w:pPr>
      <w:r w:rsidRPr="00414408">
        <w:br w:type="page"/>
      </w:r>
      <w:bookmarkStart w:id="3416" w:name="_Toc182539112"/>
      <w:bookmarkStart w:id="3417" w:name="_Toc309032470"/>
      <w:bookmarkStart w:id="3418" w:name="_Ref309038456"/>
      <w:bookmarkStart w:id="3419" w:name="_Ref309110077"/>
      <w:bookmarkStart w:id="3420" w:name="_Toc309122663"/>
      <w:bookmarkStart w:id="3421" w:name="_Toc309123647"/>
      <w:bookmarkStart w:id="3422" w:name="_Toc188008093"/>
      <w:r w:rsidR="00A77311" w:rsidRPr="00414408">
        <w:lastRenderedPageBreak/>
        <w:t>IALA Publications</w:t>
      </w:r>
      <w:bookmarkEnd w:id="3416"/>
      <w:bookmarkEnd w:id="3417"/>
      <w:bookmarkEnd w:id="3418"/>
      <w:bookmarkEnd w:id="3419"/>
      <w:bookmarkEnd w:id="3420"/>
      <w:bookmarkEnd w:id="3421"/>
      <w:bookmarkEnd w:id="3422"/>
    </w:p>
    <w:p w14:paraId="294E185F" w14:textId="77777777" w:rsidR="00E23B54" w:rsidRPr="00414408" w:rsidRDefault="00E23B54">
      <w:pPr>
        <w:pStyle w:val="Annex"/>
        <w:pPrChange w:id="3423" w:author="Mike Hadley" w:date="2012-01-24T10:45:00Z">
          <w:pPr>
            <w:pStyle w:val="BodyText"/>
          </w:pPr>
        </w:pPrChange>
      </w:pPr>
      <w:bookmarkStart w:id="3424" w:name="_Toc182539113"/>
      <w:bookmarkEnd w:id="3424"/>
    </w:p>
    <w:tbl>
      <w:tblPr>
        <w:tblW w:w="9039"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60" w:firstRow="1" w:lastRow="1" w:firstColumn="0" w:lastColumn="0" w:noHBand="0" w:noVBand="1"/>
        <w:tblPrChange w:id="3425" w:author="Mike Hadley" w:date="2012-01-24T10:47:00Z">
          <w:tblPr>
            <w:tblW w:w="9039"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60" w:firstRow="1" w:lastRow="1" w:firstColumn="0" w:lastColumn="0" w:noHBand="0" w:noVBand="1"/>
          </w:tblPr>
        </w:tblPrChange>
      </w:tblPr>
      <w:tblGrid>
        <w:gridCol w:w="1073"/>
        <w:gridCol w:w="6702"/>
        <w:gridCol w:w="1264"/>
        <w:tblGridChange w:id="3426">
          <w:tblGrid>
            <w:gridCol w:w="1073"/>
            <w:gridCol w:w="6702"/>
            <w:gridCol w:w="130"/>
            <w:gridCol w:w="1134"/>
          </w:tblGrid>
        </w:tblGridChange>
      </w:tblGrid>
      <w:tr w:rsidR="00A77311" w:rsidRPr="00414408" w14:paraId="1A5E70F2" w14:textId="77777777" w:rsidTr="00DA3E20">
        <w:tc>
          <w:tcPr>
            <w:tcW w:w="7775" w:type="dxa"/>
            <w:gridSpan w:val="2"/>
            <w:shd w:val="clear" w:color="auto" w:fill="DBE5F1" w:themeFill="accent1" w:themeFillTint="33"/>
            <w:vAlign w:val="center"/>
            <w:tcPrChange w:id="3427" w:author="Mike Hadley" w:date="2012-01-24T10:47:00Z">
              <w:tcPr>
                <w:tcW w:w="7775" w:type="dxa"/>
                <w:gridSpan w:val="2"/>
                <w:shd w:val="clear" w:color="auto" w:fill="DBE5F1" w:themeFill="accent1" w:themeFillTint="33"/>
              </w:tcPr>
            </w:tcPrChange>
          </w:tcPr>
          <w:p w14:paraId="3409C7E8" w14:textId="77777777" w:rsidR="00A77311" w:rsidRPr="00414408" w:rsidRDefault="00A77311">
            <w:pPr>
              <w:spacing w:before="120" w:after="120"/>
              <w:rPr>
                <w:b/>
              </w:rPr>
              <w:pPrChange w:id="3428" w:author="Mike Hadley" w:date="2012-01-24T10:47:00Z">
                <w:pPr>
                  <w:spacing w:after="240"/>
                </w:pPr>
              </w:pPrChange>
            </w:pPr>
            <w:r w:rsidRPr="00414408">
              <w:rPr>
                <w:b/>
              </w:rPr>
              <w:t>IALA Recommendations</w:t>
            </w:r>
          </w:p>
        </w:tc>
        <w:tc>
          <w:tcPr>
            <w:tcW w:w="1264" w:type="dxa"/>
            <w:shd w:val="clear" w:color="auto" w:fill="DBE5F1" w:themeFill="accent1" w:themeFillTint="33"/>
            <w:vAlign w:val="center"/>
            <w:tcPrChange w:id="3429" w:author="Mike Hadley" w:date="2012-01-24T10:47:00Z">
              <w:tcPr>
                <w:tcW w:w="1264" w:type="dxa"/>
                <w:gridSpan w:val="2"/>
                <w:shd w:val="clear" w:color="auto" w:fill="DBE5F1" w:themeFill="accent1" w:themeFillTint="33"/>
              </w:tcPr>
            </w:tcPrChange>
          </w:tcPr>
          <w:p w14:paraId="7646EF7C" w14:textId="77777777" w:rsidR="00A77311" w:rsidRPr="00414408" w:rsidRDefault="007E2229">
            <w:pPr>
              <w:spacing w:before="120" w:after="120"/>
              <w:rPr>
                <w:b/>
              </w:rPr>
              <w:pPrChange w:id="3430" w:author="Mike Hadley" w:date="2012-01-24T10:47:00Z">
                <w:pPr>
                  <w:spacing w:after="240"/>
                </w:pPr>
              </w:pPrChange>
            </w:pPr>
            <w:r w:rsidRPr="00414408">
              <w:rPr>
                <w:b/>
              </w:rPr>
              <w:t>Date</w:t>
            </w:r>
          </w:p>
        </w:tc>
      </w:tr>
      <w:tr w:rsidR="00E9341A" w:rsidRPr="00414408" w14:paraId="140DDACA" w14:textId="77777777" w:rsidTr="00AA35CC">
        <w:tc>
          <w:tcPr>
            <w:tcW w:w="1073" w:type="dxa"/>
            <w:shd w:val="clear" w:color="auto" w:fill="FFFFFF" w:themeFill="background1"/>
          </w:tcPr>
          <w:p w14:paraId="341FA1FF" w14:textId="7368A678" w:rsidR="00A77311" w:rsidRPr="00414408" w:rsidRDefault="00A77311" w:rsidP="00CA0A5E">
            <w:r w:rsidRPr="00414408">
              <w:t>V-102</w:t>
            </w:r>
          </w:p>
          <w:p w14:paraId="70A19847" w14:textId="77777777" w:rsidR="00E151E5" w:rsidRDefault="00A77311" w:rsidP="0093035E">
            <w:r w:rsidRPr="00414408">
              <w:t>V-103</w:t>
            </w:r>
          </w:p>
          <w:p w14:paraId="45513299" w14:textId="4852C9B0" w:rsidR="00E151E5" w:rsidRDefault="00A77311" w:rsidP="0093035E">
            <w:r w:rsidRPr="00414408">
              <w:t>V-119</w:t>
            </w:r>
          </w:p>
          <w:p w14:paraId="3DD075A5" w14:textId="27C6DB2B" w:rsidR="00E151E5" w:rsidRDefault="00A77311" w:rsidP="0093035E">
            <w:r w:rsidRPr="00414408">
              <w:t>V-120</w:t>
            </w:r>
          </w:p>
          <w:p w14:paraId="471A0B76" w14:textId="39E94285" w:rsidR="00E151E5" w:rsidRDefault="00A77311" w:rsidP="0093035E">
            <w:r w:rsidRPr="00414408">
              <w:t>V-125</w:t>
            </w:r>
          </w:p>
          <w:p w14:paraId="06EBFBBF" w14:textId="77777777" w:rsidR="007E1CA2" w:rsidRDefault="007E1CA2" w:rsidP="0093035E">
            <w:pPr>
              <w:rPr>
                <w:ins w:id="3431" w:author="Mike Hadley" w:date="2012-01-24T10:30:00Z"/>
              </w:rPr>
            </w:pPr>
          </w:p>
          <w:p w14:paraId="4039026C" w14:textId="3EA174AE" w:rsidR="00E151E5" w:rsidRDefault="00A77311" w:rsidP="0093035E">
            <w:r w:rsidRPr="00414408">
              <w:t>V-127</w:t>
            </w:r>
          </w:p>
          <w:p w14:paraId="40778E16" w14:textId="77777777" w:rsidR="007E1CA2" w:rsidRDefault="007E1CA2" w:rsidP="0093035E">
            <w:pPr>
              <w:rPr>
                <w:ins w:id="3432" w:author="Mike Hadley" w:date="2012-01-24T10:31:00Z"/>
              </w:rPr>
            </w:pPr>
          </w:p>
          <w:p w14:paraId="4592C4E6" w14:textId="77777777" w:rsidR="007E1CA2" w:rsidRDefault="007E1CA2" w:rsidP="0093035E">
            <w:pPr>
              <w:rPr>
                <w:ins w:id="3433" w:author="Mike Hadley" w:date="2012-01-24T10:31:00Z"/>
              </w:rPr>
            </w:pPr>
          </w:p>
          <w:p w14:paraId="2AB0725B" w14:textId="28FFE5F6" w:rsidR="00E151E5" w:rsidRDefault="00A77311" w:rsidP="0093035E">
            <w:r w:rsidRPr="00414408">
              <w:t>V-128</w:t>
            </w:r>
          </w:p>
          <w:p w14:paraId="3C968250" w14:textId="4FEEE89D" w:rsidR="004A14CE" w:rsidRPr="00414408" w:rsidRDefault="004A14CE" w:rsidP="0093035E"/>
          <w:p w14:paraId="75120642" w14:textId="77777777" w:rsidR="009A15D9" w:rsidRPr="00414408" w:rsidRDefault="009A15D9" w:rsidP="0093035E">
            <w:r w:rsidRPr="00414408">
              <w:t>V-136</w:t>
            </w:r>
          </w:p>
          <w:p w14:paraId="4F8711F4" w14:textId="77777777" w:rsidR="004A14CE" w:rsidRPr="00414408" w:rsidRDefault="00652315" w:rsidP="0093035E">
            <w:r w:rsidRPr="00414408">
              <w:t>V-145</w:t>
            </w:r>
          </w:p>
          <w:p w14:paraId="0BC8A0C6" w14:textId="77777777" w:rsidR="005C400A" w:rsidRPr="00414408" w:rsidRDefault="005C400A" w:rsidP="0093035E"/>
          <w:p w14:paraId="34B107DB" w14:textId="77777777" w:rsidR="00E151E5" w:rsidRDefault="00A77311" w:rsidP="002747D5">
            <w:r w:rsidRPr="00414408">
              <w:t>A-123</w:t>
            </w:r>
          </w:p>
          <w:p w14:paraId="3109BC11" w14:textId="1B5EB1B8" w:rsidR="00E151E5" w:rsidDel="00775DA7" w:rsidRDefault="00A77311" w:rsidP="002747D5">
            <w:pPr>
              <w:rPr>
                <w:del w:id="3434" w:author="Mike Hadley" w:date="2012-01-24T11:32:00Z"/>
              </w:rPr>
            </w:pPr>
            <w:r w:rsidRPr="00414408">
              <w:t>A-124</w:t>
            </w:r>
          </w:p>
          <w:p w14:paraId="563293FA" w14:textId="77777777" w:rsidR="00775DA7" w:rsidRDefault="00775DA7" w:rsidP="002747D5">
            <w:pPr>
              <w:rPr>
                <w:ins w:id="3435" w:author="Mike Hadley" w:date="2012-01-24T11:29:00Z"/>
              </w:rPr>
            </w:pPr>
          </w:p>
          <w:p w14:paraId="32DE9478" w14:textId="77777777" w:rsidR="00A77311" w:rsidRDefault="00A77311" w:rsidP="002747D5">
            <w:pPr>
              <w:rPr>
                <w:ins w:id="3436" w:author="Mike Hadley" w:date="2012-01-24T10:27:00Z"/>
              </w:rPr>
            </w:pPr>
            <w:r w:rsidRPr="00414408">
              <w:t>A-126</w:t>
            </w:r>
          </w:p>
          <w:p w14:paraId="2ACC8B52" w14:textId="1FF29F48" w:rsidR="00C843F8" w:rsidRPr="002747D5" w:rsidRDefault="00C843F8" w:rsidP="002747D5">
            <w:ins w:id="3437" w:author="Mike Hadley" w:date="2012-01-24T10:27:00Z">
              <w:r>
                <w:t>O-134</w:t>
              </w:r>
            </w:ins>
          </w:p>
        </w:tc>
        <w:tc>
          <w:tcPr>
            <w:tcW w:w="6702" w:type="dxa"/>
            <w:shd w:val="clear" w:color="auto" w:fill="FFFFFF" w:themeFill="background1"/>
          </w:tcPr>
          <w:p w14:paraId="040995E5" w14:textId="6982FA1C" w:rsidR="00A77311" w:rsidRPr="00414408" w:rsidRDefault="00775DA7" w:rsidP="008E58D7">
            <w:ins w:id="3438" w:author="Mike Hadley" w:date="2012-01-24T11:20:00Z">
              <w:r>
                <w:t xml:space="preserve">On the </w:t>
              </w:r>
            </w:ins>
            <w:r w:rsidR="00A77311" w:rsidRPr="00414408">
              <w:t xml:space="preserve">Application of </w:t>
            </w:r>
            <w:ins w:id="3439" w:author="Mike Hadley" w:date="2012-01-24T10:32:00Z">
              <w:r w:rsidR="00824EC7">
                <w:t>the</w:t>
              </w:r>
            </w:ins>
            <w:ins w:id="3440" w:author="Mike Hadley" w:date="2012-01-24T11:20:00Z">
              <w:r>
                <w:t xml:space="preserve"> </w:t>
              </w:r>
            </w:ins>
            <w:r w:rsidR="00ED428B">
              <w:t>‘</w:t>
            </w:r>
            <w:r w:rsidR="00A77311" w:rsidRPr="00414408">
              <w:t xml:space="preserve">User </w:t>
            </w:r>
            <w:r w:rsidR="009A15D9" w:rsidRPr="00414408">
              <w:t>P</w:t>
            </w:r>
            <w:r w:rsidR="00A77311" w:rsidRPr="00414408">
              <w:t>ays</w:t>
            </w:r>
            <w:r w:rsidR="00ED428B">
              <w:t>’</w:t>
            </w:r>
            <w:r w:rsidR="00A77311" w:rsidRPr="00414408">
              <w:t xml:space="preserve"> principle to </w:t>
            </w:r>
            <w:r w:rsidR="009A15D9" w:rsidRPr="00414408">
              <w:t>VTS</w:t>
            </w:r>
          </w:p>
          <w:p w14:paraId="7EC82224" w14:textId="5AC1804C" w:rsidR="00A77311" w:rsidRPr="00414408" w:rsidRDefault="00775DA7" w:rsidP="008E58D7">
            <w:ins w:id="3441" w:author="Mike Hadley" w:date="2012-01-24T11:22:00Z">
              <w:r>
                <w:t xml:space="preserve">On </w:t>
              </w:r>
            </w:ins>
            <w:r w:rsidR="00A77311" w:rsidRPr="00414408">
              <w:t xml:space="preserve">Standards for Training </w:t>
            </w:r>
            <w:r w:rsidR="005C400A" w:rsidRPr="00414408">
              <w:t>&amp;</w:t>
            </w:r>
            <w:r w:rsidR="00A77311" w:rsidRPr="00414408">
              <w:t xml:space="preserve"> Certification of VTS personnel</w:t>
            </w:r>
          </w:p>
          <w:p w14:paraId="5ED2C8DF" w14:textId="4C63C41E" w:rsidR="00A77311" w:rsidRPr="00414408" w:rsidRDefault="00775DA7" w:rsidP="008E58D7">
            <w:pPr>
              <w:rPr>
                <w:lang w:eastAsia="en-GB"/>
              </w:rPr>
            </w:pPr>
            <w:ins w:id="3442" w:author="Mike Hadley" w:date="2012-01-24T11:22:00Z">
              <w:r>
                <w:rPr>
                  <w:lang w:eastAsia="en-GB"/>
                </w:rPr>
                <w:t xml:space="preserve">On </w:t>
              </w:r>
            </w:ins>
            <w:r w:rsidR="00A77311" w:rsidRPr="00414408">
              <w:rPr>
                <w:lang w:eastAsia="en-GB"/>
              </w:rPr>
              <w:t>Implementation of Vessel Traffic Services</w:t>
            </w:r>
          </w:p>
          <w:p w14:paraId="5770EE59" w14:textId="6F72A8E4" w:rsidR="00A77311" w:rsidRPr="00414408" w:rsidRDefault="00775DA7" w:rsidP="008E58D7">
            <w:pPr>
              <w:rPr>
                <w:bCs/>
              </w:rPr>
            </w:pPr>
            <w:ins w:id="3443" w:author="Mike Hadley" w:date="2012-01-24T11:22:00Z">
              <w:r>
                <w:rPr>
                  <w:lang w:eastAsia="en-GB"/>
                </w:rPr>
                <w:t xml:space="preserve">On </w:t>
              </w:r>
            </w:ins>
            <w:r w:rsidR="00A77311" w:rsidRPr="00414408">
              <w:rPr>
                <w:lang w:eastAsia="en-GB"/>
              </w:rPr>
              <w:t>Vessel Traffic Services in Inland Waters</w:t>
            </w:r>
            <w:r w:rsidR="00A77311" w:rsidRPr="00414408">
              <w:rPr>
                <w:bCs/>
              </w:rPr>
              <w:t xml:space="preserve"> </w:t>
            </w:r>
          </w:p>
          <w:p w14:paraId="2274B648" w14:textId="21459EDB" w:rsidR="00A77311" w:rsidRPr="00414408" w:rsidRDefault="007E1CA2" w:rsidP="008E58D7">
            <w:ins w:id="3444" w:author="Mike Hadley" w:date="2012-01-24T10:30:00Z">
              <w:r w:rsidRPr="007F5B7E">
                <w:t>On the Use and Presentation of Symbology at a VTS Centre (including AIS)</w:t>
              </w:r>
            </w:ins>
            <w:del w:id="3445" w:author="Mike Hadley" w:date="2012-01-24T10:30:00Z">
              <w:r w:rsidR="00A77311" w:rsidRPr="00414408" w:rsidDel="007E1CA2">
                <w:delText xml:space="preserve">Integration </w:delText>
              </w:r>
              <w:r w:rsidR="005C400A" w:rsidRPr="00414408" w:rsidDel="007E1CA2">
                <w:delText>&amp;</w:delText>
              </w:r>
              <w:r w:rsidR="00A77311" w:rsidRPr="00414408" w:rsidDel="007E1CA2">
                <w:delText xml:space="preserve"> Display of AIS and information at a VTS centre</w:delText>
              </w:r>
            </w:del>
          </w:p>
          <w:p w14:paraId="363B6B55" w14:textId="5D85A66C" w:rsidR="007E1CA2" w:rsidRDefault="00775DA7" w:rsidP="008E58D7">
            <w:pPr>
              <w:rPr>
                <w:ins w:id="3446" w:author="Mike Hadley" w:date="2012-01-24T10:31:00Z"/>
              </w:rPr>
            </w:pPr>
            <w:ins w:id="3447" w:author="Mike Hadley" w:date="2012-01-24T11:25:00Z">
              <w:r>
                <w:t xml:space="preserve">On </w:t>
              </w:r>
            </w:ins>
            <w:r w:rsidR="00A77311" w:rsidRPr="00414408">
              <w:t>Operational Procedures for Vessel Traffic Services</w:t>
            </w:r>
          </w:p>
          <w:p w14:paraId="7281BBD9" w14:textId="5CC65A00" w:rsidR="00A77311" w:rsidRPr="00414408" w:rsidRDefault="007E1CA2" w:rsidP="008E58D7">
            <w:ins w:id="3448" w:author="Mike Hadley" w:date="2012-01-24T10:31:00Z">
              <w:r>
                <w:rPr>
                  <w:i/>
                </w:rPr>
                <w:t>Note: This R</w:t>
              </w:r>
              <w:r w:rsidRPr="007F5B7E">
                <w:rPr>
                  <w:i/>
                </w:rPr>
                <w:t>ecommendation revokes IALA Guideline on VTS Operational Procedures</w:t>
              </w:r>
            </w:ins>
            <w:del w:id="3449" w:author="Mike Hadley" w:date="2012-01-24T10:31:00Z">
              <w:r w:rsidR="00A77311" w:rsidRPr="00414408" w:rsidDel="007E1CA2">
                <w:delText xml:space="preserve"> </w:delText>
              </w:r>
            </w:del>
          </w:p>
          <w:p w14:paraId="76106FE9" w14:textId="677EF325" w:rsidR="00A77311" w:rsidRPr="00414408" w:rsidRDefault="00A77311" w:rsidP="008E58D7">
            <w:r w:rsidRPr="00414408">
              <w:t xml:space="preserve">Operational </w:t>
            </w:r>
            <w:r w:rsidR="005C400A" w:rsidRPr="00414408">
              <w:t>&amp;</w:t>
            </w:r>
            <w:r w:rsidRPr="00414408">
              <w:t xml:space="preserve"> Tech</w:t>
            </w:r>
            <w:ins w:id="3450" w:author="Mike Hadley" w:date="2012-01-24T10:29:00Z">
              <w:r w:rsidR="007E1CA2">
                <w:t>nical</w:t>
              </w:r>
            </w:ins>
            <w:r w:rsidRPr="00414408">
              <w:t xml:space="preserve"> Performance Requirements for VTS equipment</w:t>
            </w:r>
          </w:p>
          <w:p w14:paraId="6FA2360D" w14:textId="39636F12" w:rsidR="009A15D9" w:rsidRPr="00414408" w:rsidRDefault="00775DA7" w:rsidP="008E58D7">
            <w:ins w:id="3451" w:author="Mike Hadley" w:date="2012-01-24T11:28:00Z">
              <w:r>
                <w:t xml:space="preserve">On </w:t>
              </w:r>
            </w:ins>
            <w:r w:rsidR="009A15D9" w:rsidRPr="00414408">
              <w:t>Participation in the World VTS Guide</w:t>
            </w:r>
          </w:p>
          <w:p w14:paraId="3D008D07" w14:textId="19A3881F" w:rsidR="004A14CE" w:rsidRPr="00414408" w:rsidRDefault="00775DA7" w:rsidP="008E58D7">
            <w:ins w:id="3452" w:author="Mike Hadley" w:date="2012-01-24T11:28:00Z">
              <w:r>
                <w:t xml:space="preserve">On </w:t>
              </w:r>
            </w:ins>
            <w:ins w:id="3453" w:author="Mike Hadley" w:date="2012-01-24T11:30:00Z">
              <w:r>
                <w:t>t</w:t>
              </w:r>
            </w:ins>
            <w:del w:id="3454" w:author="Mike Hadley" w:date="2012-01-24T11:30:00Z">
              <w:r w:rsidR="00652315" w:rsidRPr="00414408" w:rsidDel="00775DA7">
                <w:delText>I</w:delText>
              </w:r>
            </w:del>
            <w:ins w:id="3455" w:author="Mike Hadley" w:date="2012-01-24T11:30:00Z">
              <w:r>
                <w:t>he I</w:t>
              </w:r>
            </w:ins>
            <w:r w:rsidR="00652315" w:rsidRPr="00414408">
              <w:t>nter-VTS Exchange Format (IVEF) Service</w:t>
            </w:r>
          </w:p>
          <w:p w14:paraId="592F2C91" w14:textId="77777777" w:rsidR="005C400A" w:rsidRPr="00414408" w:rsidRDefault="005C400A" w:rsidP="008E58D7"/>
          <w:p w14:paraId="01CDAD84" w14:textId="09434A42" w:rsidR="00A77311" w:rsidRPr="00414408" w:rsidRDefault="00775DA7" w:rsidP="008E58D7">
            <w:ins w:id="3456" w:author="Mike Hadley" w:date="2012-01-24T11:28:00Z">
              <w:r>
                <w:t>On t</w:t>
              </w:r>
            </w:ins>
            <w:del w:id="3457" w:author="Mike Hadley" w:date="2012-01-24T11:28:00Z">
              <w:r w:rsidR="00A77311" w:rsidRPr="00414408" w:rsidDel="00775DA7">
                <w:delText>T</w:delText>
              </w:r>
            </w:del>
            <w:r w:rsidR="00A77311" w:rsidRPr="00414408">
              <w:t>he Provision of Shore Based AIS</w:t>
            </w:r>
          </w:p>
          <w:p w14:paraId="4A865793" w14:textId="4788CC12" w:rsidR="00A77311" w:rsidRPr="00414408" w:rsidRDefault="00775DA7" w:rsidP="008E58D7">
            <w:ins w:id="3458" w:author="Mike Hadley" w:date="2012-01-24T11:28:00Z">
              <w:r>
                <w:t xml:space="preserve">On </w:t>
              </w:r>
            </w:ins>
            <w:ins w:id="3459" w:author="Mike Hadley" w:date="2012-01-24T11:31:00Z">
              <w:r>
                <w:t xml:space="preserve">the </w:t>
              </w:r>
            </w:ins>
            <w:r w:rsidR="00A77311" w:rsidRPr="00414408">
              <w:t>AIS</w:t>
            </w:r>
            <w:del w:id="3460" w:author="Mike Hadley" w:date="2012-01-24T11:31:00Z">
              <w:r w:rsidR="00A77311" w:rsidRPr="00414408" w:rsidDel="00775DA7">
                <w:delText xml:space="preserve"> Shore Station </w:delText>
              </w:r>
              <w:r w:rsidR="005C400A" w:rsidRPr="00414408" w:rsidDel="00775DA7">
                <w:delText>&amp;</w:delText>
              </w:r>
              <w:r w:rsidR="00A77311" w:rsidRPr="00414408" w:rsidDel="00775DA7">
                <w:delText xml:space="preserve"> Networking Aspects Relating to AIS</w:delText>
              </w:r>
            </w:del>
            <w:r w:rsidR="00A77311" w:rsidRPr="00414408">
              <w:t xml:space="preserve"> service</w:t>
            </w:r>
          </w:p>
          <w:p w14:paraId="70FF8ED4" w14:textId="08DB4FD1" w:rsidR="00A77311" w:rsidRDefault="00775DA7" w:rsidP="008E58D7">
            <w:pPr>
              <w:rPr>
                <w:ins w:id="3461" w:author="Mike Hadley" w:date="2012-01-24T10:29:00Z"/>
              </w:rPr>
            </w:pPr>
            <w:ins w:id="3462" w:author="Mike Hadley" w:date="2012-01-24T11:28:00Z">
              <w:r>
                <w:t xml:space="preserve">On the </w:t>
              </w:r>
            </w:ins>
            <w:r w:rsidR="00A77311" w:rsidRPr="00414408">
              <w:t xml:space="preserve">Use of </w:t>
            </w:r>
            <w:ins w:id="3463" w:author="Mike Hadley" w:date="2012-01-24T11:33:00Z">
              <w:r>
                <w:t xml:space="preserve">the </w:t>
              </w:r>
            </w:ins>
            <w:bookmarkStart w:id="3464" w:name="_GoBack"/>
            <w:bookmarkEnd w:id="3464"/>
            <w:r w:rsidR="00A77311" w:rsidRPr="00414408">
              <w:t>AIS in Marine Aids to Navigation</w:t>
            </w:r>
            <w:ins w:id="3465" w:author="Mike Hadley" w:date="2012-01-24T10:17:00Z">
              <w:r w:rsidR="0018619F">
                <w:t xml:space="preserve"> services</w:t>
              </w:r>
            </w:ins>
          </w:p>
          <w:p w14:paraId="1EDA8C35" w14:textId="171753A7" w:rsidR="007E1CA2" w:rsidRPr="00414408" w:rsidRDefault="007E1CA2" w:rsidP="008E58D7">
            <w:ins w:id="3466" w:author="Mike Hadley" w:date="2012-01-24T10:29:00Z">
              <w:r w:rsidRPr="007F5B7E">
                <w:t>On the IALA Risk Management Tool for Ports and Restricted Waterways</w:t>
              </w:r>
            </w:ins>
          </w:p>
        </w:tc>
        <w:tc>
          <w:tcPr>
            <w:tcW w:w="1264" w:type="dxa"/>
            <w:shd w:val="clear" w:color="auto" w:fill="FFFFFF" w:themeFill="background1"/>
          </w:tcPr>
          <w:p w14:paraId="414183A7" w14:textId="107C2A8E" w:rsidR="00A77311" w:rsidRPr="00414408" w:rsidRDefault="005A7F55" w:rsidP="008E58D7">
            <w:r w:rsidRPr="00414408">
              <w:t xml:space="preserve">Dec </w:t>
            </w:r>
            <w:del w:id="3467" w:author="Mike Hadley" w:date="2012-01-24T10:32:00Z">
              <w:r w:rsidRPr="00414408" w:rsidDel="00824EC7">
                <w:delText>2005</w:delText>
              </w:r>
            </w:del>
            <w:ins w:id="3468" w:author="Mike Hadley" w:date="2012-01-24T10:32:00Z">
              <w:r w:rsidR="00824EC7" w:rsidRPr="00414408">
                <w:t>20</w:t>
              </w:r>
              <w:r w:rsidR="00824EC7">
                <w:t>11</w:t>
              </w:r>
            </w:ins>
          </w:p>
          <w:p w14:paraId="09647291" w14:textId="77777777" w:rsidR="00A77311" w:rsidRPr="00414408" w:rsidRDefault="00A77311" w:rsidP="008E58D7">
            <w:r w:rsidRPr="00414408">
              <w:t>Dec 2009</w:t>
            </w:r>
          </w:p>
          <w:p w14:paraId="6D8BD06E" w14:textId="77777777" w:rsidR="0025040A" w:rsidRPr="00414408" w:rsidRDefault="005A7F55" w:rsidP="008E58D7">
            <w:r w:rsidRPr="00414408">
              <w:t>Dec 2009</w:t>
            </w:r>
          </w:p>
          <w:p w14:paraId="27C80F2A" w14:textId="638AC3C7" w:rsidR="00A77311" w:rsidRPr="00414408" w:rsidRDefault="0025040A" w:rsidP="008E58D7">
            <w:r w:rsidRPr="00414408">
              <w:t xml:space="preserve">Jun </w:t>
            </w:r>
            <w:del w:id="3469" w:author="Mike Hadley" w:date="2012-01-24T11:23:00Z">
              <w:r w:rsidRPr="00414408" w:rsidDel="00775DA7">
                <w:delText>2001</w:delText>
              </w:r>
            </w:del>
            <w:ins w:id="3470" w:author="Mike Hadley" w:date="2012-01-24T11:23:00Z">
              <w:r w:rsidR="00775DA7" w:rsidRPr="00414408">
                <w:t>200</w:t>
              </w:r>
              <w:r w:rsidR="00775DA7">
                <w:t>5</w:t>
              </w:r>
            </w:ins>
          </w:p>
          <w:p w14:paraId="40FA73D5" w14:textId="77777777" w:rsidR="00A77311" w:rsidRPr="00414408" w:rsidRDefault="00A77311" w:rsidP="008E58D7">
            <w:r w:rsidRPr="00414408">
              <w:t>Dec 2004</w:t>
            </w:r>
          </w:p>
          <w:p w14:paraId="26258D1B" w14:textId="77777777" w:rsidR="007E1CA2" w:rsidRDefault="007E1CA2" w:rsidP="008E58D7">
            <w:pPr>
              <w:rPr>
                <w:ins w:id="3471" w:author="Mike Hadley" w:date="2012-01-24T10:30:00Z"/>
              </w:rPr>
            </w:pPr>
          </w:p>
          <w:p w14:paraId="633A8759" w14:textId="77777777" w:rsidR="0025040A" w:rsidRPr="00414408" w:rsidRDefault="0025040A" w:rsidP="008E58D7">
            <w:r w:rsidRPr="00414408">
              <w:t>Jun 2011</w:t>
            </w:r>
          </w:p>
          <w:p w14:paraId="2A987C67" w14:textId="77777777" w:rsidR="007E1CA2" w:rsidRDefault="007E1CA2" w:rsidP="008E58D7">
            <w:pPr>
              <w:rPr>
                <w:ins w:id="3472" w:author="Mike Hadley" w:date="2012-01-24T10:31:00Z"/>
              </w:rPr>
            </w:pPr>
          </w:p>
          <w:p w14:paraId="36E954E2" w14:textId="77777777" w:rsidR="007E1CA2" w:rsidRDefault="007E1CA2" w:rsidP="008E58D7">
            <w:pPr>
              <w:rPr>
                <w:ins w:id="3473" w:author="Mike Hadley" w:date="2012-01-24T10:31:00Z"/>
              </w:rPr>
            </w:pPr>
          </w:p>
          <w:p w14:paraId="57673A6C" w14:textId="77777777" w:rsidR="0025040A" w:rsidRPr="00414408" w:rsidRDefault="0025040A" w:rsidP="008E58D7">
            <w:r w:rsidRPr="00414408">
              <w:t>Jun 2007</w:t>
            </w:r>
          </w:p>
          <w:p w14:paraId="35EE4797" w14:textId="77777777" w:rsidR="00270E69" w:rsidRDefault="00270E69" w:rsidP="008E58D7"/>
          <w:p w14:paraId="2E3919F3" w14:textId="77777777" w:rsidR="009A15D9" w:rsidRPr="00414408" w:rsidRDefault="009A15D9" w:rsidP="008E58D7">
            <w:r w:rsidRPr="00414408">
              <w:t>Dec 2007</w:t>
            </w:r>
          </w:p>
          <w:p w14:paraId="5FA55B83" w14:textId="77777777" w:rsidR="004A14CE" w:rsidRPr="00414408" w:rsidRDefault="00652315" w:rsidP="008E58D7">
            <w:r w:rsidRPr="00414408">
              <w:t>Jun 2011</w:t>
            </w:r>
          </w:p>
          <w:p w14:paraId="65B4A16E" w14:textId="77777777" w:rsidR="00652315" w:rsidRPr="00414408" w:rsidRDefault="00652315" w:rsidP="008E58D7"/>
          <w:p w14:paraId="5DA1E7EE" w14:textId="77777777" w:rsidR="00A77311" w:rsidRPr="00414408" w:rsidRDefault="00A77311" w:rsidP="008E58D7">
            <w:r w:rsidRPr="00414408">
              <w:t>Jun 2007</w:t>
            </w:r>
          </w:p>
          <w:p w14:paraId="274B6FAD" w14:textId="575E8F72" w:rsidR="00A77311" w:rsidRPr="00414408" w:rsidRDefault="00A82CE9" w:rsidP="008E58D7">
            <w:r w:rsidRPr="00414408">
              <w:t xml:space="preserve">Dec </w:t>
            </w:r>
            <w:del w:id="3474" w:author="Mike Hadley" w:date="2012-01-24T11:32:00Z">
              <w:r w:rsidRPr="00414408" w:rsidDel="00775DA7">
                <w:delText>2008</w:delText>
              </w:r>
            </w:del>
            <w:ins w:id="3475" w:author="Mike Hadley" w:date="2012-01-24T11:32:00Z">
              <w:r w:rsidR="00775DA7" w:rsidRPr="00414408">
                <w:t>20</w:t>
              </w:r>
              <w:r w:rsidR="00775DA7">
                <w:t>11</w:t>
              </w:r>
            </w:ins>
          </w:p>
          <w:p w14:paraId="74F0F239" w14:textId="2CEC99A5" w:rsidR="00A77311" w:rsidRDefault="00A82CE9" w:rsidP="008E58D7">
            <w:pPr>
              <w:rPr>
                <w:ins w:id="3476" w:author="Mike Hadley" w:date="2012-01-24T10:29:00Z"/>
              </w:rPr>
            </w:pPr>
            <w:del w:id="3477" w:author="Mike Hadley" w:date="2012-01-24T10:18:00Z">
              <w:r w:rsidRPr="00414408" w:rsidDel="0018619F">
                <w:delText>Dec 2008</w:delText>
              </w:r>
            </w:del>
            <w:ins w:id="3478" w:author="Mike Hadley" w:date="2012-01-24T10:18:00Z">
              <w:r w:rsidR="0018619F">
                <w:t>Jun 2011</w:t>
              </w:r>
            </w:ins>
          </w:p>
          <w:p w14:paraId="14080E00" w14:textId="5A897CA0" w:rsidR="007E1CA2" w:rsidRPr="00414408" w:rsidRDefault="007E1CA2" w:rsidP="008E58D7">
            <w:ins w:id="3479" w:author="Mike Hadley" w:date="2012-01-24T10:29:00Z">
              <w:r>
                <w:t>May 2009</w:t>
              </w:r>
            </w:ins>
          </w:p>
        </w:tc>
      </w:tr>
      <w:tr w:rsidR="00E9341A" w:rsidRPr="00414408" w14:paraId="6308379C" w14:textId="77777777" w:rsidTr="00AA35CC">
        <w:tc>
          <w:tcPr>
            <w:tcW w:w="1073" w:type="dxa"/>
          </w:tcPr>
          <w:p w14:paraId="728F211D" w14:textId="77777777" w:rsidR="00E9341A" w:rsidRPr="00414408" w:rsidRDefault="00E9341A" w:rsidP="00E9341A">
            <w:pPr>
              <w:rPr>
                <w:b/>
              </w:rPr>
            </w:pPr>
            <w:r w:rsidRPr="00414408">
              <w:rPr>
                <w:b/>
              </w:rPr>
              <w:t>Prefixes</w:t>
            </w:r>
          </w:p>
        </w:tc>
        <w:tc>
          <w:tcPr>
            <w:tcW w:w="7966" w:type="dxa"/>
            <w:gridSpan w:val="2"/>
          </w:tcPr>
          <w:p w14:paraId="77F65C67" w14:textId="77777777" w:rsidR="00E9341A" w:rsidRPr="00414408" w:rsidRDefault="00E9341A" w:rsidP="00CA0A5E">
            <w:pPr>
              <w:ind w:left="-11"/>
            </w:pPr>
            <w:r w:rsidRPr="00414408">
              <w:t>'V' indicates a Recommendation produced by the VTS Committee</w:t>
            </w:r>
          </w:p>
          <w:p w14:paraId="39D53EE9" w14:textId="77777777" w:rsidR="00E9341A" w:rsidRDefault="00E9341A" w:rsidP="0093035E">
            <w:pPr>
              <w:rPr>
                <w:ins w:id="3480" w:author="Mike Hadley" w:date="2012-01-24T10:28:00Z"/>
              </w:rPr>
            </w:pPr>
            <w:r w:rsidRPr="00414408">
              <w:t>'A' indicates a Recommendation produced by the AIS Committee</w:t>
            </w:r>
          </w:p>
          <w:p w14:paraId="4143D9D2" w14:textId="2355B4D8" w:rsidR="00C843F8" w:rsidRPr="00414408" w:rsidRDefault="00C843F8" w:rsidP="0093035E">
            <w:ins w:id="3481" w:author="Mike Hadley" w:date="2012-01-24T10:28:00Z">
              <w:r>
                <w:t>‘O’ indicates a Recommendation produced by the ANM Committee</w:t>
              </w:r>
            </w:ins>
          </w:p>
        </w:tc>
      </w:tr>
      <w:tr w:rsidR="00A77311" w:rsidRPr="00414408" w14:paraId="45AFB3DA" w14:textId="77777777" w:rsidTr="00AA35CC">
        <w:tc>
          <w:tcPr>
            <w:tcW w:w="7775" w:type="dxa"/>
            <w:gridSpan w:val="2"/>
            <w:shd w:val="clear" w:color="auto" w:fill="DBE5F1" w:themeFill="accent1" w:themeFillTint="33"/>
          </w:tcPr>
          <w:p w14:paraId="4D4A5235" w14:textId="77777777" w:rsidR="00A77311" w:rsidRPr="00414408" w:rsidRDefault="00A77311">
            <w:pPr>
              <w:spacing w:before="120" w:after="120"/>
              <w:rPr>
                <w:b/>
              </w:rPr>
              <w:pPrChange w:id="3482" w:author="Mike Hadley" w:date="2012-01-24T10:47:00Z">
                <w:pPr>
                  <w:spacing w:after="240"/>
                </w:pPr>
              </w:pPrChange>
            </w:pPr>
            <w:r w:rsidRPr="00414408">
              <w:rPr>
                <w:b/>
              </w:rPr>
              <w:t>IALA Guidelines</w:t>
            </w:r>
          </w:p>
        </w:tc>
        <w:tc>
          <w:tcPr>
            <w:tcW w:w="1264" w:type="dxa"/>
            <w:shd w:val="clear" w:color="auto" w:fill="DBE5F1" w:themeFill="accent1" w:themeFillTint="33"/>
          </w:tcPr>
          <w:p w14:paraId="3740A2BB" w14:textId="49C01264" w:rsidR="00A77311" w:rsidRPr="00414408" w:rsidRDefault="00DA3E20">
            <w:pPr>
              <w:spacing w:before="120" w:after="120"/>
              <w:rPr>
                <w:b/>
              </w:rPr>
              <w:pPrChange w:id="3483" w:author="Mike Hadley" w:date="2012-01-24T10:47:00Z">
                <w:pPr>
                  <w:spacing w:after="240"/>
                </w:pPr>
              </w:pPrChange>
            </w:pPr>
            <w:ins w:id="3484" w:author="Mike Hadley" w:date="2012-01-24T10:47:00Z">
              <w:r>
                <w:rPr>
                  <w:b/>
                </w:rPr>
                <w:t>Date</w:t>
              </w:r>
            </w:ins>
          </w:p>
        </w:tc>
      </w:tr>
      <w:tr w:rsidR="00A77311" w:rsidRPr="00414408" w14:paraId="05C33FF9" w14:textId="77777777" w:rsidTr="00AA35CC">
        <w:tc>
          <w:tcPr>
            <w:tcW w:w="1073" w:type="dxa"/>
            <w:shd w:val="clear" w:color="auto" w:fill="FFFFFF" w:themeFill="background1"/>
          </w:tcPr>
          <w:p w14:paraId="00939CD3" w14:textId="02077E7A" w:rsidR="00CA0A5E" w:rsidRPr="00414408" w:rsidRDefault="00A77311" w:rsidP="00CA0A5E">
            <w:r w:rsidRPr="00414408">
              <w:t>1014</w:t>
            </w:r>
          </w:p>
          <w:p w14:paraId="39F3E9F9" w14:textId="77777777" w:rsidR="00A77311" w:rsidRPr="00414408" w:rsidRDefault="00A77311" w:rsidP="00CA0A5E">
            <w:r w:rsidRPr="00414408">
              <w:rPr>
                <w:lang w:eastAsia="zh-TW"/>
              </w:rPr>
              <w:t>1017</w:t>
            </w:r>
          </w:p>
          <w:p w14:paraId="5D63CC73" w14:textId="77777777" w:rsidR="00A77311" w:rsidRPr="00414408" w:rsidRDefault="00A77311" w:rsidP="0093035E">
            <w:pPr>
              <w:rPr>
                <w:lang w:eastAsia="zh-TW"/>
              </w:rPr>
            </w:pPr>
          </w:p>
          <w:p w14:paraId="362478D6" w14:textId="77777777" w:rsidR="00956C55" w:rsidRDefault="00956C55" w:rsidP="0093035E">
            <w:pPr>
              <w:rPr>
                <w:ins w:id="3485" w:author="Mike Hadley" w:date="2012-01-24T10:35:00Z"/>
                <w:lang w:eastAsia="zh-TW"/>
              </w:rPr>
            </w:pPr>
          </w:p>
          <w:p w14:paraId="58A738A9" w14:textId="77777777" w:rsidR="00A77311" w:rsidRPr="00414408" w:rsidRDefault="00A77311" w:rsidP="0093035E">
            <w:pPr>
              <w:rPr>
                <w:lang w:eastAsia="zh-TW"/>
              </w:rPr>
            </w:pPr>
            <w:r w:rsidRPr="00414408">
              <w:rPr>
                <w:lang w:eastAsia="zh-TW"/>
              </w:rPr>
              <w:t>1018</w:t>
            </w:r>
          </w:p>
          <w:p w14:paraId="22357FEA" w14:textId="77777777" w:rsidR="008C537D" w:rsidRPr="00414408" w:rsidRDefault="00A77311" w:rsidP="0093035E">
            <w:r w:rsidRPr="00414408">
              <w:t>1027</w:t>
            </w:r>
          </w:p>
          <w:p w14:paraId="797909A6" w14:textId="28B1931E" w:rsidR="00A77311" w:rsidRDefault="008C537D" w:rsidP="0093035E">
            <w:pPr>
              <w:rPr>
                <w:ins w:id="3486" w:author="Mike Hadley" w:date="2012-01-24T10:43:00Z"/>
              </w:rPr>
            </w:pPr>
            <w:r w:rsidRPr="00414408">
              <w:t>1028</w:t>
            </w:r>
          </w:p>
          <w:p w14:paraId="048BD298" w14:textId="77777777" w:rsidR="00956C55" w:rsidRDefault="00956C55" w:rsidP="0093035E">
            <w:pPr>
              <w:rPr>
                <w:ins w:id="3487" w:author="Mike Hadley" w:date="2012-01-24T10:43:00Z"/>
              </w:rPr>
            </w:pPr>
          </w:p>
          <w:p w14:paraId="031AB364" w14:textId="3260B036" w:rsidR="00956C55" w:rsidRDefault="00956C55" w:rsidP="0093035E">
            <w:pPr>
              <w:rPr>
                <w:ins w:id="3488" w:author="Mike Hadley" w:date="2012-01-24T10:43:00Z"/>
              </w:rPr>
            </w:pPr>
            <w:ins w:id="3489" w:author="Mike Hadley" w:date="2012-01-24T10:43:00Z">
              <w:r>
                <w:t>1029</w:t>
              </w:r>
            </w:ins>
          </w:p>
          <w:p w14:paraId="4254D9E4" w14:textId="77777777" w:rsidR="00956C55" w:rsidRPr="00414408" w:rsidRDefault="00956C55" w:rsidP="0093035E"/>
          <w:p w14:paraId="337416BF" w14:textId="77777777" w:rsidR="00A77311" w:rsidRPr="00414408" w:rsidRDefault="00A77311" w:rsidP="0093035E">
            <w:r w:rsidRPr="00414408">
              <w:t>1032</w:t>
            </w:r>
          </w:p>
          <w:p w14:paraId="07997787" w14:textId="77777777" w:rsidR="00A77311" w:rsidRPr="00414408" w:rsidRDefault="00A77311" w:rsidP="0093035E">
            <w:r w:rsidRPr="00414408">
              <w:t>1045</w:t>
            </w:r>
          </w:p>
          <w:p w14:paraId="258B3D3A" w14:textId="77777777" w:rsidR="00A77311" w:rsidRPr="00414408" w:rsidRDefault="00A77311" w:rsidP="0093035E">
            <w:r w:rsidRPr="00414408">
              <w:t>1046</w:t>
            </w:r>
          </w:p>
          <w:p w14:paraId="69B8A2F9" w14:textId="77777777" w:rsidR="004E3357" w:rsidRPr="00414408" w:rsidRDefault="004E3357" w:rsidP="0093035E">
            <w:r w:rsidRPr="00414408">
              <w:t>1050</w:t>
            </w:r>
          </w:p>
          <w:p w14:paraId="6B51208B" w14:textId="77777777" w:rsidR="00A77311" w:rsidRPr="00414408" w:rsidRDefault="00A77311" w:rsidP="0093035E">
            <w:r w:rsidRPr="00414408">
              <w:t>1055</w:t>
            </w:r>
          </w:p>
          <w:p w14:paraId="225A5887" w14:textId="77777777" w:rsidR="00A77311" w:rsidRPr="00414408" w:rsidRDefault="00A77311" w:rsidP="0093035E">
            <w:r w:rsidRPr="00414408">
              <w:t>1056</w:t>
            </w:r>
          </w:p>
          <w:p w14:paraId="7F02F966" w14:textId="77777777" w:rsidR="00A77311" w:rsidRPr="00414408" w:rsidRDefault="00A77311" w:rsidP="0093035E">
            <w:pPr>
              <w:rPr>
                <w:lang w:eastAsia="sv-SE"/>
              </w:rPr>
            </w:pPr>
            <w:r w:rsidRPr="00414408">
              <w:rPr>
                <w:lang w:eastAsia="sv-SE"/>
              </w:rPr>
              <w:t>1068</w:t>
            </w:r>
          </w:p>
          <w:p w14:paraId="3026AD66" w14:textId="77777777" w:rsidR="003F7EFF" w:rsidRPr="00414408" w:rsidRDefault="003F7EFF" w:rsidP="0093035E">
            <w:r w:rsidRPr="00414408">
              <w:t>1070</w:t>
            </w:r>
          </w:p>
          <w:p w14:paraId="74D4D8B9" w14:textId="77777777" w:rsidR="00A77311" w:rsidRDefault="005F31E8">
            <w:pPr>
              <w:rPr>
                <w:ins w:id="3490" w:author="Mike Hadley" w:date="2012-01-24T10:33:00Z"/>
                <w:lang w:eastAsia="sv-SE"/>
              </w:rPr>
              <w:pPrChange w:id="3491" w:author="Mike Hadley" w:date="2012-01-24T10:33:00Z">
                <w:pPr>
                  <w:spacing w:after="240"/>
                </w:pPr>
              </w:pPrChange>
            </w:pPr>
            <w:r w:rsidRPr="00414408">
              <w:rPr>
                <w:lang w:eastAsia="sv-SE"/>
              </w:rPr>
              <w:t>1071</w:t>
            </w:r>
          </w:p>
          <w:p w14:paraId="248B1FE1" w14:textId="77777777" w:rsidR="00824EC7" w:rsidRDefault="00824EC7">
            <w:pPr>
              <w:rPr>
                <w:ins w:id="3492" w:author="Mike Hadley" w:date="2012-01-24T10:33:00Z"/>
                <w:lang w:eastAsia="sv-SE"/>
              </w:rPr>
              <w:pPrChange w:id="3493" w:author="Mike Hadley" w:date="2012-01-24T10:33:00Z">
                <w:pPr>
                  <w:spacing w:after="240"/>
                </w:pPr>
              </w:pPrChange>
            </w:pPr>
            <w:ins w:id="3494" w:author="Mike Hadley" w:date="2012-01-24T10:33:00Z">
              <w:r>
                <w:rPr>
                  <w:lang w:eastAsia="sv-SE"/>
                </w:rPr>
                <w:t>1081</w:t>
              </w:r>
            </w:ins>
          </w:p>
          <w:p w14:paraId="6895F2C5" w14:textId="77777777" w:rsidR="00824EC7" w:rsidRDefault="00824EC7">
            <w:pPr>
              <w:rPr>
                <w:ins w:id="3495" w:author="Mike Hadley" w:date="2012-01-24T10:33:00Z"/>
                <w:lang w:eastAsia="sv-SE"/>
              </w:rPr>
              <w:pPrChange w:id="3496" w:author="Mike Hadley" w:date="2012-01-24T10:33:00Z">
                <w:pPr>
                  <w:spacing w:after="240"/>
                </w:pPr>
              </w:pPrChange>
            </w:pPr>
            <w:ins w:id="3497" w:author="Mike Hadley" w:date="2012-01-24T10:33:00Z">
              <w:r>
                <w:rPr>
                  <w:lang w:eastAsia="sv-SE"/>
                </w:rPr>
                <w:t>1082</w:t>
              </w:r>
            </w:ins>
          </w:p>
          <w:p w14:paraId="24C05848" w14:textId="77777777" w:rsidR="00824EC7" w:rsidRDefault="00824EC7">
            <w:pPr>
              <w:rPr>
                <w:ins w:id="3498" w:author="Mike Hadley" w:date="2012-01-24T10:33:00Z"/>
                <w:lang w:eastAsia="sv-SE"/>
              </w:rPr>
              <w:pPrChange w:id="3499" w:author="Mike Hadley" w:date="2012-01-24T10:33:00Z">
                <w:pPr>
                  <w:spacing w:after="240"/>
                </w:pPr>
              </w:pPrChange>
            </w:pPr>
            <w:ins w:id="3500" w:author="Mike Hadley" w:date="2012-01-24T10:33:00Z">
              <w:r>
                <w:rPr>
                  <w:lang w:eastAsia="sv-SE"/>
                </w:rPr>
                <w:t>1083</w:t>
              </w:r>
            </w:ins>
          </w:p>
          <w:p w14:paraId="56D6F8E5" w14:textId="748BCA43" w:rsidR="00824EC7" w:rsidRPr="00414408" w:rsidRDefault="00824EC7">
            <w:pPr>
              <w:pPrChange w:id="3501" w:author="Mike Hadley" w:date="2012-01-24T10:33:00Z">
                <w:pPr>
                  <w:spacing w:after="240"/>
                </w:pPr>
              </w:pPrChange>
            </w:pPr>
            <w:ins w:id="3502" w:author="Mike Hadley" w:date="2012-01-24T10:33:00Z">
              <w:r>
                <w:rPr>
                  <w:lang w:eastAsia="sv-SE"/>
                </w:rPr>
                <w:t>1084</w:t>
              </w:r>
            </w:ins>
          </w:p>
        </w:tc>
        <w:tc>
          <w:tcPr>
            <w:tcW w:w="6702" w:type="dxa"/>
            <w:shd w:val="clear" w:color="auto" w:fill="FFFFFF" w:themeFill="background1"/>
          </w:tcPr>
          <w:p w14:paraId="1017570A" w14:textId="16010E8A" w:rsidR="00A77311" w:rsidRPr="00414408" w:rsidRDefault="00956C55" w:rsidP="008E58D7">
            <w:ins w:id="3503" w:author="Mike Hadley" w:date="2012-01-24T10:35:00Z">
              <w:r>
                <w:t xml:space="preserve">On </w:t>
              </w:r>
            </w:ins>
            <w:r w:rsidR="00A77311" w:rsidRPr="00A434ED">
              <w:t xml:space="preserve">Accreditation </w:t>
            </w:r>
            <w:r w:rsidR="00A434ED">
              <w:t xml:space="preserve">and Approval Process for </w:t>
            </w:r>
            <w:r w:rsidR="00A77311" w:rsidRPr="00A434ED">
              <w:t>VTS Training</w:t>
            </w:r>
          </w:p>
          <w:p w14:paraId="6A72D90C" w14:textId="4FB590C7" w:rsidR="00A77311" w:rsidRPr="00414408" w:rsidRDefault="00956C55" w:rsidP="008E58D7">
            <w:ins w:id="3504" w:author="Mike Hadley" w:date="2012-01-24T10:35:00Z">
              <w:r>
                <w:t xml:space="preserve">On </w:t>
              </w:r>
            </w:ins>
            <w:ins w:id="3505" w:author="Mike Hadley" w:date="2012-01-24T10:50:00Z">
              <w:r w:rsidR="00BC3BD6">
                <w:t xml:space="preserve">the </w:t>
              </w:r>
            </w:ins>
            <w:r w:rsidR="00A77311" w:rsidRPr="00414408">
              <w:t xml:space="preserve">Assessment of </w:t>
            </w:r>
            <w:r w:rsidR="005F31E8" w:rsidRPr="00414408">
              <w:t>T</w:t>
            </w:r>
            <w:r w:rsidR="00A77311" w:rsidRPr="00414408">
              <w:t xml:space="preserve">raining </w:t>
            </w:r>
            <w:r w:rsidR="005F31E8" w:rsidRPr="00414408">
              <w:t>R</w:t>
            </w:r>
            <w:r w:rsidR="00A77311" w:rsidRPr="00414408">
              <w:t xml:space="preserve">equirements for </w:t>
            </w:r>
            <w:r w:rsidR="005F31E8" w:rsidRPr="00414408">
              <w:t>E</w:t>
            </w:r>
            <w:r w:rsidR="00A77311" w:rsidRPr="00414408">
              <w:t>xisting VTS</w:t>
            </w:r>
            <w:ins w:id="3506" w:author="Mike Hadley" w:date="2012-01-24T10:37:00Z">
              <w:r>
                <w:t xml:space="preserve"> </w:t>
              </w:r>
            </w:ins>
            <w:del w:id="3507" w:author="Mike Hadley" w:date="2012-01-24T10:35:00Z">
              <w:r w:rsidR="00A77311" w:rsidRPr="00414408" w:rsidDel="00956C55">
                <w:delText xml:space="preserve"> </w:delText>
              </w:r>
            </w:del>
            <w:r w:rsidR="00A77311" w:rsidRPr="00414408">
              <w:t xml:space="preserve">Personnel, </w:t>
            </w:r>
            <w:r w:rsidR="005F31E8" w:rsidRPr="00414408">
              <w:t>C</w:t>
            </w:r>
            <w:r w:rsidR="00A434ED">
              <w:t xml:space="preserve">andidate </w:t>
            </w:r>
            <w:r w:rsidR="00A77311" w:rsidRPr="00414408">
              <w:t xml:space="preserve">Operators </w:t>
            </w:r>
            <w:r w:rsidR="005C400A" w:rsidRPr="00414408">
              <w:t>&amp;</w:t>
            </w:r>
            <w:r w:rsidR="00A77311" w:rsidRPr="00414408">
              <w:t xml:space="preserve"> </w:t>
            </w:r>
            <w:r w:rsidR="005F31E8" w:rsidRPr="00414408">
              <w:t>R</w:t>
            </w:r>
            <w:r w:rsidR="005C400A" w:rsidRPr="00414408">
              <w:t>evalidation of VTS</w:t>
            </w:r>
            <w:r w:rsidR="00A77311" w:rsidRPr="00414408">
              <w:t>O</w:t>
            </w:r>
            <w:ins w:id="3508" w:author="Mike Hadley" w:date="2012-01-24T10:35:00Z">
              <w:r>
                <w:t xml:space="preserve"> </w:t>
              </w:r>
            </w:ins>
            <w:del w:id="3509" w:author="Mike Hadley" w:date="2012-01-24T10:35:00Z">
              <w:r w:rsidR="00A77311" w:rsidRPr="00414408" w:rsidDel="00956C55">
                <w:delText xml:space="preserve"> </w:delText>
              </w:r>
            </w:del>
            <w:r w:rsidR="00A77311" w:rsidRPr="00414408">
              <w:t>Certificates</w:t>
            </w:r>
          </w:p>
          <w:p w14:paraId="52FD86F6" w14:textId="555CB93B" w:rsidR="00A77311" w:rsidRPr="00414408" w:rsidRDefault="00956C55" w:rsidP="008E58D7">
            <w:ins w:id="3510" w:author="Mike Hadley" w:date="2012-01-24T10:35:00Z">
              <w:r>
                <w:t xml:space="preserve">On </w:t>
              </w:r>
            </w:ins>
            <w:r w:rsidR="00A77311" w:rsidRPr="00414408">
              <w:t xml:space="preserve">Risk </w:t>
            </w:r>
            <w:r w:rsidR="005C400A" w:rsidRPr="00414408">
              <w:t>M</w:t>
            </w:r>
            <w:r w:rsidR="00A77311" w:rsidRPr="00414408">
              <w:t>anagement</w:t>
            </w:r>
          </w:p>
          <w:p w14:paraId="632F70E5" w14:textId="303C683C" w:rsidR="00A77311" w:rsidRPr="00414408" w:rsidRDefault="00956C55" w:rsidP="008E58D7">
            <w:ins w:id="3511" w:author="Mike Hadley" w:date="2012-01-24T10:35:00Z">
              <w:r>
                <w:t xml:space="preserve">On </w:t>
              </w:r>
            </w:ins>
            <w:r w:rsidR="00A77311" w:rsidRPr="00414408">
              <w:t>Simulation in VTS Training</w:t>
            </w:r>
          </w:p>
          <w:p w14:paraId="20ECA865" w14:textId="77777777" w:rsidR="00956C55" w:rsidRDefault="00956C55" w:rsidP="008E58D7">
            <w:pPr>
              <w:rPr>
                <w:ins w:id="3512" w:author="Mike Hadley" w:date="2012-01-24T10:43:00Z"/>
              </w:rPr>
            </w:pPr>
            <w:ins w:id="3513" w:author="Mike Hadley" w:date="2012-01-24T10:43:00Z">
              <w:r w:rsidRPr="002800CE">
                <w:t>On the Universal Automatic Identification System (AIS) - Volume 1 - Part 1 Operational issues</w:t>
              </w:r>
            </w:ins>
          </w:p>
          <w:p w14:paraId="2E0ADFC1" w14:textId="31838145" w:rsidR="008C537D" w:rsidRPr="00414408" w:rsidRDefault="00E232BC" w:rsidP="008E58D7">
            <w:ins w:id="3514" w:author="Mike Hadley" w:date="2012-01-24T10:44:00Z">
              <w:r w:rsidRPr="003975A4">
                <w:t xml:space="preserve">On </w:t>
              </w:r>
            </w:ins>
            <w:ins w:id="3515" w:author="Mike Hadley" w:date="2012-01-24T10:55:00Z">
              <w:r w:rsidR="00C525AC">
                <w:t xml:space="preserve">the </w:t>
              </w:r>
            </w:ins>
            <w:ins w:id="3516" w:author="Mike Hadley" w:date="2012-01-24T10:44:00Z">
              <w:r w:rsidRPr="003975A4">
                <w:t>Universal Automatic Identification (AIS) - Volume 1 - Part 2 technical issues</w:t>
              </w:r>
            </w:ins>
            <w:del w:id="3517" w:author="Mike Hadley" w:date="2012-01-24T10:43:00Z">
              <w:r w:rsidR="008C537D" w:rsidRPr="00414408" w:rsidDel="00956C55">
                <w:delText>AIS - Operational Issues</w:delText>
              </w:r>
            </w:del>
          </w:p>
          <w:p w14:paraId="7236AB6E" w14:textId="3D42E3C5" w:rsidR="00A77311" w:rsidRPr="00414408" w:rsidRDefault="00956C55" w:rsidP="008E58D7">
            <w:ins w:id="3518" w:author="Mike Hadley" w:date="2012-01-24T10:36:00Z">
              <w:r>
                <w:t xml:space="preserve">On </w:t>
              </w:r>
            </w:ins>
            <w:r w:rsidR="00A77311" w:rsidRPr="00414408">
              <w:t xml:space="preserve">Aspects of Training of VTS Personnel </w:t>
            </w:r>
            <w:r w:rsidR="005F31E8" w:rsidRPr="00414408">
              <w:t>R</w:t>
            </w:r>
            <w:r w:rsidR="00A77311" w:rsidRPr="00414408">
              <w:t>elevant to AIS</w:t>
            </w:r>
          </w:p>
          <w:p w14:paraId="365B7D45" w14:textId="007BCD19" w:rsidR="00A77311" w:rsidRPr="00414408" w:rsidRDefault="00956C55" w:rsidP="008E58D7">
            <w:ins w:id="3519" w:author="Mike Hadley" w:date="2012-01-24T10:36:00Z">
              <w:r>
                <w:t xml:space="preserve">On </w:t>
              </w:r>
            </w:ins>
            <w:r w:rsidR="00A77311" w:rsidRPr="00414408">
              <w:t>Staffing Levels at VTS centres</w:t>
            </w:r>
          </w:p>
          <w:p w14:paraId="6EE17F87" w14:textId="2877F96C" w:rsidR="00A77311" w:rsidRPr="00414408" w:rsidRDefault="00956C55" w:rsidP="008E58D7">
            <w:ins w:id="3520" w:author="Mike Hadley" w:date="2012-01-24T10:36:00Z">
              <w:r>
                <w:t xml:space="preserve">On </w:t>
              </w:r>
            </w:ins>
            <w:r w:rsidR="00A77311" w:rsidRPr="00414408">
              <w:t xml:space="preserve">Response </w:t>
            </w:r>
            <w:r w:rsidR="005F31E8" w:rsidRPr="00414408">
              <w:t>P</w:t>
            </w:r>
            <w:r w:rsidR="00A77311" w:rsidRPr="00414408">
              <w:t xml:space="preserve">lan for </w:t>
            </w:r>
            <w:r w:rsidR="005F31E8" w:rsidRPr="00414408">
              <w:t>M</w:t>
            </w:r>
            <w:r w:rsidR="00A77311" w:rsidRPr="00414408">
              <w:t xml:space="preserve">arking </w:t>
            </w:r>
            <w:r w:rsidR="005F31E8" w:rsidRPr="00414408">
              <w:t>N</w:t>
            </w:r>
            <w:r w:rsidR="00A77311" w:rsidRPr="00414408">
              <w:t xml:space="preserve">ew </w:t>
            </w:r>
            <w:r w:rsidR="005F31E8" w:rsidRPr="00414408">
              <w:t>W</w:t>
            </w:r>
            <w:r w:rsidR="00A77311" w:rsidRPr="00414408">
              <w:t xml:space="preserve">recks </w:t>
            </w:r>
          </w:p>
          <w:p w14:paraId="5BE65879" w14:textId="238132DF" w:rsidR="004E3357" w:rsidRPr="00414408" w:rsidRDefault="00956C55" w:rsidP="008E58D7">
            <w:ins w:id="3521" w:author="Mike Hadley" w:date="2012-01-24T10:36:00Z">
              <w:r>
                <w:t xml:space="preserve">On </w:t>
              </w:r>
            </w:ins>
            <w:ins w:id="3522" w:author="Mike Hadley" w:date="2012-01-24T11:00:00Z">
              <w:r w:rsidR="00C525AC">
                <w:t xml:space="preserve">the </w:t>
              </w:r>
            </w:ins>
            <w:r w:rsidR="004E3357" w:rsidRPr="00414408">
              <w:t xml:space="preserve">Management </w:t>
            </w:r>
            <w:r w:rsidR="005C400A" w:rsidRPr="00414408">
              <w:t>&amp;</w:t>
            </w:r>
            <w:r w:rsidR="004E3357" w:rsidRPr="00414408">
              <w:t xml:space="preserve"> Monitoring of AIS Information</w:t>
            </w:r>
          </w:p>
          <w:p w14:paraId="2EDD12AB" w14:textId="6078A46C" w:rsidR="00A77311" w:rsidRPr="00414408" w:rsidRDefault="00956C55" w:rsidP="008E58D7">
            <w:ins w:id="3523" w:author="Mike Hadley" w:date="2012-01-24T10:36:00Z">
              <w:r>
                <w:t xml:space="preserve">On </w:t>
              </w:r>
            </w:ins>
            <w:r w:rsidR="00A77311" w:rsidRPr="00414408">
              <w:t xml:space="preserve">Preparing for a </w:t>
            </w:r>
            <w:r w:rsidR="005F31E8" w:rsidRPr="00414408">
              <w:t>V</w:t>
            </w:r>
            <w:r w:rsidR="00A77311" w:rsidRPr="00414408">
              <w:t>oluntary IMO Audit on VTS Delivery</w:t>
            </w:r>
          </w:p>
          <w:p w14:paraId="7221F57F" w14:textId="39B82AF9" w:rsidR="00A77311" w:rsidRPr="00414408" w:rsidRDefault="00956C55" w:rsidP="008E58D7">
            <w:ins w:id="3524" w:author="Mike Hadley" w:date="2012-01-24T10:36:00Z">
              <w:r>
                <w:t xml:space="preserve">On </w:t>
              </w:r>
            </w:ins>
            <w:ins w:id="3525" w:author="Mike Hadley" w:date="2012-01-24T11:02:00Z">
              <w:r w:rsidR="00C525AC">
                <w:t xml:space="preserve">the </w:t>
              </w:r>
            </w:ins>
            <w:r w:rsidR="00A77311" w:rsidRPr="00414408">
              <w:t>Establishment of VTS Radar Services</w:t>
            </w:r>
          </w:p>
          <w:p w14:paraId="1BD3FF00" w14:textId="365E6E75" w:rsidR="004C7D0A" w:rsidRPr="00414408" w:rsidRDefault="00956C55" w:rsidP="008E58D7">
            <w:ins w:id="3526" w:author="Mike Hadley" w:date="2012-01-24T10:36:00Z">
              <w:r>
                <w:t xml:space="preserve">On </w:t>
              </w:r>
            </w:ins>
            <w:r w:rsidR="00734A1E" w:rsidRPr="00414408">
              <w:t xml:space="preserve">Provision of </w:t>
            </w:r>
            <w:ins w:id="3527" w:author="Mike Hadley" w:date="2012-01-24T11:04:00Z">
              <w:r w:rsidR="00264A16">
                <w:t xml:space="preserve">a </w:t>
              </w:r>
            </w:ins>
            <w:r w:rsidR="00734A1E" w:rsidRPr="00414408">
              <w:t>N</w:t>
            </w:r>
            <w:ins w:id="3528" w:author="Mike Hadley" w:date="2012-01-24T11:05:00Z">
              <w:r w:rsidR="00264A16">
                <w:t xml:space="preserve">avigation </w:t>
              </w:r>
            </w:ins>
            <w:r w:rsidR="00734A1E" w:rsidRPr="00414408">
              <w:t>A</w:t>
            </w:r>
            <w:ins w:id="3529" w:author="Mike Hadley" w:date="2012-01-24T11:05:00Z">
              <w:r w:rsidR="00264A16">
                <w:t xml:space="preserve">ssistance </w:t>
              </w:r>
            </w:ins>
            <w:r w:rsidR="00734A1E" w:rsidRPr="00414408">
              <w:t>S</w:t>
            </w:r>
            <w:ins w:id="3530" w:author="Mike Hadley" w:date="2012-01-24T11:05:00Z">
              <w:r w:rsidR="00264A16">
                <w:t>ervice</w:t>
              </w:r>
            </w:ins>
            <w:r w:rsidR="00734A1E" w:rsidRPr="00414408">
              <w:t xml:space="preserve"> by VTS</w:t>
            </w:r>
          </w:p>
          <w:p w14:paraId="2EEA7233" w14:textId="5BB9ED24" w:rsidR="004C7D0A" w:rsidRPr="00414408" w:rsidRDefault="00956C55" w:rsidP="008E58D7">
            <w:ins w:id="3531" w:author="Mike Hadley" w:date="2012-01-24T10:36:00Z">
              <w:r>
                <w:t xml:space="preserve">On </w:t>
              </w:r>
            </w:ins>
            <w:r w:rsidR="003F7EFF" w:rsidRPr="00414408">
              <w:t>VTS Role in Managing Restricted or Limited Access Areas</w:t>
            </w:r>
          </w:p>
          <w:p w14:paraId="10C85779" w14:textId="1F97AF3E" w:rsidR="00A77311" w:rsidRDefault="00956C55" w:rsidP="008E58D7">
            <w:pPr>
              <w:rPr>
                <w:ins w:id="3532" w:author="Mike Hadley" w:date="2012-01-24T10:33:00Z"/>
                <w:lang w:eastAsia="en-GB"/>
              </w:rPr>
            </w:pPr>
            <w:ins w:id="3533" w:author="Mike Hadley" w:date="2012-01-24T10:36:00Z">
              <w:r>
                <w:rPr>
                  <w:lang w:eastAsia="en-GB"/>
                </w:rPr>
                <w:t xml:space="preserve">On </w:t>
              </w:r>
            </w:ins>
            <w:r w:rsidR="005F31E8" w:rsidRPr="00414408">
              <w:rPr>
                <w:lang w:eastAsia="en-GB"/>
              </w:rPr>
              <w:t>Establishment of a VTS Beyond Territorial Seas</w:t>
            </w:r>
          </w:p>
          <w:p w14:paraId="70D07813" w14:textId="307BBCA7" w:rsidR="00956C55" w:rsidRDefault="00956C55" w:rsidP="008E58D7">
            <w:pPr>
              <w:rPr>
                <w:ins w:id="3534" w:author="Mike Hadley" w:date="2012-01-24T10:33:00Z"/>
                <w:lang w:eastAsia="en-GB"/>
              </w:rPr>
            </w:pPr>
            <w:ins w:id="3535" w:author="Mike Hadley" w:date="2012-01-24T10:34:00Z">
              <w:r w:rsidRPr="003975A4">
                <w:t>On Virtual Aids to Navigation</w:t>
              </w:r>
            </w:ins>
          </w:p>
          <w:p w14:paraId="089B56CF" w14:textId="2CC1458E" w:rsidR="00956C55" w:rsidRDefault="00956C55" w:rsidP="008E58D7">
            <w:pPr>
              <w:rPr>
                <w:ins w:id="3536" w:author="Mike Hadley" w:date="2012-01-24T10:33:00Z"/>
                <w:lang w:eastAsia="en-GB"/>
              </w:rPr>
            </w:pPr>
            <w:ins w:id="3537" w:author="Mike Hadley" w:date="2012-01-24T10:38:00Z">
              <w:r w:rsidRPr="003975A4">
                <w:t>On an Overview of AIS</w:t>
              </w:r>
            </w:ins>
          </w:p>
          <w:p w14:paraId="4A5DF7E0" w14:textId="349EC3EE" w:rsidR="00956C55" w:rsidRDefault="00956C55" w:rsidP="008E58D7">
            <w:pPr>
              <w:rPr>
                <w:ins w:id="3538" w:author="Mike Hadley" w:date="2012-01-24T10:33:00Z"/>
                <w:lang w:eastAsia="en-GB"/>
              </w:rPr>
            </w:pPr>
            <w:ins w:id="3539" w:author="Mike Hadley" w:date="2012-01-24T10:38:00Z">
              <w:r w:rsidRPr="003975A4">
                <w:t>On Standard Nomenclature to identify and refer to VTS centres</w:t>
              </w:r>
            </w:ins>
          </w:p>
          <w:p w14:paraId="732BE824" w14:textId="510C3C74" w:rsidR="00956C55" w:rsidRPr="00414408" w:rsidRDefault="00264A16" w:rsidP="008E58D7">
            <w:ins w:id="3540" w:author="Mike Hadley" w:date="2012-01-24T11:08:00Z">
              <w:r>
                <w:t xml:space="preserve">On the procedure for the </w:t>
              </w:r>
            </w:ins>
            <w:ins w:id="3541" w:author="Mike Hadley" w:date="2012-01-24T10:38:00Z">
              <w:r w:rsidR="00956C55" w:rsidRPr="003975A4">
                <w:t>Authorisation of AIS AtoN</w:t>
              </w:r>
            </w:ins>
          </w:p>
        </w:tc>
        <w:tc>
          <w:tcPr>
            <w:tcW w:w="1264" w:type="dxa"/>
            <w:shd w:val="clear" w:color="auto" w:fill="FFFFFF" w:themeFill="background1"/>
          </w:tcPr>
          <w:p w14:paraId="76759035" w14:textId="2CA09AA3" w:rsidR="00A77311" w:rsidRPr="00414408" w:rsidRDefault="00A82CE9" w:rsidP="008E58D7">
            <w:r w:rsidRPr="00414408">
              <w:t>Dec 20</w:t>
            </w:r>
            <w:r w:rsidR="00A434ED">
              <w:t>11</w:t>
            </w:r>
          </w:p>
          <w:p w14:paraId="172A2716" w14:textId="77777777" w:rsidR="00A77311" w:rsidRPr="00414408" w:rsidDel="00956C55" w:rsidRDefault="00A77311" w:rsidP="008E58D7">
            <w:pPr>
              <w:rPr>
                <w:del w:id="3542" w:author="Mike Hadley" w:date="2012-01-24T10:37:00Z"/>
              </w:rPr>
            </w:pPr>
          </w:p>
          <w:p w14:paraId="472A24C6" w14:textId="77777777" w:rsidR="00A77311" w:rsidRPr="00414408" w:rsidRDefault="00255FE0" w:rsidP="008E58D7">
            <w:r w:rsidRPr="00414408">
              <w:t>Dec 2005</w:t>
            </w:r>
          </w:p>
          <w:p w14:paraId="7F24E038" w14:textId="77777777" w:rsidR="00956C55" w:rsidRDefault="00956C55" w:rsidP="008E58D7">
            <w:pPr>
              <w:rPr>
                <w:ins w:id="3543" w:author="Mike Hadley" w:date="2012-01-24T10:38:00Z"/>
              </w:rPr>
            </w:pPr>
          </w:p>
          <w:p w14:paraId="44BAC7FE" w14:textId="77777777" w:rsidR="00956C55" w:rsidRDefault="00956C55" w:rsidP="008E58D7">
            <w:pPr>
              <w:rPr>
                <w:ins w:id="3544" w:author="Mike Hadley" w:date="2012-01-24T10:38:00Z"/>
              </w:rPr>
            </w:pPr>
          </w:p>
          <w:p w14:paraId="36D19918" w14:textId="77777777" w:rsidR="00A77311" w:rsidRPr="00414408" w:rsidRDefault="00255FE0" w:rsidP="008E58D7">
            <w:r w:rsidRPr="00414408">
              <w:t>Dec 2008</w:t>
            </w:r>
          </w:p>
          <w:p w14:paraId="21EB0D68" w14:textId="77777777" w:rsidR="00A77311" w:rsidRPr="00414408" w:rsidRDefault="00A77311" w:rsidP="008E58D7">
            <w:r w:rsidRPr="00414408">
              <w:t>Dec 2005</w:t>
            </w:r>
          </w:p>
          <w:p w14:paraId="516E0088" w14:textId="77777777" w:rsidR="008C537D" w:rsidRPr="00414408" w:rsidRDefault="008C537D" w:rsidP="008E58D7">
            <w:r w:rsidRPr="00414408">
              <w:t>Dec 2004</w:t>
            </w:r>
          </w:p>
          <w:p w14:paraId="377CDCB1" w14:textId="77777777" w:rsidR="00E232BC" w:rsidRDefault="00E232BC" w:rsidP="008E58D7">
            <w:pPr>
              <w:rPr>
                <w:ins w:id="3545" w:author="Mike Hadley" w:date="2012-01-24T10:44:00Z"/>
              </w:rPr>
            </w:pPr>
          </w:p>
          <w:p w14:paraId="4C2B34C3" w14:textId="77777777" w:rsidR="00E232BC" w:rsidRDefault="00E232BC" w:rsidP="008E58D7">
            <w:pPr>
              <w:rPr>
                <w:ins w:id="3546" w:author="Mike Hadley" w:date="2012-01-24T10:44:00Z"/>
              </w:rPr>
            </w:pPr>
            <w:ins w:id="3547" w:author="Mike Hadley" w:date="2012-01-24T10:44:00Z">
              <w:r>
                <w:t>Dec 2002</w:t>
              </w:r>
            </w:ins>
          </w:p>
          <w:p w14:paraId="3814DB41" w14:textId="77777777" w:rsidR="00E232BC" w:rsidRDefault="00E232BC" w:rsidP="008E58D7">
            <w:pPr>
              <w:rPr>
                <w:ins w:id="3548" w:author="Mike Hadley" w:date="2012-01-24T10:44:00Z"/>
              </w:rPr>
            </w:pPr>
          </w:p>
          <w:p w14:paraId="041752A0" w14:textId="77777777" w:rsidR="00A77311" w:rsidRPr="00414408" w:rsidRDefault="00734A1E" w:rsidP="008E58D7">
            <w:r w:rsidRPr="00414408">
              <w:t>Dec 2005</w:t>
            </w:r>
          </w:p>
          <w:p w14:paraId="0DC98936" w14:textId="77777777" w:rsidR="00A77311" w:rsidRPr="00414408" w:rsidRDefault="00734A1E" w:rsidP="008E58D7">
            <w:r w:rsidRPr="00414408">
              <w:t>Dec 2005</w:t>
            </w:r>
          </w:p>
          <w:p w14:paraId="07A1A23B" w14:textId="77777777" w:rsidR="00A77311" w:rsidRPr="00414408" w:rsidRDefault="00734A1E" w:rsidP="008E58D7">
            <w:r w:rsidRPr="00414408">
              <w:t>Jun</w:t>
            </w:r>
            <w:r w:rsidR="00A77311" w:rsidRPr="00414408">
              <w:t xml:space="preserve"> 2005</w:t>
            </w:r>
          </w:p>
          <w:p w14:paraId="5ED95B18" w14:textId="77777777" w:rsidR="004E3357" w:rsidRPr="00414408" w:rsidRDefault="004E3357" w:rsidP="008E58D7">
            <w:r w:rsidRPr="00414408">
              <w:t>Dec 2005</w:t>
            </w:r>
          </w:p>
          <w:p w14:paraId="53888142" w14:textId="77777777" w:rsidR="00A77311" w:rsidRPr="00414408" w:rsidRDefault="00A77311" w:rsidP="008E58D7">
            <w:r w:rsidRPr="00414408">
              <w:t>Dec 2006</w:t>
            </w:r>
          </w:p>
          <w:p w14:paraId="36D39D24" w14:textId="77777777" w:rsidR="00A77311" w:rsidRPr="00414408" w:rsidRDefault="00751E39" w:rsidP="008E58D7">
            <w:r w:rsidRPr="00414408">
              <w:t>Jun</w:t>
            </w:r>
            <w:r w:rsidR="00A77311" w:rsidRPr="00414408">
              <w:t xml:space="preserve"> 200</w:t>
            </w:r>
            <w:r w:rsidR="00734A1E" w:rsidRPr="00414408">
              <w:t>7</w:t>
            </w:r>
          </w:p>
          <w:p w14:paraId="08ACA1DB" w14:textId="77777777" w:rsidR="00E151E5" w:rsidRDefault="00734A1E" w:rsidP="008E58D7">
            <w:r w:rsidRPr="00414408">
              <w:t>May</w:t>
            </w:r>
            <w:r w:rsidR="008E58D7" w:rsidRPr="00414408">
              <w:t xml:space="preserve"> </w:t>
            </w:r>
            <w:r w:rsidRPr="00414408">
              <w:t>2009</w:t>
            </w:r>
          </w:p>
          <w:p w14:paraId="6F403196" w14:textId="3F65A357" w:rsidR="00A77311" w:rsidRPr="00414408" w:rsidRDefault="005F31E8" w:rsidP="008E58D7">
            <w:r w:rsidRPr="00414408">
              <w:t>Dec 2009</w:t>
            </w:r>
          </w:p>
          <w:p w14:paraId="11FB1A74" w14:textId="77777777" w:rsidR="00A77311" w:rsidRDefault="003F7EFF" w:rsidP="008E58D7">
            <w:pPr>
              <w:rPr>
                <w:ins w:id="3549" w:author="Mike Hadley" w:date="2012-01-24T10:33:00Z"/>
              </w:rPr>
            </w:pPr>
            <w:r w:rsidRPr="00414408">
              <w:t>Dec 2009</w:t>
            </w:r>
          </w:p>
          <w:p w14:paraId="693291F4" w14:textId="77777777" w:rsidR="00956C55" w:rsidRDefault="00956C55" w:rsidP="008E58D7">
            <w:pPr>
              <w:rPr>
                <w:ins w:id="3550" w:author="Mike Hadley" w:date="2012-01-24T10:33:00Z"/>
              </w:rPr>
            </w:pPr>
            <w:ins w:id="3551" w:author="Mike Hadley" w:date="2012-01-24T10:33:00Z">
              <w:r>
                <w:t>Mar 2010</w:t>
              </w:r>
            </w:ins>
          </w:p>
          <w:p w14:paraId="7377C2D6" w14:textId="77777777" w:rsidR="00956C55" w:rsidRDefault="00956C55" w:rsidP="008E58D7">
            <w:pPr>
              <w:rPr>
                <w:ins w:id="3552" w:author="Mike Hadley" w:date="2012-01-24T10:34:00Z"/>
              </w:rPr>
            </w:pPr>
            <w:ins w:id="3553" w:author="Mike Hadley" w:date="2012-01-24T10:34:00Z">
              <w:r>
                <w:t>Jun 2011</w:t>
              </w:r>
            </w:ins>
          </w:p>
          <w:p w14:paraId="7C99B1C2" w14:textId="77777777" w:rsidR="00956C55" w:rsidRDefault="00956C55" w:rsidP="008E58D7">
            <w:pPr>
              <w:rPr>
                <w:ins w:id="3554" w:author="Mike Hadley" w:date="2012-01-24T10:34:00Z"/>
              </w:rPr>
            </w:pPr>
            <w:ins w:id="3555" w:author="Mike Hadley" w:date="2012-01-24T10:34:00Z">
              <w:r>
                <w:t>Jun 2011</w:t>
              </w:r>
            </w:ins>
          </w:p>
          <w:p w14:paraId="0CBB3A96" w14:textId="12C50FED" w:rsidR="00956C55" w:rsidRPr="00414408" w:rsidRDefault="00956C55" w:rsidP="008E58D7">
            <w:ins w:id="3556" w:author="Mike Hadley" w:date="2012-01-24T10:34:00Z">
              <w:r>
                <w:t>Jun 2011</w:t>
              </w:r>
            </w:ins>
          </w:p>
        </w:tc>
      </w:tr>
      <w:tr w:rsidR="00A77311" w:rsidRPr="00414408" w14:paraId="565F3B71" w14:textId="77777777" w:rsidTr="00AA35CC">
        <w:tc>
          <w:tcPr>
            <w:tcW w:w="7775" w:type="dxa"/>
            <w:gridSpan w:val="2"/>
            <w:shd w:val="clear" w:color="auto" w:fill="DBE5F1" w:themeFill="accent1" w:themeFillTint="33"/>
          </w:tcPr>
          <w:p w14:paraId="2E79DEC4" w14:textId="132C190B" w:rsidR="00A77311" w:rsidRPr="00414408" w:rsidRDefault="00A77311">
            <w:pPr>
              <w:spacing w:before="120" w:after="120"/>
              <w:rPr>
                <w:b/>
              </w:rPr>
              <w:pPrChange w:id="3557" w:author="Mike Hadley" w:date="2012-01-24T10:48:00Z">
                <w:pPr>
                  <w:spacing w:after="240"/>
                </w:pPr>
              </w:pPrChange>
            </w:pPr>
            <w:r w:rsidRPr="00414408">
              <w:rPr>
                <w:b/>
              </w:rPr>
              <w:t>IALA Manuals</w:t>
            </w:r>
          </w:p>
        </w:tc>
        <w:tc>
          <w:tcPr>
            <w:tcW w:w="1264" w:type="dxa"/>
            <w:shd w:val="clear" w:color="auto" w:fill="DBE5F1" w:themeFill="accent1" w:themeFillTint="33"/>
          </w:tcPr>
          <w:p w14:paraId="1463DE98" w14:textId="0C13F980" w:rsidR="00A77311" w:rsidRPr="00414408" w:rsidRDefault="00DA3E20">
            <w:pPr>
              <w:spacing w:before="120" w:after="120"/>
              <w:rPr>
                <w:b/>
              </w:rPr>
              <w:pPrChange w:id="3558" w:author="Mike Hadley" w:date="2012-01-24T10:48:00Z">
                <w:pPr>
                  <w:spacing w:after="240"/>
                </w:pPr>
              </w:pPrChange>
            </w:pPr>
            <w:ins w:id="3559" w:author="Mike Hadley" w:date="2012-01-24T10:48:00Z">
              <w:r>
                <w:rPr>
                  <w:b/>
                </w:rPr>
                <w:t>Date</w:t>
              </w:r>
            </w:ins>
          </w:p>
        </w:tc>
      </w:tr>
      <w:tr w:rsidR="00A77311" w:rsidRPr="00414408" w14:paraId="5E17D0C5" w14:textId="77777777" w:rsidTr="00AA35CC">
        <w:trPr>
          <w:trHeight w:val="565"/>
        </w:trPr>
        <w:tc>
          <w:tcPr>
            <w:tcW w:w="1073" w:type="dxa"/>
            <w:shd w:val="clear" w:color="auto" w:fill="FFFFFF" w:themeFill="background1"/>
          </w:tcPr>
          <w:p w14:paraId="1E78502B" w14:textId="77777777" w:rsidR="00A77311" w:rsidRPr="00414408" w:rsidRDefault="00A77311" w:rsidP="00CA0A5E">
            <w:pPr>
              <w:spacing w:after="240"/>
            </w:pPr>
          </w:p>
        </w:tc>
        <w:tc>
          <w:tcPr>
            <w:tcW w:w="6702" w:type="dxa"/>
            <w:shd w:val="clear" w:color="auto" w:fill="FFFFFF" w:themeFill="background1"/>
          </w:tcPr>
          <w:p w14:paraId="08A84D9A" w14:textId="380ADCB5" w:rsidR="00A77311" w:rsidDel="00DA3E20" w:rsidRDefault="00A77311">
            <w:pPr>
              <w:rPr>
                <w:del w:id="3560" w:author="Mike Hadley" w:date="2012-01-24T10:45:00Z"/>
              </w:rPr>
              <w:pPrChange w:id="3561" w:author="Mike Hadley" w:date="2012-01-24T10:45:00Z">
                <w:pPr>
                  <w:spacing w:after="120"/>
                </w:pPr>
              </w:pPrChange>
            </w:pPr>
            <w:r w:rsidRPr="00414408">
              <w:t>VTS Manual</w:t>
            </w:r>
          </w:p>
          <w:p w14:paraId="22134635" w14:textId="77777777" w:rsidR="00DA3E20" w:rsidRPr="00414408" w:rsidRDefault="00DA3E20" w:rsidP="008E58D7">
            <w:pPr>
              <w:rPr>
                <w:ins w:id="3562" w:author="Mike Hadley" w:date="2012-01-24T10:45:00Z"/>
                <w:sz w:val="18"/>
                <w:szCs w:val="18"/>
              </w:rPr>
            </w:pPr>
          </w:p>
          <w:p w14:paraId="3BB5C777" w14:textId="6A680060" w:rsidR="00A77311" w:rsidRPr="00414408" w:rsidRDefault="00A77311">
            <w:pPr>
              <w:pPrChange w:id="3563" w:author="Mike Hadley" w:date="2012-01-24T10:45:00Z">
                <w:pPr>
                  <w:spacing w:after="120"/>
                </w:pPr>
              </w:pPrChange>
            </w:pPr>
            <w:r w:rsidRPr="00414408">
              <w:t>Aids to Navigation Guide (N</w:t>
            </w:r>
            <w:r w:rsidR="00AA35CC" w:rsidRPr="00414408">
              <w:t>AVGUIDE</w:t>
            </w:r>
            <w:proofErr w:type="gramStart"/>
            <w:r w:rsidRPr="00414408">
              <w:t>)</w:t>
            </w:r>
            <w:r w:rsidRPr="00414408">
              <w:rPr>
                <w:sz w:val="18"/>
                <w:szCs w:val="18"/>
              </w:rPr>
              <w:t xml:space="preserve">  </w:t>
            </w:r>
            <w:proofErr w:type="gramEnd"/>
          </w:p>
        </w:tc>
        <w:tc>
          <w:tcPr>
            <w:tcW w:w="1264" w:type="dxa"/>
            <w:shd w:val="clear" w:color="auto" w:fill="FFFFFF" w:themeFill="background1"/>
          </w:tcPr>
          <w:p w14:paraId="47B1F4C0" w14:textId="77777777" w:rsidR="00A77311" w:rsidRPr="00414408" w:rsidRDefault="00A77311" w:rsidP="0093035E">
            <w:r w:rsidRPr="00414408">
              <w:t>2012</w:t>
            </w:r>
          </w:p>
          <w:p w14:paraId="11073F65" w14:textId="77777777" w:rsidR="00A77311" w:rsidRPr="00414408" w:rsidRDefault="003F7EFF" w:rsidP="0093035E">
            <w:pPr>
              <w:rPr>
                <w:sz w:val="18"/>
                <w:szCs w:val="18"/>
              </w:rPr>
            </w:pPr>
            <w:r w:rsidRPr="00414408">
              <w:t>2010</w:t>
            </w:r>
          </w:p>
        </w:tc>
      </w:tr>
      <w:tr w:rsidR="00DA3E20" w:rsidRPr="00414408" w14:paraId="68E2FA31" w14:textId="77777777" w:rsidTr="00DA3E20">
        <w:tc>
          <w:tcPr>
            <w:tcW w:w="7775" w:type="dxa"/>
            <w:gridSpan w:val="2"/>
            <w:shd w:val="clear" w:color="auto" w:fill="DBE5F1" w:themeFill="accent1" w:themeFillTint="33"/>
            <w:tcPrChange w:id="3564" w:author="Mike Hadley" w:date="2012-01-24T10:48:00Z">
              <w:tcPr>
                <w:tcW w:w="7905" w:type="dxa"/>
                <w:gridSpan w:val="3"/>
                <w:shd w:val="clear" w:color="auto" w:fill="DBE5F1" w:themeFill="accent1" w:themeFillTint="33"/>
              </w:tcPr>
            </w:tcPrChange>
          </w:tcPr>
          <w:p w14:paraId="1F68DA46" w14:textId="77777777" w:rsidR="00DA3E20" w:rsidRPr="00414408" w:rsidRDefault="00DA3E20" w:rsidP="00DA3E20">
            <w:pPr>
              <w:spacing w:before="120" w:after="120"/>
              <w:rPr>
                <w:b/>
              </w:rPr>
            </w:pPr>
            <w:r w:rsidRPr="00414408">
              <w:rPr>
                <w:b/>
              </w:rPr>
              <w:lastRenderedPageBreak/>
              <w:t>IALA Model Courses for Training</w:t>
            </w:r>
          </w:p>
        </w:tc>
        <w:tc>
          <w:tcPr>
            <w:tcW w:w="1264" w:type="dxa"/>
            <w:shd w:val="clear" w:color="auto" w:fill="DBE5F1" w:themeFill="accent1" w:themeFillTint="33"/>
            <w:tcPrChange w:id="3565" w:author="Mike Hadley" w:date="2012-01-24T10:48:00Z">
              <w:tcPr>
                <w:tcW w:w="1134" w:type="dxa"/>
                <w:shd w:val="clear" w:color="auto" w:fill="DBE5F1" w:themeFill="accent1" w:themeFillTint="33"/>
              </w:tcPr>
            </w:tcPrChange>
          </w:tcPr>
          <w:p w14:paraId="52B0EF8E" w14:textId="148A68FA" w:rsidR="00DA3E20" w:rsidRPr="00414408" w:rsidRDefault="00DA3E20">
            <w:pPr>
              <w:spacing w:before="120" w:after="120"/>
              <w:rPr>
                <w:b/>
              </w:rPr>
              <w:pPrChange w:id="3566" w:author="Mike Hadley" w:date="2012-01-24T10:48:00Z">
                <w:pPr>
                  <w:spacing w:after="240"/>
                </w:pPr>
              </w:pPrChange>
            </w:pPr>
            <w:ins w:id="3567" w:author="Mike Hadley" w:date="2012-01-24T10:49:00Z">
              <w:r>
                <w:rPr>
                  <w:b/>
                </w:rPr>
                <w:t>Date</w:t>
              </w:r>
            </w:ins>
          </w:p>
        </w:tc>
      </w:tr>
      <w:tr w:rsidR="00E9341A" w:rsidRPr="00414408" w14:paraId="25E6C805" w14:textId="77777777" w:rsidTr="00AA35CC">
        <w:tc>
          <w:tcPr>
            <w:tcW w:w="1073" w:type="dxa"/>
            <w:shd w:val="clear" w:color="auto" w:fill="FFFFFF" w:themeFill="background1"/>
          </w:tcPr>
          <w:p w14:paraId="1E975B1D" w14:textId="77777777" w:rsidR="00E151E5" w:rsidRDefault="00A77311" w:rsidP="002747D5">
            <w:r w:rsidRPr="002747D5">
              <w:t>V-103/1</w:t>
            </w:r>
          </w:p>
          <w:p w14:paraId="24C91D30" w14:textId="12193E6F" w:rsidR="00E151E5" w:rsidRDefault="00A77311" w:rsidP="002747D5">
            <w:r w:rsidRPr="002747D5">
              <w:t>V-103/</w:t>
            </w:r>
            <w:r w:rsidR="00AA35CC">
              <w:t>2</w:t>
            </w:r>
          </w:p>
          <w:p w14:paraId="68585039" w14:textId="108C0A27" w:rsidR="00E151E5" w:rsidRDefault="00A77311" w:rsidP="002747D5">
            <w:r w:rsidRPr="002747D5">
              <w:t>V-103/3</w:t>
            </w:r>
          </w:p>
          <w:p w14:paraId="66A5214F" w14:textId="0A04D72B" w:rsidR="00A77311" w:rsidRPr="002747D5" w:rsidRDefault="00A77311" w:rsidP="002747D5">
            <w:r w:rsidRPr="002747D5">
              <w:t>V-103/4</w:t>
            </w:r>
          </w:p>
        </w:tc>
        <w:tc>
          <w:tcPr>
            <w:tcW w:w="6702" w:type="dxa"/>
            <w:shd w:val="clear" w:color="auto" w:fill="FFFFFF" w:themeFill="background1"/>
          </w:tcPr>
          <w:p w14:paraId="67FBC909" w14:textId="77777777" w:rsidR="00A77311" w:rsidRPr="002747D5" w:rsidRDefault="00A77311" w:rsidP="00957B26">
            <w:r w:rsidRPr="002747D5">
              <w:t>VTS Operator</w:t>
            </w:r>
          </w:p>
          <w:p w14:paraId="415C4958" w14:textId="77777777" w:rsidR="00A77311" w:rsidRPr="002747D5" w:rsidRDefault="00A77311" w:rsidP="00957B26">
            <w:r w:rsidRPr="002747D5">
              <w:t>VTS Supervisor</w:t>
            </w:r>
          </w:p>
          <w:p w14:paraId="0C767E1A" w14:textId="77777777" w:rsidR="00A77311" w:rsidRPr="002747D5" w:rsidRDefault="00A77311" w:rsidP="00957B26">
            <w:r w:rsidRPr="002747D5">
              <w:t>VTS Operator &amp; VTS Supervisor – On-the-Job Training (OJT)</w:t>
            </w:r>
          </w:p>
          <w:p w14:paraId="38D069B6" w14:textId="4CE7CF6F" w:rsidR="00A77311" w:rsidRPr="002747D5" w:rsidRDefault="00A77311" w:rsidP="00957B26">
            <w:r w:rsidRPr="002747D5">
              <w:t>VTS OJT Instructor</w:t>
            </w:r>
          </w:p>
        </w:tc>
        <w:tc>
          <w:tcPr>
            <w:tcW w:w="1264" w:type="dxa"/>
            <w:shd w:val="clear" w:color="auto" w:fill="FFFFFF" w:themeFill="background1"/>
          </w:tcPr>
          <w:p w14:paraId="2E7442C9" w14:textId="77777777" w:rsidR="004C7D0A" w:rsidRPr="002747D5" w:rsidRDefault="004C7D0A" w:rsidP="00957B26">
            <w:r w:rsidRPr="002747D5">
              <w:t>Dec 2009</w:t>
            </w:r>
          </w:p>
          <w:p w14:paraId="3D32E06D" w14:textId="77777777" w:rsidR="00A77311" w:rsidRPr="002747D5" w:rsidRDefault="00A77311" w:rsidP="00957B26">
            <w:r w:rsidRPr="002747D5">
              <w:t>Dec 2009</w:t>
            </w:r>
          </w:p>
          <w:p w14:paraId="63D89368" w14:textId="77777777" w:rsidR="004C7D0A" w:rsidRPr="002747D5" w:rsidRDefault="004C7D0A" w:rsidP="00957B26">
            <w:r w:rsidRPr="002747D5">
              <w:t>Dec 2009</w:t>
            </w:r>
          </w:p>
          <w:p w14:paraId="069BE682" w14:textId="77777777" w:rsidR="00A77311" w:rsidRPr="002747D5" w:rsidRDefault="004C7D0A" w:rsidP="00957B26">
            <w:r w:rsidRPr="002747D5">
              <w:t>Dec 2009</w:t>
            </w:r>
          </w:p>
        </w:tc>
      </w:tr>
    </w:tbl>
    <w:p w14:paraId="51AABC78" w14:textId="3CD7075C" w:rsidR="00AA35CC" w:rsidRDefault="00AA35CC" w:rsidP="002747D5">
      <w:pPr>
        <w:pStyle w:val="BodyText"/>
        <w:rPr>
          <w:ins w:id="3568" w:author="Mike Hadley" w:date="2012-01-24T10:39:00Z"/>
        </w:rPr>
      </w:pPr>
      <w:bookmarkStart w:id="3569" w:name="_Toc182539114"/>
      <w:bookmarkEnd w:id="3569"/>
    </w:p>
    <w:p w14:paraId="57A4D384" w14:textId="3C167A2B" w:rsidR="00956C55" w:rsidRDefault="00956C55" w:rsidP="002747D5">
      <w:pPr>
        <w:pStyle w:val="BodyText"/>
        <w:rPr>
          <w:ins w:id="3570" w:author="Mike Hadley" w:date="2012-01-24T10:40:00Z"/>
        </w:rPr>
      </w:pPr>
      <w:ins w:id="3571" w:author="Mike Hadley" w:date="2012-01-24T10:40:00Z">
        <w:r>
          <w:t>Note.</w:t>
        </w:r>
      </w:ins>
    </w:p>
    <w:p w14:paraId="4C049704" w14:textId="1BFBEC82" w:rsidR="00956C55" w:rsidRPr="00414408" w:rsidRDefault="00956C55" w:rsidP="002747D5">
      <w:pPr>
        <w:pStyle w:val="BodyText"/>
      </w:pPr>
      <w:ins w:id="3572" w:author="Mike Hadley" w:date="2012-01-24T10:39:00Z">
        <w:r>
          <w:t>When</w:t>
        </w:r>
      </w:ins>
      <w:ins w:id="3573" w:author="Mike Hadley" w:date="2012-01-24T10:40:00Z">
        <w:r>
          <w:t xml:space="preserve"> </w:t>
        </w:r>
      </w:ins>
      <w:ins w:id="3574" w:author="Mike Hadley" w:date="2012-01-24T10:39:00Z">
        <w:r>
          <w:t xml:space="preserve">consulting IALA publications it is important to check that you are using the latest version and that the document you are using has not been withdrawn.  The master list of IALA publications can be found on the </w:t>
        </w:r>
      </w:ins>
      <w:ins w:id="3575" w:author="Mike Hadley" w:date="2012-01-24T10:41:00Z">
        <w:r>
          <w:t>Association’s</w:t>
        </w:r>
      </w:ins>
      <w:ins w:id="3576" w:author="Mike Hadley" w:date="2012-01-24T10:39:00Z">
        <w:r>
          <w:t xml:space="preserve"> website (</w:t>
        </w:r>
      </w:ins>
      <w:ins w:id="3577" w:author="Mike Hadley" w:date="2012-01-24T10:40:00Z">
        <w:r>
          <w:fldChar w:fldCharType="begin"/>
        </w:r>
        <w:r>
          <w:instrText xml:space="preserve"> HYPERLINK "http://</w:instrText>
        </w:r>
      </w:ins>
      <w:ins w:id="3578" w:author="Mike Hadley" w:date="2012-01-24T10:39:00Z">
        <w:r>
          <w:instrText>www.iala-aism.org</w:instrText>
        </w:r>
      </w:ins>
      <w:ins w:id="3579" w:author="Mike Hadley" w:date="2012-01-24T10:40:00Z">
        <w:r>
          <w:instrText xml:space="preserve">" </w:instrText>
        </w:r>
        <w:r>
          <w:fldChar w:fldCharType="separate"/>
        </w:r>
      </w:ins>
      <w:ins w:id="3580" w:author="Mike Hadley" w:date="2012-01-24T10:39:00Z">
        <w:r w:rsidRPr="00AA1FAE">
          <w:rPr>
            <w:rStyle w:val="Hyperlink"/>
          </w:rPr>
          <w:t>www.iala-aism.org</w:t>
        </w:r>
      </w:ins>
      <w:ins w:id="3581" w:author="Mike Hadley" w:date="2012-01-24T10:40:00Z">
        <w:r>
          <w:fldChar w:fldCharType="end"/>
        </w:r>
      </w:ins>
      <w:ins w:id="3582" w:author="Mike Hadley" w:date="2012-01-24T10:41:00Z">
        <w:r>
          <w:t>).</w:t>
        </w:r>
      </w:ins>
    </w:p>
    <w:p w14:paraId="4B240FB1" w14:textId="77777777" w:rsidR="005C400A" w:rsidRPr="00414408" w:rsidRDefault="005C400A" w:rsidP="005C400A">
      <w:pPr>
        <w:rPr>
          <w:rFonts w:eastAsia="Times New Roman"/>
          <w:szCs w:val="26"/>
        </w:rPr>
      </w:pPr>
      <w:r w:rsidRPr="00414408">
        <w:br w:type="page"/>
      </w:r>
    </w:p>
    <w:p w14:paraId="20FFD25F" w14:textId="71AD6431" w:rsidR="00A77311" w:rsidRPr="00414408" w:rsidRDefault="00424C18" w:rsidP="00305BB0">
      <w:pPr>
        <w:pStyle w:val="Annex"/>
      </w:pPr>
      <w:bookmarkStart w:id="3583" w:name="_Toc182539115"/>
      <w:bookmarkStart w:id="3584" w:name="_Toc309032471"/>
      <w:bookmarkStart w:id="3585" w:name="_Toc309122664"/>
      <w:bookmarkStart w:id="3586" w:name="_Toc309123648"/>
      <w:bookmarkStart w:id="3587" w:name="_Toc188008094"/>
      <w:r w:rsidRPr="00414408">
        <w:lastRenderedPageBreak/>
        <w:t xml:space="preserve">Some Examples </w:t>
      </w:r>
      <w:r w:rsidR="000B7879" w:rsidRPr="00414408">
        <w:t>o</w:t>
      </w:r>
      <w:r w:rsidRPr="00414408">
        <w:t>f Established VTS Codes</w:t>
      </w:r>
      <w:bookmarkStart w:id="3588" w:name="_Toc182539116"/>
      <w:bookmarkEnd w:id="3583"/>
      <w:bookmarkEnd w:id="3584"/>
      <w:bookmarkEnd w:id="3588"/>
      <w:bookmarkEnd w:id="3585"/>
      <w:bookmarkEnd w:id="3586"/>
      <w:bookmarkEnd w:id="3587"/>
    </w:p>
    <w:tbl>
      <w:tblPr>
        <w:tblW w:w="900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00" w:firstRow="0" w:lastRow="0" w:firstColumn="0" w:lastColumn="0" w:noHBand="0" w:noVBand="1"/>
      </w:tblPr>
      <w:tblGrid>
        <w:gridCol w:w="4320"/>
        <w:gridCol w:w="4680"/>
      </w:tblGrid>
      <w:tr w:rsidR="00747DE4" w:rsidRPr="00414408" w14:paraId="1E583390"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11364E85" w14:textId="77777777" w:rsidR="00747DE4" w:rsidRPr="00414408" w:rsidRDefault="00DE16E9" w:rsidP="002747D5">
            <w:pPr>
              <w:rPr>
                <w:b/>
              </w:rPr>
            </w:pPr>
            <w:r w:rsidRPr="00414408">
              <w:rPr>
                <w:b/>
              </w:rPr>
              <w:t>PORT/VTS</w:t>
            </w:r>
          </w:p>
        </w:tc>
        <w:tc>
          <w:tcPr>
            <w:tcW w:w="4680" w:type="dxa"/>
            <w:shd w:val="clear" w:color="auto" w:fill="DAEEF3" w:themeFill="accent5" w:themeFillTint="33"/>
            <w:tcMar>
              <w:top w:w="85" w:type="dxa"/>
              <w:left w:w="85" w:type="dxa"/>
              <w:bottom w:w="85" w:type="dxa"/>
              <w:right w:w="85" w:type="dxa"/>
            </w:tcMar>
          </w:tcPr>
          <w:p w14:paraId="6B6F0D25" w14:textId="77777777" w:rsidR="00747DE4" w:rsidRPr="00414408" w:rsidRDefault="00DE16E9" w:rsidP="002747D5">
            <w:pPr>
              <w:rPr>
                <w:b/>
                <w:color w:val="000000" w:themeColor="text1"/>
              </w:rPr>
            </w:pPr>
            <w:r w:rsidRPr="00414408">
              <w:rPr>
                <w:b/>
              </w:rPr>
              <w:t>CODE</w:t>
            </w:r>
          </w:p>
        </w:tc>
      </w:tr>
      <w:tr w:rsidR="00747DE4" w:rsidRPr="00414408" w14:paraId="31D5767C" w14:textId="77777777" w:rsidTr="00166A31">
        <w:trPr>
          <w:trHeight w:val="72"/>
        </w:trPr>
        <w:tc>
          <w:tcPr>
            <w:tcW w:w="4320" w:type="dxa"/>
            <w:tcMar>
              <w:top w:w="85" w:type="dxa"/>
              <w:left w:w="85" w:type="dxa"/>
              <w:bottom w:w="85" w:type="dxa"/>
              <w:right w:w="85" w:type="dxa"/>
            </w:tcMar>
          </w:tcPr>
          <w:p w14:paraId="38BEDD2D" w14:textId="77777777" w:rsidR="00747DE4" w:rsidRPr="00414408" w:rsidRDefault="00DE16E9" w:rsidP="002747D5">
            <w:r w:rsidRPr="00414408">
              <w:t xml:space="preserve">Akashi </w:t>
            </w:r>
            <w:proofErr w:type="spellStart"/>
            <w:r w:rsidRPr="00414408">
              <w:t>Kaikyo</w:t>
            </w:r>
            <w:proofErr w:type="spellEnd"/>
            <w:r w:rsidRPr="00414408">
              <w:t xml:space="preserve"> (Japan)</w:t>
            </w:r>
          </w:p>
        </w:tc>
        <w:tc>
          <w:tcPr>
            <w:tcW w:w="4680" w:type="dxa"/>
            <w:tcMar>
              <w:top w:w="85" w:type="dxa"/>
              <w:left w:w="85" w:type="dxa"/>
              <w:bottom w:w="85" w:type="dxa"/>
              <w:right w:w="85" w:type="dxa"/>
            </w:tcMar>
          </w:tcPr>
          <w:p w14:paraId="0D37D43A" w14:textId="77777777" w:rsidR="00747DE4" w:rsidRPr="00414408" w:rsidRDefault="00DE16E9" w:rsidP="002747D5">
            <w:r w:rsidRPr="00414408">
              <w:t>VTS/X/T23457/INS+NAS+TOS/-</w:t>
            </w:r>
          </w:p>
        </w:tc>
      </w:tr>
      <w:tr w:rsidR="00747DE4" w:rsidRPr="00414408" w14:paraId="29DBEC0D"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652F3C7A" w14:textId="77777777" w:rsidR="00747DE4" w:rsidRPr="00414408" w:rsidRDefault="00DE16E9" w:rsidP="002747D5">
            <w:r w:rsidRPr="00414408">
              <w:t>Archipelago (Finland)</w:t>
            </w:r>
          </w:p>
        </w:tc>
        <w:tc>
          <w:tcPr>
            <w:tcW w:w="4680" w:type="dxa"/>
            <w:shd w:val="clear" w:color="auto" w:fill="DAEEF3" w:themeFill="accent5" w:themeFillTint="33"/>
            <w:tcMar>
              <w:top w:w="85" w:type="dxa"/>
              <w:left w:w="85" w:type="dxa"/>
              <w:bottom w:w="85" w:type="dxa"/>
              <w:right w:w="85" w:type="dxa"/>
            </w:tcMar>
          </w:tcPr>
          <w:p w14:paraId="602FEE75" w14:textId="77777777" w:rsidR="00747DE4" w:rsidRPr="00414408" w:rsidRDefault="00DE16E9" w:rsidP="002747D5">
            <w:r w:rsidRPr="00414408">
              <w:t>VTS/X/T12347/INS+NAS+TOS/AS</w:t>
            </w:r>
          </w:p>
        </w:tc>
      </w:tr>
      <w:tr w:rsidR="00747DE4" w:rsidRPr="00414408" w14:paraId="3C6B9AA6" w14:textId="77777777" w:rsidTr="00166A31">
        <w:trPr>
          <w:trHeight w:val="72"/>
        </w:trPr>
        <w:tc>
          <w:tcPr>
            <w:tcW w:w="4320" w:type="dxa"/>
            <w:tcMar>
              <w:top w:w="85" w:type="dxa"/>
              <w:left w:w="85" w:type="dxa"/>
              <w:bottom w:w="85" w:type="dxa"/>
              <w:right w:w="85" w:type="dxa"/>
            </w:tcMar>
          </w:tcPr>
          <w:p w14:paraId="74FB77A0" w14:textId="77777777" w:rsidR="00747DE4" w:rsidRPr="00414408" w:rsidRDefault="00DE16E9" w:rsidP="002747D5">
            <w:proofErr w:type="spellStart"/>
            <w:r w:rsidRPr="00414408">
              <w:t>Bisan</w:t>
            </w:r>
            <w:proofErr w:type="spellEnd"/>
            <w:r w:rsidRPr="00414408">
              <w:t xml:space="preserve"> </w:t>
            </w:r>
            <w:proofErr w:type="spellStart"/>
            <w:r w:rsidRPr="00414408">
              <w:t>Seto</w:t>
            </w:r>
            <w:proofErr w:type="spellEnd"/>
            <w:r w:rsidRPr="00414408">
              <w:t xml:space="preserve"> (Japan)</w:t>
            </w:r>
          </w:p>
        </w:tc>
        <w:tc>
          <w:tcPr>
            <w:tcW w:w="4680" w:type="dxa"/>
            <w:tcMar>
              <w:top w:w="85" w:type="dxa"/>
              <w:left w:w="85" w:type="dxa"/>
              <w:bottom w:w="85" w:type="dxa"/>
              <w:right w:w="85" w:type="dxa"/>
            </w:tcMar>
          </w:tcPr>
          <w:p w14:paraId="6E292B36" w14:textId="77777777" w:rsidR="00747DE4" w:rsidRPr="00414408" w:rsidRDefault="00DE16E9" w:rsidP="002747D5">
            <w:r w:rsidRPr="00414408">
              <w:t>VTS/X/T23457/INS+NAS+TOS/-</w:t>
            </w:r>
          </w:p>
        </w:tc>
      </w:tr>
      <w:tr w:rsidR="00747DE4" w:rsidRPr="00414408" w14:paraId="48627B5A"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71898AB" w14:textId="77777777" w:rsidR="00747DE4" w:rsidRPr="00414408" w:rsidRDefault="00DE16E9" w:rsidP="002747D5">
            <w:proofErr w:type="spellStart"/>
            <w:r w:rsidRPr="00414408">
              <w:t>Brevik</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55A57ABD" w14:textId="77777777" w:rsidR="00747DE4" w:rsidRPr="00414408" w:rsidRDefault="00DE16E9" w:rsidP="002747D5">
            <w:r w:rsidRPr="00414408">
              <w:t>VTS/X/T1234567/INS+NAS+TOS</w:t>
            </w:r>
          </w:p>
        </w:tc>
      </w:tr>
      <w:tr w:rsidR="00747DE4" w:rsidRPr="00414408" w14:paraId="6BE88B95" w14:textId="77777777" w:rsidTr="00166A31">
        <w:trPr>
          <w:trHeight w:val="72"/>
        </w:trPr>
        <w:tc>
          <w:tcPr>
            <w:tcW w:w="4320" w:type="dxa"/>
            <w:tcMar>
              <w:top w:w="85" w:type="dxa"/>
              <w:left w:w="85" w:type="dxa"/>
              <w:bottom w:w="85" w:type="dxa"/>
              <w:right w:w="85" w:type="dxa"/>
            </w:tcMar>
          </w:tcPr>
          <w:p w14:paraId="05230B9C" w14:textId="77777777" w:rsidR="00747DE4" w:rsidRPr="00414408" w:rsidRDefault="00DE16E9" w:rsidP="002747D5">
            <w:r w:rsidRPr="00414408">
              <w:t xml:space="preserve">Den </w:t>
            </w:r>
            <w:proofErr w:type="spellStart"/>
            <w:r w:rsidRPr="00414408">
              <w:t>Helder</w:t>
            </w:r>
            <w:proofErr w:type="spellEnd"/>
            <w:r w:rsidRPr="00414408">
              <w:t xml:space="preserve"> (Netherlands)</w:t>
            </w:r>
          </w:p>
        </w:tc>
        <w:tc>
          <w:tcPr>
            <w:tcW w:w="4680" w:type="dxa"/>
            <w:tcMar>
              <w:top w:w="85" w:type="dxa"/>
              <w:left w:w="85" w:type="dxa"/>
              <w:bottom w:w="85" w:type="dxa"/>
              <w:right w:w="85" w:type="dxa"/>
            </w:tcMar>
          </w:tcPr>
          <w:p w14:paraId="2C80FFF8" w14:textId="77777777" w:rsidR="00747DE4" w:rsidRPr="00414408" w:rsidRDefault="00DE16E9" w:rsidP="002747D5">
            <w:r w:rsidRPr="00414408">
              <w:t>VTS/X/T2357/INS+NAS+TOS/AS</w:t>
            </w:r>
          </w:p>
        </w:tc>
      </w:tr>
      <w:tr w:rsidR="00747DE4" w:rsidRPr="00414408" w14:paraId="4B54BC21"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533FBFB3" w14:textId="77777777" w:rsidR="00747DE4" w:rsidRPr="00414408" w:rsidRDefault="00DE16E9" w:rsidP="002747D5">
            <w:r w:rsidRPr="00414408">
              <w:t>Dover (UK)</w:t>
            </w:r>
          </w:p>
        </w:tc>
        <w:tc>
          <w:tcPr>
            <w:tcW w:w="4680" w:type="dxa"/>
            <w:shd w:val="clear" w:color="auto" w:fill="DAEEF3" w:themeFill="accent5" w:themeFillTint="33"/>
            <w:tcMar>
              <w:top w:w="85" w:type="dxa"/>
              <w:left w:w="85" w:type="dxa"/>
              <w:bottom w:w="85" w:type="dxa"/>
              <w:right w:w="85" w:type="dxa"/>
            </w:tcMar>
          </w:tcPr>
          <w:p w14:paraId="4FAA1782" w14:textId="77777777" w:rsidR="00747DE4" w:rsidRPr="00414408" w:rsidRDefault="00DE16E9" w:rsidP="002747D5">
            <w:r w:rsidRPr="00414408">
              <w:t>VTS/X/T234567/INS+TOS/-</w:t>
            </w:r>
          </w:p>
        </w:tc>
      </w:tr>
      <w:tr w:rsidR="00747DE4" w:rsidRPr="00414408" w14:paraId="75636493" w14:textId="77777777" w:rsidTr="00166A31">
        <w:trPr>
          <w:trHeight w:val="72"/>
        </w:trPr>
        <w:tc>
          <w:tcPr>
            <w:tcW w:w="4320" w:type="dxa"/>
            <w:tcMar>
              <w:top w:w="85" w:type="dxa"/>
              <w:left w:w="85" w:type="dxa"/>
              <w:bottom w:w="85" w:type="dxa"/>
              <w:right w:w="85" w:type="dxa"/>
            </w:tcMar>
          </w:tcPr>
          <w:p w14:paraId="0CC21908" w14:textId="77777777" w:rsidR="00747DE4" w:rsidRPr="00414408" w:rsidRDefault="00DE16E9" w:rsidP="002747D5">
            <w:proofErr w:type="spellStart"/>
            <w:r w:rsidRPr="00414408">
              <w:t>Fedje</w:t>
            </w:r>
            <w:proofErr w:type="spellEnd"/>
            <w:r w:rsidRPr="00414408">
              <w:t xml:space="preserve"> (Norway)</w:t>
            </w:r>
          </w:p>
        </w:tc>
        <w:tc>
          <w:tcPr>
            <w:tcW w:w="4680" w:type="dxa"/>
            <w:tcMar>
              <w:top w:w="85" w:type="dxa"/>
              <w:left w:w="85" w:type="dxa"/>
              <w:bottom w:w="85" w:type="dxa"/>
              <w:right w:w="85" w:type="dxa"/>
            </w:tcMar>
          </w:tcPr>
          <w:p w14:paraId="0D46EF9F" w14:textId="77777777" w:rsidR="00747DE4" w:rsidRPr="00414408" w:rsidRDefault="00DE16E9" w:rsidP="002747D5">
            <w:r w:rsidRPr="00414408">
              <w:t>VTS/X/T2357/INS+NAS+TOS/-</w:t>
            </w:r>
          </w:p>
        </w:tc>
      </w:tr>
      <w:tr w:rsidR="00747DE4" w:rsidRPr="00414408" w14:paraId="4307E2C6"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11655FD" w14:textId="77777777" w:rsidR="00747DE4" w:rsidRPr="00414408" w:rsidRDefault="00DE16E9" w:rsidP="002747D5">
            <w:r w:rsidRPr="00414408">
              <w:t>Goteborg (Sweden)</w:t>
            </w:r>
          </w:p>
        </w:tc>
        <w:tc>
          <w:tcPr>
            <w:tcW w:w="4680" w:type="dxa"/>
            <w:shd w:val="clear" w:color="auto" w:fill="DAEEF3" w:themeFill="accent5" w:themeFillTint="33"/>
            <w:tcMar>
              <w:top w:w="85" w:type="dxa"/>
              <w:left w:w="85" w:type="dxa"/>
              <w:bottom w:w="85" w:type="dxa"/>
              <w:right w:w="85" w:type="dxa"/>
            </w:tcMar>
          </w:tcPr>
          <w:p w14:paraId="50ED84AE" w14:textId="77777777" w:rsidR="00747DE4" w:rsidRPr="00414408" w:rsidRDefault="00DE16E9" w:rsidP="002747D5">
            <w:r w:rsidRPr="00414408">
              <w:t>VTS/X/T12367/ INS+NAS+TOS/-</w:t>
            </w:r>
          </w:p>
        </w:tc>
      </w:tr>
      <w:tr w:rsidR="00747DE4" w:rsidRPr="00414408" w14:paraId="1ACE46CB" w14:textId="77777777" w:rsidTr="00166A31">
        <w:trPr>
          <w:trHeight w:val="72"/>
        </w:trPr>
        <w:tc>
          <w:tcPr>
            <w:tcW w:w="4320" w:type="dxa"/>
            <w:tcMar>
              <w:top w:w="85" w:type="dxa"/>
              <w:left w:w="85" w:type="dxa"/>
              <w:bottom w:w="85" w:type="dxa"/>
              <w:right w:w="85" w:type="dxa"/>
            </w:tcMar>
          </w:tcPr>
          <w:p w14:paraId="2093A9E3" w14:textId="77777777" w:rsidR="00747DE4" w:rsidRPr="00414408" w:rsidRDefault="00DE16E9" w:rsidP="002747D5">
            <w:r w:rsidRPr="00414408">
              <w:t>Helsinki/</w:t>
            </w:r>
            <w:proofErr w:type="spellStart"/>
            <w:r w:rsidRPr="00414408">
              <w:t>Kotka</w:t>
            </w:r>
            <w:proofErr w:type="spellEnd"/>
            <w:r w:rsidRPr="00414408">
              <w:t xml:space="preserve"> (Finland)</w:t>
            </w:r>
          </w:p>
        </w:tc>
        <w:tc>
          <w:tcPr>
            <w:tcW w:w="4680" w:type="dxa"/>
            <w:tcMar>
              <w:top w:w="85" w:type="dxa"/>
              <w:left w:w="85" w:type="dxa"/>
              <w:bottom w:w="85" w:type="dxa"/>
              <w:right w:w="85" w:type="dxa"/>
            </w:tcMar>
          </w:tcPr>
          <w:p w14:paraId="5BE928C7" w14:textId="77777777" w:rsidR="00747DE4" w:rsidRPr="00414408" w:rsidRDefault="00DE16E9" w:rsidP="002747D5">
            <w:r w:rsidRPr="00414408">
              <w:t>VTS/X/T12347/INS+NAS/AS</w:t>
            </w:r>
          </w:p>
        </w:tc>
      </w:tr>
      <w:tr w:rsidR="00747DE4" w:rsidRPr="00414408" w14:paraId="3A2ED2E7"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67E8DD1" w14:textId="77777777" w:rsidR="00747DE4" w:rsidRPr="00414408" w:rsidRDefault="00DE16E9" w:rsidP="002747D5">
            <w:r w:rsidRPr="00414408">
              <w:t>Hong Kong (China)</w:t>
            </w:r>
          </w:p>
        </w:tc>
        <w:tc>
          <w:tcPr>
            <w:tcW w:w="4680" w:type="dxa"/>
            <w:shd w:val="clear" w:color="auto" w:fill="DAEEF3" w:themeFill="accent5" w:themeFillTint="33"/>
            <w:tcMar>
              <w:top w:w="85" w:type="dxa"/>
              <w:left w:w="85" w:type="dxa"/>
              <w:bottom w:w="85" w:type="dxa"/>
              <w:right w:w="85" w:type="dxa"/>
            </w:tcMar>
          </w:tcPr>
          <w:p w14:paraId="70139457" w14:textId="77777777" w:rsidR="00747DE4" w:rsidRPr="00414408" w:rsidRDefault="00DE16E9" w:rsidP="002747D5">
            <w:r w:rsidRPr="00414408">
              <w:t>VTS/X/T1234567/INS+NAS+TOS/AS</w:t>
            </w:r>
          </w:p>
        </w:tc>
      </w:tr>
      <w:tr w:rsidR="00747DE4" w:rsidRPr="00414408" w14:paraId="2E09B053" w14:textId="77777777" w:rsidTr="00166A31">
        <w:trPr>
          <w:trHeight w:val="72"/>
        </w:trPr>
        <w:tc>
          <w:tcPr>
            <w:tcW w:w="4320" w:type="dxa"/>
            <w:tcMar>
              <w:top w:w="85" w:type="dxa"/>
              <w:left w:w="85" w:type="dxa"/>
              <w:bottom w:w="85" w:type="dxa"/>
              <w:right w:w="85" w:type="dxa"/>
            </w:tcMar>
          </w:tcPr>
          <w:p w14:paraId="315DC727" w14:textId="77777777" w:rsidR="00747DE4" w:rsidRPr="00414408" w:rsidRDefault="00DE16E9" w:rsidP="002747D5">
            <w:r w:rsidRPr="00414408">
              <w:t>Ijmuiden (Netherlands)</w:t>
            </w:r>
          </w:p>
        </w:tc>
        <w:tc>
          <w:tcPr>
            <w:tcW w:w="4680" w:type="dxa"/>
            <w:tcMar>
              <w:top w:w="85" w:type="dxa"/>
              <w:left w:w="85" w:type="dxa"/>
              <w:bottom w:w="85" w:type="dxa"/>
              <w:right w:w="85" w:type="dxa"/>
            </w:tcMar>
          </w:tcPr>
          <w:p w14:paraId="75ADF7D6" w14:textId="77777777" w:rsidR="00747DE4" w:rsidRPr="00414408" w:rsidRDefault="00DE16E9" w:rsidP="002747D5">
            <w:r w:rsidRPr="00414408">
              <w:t>VTS/X/T234567/INS+NAS+TOS/AS</w:t>
            </w:r>
          </w:p>
        </w:tc>
      </w:tr>
      <w:tr w:rsidR="00747DE4" w:rsidRPr="00414408" w14:paraId="2A5808C3"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4BE2310" w14:textId="77777777" w:rsidR="00747DE4" w:rsidRPr="00414408" w:rsidRDefault="00DE16E9" w:rsidP="002747D5">
            <w:proofErr w:type="spellStart"/>
            <w:r w:rsidRPr="00414408">
              <w:t>Kanmon</w:t>
            </w:r>
            <w:proofErr w:type="spellEnd"/>
            <w:r w:rsidRPr="00414408">
              <w:t xml:space="preserve"> </w:t>
            </w:r>
            <w:proofErr w:type="spellStart"/>
            <w:r w:rsidRPr="00414408">
              <w:t>Kaikyo</w:t>
            </w:r>
            <w:proofErr w:type="spellEnd"/>
            <w:r w:rsidRPr="00414408">
              <w:t xml:space="preserve"> (Japan)</w:t>
            </w:r>
          </w:p>
        </w:tc>
        <w:tc>
          <w:tcPr>
            <w:tcW w:w="4680" w:type="dxa"/>
            <w:shd w:val="clear" w:color="auto" w:fill="DAEEF3" w:themeFill="accent5" w:themeFillTint="33"/>
            <w:tcMar>
              <w:top w:w="85" w:type="dxa"/>
              <w:left w:w="85" w:type="dxa"/>
              <w:bottom w:w="85" w:type="dxa"/>
              <w:right w:w="85" w:type="dxa"/>
            </w:tcMar>
          </w:tcPr>
          <w:p w14:paraId="4D53FE85" w14:textId="77777777" w:rsidR="00747DE4" w:rsidRPr="00414408" w:rsidRDefault="00DE16E9" w:rsidP="002747D5">
            <w:r w:rsidRPr="00414408">
              <w:t>VTS/X/T23457/INS+NAS+TOS/-</w:t>
            </w:r>
          </w:p>
        </w:tc>
      </w:tr>
      <w:tr w:rsidR="00747DE4" w:rsidRPr="00414408" w14:paraId="127633C9" w14:textId="77777777" w:rsidTr="00166A31">
        <w:trPr>
          <w:trHeight w:val="72"/>
        </w:trPr>
        <w:tc>
          <w:tcPr>
            <w:tcW w:w="4320" w:type="dxa"/>
            <w:tcMar>
              <w:top w:w="85" w:type="dxa"/>
              <w:left w:w="85" w:type="dxa"/>
              <w:bottom w:w="85" w:type="dxa"/>
              <w:right w:w="85" w:type="dxa"/>
            </w:tcMar>
          </w:tcPr>
          <w:p w14:paraId="0E54EF85" w14:textId="77777777" w:rsidR="00747DE4" w:rsidRPr="00414408" w:rsidRDefault="00DE16E9" w:rsidP="002747D5">
            <w:proofErr w:type="spellStart"/>
            <w:r w:rsidRPr="00414408">
              <w:t>Kurushima</w:t>
            </w:r>
            <w:proofErr w:type="spellEnd"/>
            <w:r w:rsidRPr="00414408">
              <w:t xml:space="preserve"> </w:t>
            </w:r>
            <w:proofErr w:type="spellStart"/>
            <w:r w:rsidRPr="00414408">
              <w:t>Kaikyo</w:t>
            </w:r>
            <w:proofErr w:type="spellEnd"/>
            <w:r w:rsidRPr="00414408">
              <w:t xml:space="preserve"> (Japan)</w:t>
            </w:r>
          </w:p>
        </w:tc>
        <w:tc>
          <w:tcPr>
            <w:tcW w:w="4680" w:type="dxa"/>
            <w:tcMar>
              <w:top w:w="85" w:type="dxa"/>
              <w:left w:w="85" w:type="dxa"/>
              <w:bottom w:w="85" w:type="dxa"/>
              <w:right w:w="85" w:type="dxa"/>
            </w:tcMar>
          </w:tcPr>
          <w:p w14:paraId="6B756A26" w14:textId="77777777" w:rsidR="00747DE4" w:rsidRPr="00414408" w:rsidRDefault="00DE16E9" w:rsidP="002747D5">
            <w:r w:rsidRPr="00414408">
              <w:t>VTS/X/T23457/INS+NAS+TOS/-</w:t>
            </w:r>
          </w:p>
        </w:tc>
      </w:tr>
      <w:tr w:rsidR="00747DE4" w:rsidRPr="00414408" w14:paraId="76DEDF07"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5BAD62C9" w14:textId="77777777" w:rsidR="00747DE4" w:rsidRPr="00414408" w:rsidRDefault="00DE16E9" w:rsidP="002747D5">
            <w:proofErr w:type="spellStart"/>
            <w:r w:rsidRPr="00414408">
              <w:t>Kvitsoy</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25B39EC6" w14:textId="77777777" w:rsidR="00747DE4" w:rsidRPr="00414408" w:rsidRDefault="00DE16E9" w:rsidP="002747D5">
            <w:r w:rsidRPr="00414408">
              <w:t>VTS/X/T12357/INS+NAS+TOS/-</w:t>
            </w:r>
          </w:p>
        </w:tc>
      </w:tr>
      <w:tr w:rsidR="00747DE4" w:rsidRPr="00414408" w14:paraId="2F6B7BFB" w14:textId="77777777" w:rsidTr="00166A31">
        <w:trPr>
          <w:trHeight w:val="72"/>
        </w:trPr>
        <w:tc>
          <w:tcPr>
            <w:tcW w:w="4320" w:type="dxa"/>
            <w:tcMar>
              <w:top w:w="85" w:type="dxa"/>
              <w:left w:w="85" w:type="dxa"/>
              <w:bottom w:w="85" w:type="dxa"/>
              <w:right w:w="85" w:type="dxa"/>
            </w:tcMar>
          </w:tcPr>
          <w:p w14:paraId="5F1F0C39" w14:textId="77777777" w:rsidR="00747DE4" w:rsidRPr="00414408" w:rsidRDefault="00DE16E9" w:rsidP="002747D5">
            <w:r w:rsidRPr="00414408">
              <w:t>London (UK)</w:t>
            </w:r>
          </w:p>
        </w:tc>
        <w:tc>
          <w:tcPr>
            <w:tcW w:w="4680" w:type="dxa"/>
            <w:tcMar>
              <w:top w:w="85" w:type="dxa"/>
              <w:left w:w="85" w:type="dxa"/>
              <w:bottom w:w="85" w:type="dxa"/>
              <w:right w:w="85" w:type="dxa"/>
            </w:tcMar>
          </w:tcPr>
          <w:p w14:paraId="4524CA23" w14:textId="77777777" w:rsidR="00747DE4" w:rsidRPr="00414408" w:rsidRDefault="00DE16E9" w:rsidP="002747D5">
            <w:r w:rsidRPr="00414408">
              <w:t>VTS/X/T123457/INS+NAS+TOS/AS</w:t>
            </w:r>
          </w:p>
        </w:tc>
      </w:tr>
      <w:tr w:rsidR="00747DE4" w:rsidRPr="00414408" w14:paraId="24B9843A"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498008CD" w14:textId="77777777" w:rsidR="00747DE4" w:rsidRPr="00414408" w:rsidRDefault="00DE16E9" w:rsidP="002747D5">
            <w:r w:rsidRPr="00414408">
              <w:t>Nagoya (Japan)</w:t>
            </w:r>
          </w:p>
        </w:tc>
        <w:tc>
          <w:tcPr>
            <w:tcW w:w="4680" w:type="dxa"/>
            <w:shd w:val="clear" w:color="auto" w:fill="DAEEF3" w:themeFill="accent5" w:themeFillTint="33"/>
            <w:tcMar>
              <w:top w:w="85" w:type="dxa"/>
              <w:left w:w="85" w:type="dxa"/>
              <w:bottom w:w="85" w:type="dxa"/>
              <w:right w:w="85" w:type="dxa"/>
            </w:tcMar>
          </w:tcPr>
          <w:p w14:paraId="4FDE784A" w14:textId="77777777" w:rsidR="00747DE4" w:rsidRPr="00414408" w:rsidRDefault="00DE16E9" w:rsidP="002747D5">
            <w:r w:rsidRPr="00414408">
              <w:t>VTS/X/T23457/INS+NAS+TOS/-</w:t>
            </w:r>
          </w:p>
        </w:tc>
      </w:tr>
      <w:tr w:rsidR="00747DE4" w:rsidRPr="00414408" w14:paraId="1735A320" w14:textId="77777777" w:rsidTr="00166A31">
        <w:trPr>
          <w:trHeight w:val="72"/>
        </w:trPr>
        <w:tc>
          <w:tcPr>
            <w:tcW w:w="4320" w:type="dxa"/>
            <w:tcMar>
              <w:top w:w="85" w:type="dxa"/>
              <w:left w:w="85" w:type="dxa"/>
              <w:bottom w:w="85" w:type="dxa"/>
              <w:right w:w="85" w:type="dxa"/>
            </w:tcMar>
          </w:tcPr>
          <w:p w14:paraId="7C127AA3" w14:textId="77777777" w:rsidR="00747DE4" w:rsidRPr="00414408" w:rsidRDefault="00DE16E9" w:rsidP="002747D5">
            <w:proofErr w:type="spellStart"/>
            <w:r w:rsidRPr="00414408">
              <w:t>Nakhodka</w:t>
            </w:r>
            <w:proofErr w:type="spellEnd"/>
            <w:r w:rsidRPr="00414408">
              <w:t xml:space="preserve"> (Russia)</w:t>
            </w:r>
          </w:p>
        </w:tc>
        <w:tc>
          <w:tcPr>
            <w:tcW w:w="4680" w:type="dxa"/>
            <w:tcMar>
              <w:top w:w="85" w:type="dxa"/>
              <w:left w:w="85" w:type="dxa"/>
              <w:bottom w:w="85" w:type="dxa"/>
              <w:right w:w="85" w:type="dxa"/>
            </w:tcMar>
          </w:tcPr>
          <w:p w14:paraId="6BF7A9B0" w14:textId="77777777" w:rsidR="00747DE4" w:rsidRPr="00414408" w:rsidRDefault="00DE16E9" w:rsidP="002747D5">
            <w:r w:rsidRPr="00414408">
              <w:t>VTS/X/T2357/INS+NAS/AS</w:t>
            </w:r>
          </w:p>
        </w:tc>
      </w:tr>
      <w:tr w:rsidR="00747DE4" w:rsidRPr="00414408" w14:paraId="0DDA6324"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FBFC289" w14:textId="77777777" w:rsidR="00747DE4" w:rsidRPr="00414408" w:rsidRDefault="00DE16E9" w:rsidP="002747D5">
            <w:proofErr w:type="spellStart"/>
            <w:r w:rsidRPr="00414408">
              <w:t>Oslofjord</w:t>
            </w:r>
            <w:proofErr w:type="spellEnd"/>
            <w:r w:rsidRPr="00414408">
              <w:t xml:space="preserve"> (Norway)</w:t>
            </w:r>
          </w:p>
        </w:tc>
        <w:tc>
          <w:tcPr>
            <w:tcW w:w="4680" w:type="dxa"/>
            <w:shd w:val="clear" w:color="auto" w:fill="DAEEF3" w:themeFill="accent5" w:themeFillTint="33"/>
            <w:tcMar>
              <w:top w:w="85" w:type="dxa"/>
              <w:left w:w="85" w:type="dxa"/>
              <w:bottom w:w="85" w:type="dxa"/>
              <w:right w:w="85" w:type="dxa"/>
            </w:tcMar>
          </w:tcPr>
          <w:p w14:paraId="7A96FFA5" w14:textId="77777777" w:rsidR="00747DE4" w:rsidRPr="00414408" w:rsidRDefault="00DE16E9" w:rsidP="002747D5">
            <w:r w:rsidRPr="00414408">
              <w:t>VTS/X/T123467/INS+NAS+TOS</w:t>
            </w:r>
          </w:p>
        </w:tc>
      </w:tr>
      <w:tr w:rsidR="00747DE4" w:rsidRPr="00414408" w14:paraId="2BD46F70" w14:textId="77777777" w:rsidTr="00166A31">
        <w:trPr>
          <w:trHeight w:val="72"/>
        </w:trPr>
        <w:tc>
          <w:tcPr>
            <w:tcW w:w="4320" w:type="dxa"/>
            <w:tcMar>
              <w:top w:w="85" w:type="dxa"/>
              <w:left w:w="85" w:type="dxa"/>
              <w:bottom w:w="85" w:type="dxa"/>
              <w:right w:w="85" w:type="dxa"/>
            </w:tcMar>
          </w:tcPr>
          <w:p w14:paraId="0E1A1BD8" w14:textId="77777777" w:rsidR="00747DE4" w:rsidRPr="00414408" w:rsidRDefault="00DE16E9" w:rsidP="002747D5">
            <w:r w:rsidRPr="00414408">
              <w:t>Rotterdam (Netherlands)</w:t>
            </w:r>
          </w:p>
        </w:tc>
        <w:tc>
          <w:tcPr>
            <w:tcW w:w="4680" w:type="dxa"/>
            <w:tcMar>
              <w:top w:w="85" w:type="dxa"/>
              <w:left w:w="85" w:type="dxa"/>
              <w:bottom w:w="85" w:type="dxa"/>
              <w:right w:w="85" w:type="dxa"/>
            </w:tcMar>
          </w:tcPr>
          <w:p w14:paraId="1AAAF70D" w14:textId="77777777" w:rsidR="00747DE4" w:rsidRPr="00414408" w:rsidRDefault="00DE16E9" w:rsidP="002747D5">
            <w:r w:rsidRPr="00414408">
              <w:t>VTS/X/T234567/INS+NAS+TOS/AS</w:t>
            </w:r>
          </w:p>
        </w:tc>
      </w:tr>
      <w:tr w:rsidR="00747DE4" w:rsidRPr="00414408" w14:paraId="10EF8020"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0FC3DAA1" w14:textId="77777777" w:rsidR="00747DE4" w:rsidRPr="00414408" w:rsidRDefault="00DE16E9" w:rsidP="002747D5">
            <w:proofErr w:type="spellStart"/>
            <w:r w:rsidRPr="00414408">
              <w:t>Scheldemond</w:t>
            </w:r>
            <w:proofErr w:type="spellEnd"/>
            <w:r w:rsidRPr="00414408">
              <w:t xml:space="preserve"> (Netherlands)</w:t>
            </w:r>
          </w:p>
        </w:tc>
        <w:tc>
          <w:tcPr>
            <w:tcW w:w="4680" w:type="dxa"/>
            <w:shd w:val="clear" w:color="auto" w:fill="DAEEF3" w:themeFill="accent5" w:themeFillTint="33"/>
            <w:tcMar>
              <w:top w:w="85" w:type="dxa"/>
              <w:left w:w="85" w:type="dxa"/>
              <w:bottom w:w="85" w:type="dxa"/>
              <w:right w:w="85" w:type="dxa"/>
            </w:tcMar>
          </w:tcPr>
          <w:p w14:paraId="67A71C24" w14:textId="77777777" w:rsidR="00747DE4" w:rsidRPr="00414408" w:rsidRDefault="00DE16E9" w:rsidP="002747D5">
            <w:r w:rsidRPr="00414408">
              <w:t>VTS/X/T234567/INS+NAS+TOS/AS</w:t>
            </w:r>
          </w:p>
        </w:tc>
      </w:tr>
      <w:tr w:rsidR="00747DE4" w:rsidRPr="00414408" w14:paraId="7F6F9392" w14:textId="77777777" w:rsidTr="00166A31">
        <w:trPr>
          <w:trHeight w:val="72"/>
        </w:trPr>
        <w:tc>
          <w:tcPr>
            <w:tcW w:w="4320" w:type="dxa"/>
            <w:tcMar>
              <w:top w:w="85" w:type="dxa"/>
              <w:left w:w="85" w:type="dxa"/>
              <w:bottom w:w="85" w:type="dxa"/>
              <w:right w:w="85" w:type="dxa"/>
            </w:tcMar>
          </w:tcPr>
          <w:p w14:paraId="4F130671" w14:textId="77777777" w:rsidR="00747DE4" w:rsidRPr="00414408" w:rsidRDefault="00DE16E9" w:rsidP="002747D5">
            <w:proofErr w:type="spellStart"/>
            <w:r w:rsidRPr="00414408">
              <w:t>Scheveningen</w:t>
            </w:r>
            <w:proofErr w:type="spellEnd"/>
            <w:r w:rsidRPr="00414408">
              <w:t xml:space="preserve"> (Netherlands)</w:t>
            </w:r>
          </w:p>
        </w:tc>
        <w:tc>
          <w:tcPr>
            <w:tcW w:w="4680" w:type="dxa"/>
            <w:tcMar>
              <w:top w:w="85" w:type="dxa"/>
              <w:left w:w="85" w:type="dxa"/>
              <w:bottom w:w="85" w:type="dxa"/>
              <w:right w:w="85" w:type="dxa"/>
            </w:tcMar>
          </w:tcPr>
          <w:p w14:paraId="27EB0D72" w14:textId="77777777" w:rsidR="00747DE4" w:rsidRPr="00414408" w:rsidRDefault="00DE16E9" w:rsidP="002747D5">
            <w:r w:rsidRPr="00414408">
              <w:t>VTS/X/T23457/INS+NAS+TOS/AS</w:t>
            </w:r>
          </w:p>
        </w:tc>
      </w:tr>
      <w:tr w:rsidR="00747DE4" w:rsidRPr="00414408" w14:paraId="3A2094B9"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67D3AFA" w14:textId="77777777" w:rsidR="00747DE4" w:rsidRPr="00414408" w:rsidRDefault="00DE16E9" w:rsidP="002747D5">
            <w:proofErr w:type="spellStart"/>
            <w:r w:rsidRPr="00414408">
              <w:t>Storebelt</w:t>
            </w:r>
            <w:proofErr w:type="spellEnd"/>
            <w:r w:rsidRPr="00414408">
              <w:t xml:space="preserve"> (Denmark)</w:t>
            </w:r>
          </w:p>
        </w:tc>
        <w:tc>
          <w:tcPr>
            <w:tcW w:w="4680" w:type="dxa"/>
            <w:shd w:val="clear" w:color="auto" w:fill="DAEEF3" w:themeFill="accent5" w:themeFillTint="33"/>
            <w:tcMar>
              <w:top w:w="85" w:type="dxa"/>
              <w:left w:w="85" w:type="dxa"/>
              <w:bottom w:w="85" w:type="dxa"/>
              <w:right w:w="85" w:type="dxa"/>
            </w:tcMar>
          </w:tcPr>
          <w:p w14:paraId="3D4C7B3C" w14:textId="77777777" w:rsidR="00747DE4" w:rsidRPr="00414408" w:rsidRDefault="00DE16E9" w:rsidP="002747D5">
            <w:r w:rsidRPr="00414408">
              <w:t>VTS/X/T23467//INS/-</w:t>
            </w:r>
          </w:p>
        </w:tc>
      </w:tr>
      <w:tr w:rsidR="00747DE4" w:rsidRPr="00414408" w14:paraId="6A631AE7" w14:textId="77777777" w:rsidTr="00166A31">
        <w:trPr>
          <w:trHeight w:val="72"/>
        </w:trPr>
        <w:tc>
          <w:tcPr>
            <w:tcW w:w="4320" w:type="dxa"/>
            <w:tcMar>
              <w:top w:w="85" w:type="dxa"/>
              <w:left w:w="85" w:type="dxa"/>
              <w:bottom w:w="85" w:type="dxa"/>
              <w:right w:w="85" w:type="dxa"/>
            </w:tcMar>
          </w:tcPr>
          <w:p w14:paraId="0EF65494" w14:textId="77777777" w:rsidR="00747DE4" w:rsidRPr="00414408" w:rsidRDefault="00DE16E9" w:rsidP="002747D5">
            <w:r w:rsidRPr="00414408">
              <w:t>Tokyo Bay (Japan)</w:t>
            </w:r>
          </w:p>
        </w:tc>
        <w:tc>
          <w:tcPr>
            <w:tcW w:w="4680" w:type="dxa"/>
            <w:tcMar>
              <w:top w:w="85" w:type="dxa"/>
              <w:left w:w="85" w:type="dxa"/>
              <w:bottom w:w="85" w:type="dxa"/>
              <w:right w:w="85" w:type="dxa"/>
            </w:tcMar>
          </w:tcPr>
          <w:p w14:paraId="1B175D4D" w14:textId="77777777" w:rsidR="00747DE4" w:rsidRPr="00414408" w:rsidRDefault="00DE16E9" w:rsidP="002747D5">
            <w:r w:rsidRPr="00414408">
              <w:t>VTS/X/T123457/INS+NAS+TOS/-</w:t>
            </w:r>
          </w:p>
        </w:tc>
      </w:tr>
      <w:tr w:rsidR="00F34BA6" w:rsidRPr="00414408" w14:paraId="0050BB5B"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770BF824" w14:textId="77777777" w:rsidR="00F34BA6" w:rsidRPr="00414408" w:rsidRDefault="00F34BA6" w:rsidP="002747D5">
            <w:r w:rsidRPr="00414408">
              <w:t>Turkish Straits (Turkey)</w:t>
            </w:r>
          </w:p>
        </w:tc>
        <w:tc>
          <w:tcPr>
            <w:tcW w:w="4680" w:type="dxa"/>
            <w:shd w:val="clear" w:color="auto" w:fill="DAEEF3" w:themeFill="accent5" w:themeFillTint="33"/>
            <w:tcMar>
              <w:top w:w="85" w:type="dxa"/>
              <w:left w:w="85" w:type="dxa"/>
              <w:bottom w:w="85" w:type="dxa"/>
              <w:right w:w="85" w:type="dxa"/>
            </w:tcMar>
          </w:tcPr>
          <w:p w14:paraId="213B7052" w14:textId="77777777" w:rsidR="00F34BA6" w:rsidRPr="00414408" w:rsidRDefault="00DE16E9" w:rsidP="002747D5">
            <w:r w:rsidRPr="00414408">
              <w:rPr>
                <w:rFonts w:cs="Arial"/>
              </w:rPr>
              <w:t>VTS/X/T1234567/INS+NAS+TOS/AS</w:t>
            </w:r>
          </w:p>
        </w:tc>
      </w:tr>
      <w:tr w:rsidR="003D7750" w:rsidRPr="00414408" w14:paraId="7CF829A1" w14:textId="77777777" w:rsidTr="003D7750">
        <w:trPr>
          <w:trHeight w:val="72"/>
        </w:trPr>
        <w:tc>
          <w:tcPr>
            <w:tcW w:w="4320" w:type="dxa"/>
            <w:shd w:val="clear" w:color="auto" w:fill="auto"/>
            <w:tcMar>
              <w:top w:w="85" w:type="dxa"/>
              <w:left w:w="85" w:type="dxa"/>
              <w:bottom w:w="85" w:type="dxa"/>
              <w:right w:w="85" w:type="dxa"/>
            </w:tcMar>
          </w:tcPr>
          <w:p w14:paraId="20B675DE" w14:textId="58D37BBE" w:rsidR="003D7750" w:rsidRPr="00414408" w:rsidRDefault="003D7750" w:rsidP="002747D5">
            <w:proofErr w:type="spellStart"/>
            <w:r w:rsidRPr="00414408">
              <w:t>Vardo</w:t>
            </w:r>
            <w:proofErr w:type="spellEnd"/>
            <w:r w:rsidRPr="00414408">
              <w:t xml:space="preserve"> (Norway)</w:t>
            </w:r>
          </w:p>
        </w:tc>
        <w:tc>
          <w:tcPr>
            <w:tcW w:w="4680" w:type="dxa"/>
            <w:shd w:val="clear" w:color="auto" w:fill="auto"/>
            <w:tcMar>
              <w:top w:w="85" w:type="dxa"/>
              <w:left w:w="85" w:type="dxa"/>
              <w:bottom w:w="85" w:type="dxa"/>
              <w:right w:w="85" w:type="dxa"/>
            </w:tcMar>
          </w:tcPr>
          <w:p w14:paraId="12D47E26" w14:textId="22E48E8B" w:rsidR="003D7750" w:rsidRPr="00414408" w:rsidRDefault="003D7750" w:rsidP="002747D5">
            <w:pPr>
              <w:rPr>
                <w:rFonts w:cs="Arial"/>
              </w:rPr>
            </w:pPr>
            <w:r w:rsidRPr="00414408">
              <w:t>VTS/X/T1237/INS</w:t>
            </w:r>
          </w:p>
        </w:tc>
      </w:tr>
      <w:tr w:rsidR="00747DE4" w:rsidRPr="00414408" w14:paraId="4A34B26F" w14:textId="77777777" w:rsidTr="00166A31">
        <w:trPr>
          <w:trHeight w:val="72"/>
        </w:trPr>
        <w:tc>
          <w:tcPr>
            <w:tcW w:w="4320" w:type="dxa"/>
            <w:shd w:val="clear" w:color="auto" w:fill="DAEEF3" w:themeFill="accent5" w:themeFillTint="33"/>
            <w:tcMar>
              <w:top w:w="85" w:type="dxa"/>
              <w:left w:w="85" w:type="dxa"/>
              <w:bottom w:w="85" w:type="dxa"/>
              <w:right w:w="85" w:type="dxa"/>
            </w:tcMar>
          </w:tcPr>
          <w:p w14:paraId="34304310" w14:textId="646E7C1C" w:rsidR="00747DE4" w:rsidRPr="00414408" w:rsidRDefault="003D7750" w:rsidP="002747D5">
            <w:r w:rsidRPr="00414408">
              <w:t>West Coast (Finland)</w:t>
            </w:r>
          </w:p>
        </w:tc>
        <w:tc>
          <w:tcPr>
            <w:tcW w:w="4680" w:type="dxa"/>
            <w:shd w:val="clear" w:color="auto" w:fill="DAEEF3" w:themeFill="accent5" w:themeFillTint="33"/>
            <w:tcMar>
              <w:top w:w="85" w:type="dxa"/>
              <w:left w:w="85" w:type="dxa"/>
              <w:bottom w:w="85" w:type="dxa"/>
              <w:right w:w="85" w:type="dxa"/>
            </w:tcMar>
          </w:tcPr>
          <w:p w14:paraId="3A898EB6" w14:textId="7D9C377A" w:rsidR="00747DE4" w:rsidRPr="00414408" w:rsidRDefault="003D7750" w:rsidP="002747D5">
            <w:r w:rsidRPr="00414408">
              <w:t>VTS/X/T2347/INS+NAS+TOS/AS</w:t>
            </w:r>
            <w:r w:rsidRPr="00414408" w:rsidDel="003D7750">
              <w:t xml:space="preserve"> </w:t>
            </w:r>
          </w:p>
        </w:tc>
      </w:tr>
    </w:tbl>
    <w:p w14:paraId="1CEA6B43" w14:textId="77777777" w:rsidR="009C4A48" w:rsidRPr="00414408" w:rsidRDefault="009C4A48">
      <w:pPr>
        <w:rPr>
          <w:rFonts w:ascii="Cambria" w:eastAsia="Times New Roman" w:hAnsi="Cambria"/>
          <w:i/>
          <w:iCs/>
          <w:color w:val="243F60"/>
        </w:rPr>
      </w:pPr>
      <w:bookmarkStart w:id="3589" w:name="_Toc182539117"/>
      <w:bookmarkStart w:id="3590" w:name="_Toc182539118"/>
      <w:bookmarkStart w:id="3591" w:name="_Toc182539119"/>
      <w:bookmarkStart w:id="3592" w:name="_Toc182539120"/>
      <w:bookmarkStart w:id="3593" w:name="_Toc182539121"/>
      <w:bookmarkStart w:id="3594" w:name="_Toc182539122"/>
      <w:bookmarkStart w:id="3595" w:name="_Toc182539123"/>
      <w:bookmarkStart w:id="3596" w:name="_Toc182539124"/>
      <w:bookmarkStart w:id="3597" w:name="_Toc182539125"/>
      <w:bookmarkStart w:id="3598" w:name="_Toc182539126"/>
      <w:bookmarkStart w:id="3599" w:name="_Toc182539127"/>
      <w:bookmarkStart w:id="3600" w:name="_Toc182539128"/>
      <w:bookmarkStart w:id="3601" w:name="_Toc182539129"/>
      <w:bookmarkEnd w:id="3589"/>
      <w:bookmarkEnd w:id="3590"/>
      <w:bookmarkEnd w:id="3591"/>
      <w:bookmarkEnd w:id="3592"/>
      <w:bookmarkEnd w:id="3593"/>
      <w:bookmarkEnd w:id="3594"/>
      <w:bookmarkEnd w:id="3595"/>
      <w:bookmarkEnd w:id="3596"/>
      <w:bookmarkEnd w:id="3597"/>
      <w:bookmarkEnd w:id="3598"/>
      <w:bookmarkEnd w:id="3599"/>
      <w:bookmarkEnd w:id="3600"/>
      <w:bookmarkEnd w:id="3601"/>
      <w:r w:rsidRPr="00414408">
        <w:br w:type="page"/>
      </w:r>
    </w:p>
    <w:p w14:paraId="6821A26F" w14:textId="00F6D107" w:rsidR="009C4A48" w:rsidRPr="00414408" w:rsidRDefault="00201A65" w:rsidP="00305BB0">
      <w:pPr>
        <w:pStyle w:val="Annex"/>
      </w:pPr>
      <w:bookmarkStart w:id="3602" w:name="_Toc309032472"/>
      <w:bookmarkStart w:id="3603" w:name="_Ref309119881"/>
      <w:bookmarkStart w:id="3604" w:name="_Toc309122665"/>
      <w:bookmarkStart w:id="3605" w:name="_Toc309123649"/>
      <w:bookmarkStart w:id="3606" w:name="_Toc188008095"/>
      <w:r w:rsidRPr="00414408">
        <w:lastRenderedPageBreak/>
        <w:t>Examples of VTS Operational Procedures</w:t>
      </w:r>
      <w:bookmarkEnd w:id="3602"/>
      <w:bookmarkEnd w:id="3603"/>
      <w:bookmarkEnd w:id="3604"/>
      <w:bookmarkEnd w:id="3605"/>
      <w:bookmarkEnd w:id="3606"/>
    </w:p>
    <w:p w14:paraId="6D6165E5" w14:textId="77777777" w:rsidR="00315044" w:rsidRPr="00414408" w:rsidRDefault="00315044" w:rsidP="00315044"/>
    <w:tbl>
      <w:tblPr>
        <w:tblW w:w="0" w:type="auto"/>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Look w:val="0420" w:firstRow="1" w:lastRow="0" w:firstColumn="0" w:lastColumn="0" w:noHBand="0" w:noVBand="1"/>
      </w:tblPr>
      <w:tblGrid>
        <w:gridCol w:w="4643"/>
        <w:gridCol w:w="4643"/>
      </w:tblGrid>
      <w:tr w:rsidR="009C4A48" w:rsidRPr="00BF1AAB" w14:paraId="359C8501" w14:textId="77777777" w:rsidTr="00E9341A">
        <w:tc>
          <w:tcPr>
            <w:tcW w:w="4643" w:type="dxa"/>
          </w:tcPr>
          <w:p w14:paraId="4C8EFFC5" w14:textId="77777777" w:rsidR="009C4A48" w:rsidRPr="00BF1AAB" w:rsidRDefault="009C4A48" w:rsidP="00BF1AAB">
            <w:pPr>
              <w:pStyle w:val="BodyText"/>
              <w:spacing w:before="120"/>
              <w:rPr>
                <w:b/>
              </w:rPr>
            </w:pPr>
            <w:r w:rsidRPr="00BF1AAB">
              <w:rPr>
                <w:b/>
              </w:rPr>
              <w:t>Internal Procedures</w:t>
            </w:r>
          </w:p>
        </w:tc>
        <w:tc>
          <w:tcPr>
            <w:tcW w:w="4643" w:type="dxa"/>
          </w:tcPr>
          <w:p w14:paraId="24F712E4" w14:textId="77777777" w:rsidR="009C4A48" w:rsidRPr="00BF1AAB" w:rsidRDefault="009C4A48" w:rsidP="00BF1AAB">
            <w:pPr>
              <w:pStyle w:val="BodyText"/>
              <w:spacing w:before="120"/>
              <w:rPr>
                <w:b/>
              </w:rPr>
            </w:pPr>
            <w:r w:rsidRPr="00BF1AAB">
              <w:rPr>
                <w:b/>
              </w:rPr>
              <w:t>External Procedures</w:t>
            </w:r>
          </w:p>
        </w:tc>
      </w:tr>
      <w:tr w:rsidR="009C4A48" w:rsidRPr="00414408" w14:paraId="6E7DD53E" w14:textId="77777777" w:rsidTr="00C24CCF">
        <w:tc>
          <w:tcPr>
            <w:tcW w:w="4643" w:type="dxa"/>
            <w:shd w:val="clear" w:color="auto" w:fill="DBE5F1" w:themeFill="accent1" w:themeFillTint="33"/>
          </w:tcPr>
          <w:p w14:paraId="50A7387A" w14:textId="77777777" w:rsidR="009C4A48" w:rsidRPr="00414408" w:rsidRDefault="009C4A48" w:rsidP="00747DE4">
            <w:pPr>
              <w:spacing w:after="240"/>
            </w:pPr>
            <w:r w:rsidRPr="00414408">
              <w:t>Routine Procedures</w:t>
            </w:r>
          </w:p>
          <w:p w14:paraId="3A2E743E" w14:textId="77777777" w:rsidR="009C4A48" w:rsidRPr="00414408" w:rsidRDefault="009C4A48" w:rsidP="00747DE4">
            <w:pPr>
              <w:spacing w:after="240"/>
            </w:pPr>
            <w:r w:rsidRPr="00414408">
              <w:t xml:space="preserve">Gathering and Recording of information </w:t>
            </w:r>
          </w:p>
          <w:p w14:paraId="232E32C9" w14:textId="77777777" w:rsidR="009C4A48" w:rsidRPr="00414408" w:rsidRDefault="009C4A48" w:rsidP="00747DE4">
            <w:pPr>
              <w:spacing w:after="240"/>
            </w:pPr>
            <w:r w:rsidRPr="00414408">
              <w:t>Operational staff</w:t>
            </w:r>
          </w:p>
          <w:p w14:paraId="3E5F0EB4" w14:textId="77777777" w:rsidR="009C4A48" w:rsidRPr="00414408" w:rsidRDefault="009C4A48" w:rsidP="00747DE4">
            <w:pPr>
              <w:spacing w:after="240"/>
            </w:pPr>
            <w:r w:rsidRPr="00414408">
              <w:t>Equipment operation, maintenance, calibration and updating</w:t>
            </w:r>
          </w:p>
          <w:p w14:paraId="5FC3E661" w14:textId="77777777" w:rsidR="009C4A48" w:rsidRPr="00414408" w:rsidRDefault="00F9574B" w:rsidP="00747DE4">
            <w:pPr>
              <w:spacing w:after="240"/>
            </w:pPr>
            <w:r w:rsidRPr="00414408">
              <w:t>I</w:t>
            </w:r>
            <w:r w:rsidR="009C4A48" w:rsidRPr="00414408">
              <w:t xml:space="preserve">nteraction with allied services </w:t>
            </w:r>
          </w:p>
          <w:p w14:paraId="796A1304" w14:textId="77777777" w:rsidR="009C4A48" w:rsidRPr="00414408" w:rsidRDefault="009C4A48" w:rsidP="00747DE4">
            <w:pPr>
              <w:spacing w:after="240"/>
            </w:pPr>
            <w:r w:rsidRPr="00414408">
              <w:t>Public Relations</w:t>
            </w:r>
          </w:p>
          <w:p w14:paraId="7568835A" w14:textId="77777777" w:rsidR="009C4A48" w:rsidRPr="00414408" w:rsidRDefault="009C4A48" w:rsidP="00747DE4">
            <w:pPr>
              <w:spacing w:after="240"/>
            </w:pPr>
            <w:r w:rsidRPr="00414408">
              <w:t xml:space="preserve">Security </w:t>
            </w:r>
          </w:p>
          <w:p w14:paraId="4583FA1F" w14:textId="77777777" w:rsidR="009C4A48" w:rsidRPr="00414408" w:rsidRDefault="009C4A48" w:rsidP="00747DE4">
            <w:pPr>
              <w:spacing w:after="240"/>
            </w:pPr>
            <w:r w:rsidRPr="00414408">
              <w:t xml:space="preserve">Training </w:t>
            </w:r>
          </w:p>
          <w:p w14:paraId="731F5CC9" w14:textId="77777777" w:rsidR="009C4A48" w:rsidRPr="00414408" w:rsidRDefault="009C4A48" w:rsidP="00747DE4">
            <w:pPr>
              <w:spacing w:after="240"/>
            </w:pPr>
            <w:r w:rsidRPr="00414408">
              <w:t>Watch handover</w:t>
            </w:r>
          </w:p>
          <w:p w14:paraId="15378FF2" w14:textId="77777777" w:rsidR="009C4A48" w:rsidRPr="00414408" w:rsidRDefault="009C4A48" w:rsidP="00747DE4">
            <w:pPr>
              <w:spacing w:after="240"/>
            </w:pPr>
            <w:r w:rsidRPr="00414408">
              <w:t>Vessel handover</w:t>
            </w:r>
          </w:p>
          <w:p w14:paraId="0F99F362" w14:textId="77777777" w:rsidR="009C4A48" w:rsidRPr="00414408" w:rsidRDefault="009C4A48" w:rsidP="00E54905">
            <w:pPr>
              <w:pStyle w:val="BodyText"/>
            </w:pPr>
            <w:r w:rsidRPr="00414408">
              <w:t>Maintenance of marine publications</w:t>
            </w:r>
          </w:p>
        </w:tc>
        <w:tc>
          <w:tcPr>
            <w:tcW w:w="4643" w:type="dxa"/>
            <w:shd w:val="clear" w:color="auto" w:fill="DBE5F1" w:themeFill="accent1" w:themeFillTint="33"/>
          </w:tcPr>
          <w:p w14:paraId="201AC07C" w14:textId="77777777" w:rsidR="009C4A48" w:rsidRPr="00414408" w:rsidRDefault="009C4A48" w:rsidP="00747DE4">
            <w:pPr>
              <w:spacing w:after="240"/>
            </w:pPr>
            <w:bookmarkStart w:id="3607" w:name="_Toc161125649"/>
            <w:r w:rsidRPr="00414408">
              <w:t>Routine Procedures</w:t>
            </w:r>
            <w:bookmarkEnd w:id="3607"/>
          </w:p>
          <w:p w14:paraId="3D570C45" w14:textId="77777777" w:rsidR="009C4A48" w:rsidRPr="00414408" w:rsidRDefault="009C4A48" w:rsidP="00747DE4">
            <w:pPr>
              <w:spacing w:after="240"/>
            </w:pPr>
            <w:r w:rsidRPr="00414408">
              <w:t>Pre-Arrival Information</w:t>
            </w:r>
          </w:p>
          <w:p w14:paraId="4F7E87E2" w14:textId="77777777" w:rsidR="009C4A48" w:rsidRPr="00414408" w:rsidRDefault="009C4A48" w:rsidP="00747DE4">
            <w:pPr>
              <w:spacing w:after="240"/>
            </w:pPr>
            <w:r w:rsidRPr="00414408">
              <w:t>Vessels Entering VTS Area</w:t>
            </w:r>
          </w:p>
          <w:p w14:paraId="442FDA9E" w14:textId="77777777" w:rsidR="009C4A48" w:rsidRPr="00414408" w:rsidRDefault="009C4A48" w:rsidP="00747DE4">
            <w:pPr>
              <w:spacing w:after="240"/>
            </w:pPr>
            <w:r w:rsidRPr="00414408">
              <w:t>Vessels Transiting VTS Area</w:t>
            </w:r>
          </w:p>
          <w:p w14:paraId="7AE2C05A" w14:textId="77777777" w:rsidR="009C4A48" w:rsidRPr="00414408" w:rsidRDefault="009C4A48" w:rsidP="00747DE4">
            <w:pPr>
              <w:spacing w:after="240"/>
            </w:pPr>
            <w:r w:rsidRPr="00414408">
              <w:t>Vessels at Anchor</w:t>
            </w:r>
          </w:p>
          <w:p w14:paraId="67FA3E8B" w14:textId="77777777" w:rsidR="009C4A48" w:rsidRPr="00414408" w:rsidRDefault="009C4A48" w:rsidP="00747DE4">
            <w:pPr>
              <w:spacing w:after="240"/>
            </w:pPr>
            <w:r w:rsidRPr="00414408">
              <w:t>Vessels at Berth</w:t>
            </w:r>
          </w:p>
          <w:p w14:paraId="063E5276" w14:textId="77777777" w:rsidR="009C4A48" w:rsidRPr="00414408" w:rsidRDefault="009C4A48" w:rsidP="00747DE4">
            <w:pPr>
              <w:spacing w:after="240"/>
            </w:pPr>
            <w:r w:rsidRPr="00414408">
              <w:t>Vessels Departing the VTS Area</w:t>
            </w:r>
          </w:p>
          <w:p w14:paraId="1FEE24ED" w14:textId="77777777" w:rsidR="009C4A48" w:rsidRPr="00414408" w:rsidRDefault="009C4A48" w:rsidP="00747DE4">
            <w:pPr>
              <w:spacing w:after="240"/>
            </w:pPr>
            <w:r w:rsidRPr="00414408">
              <w:t>Transition between Adjacent VTS Areas</w:t>
            </w:r>
          </w:p>
          <w:p w14:paraId="0E0B6A72" w14:textId="77777777" w:rsidR="009C4A48" w:rsidRPr="00414408" w:rsidRDefault="009C4A48" w:rsidP="00E54905">
            <w:pPr>
              <w:pStyle w:val="BodyText"/>
            </w:pPr>
            <w:r w:rsidRPr="00414408">
              <w:t>Environmental conditions</w:t>
            </w:r>
          </w:p>
          <w:p w14:paraId="66FF62CA" w14:textId="77777777" w:rsidR="009C4A48" w:rsidRPr="00414408" w:rsidRDefault="009C4A48" w:rsidP="00E54905">
            <w:pPr>
              <w:pStyle w:val="BodyText"/>
            </w:pPr>
            <w:r w:rsidRPr="00414408">
              <w:t>Waterway conditions</w:t>
            </w:r>
          </w:p>
        </w:tc>
      </w:tr>
      <w:tr w:rsidR="00747DE4" w:rsidRPr="00414408" w14:paraId="5ECE8D9F" w14:textId="77777777" w:rsidTr="00F9574B">
        <w:tc>
          <w:tcPr>
            <w:tcW w:w="4643" w:type="dxa"/>
          </w:tcPr>
          <w:p w14:paraId="6C6AA102" w14:textId="77777777" w:rsidR="00747DE4" w:rsidRPr="00414408" w:rsidRDefault="00747DE4" w:rsidP="00BF1AAB">
            <w:pPr>
              <w:spacing w:before="120" w:after="120"/>
              <w:rPr>
                <w:b/>
              </w:rPr>
            </w:pPr>
            <w:r w:rsidRPr="00414408">
              <w:rPr>
                <w:b/>
              </w:rPr>
              <w:t>Emergency Procedures</w:t>
            </w:r>
          </w:p>
        </w:tc>
        <w:tc>
          <w:tcPr>
            <w:tcW w:w="4643" w:type="dxa"/>
          </w:tcPr>
          <w:p w14:paraId="51AFC2BC" w14:textId="77777777" w:rsidR="00747DE4" w:rsidRPr="00414408" w:rsidRDefault="00747DE4" w:rsidP="00BF1AAB">
            <w:pPr>
              <w:spacing w:before="120" w:after="120"/>
              <w:rPr>
                <w:b/>
              </w:rPr>
            </w:pPr>
            <w:r w:rsidRPr="00414408">
              <w:rPr>
                <w:b/>
              </w:rPr>
              <w:t>Emergency Procedures</w:t>
            </w:r>
          </w:p>
        </w:tc>
      </w:tr>
      <w:tr w:rsidR="009C4A48" w:rsidRPr="00414408" w14:paraId="327BDE24" w14:textId="77777777" w:rsidTr="00C24CCF">
        <w:tc>
          <w:tcPr>
            <w:tcW w:w="4643" w:type="dxa"/>
            <w:shd w:val="clear" w:color="auto" w:fill="DBE5F1" w:themeFill="accent1" w:themeFillTint="33"/>
          </w:tcPr>
          <w:p w14:paraId="351BF91C" w14:textId="77777777" w:rsidR="009C4A48" w:rsidRPr="00414408" w:rsidRDefault="009C4A48" w:rsidP="00747DE4">
            <w:pPr>
              <w:spacing w:after="240"/>
            </w:pPr>
            <w:r w:rsidRPr="00414408">
              <w:t>System Failure</w:t>
            </w:r>
          </w:p>
          <w:p w14:paraId="0D3073AD" w14:textId="77777777" w:rsidR="009C4A48" w:rsidRPr="00414408" w:rsidRDefault="009C4A48" w:rsidP="00747DE4">
            <w:pPr>
              <w:spacing w:after="240"/>
            </w:pPr>
            <w:r w:rsidRPr="00414408">
              <w:t>Internal emergencies, for example fire and flood</w:t>
            </w:r>
          </w:p>
          <w:p w14:paraId="16D278C9" w14:textId="77777777" w:rsidR="009C4A48" w:rsidRPr="00414408" w:rsidRDefault="009C4A48" w:rsidP="00747DE4">
            <w:pPr>
              <w:spacing w:after="240"/>
            </w:pPr>
            <w:r w:rsidRPr="00414408">
              <w:t>Forced evacuation of VTS centre</w:t>
            </w:r>
          </w:p>
          <w:p w14:paraId="23706EB1" w14:textId="77777777" w:rsidR="009C4A48" w:rsidRPr="00414408" w:rsidRDefault="009C4A48" w:rsidP="00747DE4">
            <w:pPr>
              <w:spacing w:after="240"/>
            </w:pPr>
            <w:r w:rsidRPr="00414408">
              <w:t>Personnel medical emergencies</w:t>
            </w:r>
          </w:p>
          <w:p w14:paraId="2B535491" w14:textId="77777777" w:rsidR="009C4A48" w:rsidRPr="00414408" w:rsidRDefault="009C4A48" w:rsidP="00E54905">
            <w:pPr>
              <w:pStyle w:val="BodyText"/>
            </w:pPr>
            <w:r w:rsidRPr="00414408">
              <w:t>Security incidents.</w:t>
            </w:r>
          </w:p>
        </w:tc>
        <w:tc>
          <w:tcPr>
            <w:tcW w:w="4643" w:type="dxa"/>
            <w:shd w:val="clear" w:color="auto" w:fill="DBE5F1" w:themeFill="accent1" w:themeFillTint="33"/>
          </w:tcPr>
          <w:p w14:paraId="36E01777" w14:textId="77777777" w:rsidR="009C4A48" w:rsidRPr="00414408" w:rsidRDefault="009C4A48" w:rsidP="00747DE4">
            <w:pPr>
              <w:spacing w:after="240"/>
            </w:pPr>
            <w:r w:rsidRPr="00414408">
              <w:t>Collision, Capsize, Sinking, Grounding, Fire On Vessel, Man Overboard</w:t>
            </w:r>
          </w:p>
          <w:p w14:paraId="4DF1136F" w14:textId="77777777" w:rsidR="009C4A48" w:rsidRPr="00414408" w:rsidRDefault="009C4A48" w:rsidP="00747DE4">
            <w:pPr>
              <w:spacing w:after="240"/>
            </w:pPr>
            <w:r w:rsidRPr="00414408">
              <w:t>Pollution</w:t>
            </w:r>
          </w:p>
          <w:p w14:paraId="3483760C" w14:textId="77777777" w:rsidR="009C4A48" w:rsidRPr="00414408" w:rsidRDefault="009C4A48" w:rsidP="00747DE4">
            <w:pPr>
              <w:spacing w:after="240"/>
            </w:pPr>
            <w:r w:rsidRPr="00414408">
              <w:t>Places of Refuge</w:t>
            </w:r>
          </w:p>
          <w:p w14:paraId="32547357" w14:textId="77777777" w:rsidR="009C4A48" w:rsidRPr="00414408" w:rsidRDefault="009C4A48" w:rsidP="00747DE4">
            <w:pPr>
              <w:spacing w:after="240"/>
            </w:pPr>
            <w:r w:rsidRPr="00414408">
              <w:t>Medical Emergency</w:t>
            </w:r>
          </w:p>
          <w:p w14:paraId="6CD9A74C" w14:textId="77777777" w:rsidR="009C4A48" w:rsidRPr="00414408" w:rsidRDefault="009C4A48" w:rsidP="00747DE4">
            <w:pPr>
              <w:spacing w:after="240"/>
            </w:pPr>
            <w:r w:rsidRPr="00414408">
              <w:t>Vessel Not Under Command (NUC)</w:t>
            </w:r>
          </w:p>
          <w:p w14:paraId="74F3EE84" w14:textId="77777777" w:rsidR="009C4A48" w:rsidRPr="00414408" w:rsidRDefault="009C4A48" w:rsidP="00747DE4">
            <w:pPr>
              <w:spacing w:after="240"/>
            </w:pPr>
            <w:r w:rsidRPr="00414408">
              <w:t>Security incident</w:t>
            </w:r>
          </w:p>
          <w:p w14:paraId="4D122AF9" w14:textId="77777777" w:rsidR="009C4A48" w:rsidRPr="00414408" w:rsidRDefault="009C4A48" w:rsidP="00747DE4">
            <w:pPr>
              <w:spacing w:after="240"/>
            </w:pPr>
            <w:r w:rsidRPr="00414408">
              <w:t>Protest Action</w:t>
            </w:r>
          </w:p>
          <w:p w14:paraId="4D077763" w14:textId="77777777" w:rsidR="009C4A48" w:rsidRPr="00414408" w:rsidRDefault="009C4A48" w:rsidP="00747DE4">
            <w:pPr>
              <w:spacing w:after="240"/>
            </w:pPr>
            <w:r w:rsidRPr="00414408">
              <w:t>Natural Disaster</w:t>
            </w:r>
          </w:p>
        </w:tc>
      </w:tr>
    </w:tbl>
    <w:p w14:paraId="5505E85D" w14:textId="77777777" w:rsidR="00931DBD" w:rsidRPr="00414408" w:rsidRDefault="00931DBD" w:rsidP="00166A31">
      <w:pPr>
        <w:pStyle w:val="BodyText"/>
      </w:pPr>
    </w:p>
    <w:sectPr w:rsidR="00931DBD" w:rsidRPr="00414408" w:rsidSect="00C80583">
      <w:headerReference w:type="even" r:id="rId71"/>
      <w:headerReference w:type="default" r:id="rId72"/>
      <w:pgSz w:w="11907" w:h="16840" w:code="9"/>
      <w:pgMar w:top="1134" w:right="1418" w:bottom="1134" w:left="1418" w:header="709" w:footer="709" w:gutter="0"/>
      <w:cols w:space="708"/>
      <w:docGrid w:linePitch="360"/>
    </w:sectPr>
  </w:body>
</w:document>
</file>

<file path=word/comments.xml><?xml version="1.0" encoding="utf-8"?>
<w:comment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872" w:author="Mike Hadley" w:date="2012-01-12T16:47:00Z" w:initials="MH">
    <w:p w14:paraId="66DC4C07" w14:textId="2C166753" w:rsidR="00C525AC" w:rsidRDefault="00C525AC">
      <w:pPr>
        <w:pStyle w:val="CommentText"/>
      </w:pPr>
      <w:r>
        <w:rPr>
          <w:rStyle w:val="CommentReference"/>
        </w:rPr>
        <w:annotationRef/>
      </w:r>
      <w:r>
        <w:t>Should this be ‘the environment’ (see 0602.4).</w:t>
      </w:r>
    </w:p>
  </w:comment>
  <w:comment w:id="1919" w:author="Mike Hadley" w:date="2012-01-12T16:49:00Z" w:initials="MH">
    <w:p w14:paraId="7286AE9F" w14:textId="175905AD" w:rsidR="00C525AC" w:rsidRDefault="00C525AC">
      <w:pPr>
        <w:pStyle w:val="CommentText"/>
      </w:pPr>
      <w:r>
        <w:rPr>
          <w:rStyle w:val="CommentReference"/>
        </w:rPr>
        <w:annotationRef/>
      </w:r>
      <w:r>
        <w:t>Should this be Chapter 13?</w:t>
      </w:r>
    </w:p>
  </w:comment>
</w:comment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6010271" w14:textId="77777777" w:rsidR="00C525AC" w:rsidRDefault="00C525AC" w:rsidP="00852F25">
      <w:pPr>
        <w:pStyle w:val="BodyText"/>
      </w:pPr>
      <w:r>
        <w:separator/>
      </w:r>
    </w:p>
  </w:endnote>
  <w:endnote w:type="continuationSeparator" w:id="0">
    <w:p w14:paraId="281CC6A7" w14:textId="77777777" w:rsidR="00C525AC" w:rsidRDefault="00C525AC" w:rsidP="00852F25">
      <w:pPr>
        <w:pStyle w:val="BodyText"/>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00000003" w:usb1="00000000" w:usb2="00000000" w:usb3="00000000" w:csb0="00000001" w:csb1="00000000"/>
  </w:font>
  <w:font w:name="Arial Bold">
    <w:panose1 w:val="020B0704020202020204"/>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MS Mincho">
    <w:altName w:val="ＭＳ 明朝"/>
    <w:charset w:val="80"/>
    <w:family w:val="modern"/>
    <w:pitch w:val="fixed"/>
    <w:sig w:usb0="E00002FF" w:usb1="6AC7FDFB" w:usb2="00000012" w:usb3="00000000" w:csb0="0002009F" w:csb1="00000000"/>
  </w:font>
  <w:font w:name="Cambria">
    <w:panose1 w:val="02040503050406030204"/>
    <w:charset w:val="00"/>
    <w:family w:val="auto"/>
    <w:pitch w:val="variable"/>
    <w:sig w:usb0="00000003" w:usb1="00000000" w:usb2="00000000" w:usb3="00000000" w:csb0="00000001" w:csb1="00000000"/>
  </w:font>
  <w:font w:name="ＭＳ ゴシック">
    <w:panose1 w:val="00000000000000000000"/>
    <w:charset w:val="80"/>
    <w:family w:val="modern"/>
    <w:notTrueType/>
    <w:pitch w:val="fixed"/>
    <w:sig w:usb0="00000001" w:usb1="08070000" w:usb2="00000010" w:usb3="00000000" w:csb0="00020000" w:csb1="00000000"/>
  </w:font>
  <w:font w:name="Tahoma">
    <w:panose1 w:val="020B0604030504040204"/>
    <w:charset w:val="00"/>
    <w:family w:val="auto"/>
    <w:pitch w:val="variable"/>
    <w:sig w:usb0="00000003" w:usb1="00000000" w:usb2="00000000" w:usb3="00000000" w:csb0="00000001" w:csb1="00000000"/>
  </w:font>
  <w:font w:name="PMingLiU">
    <w:altName w:val="新細明體"/>
    <w:panose1 w:val="00000000000000000000"/>
    <w:charset w:val="88"/>
    <w:family w:val="auto"/>
    <w:notTrueType/>
    <w:pitch w:val="variable"/>
    <w:sig w:usb0="00000001" w:usb1="08080000" w:usb2="00000010" w:usb3="00000000" w:csb0="00100000" w:csb1="00000000"/>
  </w:font>
  <w:font w:name="ＭＳ 明朝">
    <w:panose1 w:val="00000000000000000000"/>
    <w:charset w:val="80"/>
    <w:family w:val="roman"/>
    <w:notTrueType/>
    <w:pitch w:val="fixed"/>
    <w:sig w:usb0="00000001" w:usb1="08070000" w:usb2="00000010" w:usb3="00000000" w:csb0="00020000" w:csb1="00000000"/>
  </w:font>
  <w:font w:name="SimSun">
    <w:altName w:val="宋体"/>
    <w:charset w:val="86"/>
    <w:family w:val="auto"/>
    <w:pitch w:val="variable"/>
    <w:sig w:usb0="00000003" w:usb1="288F0000" w:usb2="00000016" w:usb3="00000000" w:csb0="00040001" w:csb1="00000000"/>
  </w:font>
  <w:font w:name="Lucida Grande">
    <w:panose1 w:val="020B0600040502020204"/>
    <w:charset w:val="00"/>
    <w:family w:val="auto"/>
    <w:pitch w:val="variable"/>
    <w:sig w:usb0="E1000AEF" w:usb1="5000A1FF" w:usb2="00000000" w:usb3="00000000" w:csb0="000001BF" w:csb1="00000000"/>
  </w:font>
  <w:font w:name="新細明體">
    <w:panose1 w:val="00000000000000000000"/>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69F17F" w14:textId="77777777" w:rsidR="00C525AC" w:rsidRPr="00C109BC" w:rsidRDefault="00C525AC" w:rsidP="002E14D0">
    <w:pPr>
      <w:pStyle w:val="Footer"/>
      <w:rPr>
        <w:rStyle w:val="PageNumber"/>
        <w:rFonts w:cs="Arial"/>
        <w:sz w:val="20"/>
        <w:szCs w:val="20"/>
        <w:lang w:eastAsia="en-US"/>
      </w:rPr>
    </w:pPr>
    <w:r w:rsidRPr="00C109BC">
      <w:rPr>
        <w:rStyle w:val="PageNumber"/>
        <w:rFonts w:cs="Arial"/>
        <w:sz w:val="20"/>
        <w:szCs w:val="20"/>
      </w:rPr>
      <w:fldChar w:fldCharType="begin"/>
    </w:r>
    <w:r w:rsidRPr="00C109BC">
      <w:rPr>
        <w:rStyle w:val="PageNumber"/>
        <w:rFonts w:cs="Arial"/>
        <w:sz w:val="20"/>
        <w:szCs w:val="20"/>
      </w:rPr>
      <w:instrText xml:space="preserve">PAGE  </w:instrText>
    </w:r>
    <w:r w:rsidRPr="00C109BC">
      <w:rPr>
        <w:rStyle w:val="PageNumber"/>
        <w:rFonts w:cs="Arial"/>
        <w:sz w:val="20"/>
        <w:szCs w:val="20"/>
      </w:rPr>
      <w:fldChar w:fldCharType="separate"/>
    </w:r>
    <w:r>
      <w:rPr>
        <w:rStyle w:val="PageNumber"/>
        <w:rFonts w:cs="Arial"/>
        <w:noProof/>
        <w:sz w:val="20"/>
        <w:szCs w:val="20"/>
      </w:rPr>
      <w:t>10</w:t>
    </w:r>
    <w:r w:rsidRPr="00C109BC">
      <w:rPr>
        <w:rStyle w:val="PageNumber"/>
        <w:rFonts w:cs="Arial"/>
        <w:sz w:val="20"/>
        <w:szCs w:val="20"/>
      </w:rPr>
      <w:fldChar w:fldCharType="end"/>
    </w:r>
  </w:p>
  <w:p w14:paraId="11625E1F" w14:textId="77777777" w:rsidR="00C525AC" w:rsidRDefault="00C525AC" w:rsidP="002E14D0">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BD4B57" w14:textId="77777777" w:rsidR="00C525AC" w:rsidRDefault="00C525AC" w:rsidP="006756A0">
    <w:pPr>
      <w:pStyle w:val="Footer"/>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475C44" w14:textId="250A9BA2" w:rsidR="00C525AC" w:rsidRPr="002E14D0" w:rsidRDefault="00C525AC" w:rsidP="006756A0">
    <w:pPr>
      <w:pStyle w:val="Footer"/>
    </w:pPr>
    <w:r w:rsidRPr="002E14D0">
      <w:rPr>
        <w:rStyle w:val="PageNumber"/>
      </w:rPr>
      <w:t xml:space="preserve">Page </w:t>
    </w:r>
    <w:r w:rsidRPr="002E14D0">
      <w:rPr>
        <w:rStyle w:val="PageNumber"/>
      </w:rPr>
      <w:fldChar w:fldCharType="begin"/>
    </w:r>
    <w:r w:rsidRPr="002E14D0">
      <w:rPr>
        <w:rStyle w:val="PageNumber"/>
      </w:rPr>
      <w:instrText xml:space="preserve"> PAGE  \* Arabic  \* MERGEFORMAT </w:instrText>
    </w:r>
    <w:r w:rsidRPr="002E14D0">
      <w:rPr>
        <w:rStyle w:val="PageNumber"/>
      </w:rPr>
      <w:fldChar w:fldCharType="separate"/>
    </w:r>
    <w:r w:rsidR="00775DA7">
      <w:rPr>
        <w:rStyle w:val="PageNumber"/>
        <w:noProof/>
      </w:rPr>
      <w:t>175</w:t>
    </w:r>
    <w:r w:rsidRPr="002E14D0">
      <w:rPr>
        <w:rStyle w:val="PageNumber"/>
      </w:rPr>
      <w:fldChar w:fldCharType="end"/>
    </w:r>
    <w:r w:rsidRPr="002E14D0">
      <w:rPr>
        <w:rStyle w:val="PageNumber"/>
      </w:rPr>
      <w:t xml:space="preserve"> of </w:t>
    </w:r>
    <w:r w:rsidRPr="002E14D0">
      <w:rPr>
        <w:rStyle w:val="PageNumber"/>
      </w:rPr>
      <w:fldChar w:fldCharType="begin"/>
    </w:r>
    <w:r w:rsidRPr="002E14D0">
      <w:rPr>
        <w:rStyle w:val="PageNumber"/>
      </w:rPr>
      <w:instrText xml:space="preserve"> NUMPAGES  \* Arabic  \* MERGEFORMAT </w:instrText>
    </w:r>
    <w:r w:rsidRPr="002E14D0">
      <w:rPr>
        <w:rStyle w:val="PageNumber"/>
      </w:rPr>
      <w:fldChar w:fldCharType="separate"/>
    </w:r>
    <w:r w:rsidR="00775DA7">
      <w:rPr>
        <w:rStyle w:val="PageNumber"/>
        <w:noProof/>
      </w:rPr>
      <w:t>177</w:t>
    </w:r>
    <w:r w:rsidRPr="002E14D0">
      <w:rPr>
        <w:rStyle w:val="PageNumber"/>
      </w:rPr>
      <w:fldChar w:fldCharType="end"/>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B1ABC3" w14:textId="77777777" w:rsidR="00C525AC" w:rsidRDefault="00C525AC" w:rsidP="002E14D0">
    <w:pPr>
      <w:pStyle w:val="Footer"/>
      <w:rPr>
        <w:rStyle w:val="PageNumber"/>
        <w:lang w:eastAsia="en-US"/>
      </w:rPr>
    </w:pPr>
    <w:r>
      <w:rPr>
        <w:rStyle w:val="PageNumber"/>
      </w:rPr>
      <w:fldChar w:fldCharType="begin"/>
    </w:r>
    <w:r>
      <w:rPr>
        <w:rStyle w:val="PageNumber"/>
      </w:rPr>
      <w:instrText xml:space="preserve">PAGE  </w:instrText>
    </w:r>
    <w:r>
      <w:rPr>
        <w:rStyle w:val="PageNumber"/>
      </w:rPr>
      <w:fldChar w:fldCharType="separate"/>
    </w:r>
    <w:r>
      <w:rPr>
        <w:rStyle w:val="PageNumber"/>
        <w:noProof/>
      </w:rPr>
      <w:t>124</w:t>
    </w:r>
    <w:r>
      <w:rPr>
        <w:rStyle w:val="PageNumber"/>
      </w:rPr>
      <w:fldChar w:fldCharType="end"/>
    </w:r>
  </w:p>
  <w:p w14:paraId="5E174AEE" w14:textId="77777777" w:rsidR="00C525AC" w:rsidRDefault="00C525AC" w:rsidP="002E14D0">
    <w:pPr>
      <w:pStyle w:val="Footer"/>
    </w:pP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1AE5F8" w14:textId="77777777" w:rsidR="00C525AC" w:rsidRDefault="00C525AC" w:rsidP="0093035E"/>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F982F4" w14:textId="77777777" w:rsidR="00C525AC" w:rsidRDefault="00C525AC" w:rsidP="00852F25">
      <w:pPr>
        <w:pStyle w:val="BodyText"/>
      </w:pPr>
      <w:r>
        <w:separator/>
      </w:r>
    </w:p>
  </w:footnote>
  <w:footnote w:type="continuationSeparator" w:id="0">
    <w:p w14:paraId="3D485903" w14:textId="77777777" w:rsidR="00C525AC" w:rsidRDefault="00C525AC" w:rsidP="00852F25">
      <w:pPr>
        <w:pStyle w:val="BodyText"/>
      </w:pPr>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37AE32" w14:textId="77777777" w:rsidR="00C525AC" w:rsidRDefault="00C525AC" w:rsidP="002E14D0">
    <w:pPr>
      <w:pStyle w:val="Header"/>
      <w:rPr>
        <w:lang w:val="en-US"/>
      </w:rPr>
    </w:pPr>
  </w:p>
  <w:p w14:paraId="7A2283E2" w14:textId="77777777" w:rsidR="00C525AC" w:rsidRDefault="00C525AC" w:rsidP="0093035E"/>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35AE6F" w14:textId="77777777" w:rsidR="00C525AC" w:rsidRDefault="00C525AC" w:rsidP="0093035E"/>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A955C3" w14:textId="77777777" w:rsidR="00C525AC" w:rsidRDefault="00C525AC" w:rsidP="002E14D0">
    <w:pPr>
      <w:pStyle w:val="Header"/>
      <w:rPr>
        <w:lang w:val="pt-PT"/>
      </w:rPr>
    </w:pPr>
    <w:r>
      <w:rPr>
        <w:lang w:val="pt-PT"/>
      </w:rPr>
      <w:t xml:space="preserve">IALA VTS MANUAL (2008)                                                                        IMO </w:t>
    </w:r>
    <w:proofErr w:type="spellStart"/>
    <w:r>
      <w:rPr>
        <w:lang w:val="pt-PT"/>
      </w:rPr>
      <w:t>Resolution</w:t>
    </w:r>
    <w:proofErr w:type="spellEnd"/>
    <w:r>
      <w:rPr>
        <w:lang w:val="pt-PT"/>
      </w:rPr>
      <w:t xml:space="preserve"> A.857(20)</w:t>
    </w:r>
  </w:p>
  <w:p w14:paraId="6F4BC06D" w14:textId="77777777" w:rsidR="00C525AC" w:rsidRDefault="00C525AC" w:rsidP="002E14D0">
    <w:pPr>
      <w:pStyle w:val="Header"/>
    </w:pPr>
    <w:r>
      <w:t>______________________________________________________________________________</w:t>
    </w: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0D696D" w14:textId="77777777" w:rsidR="00C525AC" w:rsidRDefault="00C525AC" w:rsidP="002E14D0">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16A859" w14:textId="77777777" w:rsidR="00C525AC" w:rsidRDefault="00C525AC" w:rsidP="002E14D0">
    <w:pPr>
      <w:pStyle w:val="Header"/>
    </w:pPr>
    <w:r>
      <w:t>Chapter 4:  Functions of VTS                                                                 IALA VTS MANUAL (2008)</w:t>
    </w:r>
  </w:p>
  <w:p w14:paraId="714517F3" w14:textId="77777777" w:rsidR="00C525AC" w:rsidRDefault="00C525AC" w:rsidP="002E14D0">
    <w:pPr>
      <w:pStyle w:val="Header"/>
    </w:pPr>
    <w:r>
      <w:t>_____________________________________________________________________________</w: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34466F" w14:textId="77777777" w:rsidR="00C525AC" w:rsidRDefault="00C525AC" w:rsidP="002E14D0">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40423A" w14:textId="77777777" w:rsidR="00C525AC" w:rsidRDefault="00C525AC" w:rsidP="002E14D0">
    <w:pPr>
      <w:pStyle w:val="Header"/>
    </w:pPr>
    <w:r>
      <w:t>Chapter 8.  Planning and Organisation of VTS                                       IALA VTS MANUAL (2008)</w:t>
    </w:r>
  </w:p>
  <w:p w14:paraId="2639A6EE" w14:textId="77777777" w:rsidR="00C525AC" w:rsidRDefault="00C525AC"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t>______________________________________________________________________________</w:t>
    </w:r>
  </w:p>
  <w:p w14:paraId="0CC5CC9C" w14:textId="77777777" w:rsidR="00C525AC" w:rsidRDefault="00C525AC" w:rsidP="002E14D0">
    <w:pPr>
      <w:pStyle w:val="Header"/>
    </w:pPr>
    <w:r>
      <w:tab/>
    </w:r>
    <w:r>
      <w:tab/>
      <w:t xml:space="preserve"> </w:t>
    </w: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F514A5" w14:textId="055A63F1" w:rsidR="00C525AC" w:rsidRDefault="00C525AC" w:rsidP="002E14D0">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8832BA" w14:textId="77777777" w:rsidR="00C525AC" w:rsidRDefault="00C525AC" w:rsidP="002E14D0">
    <w:pPr>
      <w:pStyle w:val="Header"/>
    </w:pPr>
    <w:r>
      <w:t>)</w:t>
    </w:r>
  </w:p>
  <w:p w14:paraId="510ECA3C" w14:textId="77777777" w:rsidR="00C525AC" w:rsidRDefault="00C525AC" w:rsidP="002E14D0">
    <w:pPr>
      <w:pStyle w:val="Header"/>
    </w:pP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softHyphen/>
    </w:r>
    <w:r>
      <w:tab/>
    </w:r>
    <w:r>
      <w:tab/>
      <w:t xml:space="preserve"> </w:t>
    </w: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55A40D" w14:textId="77777777" w:rsidR="00C525AC" w:rsidRDefault="00C525AC" w:rsidP="002E14D0">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3CD376" w14:textId="77777777" w:rsidR="00C525AC" w:rsidRDefault="00C525AC" w:rsidP="002E14D0">
    <w:pPr>
      <w:pStyle w:val="Header"/>
    </w:pPr>
    <w:r>
      <w:t xml:space="preserve">IMO Resolution </w:t>
    </w:r>
    <w:proofErr w:type="gramStart"/>
    <w:r>
      <w:t>A.857(</w:t>
    </w:r>
    <w:proofErr w:type="gramEnd"/>
    <w:r>
      <w:t>20)                                                                         IALA VTS MANUAL (2008)</w:t>
    </w:r>
  </w:p>
  <w:p w14:paraId="308941D7" w14:textId="77777777" w:rsidR="00C525AC" w:rsidRDefault="00C525AC" w:rsidP="002E14D0">
    <w:pPr>
      <w:pStyle w:val="Header"/>
    </w:pPr>
    <w:r>
      <w:t>_______________________________________________________________________________</w:t>
    </w: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5EBC88" w14:textId="77777777" w:rsidR="00C525AC" w:rsidRPr="007959E3" w:rsidRDefault="00C525AC" w:rsidP="002E14D0">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9AE28A8"/>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80"/>
    <w:multiLevelType w:val="singleLevel"/>
    <w:tmpl w:val="6ABE8812"/>
    <w:lvl w:ilvl="0">
      <w:start w:val="1"/>
      <w:numFmt w:val="bullet"/>
      <w:lvlText w:val=""/>
      <w:lvlJc w:val="left"/>
      <w:pPr>
        <w:tabs>
          <w:tab w:val="num" w:pos="1492"/>
        </w:tabs>
        <w:ind w:left="1492" w:hanging="360"/>
      </w:pPr>
      <w:rPr>
        <w:rFonts w:ascii="Symbol" w:hAnsi="Symbol" w:hint="default"/>
      </w:rPr>
    </w:lvl>
  </w:abstractNum>
  <w:abstractNum w:abstractNumId="2">
    <w:nsid w:val="FFFFFF81"/>
    <w:multiLevelType w:val="singleLevel"/>
    <w:tmpl w:val="FC82D4F6"/>
    <w:lvl w:ilvl="0">
      <w:start w:val="1"/>
      <w:numFmt w:val="bullet"/>
      <w:lvlText w:val=""/>
      <w:lvlJc w:val="left"/>
      <w:pPr>
        <w:tabs>
          <w:tab w:val="num" w:pos="1209"/>
        </w:tabs>
        <w:ind w:left="1209" w:hanging="360"/>
      </w:pPr>
      <w:rPr>
        <w:rFonts w:ascii="Symbol" w:hAnsi="Symbol" w:hint="default"/>
      </w:rPr>
    </w:lvl>
  </w:abstractNum>
  <w:abstractNum w:abstractNumId="3">
    <w:nsid w:val="FFFFFF82"/>
    <w:multiLevelType w:val="singleLevel"/>
    <w:tmpl w:val="36D4F206"/>
    <w:lvl w:ilvl="0">
      <w:start w:val="1"/>
      <w:numFmt w:val="bullet"/>
      <w:lvlText w:val=""/>
      <w:lvlJc w:val="left"/>
      <w:pPr>
        <w:tabs>
          <w:tab w:val="num" w:pos="926"/>
        </w:tabs>
        <w:ind w:left="926" w:hanging="360"/>
      </w:pPr>
      <w:rPr>
        <w:rFonts w:ascii="Symbol" w:hAnsi="Symbol" w:hint="default"/>
      </w:rPr>
    </w:lvl>
  </w:abstractNum>
  <w:abstractNum w:abstractNumId="4">
    <w:nsid w:val="FFFFFF83"/>
    <w:multiLevelType w:val="singleLevel"/>
    <w:tmpl w:val="AB822154"/>
    <w:lvl w:ilvl="0">
      <w:start w:val="1"/>
      <w:numFmt w:val="bullet"/>
      <w:lvlText w:val=""/>
      <w:lvlJc w:val="left"/>
      <w:pPr>
        <w:tabs>
          <w:tab w:val="num" w:pos="643"/>
        </w:tabs>
        <w:ind w:left="643" w:hanging="360"/>
      </w:pPr>
      <w:rPr>
        <w:rFonts w:ascii="Symbol" w:hAnsi="Symbol" w:hint="default"/>
      </w:rPr>
    </w:lvl>
  </w:abstractNum>
  <w:abstractNum w:abstractNumId="5">
    <w:nsid w:val="FFFFFF88"/>
    <w:multiLevelType w:val="singleLevel"/>
    <w:tmpl w:val="4E32254A"/>
    <w:lvl w:ilvl="0">
      <w:start w:val="1"/>
      <w:numFmt w:val="decimal"/>
      <w:lvlText w:val="%1."/>
      <w:lvlJc w:val="left"/>
      <w:pPr>
        <w:tabs>
          <w:tab w:val="num" w:pos="360"/>
        </w:tabs>
        <w:ind w:left="360" w:hanging="360"/>
      </w:pPr>
    </w:lvl>
  </w:abstractNum>
  <w:abstractNum w:abstractNumId="6">
    <w:nsid w:val="02076294"/>
    <w:multiLevelType w:val="hybridMultilevel"/>
    <w:tmpl w:val="0E1A80B2"/>
    <w:lvl w:ilvl="0" w:tplc="BFF21CEE">
      <w:start w:val="1"/>
      <w:numFmt w:val="bullet"/>
      <w:lvlText w:val="•"/>
      <w:lvlJc w:val="left"/>
      <w:pPr>
        <w:tabs>
          <w:tab w:val="num" w:pos="720"/>
        </w:tabs>
        <w:ind w:left="720" w:hanging="360"/>
      </w:pPr>
      <w:rPr>
        <w:rFonts w:ascii="Arial" w:hAnsi="Arial" w:hint="default"/>
      </w:rPr>
    </w:lvl>
    <w:lvl w:ilvl="1" w:tplc="447A87C0" w:tentative="1">
      <w:start w:val="1"/>
      <w:numFmt w:val="bullet"/>
      <w:lvlText w:val="•"/>
      <w:lvlJc w:val="left"/>
      <w:pPr>
        <w:tabs>
          <w:tab w:val="num" w:pos="1440"/>
        </w:tabs>
        <w:ind w:left="1440" w:hanging="360"/>
      </w:pPr>
      <w:rPr>
        <w:rFonts w:ascii="Arial" w:hAnsi="Arial" w:hint="default"/>
      </w:rPr>
    </w:lvl>
    <w:lvl w:ilvl="2" w:tplc="532C179E" w:tentative="1">
      <w:start w:val="1"/>
      <w:numFmt w:val="bullet"/>
      <w:lvlText w:val="•"/>
      <w:lvlJc w:val="left"/>
      <w:pPr>
        <w:tabs>
          <w:tab w:val="num" w:pos="2160"/>
        </w:tabs>
        <w:ind w:left="2160" w:hanging="360"/>
      </w:pPr>
      <w:rPr>
        <w:rFonts w:ascii="Arial" w:hAnsi="Arial" w:hint="default"/>
      </w:rPr>
    </w:lvl>
    <w:lvl w:ilvl="3" w:tplc="6B96F52E" w:tentative="1">
      <w:start w:val="1"/>
      <w:numFmt w:val="bullet"/>
      <w:lvlText w:val="•"/>
      <w:lvlJc w:val="left"/>
      <w:pPr>
        <w:tabs>
          <w:tab w:val="num" w:pos="2880"/>
        </w:tabs>
        <w:ind w:left="2880" w:hanging="360"/>
      </w:pPr>
      <w:rPr>
        <w:rFonts w:ascii="Arial" w:hAnsi="Arial" w:hint="default"/>
      </w:rPr>
    </w:lvl>
    <w:lvl w:ilvl="4" w:tplc="840AD216" w:tentative="1">
      <w:start w:val="1"/>
      <w:numFmt w:val="bullet"/>
      <w:lvlText w:val="•"/>
      <w:lvlJc w:val="left"/>
      <w:pPr>
        <w:tabs>
          <w:tab w:val="num" w:pos="3600"/>
        </w:tabs>
        <w:ind w:left="3600" w:hanging="360"/>
      </w:pPr>
      <w:rPr>
        <w:rFonts w:ascii="Arial" w:hAnsi="Arial" w:hint="default"/>
      </w:rPr>
    </w:lvl>
    <w:lvl w:ilvl="5" w:tplc="4EA6B238" w:tentative="1">
      <w:start w:val="1"/>
      <w:numFmt w:val="bullet"/>
      <w:lvlText w:val="•"/>
      <w:lvlJc w:val="left"/>
      <w:pPr>
        <w:tabs>
          <w:tab w:val="num" w:pos="4320"/>
        </w:tabs>
        <w:ind w:left="4320" w:hanging="360"/>
      </w:pPr>
      <w:rPr>
        <w:rFonts w:ascii="Arial" w:hAnsi="Arial" w:hint="default"/>
      </w:rPr>
    </w:lvl>
    <w:lvl w:ilvl="6" w:tplc="BC162868" w:tentative="1">
      <w:start w:val="1"/>
      <w:numFmt w:val="bullet"/>
      <w:lvlText w:val="•"/>
      <w:lvlJc w:val="left"/>
      <w:pPr>
        <w:tabs>
          <w:tab w:val="num" w:pos="5040"/>
        </w:tabs>
        <w:ind w:left="5040" w:hanging="360"/>
      </w:pPr>
      <w:rPr>
        <w:rFonts w:ascii="Arial" w:hAnsi="Arial" w:hint="default"/>
      </w:rPr>
    </w:lvl>
    <w:lvl w:ilvl="7" w:tplc="A58090BE" w:tentative="1">
      <w:start w:val="1"/>
      <w:numFmt w:val="bullet"/>
      <w:lvlText w:val="•"/>
      <w:lvlJc w:val="left"/>
      <w:pPr>
        <w:tabs>
          <w:tab w:val="num" w:pos="5760"/>
        </w:tabs>
        <w:ind w:left="5760" w:hanging="360"/>
      </w:pPr>
      <w:rPr>
        <w:rFonts w:ascii="Arial" w:hAnsi="Arial" w:hint="default"/>
      </w:rPr>
    </w:lvl>
    <w:lvl w:ilvl="8" w:tplc="46CEA6AC" w:tentative="1">
      <w:start w:val="1"/>
      <w:numFmt w:val="bullet"/>
      <w:lvlText w:val="•"/>
      <w:lvlJc w:val="left"/>
      <w:pPr>
        <w:tabs>
          <w:tab w:val="num" w:pos="6480"/>
        </w:tabs>
        <w:ind w:left="6480" w:hanging="360"/>
      </w:pPr>
      <w:rPr>
        <w:rFonts w:ascii="Arial" w:hAnsi="Arial" w:hint="default"/>
      </w:rPr>
    </w:lvl>
  </w:abstractNum>
  <w:abstractNum w:abstractNumId="7">
    <w:nsid w:val="03D93B9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059302D4"/>
    <w:multiLevelType w:val="hybridMultilevel"/>
    <w:tmpl w:val="4AB0C1E6"/>
    <w:lvl w:ilvl="0" w:tplc="3DF2D6C0">
      <w:start w:val="1"/>
      <w:numFmt w:val="bullet"/>
      <w:lvlText w:val="•"/>
      <w:lvlJc w:val="left"/>
      <w:pPr>
        <w:tabs>
          <w:tab w:val="num" w:pos="720"/>
        </w:tabs>
        <w:ind w:left="720" w:hanging="360"/>
      </w:pPr>
      <w:rPr>
        <w:rFonts w:ascii="Arial" w:hAnsi="Arial" w:hint="default"/>
      </w:rPr>
    </w:lvl>
    <w:lvl w:ilvl="1" w:tplc="44CA7816" w:tentative="1">
      <w:start w:val="1"/>
      <w:numFmt w:val="bullet"/>
      <w:lvlText w:val="•"/>
      <w:lvlJc w:val="left"/>
      <w:pPr>
        <w:tabs>
          <w:tab w:val="num" w:pos="1440"/>
        </w:tabs>
        <w:ind w:left="1440" w:hanging="360"/>
      </w:pPr>
      <w:rPr>
        <w:rFonts w:ascii="Arial" w:hAnsi="Arial" w:hint="default"/>
      </w:rPr>
    </w:lvl>
    <w:lvl w:ilvl="2" w:tplc="40CC33C2" w:tentative="1">
      <w:start w:val="1"/>
      <w:numFmt w:val="bullet"/>
      <w:lvlText w:val="•"/>
      <w:lvlJc w:val="left"/>
      <w:pPr>
        <w:tabs>
          <w:tab w:val="num" w:pos="2160"/>
        </w:tabs>
        <w:ind w:left="2160" w:hanging="360"/>
      </w:pPr>
      <w:rPr>
        <w:rFonts w:ascii="Arial" w:hAnsi="Arial" w:hint="default"/>
      </w:rPr>
    </w:lvl>
    <w:lvl w:ilvl="3" w:tplc="29E6E994" w:tentative="1">
      <w:start w:val="1"/>
      <w:numFmt w:val="bullet"/>
      <w:lvlText w:val="•"/>
      <w:lvlJc w:val="left"/>
      <w:pPr>
        <w:tabs>
          <w:tab w:val="num" w:pos="2880"/>
        </w:tabs>
        <w:ind w:left="2880" w:hanging="360"/>
      </w:pPr>
      <w:rPr>
        <w:rFonts w:ascii="Arial" w:hAnsi="Arial" w:hint="default"/>
      </w:rPr>
    </w:lvl>
    <w:lvl w:ilvl="4" w:tplc="6CA44E22" w:tentative="1">
      <w:start w:val="1"/>
      <w:numFmt w:val="bullet"/>
      <w:lvlText w:val="•"/>
      <w:lvlJc w:val="left"/>
      <w:pPr>
        <w:tabs>
          <w:tab w:val="num" w:pos="3600"/>
        </w:tabs>
        <w:ind w:left="3600" w:hanging="360"/>
      </w:pPr>
      <w:rPr>
        <w:rFonts w:ascii="Arial" w:hAnsi="Arial" w:hint="default"/>
      </w:rPr>
    </w:lvl>
    <w:lvl w:ilvl="5" w:tplc="EB34DDDA" w:tentative="1">
      <w:start w:val="1"/>
      <w:numFmt w:val="bullet"/>
      <w:lvlText w:val="•"/>
      <w:lvlJc w:val="left"/>
      <w:pPr>
        <w:tabs>
          <w:tab w:val="num" w:pos="4320"/>
        </w:tabs>
        <w:ind w:left="4320" w:hanging="360"/>
      </w:pPr>
      <w:rPr>
        <w:rFonts w:ascii="Arial" w:hAnsi="Arial" w:hint="default"/>
      </w:rPr>
    </w:lvl>
    <w:lvl w:ilvl="6" w:tplc="8D7C4526" w:tentative="1">
      <w:start w:val="1"/>
      <w:numFmt w:val="bullet"/>
      <w:lvlText w:val="•"/>
      <w:lvlJc w:val="left"/>
      <w:pPr>
        <w:tabs>
          <w:tab w:val="num" w:pos="5040"/>
        </w:tabs>
        <w:ind w:left="5040" w:hanging="360"/>
      </w:pPr>
      <w:rPr>
        <w:rFonts w:ascii="Arial" w:hAnsi="Arial" w:hint="default"/>
      </w:rPr>
    </w:lvl>
    <w:lvl w:ilvl="7" w:tplc="2BE087DC" w:tentative="1">
      <w:start w:val="1"/>
      <w:numFmt w:val="bullet"/>
      <w:lvlText w:val="•"/>
      <w:lvlJc w:val="left"/>
      <w:pPr>
        <w:tabs>
          <w:tab w:val="num" w:pos="5760"/>
        </w:tabs>
        <w:ind w:left="5760" w:hanging="360"/>
      </w:pPr>
      <w:rPr>
        <w:rFonts w:ascii="Arial" w:hAnsi="Arial" w:hint="default"/>
      </w:rPr>
    </w:lvl>
    <w:lvl w:ilvl="8" w:tplc="A014AB06" w:tentative="1">
      <w:start w:val="1"/>
      <w:numFmt w:val="bullet"/>
      <w:lvlText w:val="•"/>
      <w:lvlJc w:val="left"/>
      <w:pPr>
        <w:tabs>
          <w:tab w:val="num" w:pos="6480"/>
        </w:tabs>
        <w:ind w:left="6480" w:hanging="360"/>
      </w:pPr>
      <w:rPr>
        <w:rFonts w:ascii="Arial" w:hAnsi="Arial" w:hint="default"/>
      </w:rPr>
    </w:lvl>
  </w:abstractNum>
  <w:abstractNum w:abstractNumId="9">
    <w:nsid w:val="07BC66F4"/>
    <w:multiLevelType w:val="hybridMultilevel"/>
    <w:tmpl w:val="EC12F20A"/>
    <w:lvl w:ilvl="0" w:tplc="1C7410BE">
      <w:start w:val="1"/>
      <w:numFmt w:val="bullet"/>
      <w:pStyle w:val="Bullet2"/>
      <w:lvlText w:val="-"/>
      <w:lvlJc w:val="left"/>
      <w:pPr>
        <w:ind w:left="1560" w:hanging="360"/>
      </w:pPr>
      <w:rPr>
        <w:rFonts w:ascii="Arial" w:hAnsi="Arial"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10">
    <w:nsid w:val="095520F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14E37416"/>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2">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23813502"/>
    <w:multiLevelType w:val="hybridMultilevel"/>
    <w:tmpl w:val="8580232A"/>
    <w:lvl w:ilvl="0" w:tplc="5F20ABA6">
      <w:start w:val="1"/>
      <w:numFmt w:val="bullet"/>
      <w:lvlText w:val="•"/>
      <w:lvlJc w:val="left"/>
      <w:pPr>
        <w:tabs>
          <w:tab w:val="num" w:pos="720"/>
        </w:tabs>
        <w:ind w:left="720" w:hanging="360"/>
      </w:pPr>
      <w:rPr>
        <w:rFonts w:ascii="Arial" w:hAnsi="Arial" w:hint="default"/>
      </w:rPr>
    </w:lvl>
    <w:lvl w:ilvl="1" w:tplc="B00897F6" w:tentative="1">
      <w:start w:val="1"/>
      <w:numFmt w:val="bullet"/>
      <w:lvlText w:val="•"/>
      <w:lvlJc w:val="left"/>
      <w:pPr>
        <w:tabs>
          <w:tab w:val="num" w:pos="1440"/>
        </w:tabs>
        <w:ind w:left="1440" w:hanging="360"/>
      </w:pPr>
      <w:rPr>
        <w:rFonts w:ascii="Arial" w:hAnsi="Arial" w:hint="default"/>
      </w:rPr>
    </w:lvl>
    <w:lvl w:ilvl="2" w:tplc="3934DB4C" w:tentative="1">
      <w:start w:val="1"/>
      <w:numFmt w:val="bullet"/>
      <w:lvlText w:val="•"/>
      <w:lvlJc w:val="left"/>
      <w:pPr>
        <w:tabs>
          <w:tab w:val="num" w:pos="2160"/>
        </w:tabs>
        <w:ind w:left="2160" w:hanging="360"/>
      </w:pPr>
      <w:rPr>
        <w:rFonts w:ascii="Arial" w:hAnsi="Arial" w:hint="default"/>
      </w:rPr>
    </w:lvl>
    <w:lvl w:ilvl="3" w:tplc="A778506E" w:tentative="1">
      <w:start w:val="1"/>
      <w:numFmt w:val="bullet"/>
      <w:lvlText w:val="•"/>
      <w:lvlJc w:val="left"/>
      <w:pPr>
        <w:tabs>
          <w:tab w:val="num" w:pos="2880"/>
        </w:tabs>
        <w:ind w:left="2880" w:hanging="360"/>
      </w:pPr>
      <w:rPr>
        <w:rFonts w:ascii="Arial" w:hAnsi="Arial" w:hint="default"/>
      </w:rPr>
    </w:lvl>
    <w:lvl w:ilvl="4" w:tplc="20DAAE3E" w:tentative="1">
      <w:start w:val="1"/>
      <w:numFmt w:val="bullet"/>
      <w:lvlText w:val="•"/>
      <w:lvlJc w:val="left"/>
      <w:pPr>
        <w:tabs>
          <w:tab w:val="num" w:pos="3600"/>
        </w:tabs>
        <w:ind w:left="3600" w:hanging="360"/>
      </w:pPr>
      <w:rPr>
        <w:rFonts w:ascii="Arial" w:hAnsi="Arial" w:hint="default"/>
      </w:rPr>
    </w:lvl>
    <w:lvl w:ilvl="5" w:tplc="EE48E63C" w:tentative="1">
      <w:start w:val="1"/>
      <w:numFmt w:val="bullet"/>
      <w:lvlText w:val="•"/>
      <w:lvlJc w:val="left"/>
      <w:pPr>
        <w:tabs>
          <w:tab w:val="num" w:pos="4320"/>
        </w:tabs>
        <w:ind w:left="4320" w:hanging="360"/>
      </w:pPr>
      <w:rPr>
        <w:rFonts w:ascii="Arial" w:hAnsi="Arial" w:hint="default"/>
      </w:rPr>
    </w:lvl>
    <w:lvl w:ilvl="6" w:tplc="334C638C" w:tentative="1">
      <w:start w:val="1"/>
      <w:numFmt w:val="bullet"/>
      <w:lvlText w:val="•"/>
      <w:lvlJc w:val="left"/>
      <w:pPr>
        <w:tabs>
          <w:tab w:val="num" w:pos="5040"/>
        </w:tabs>
        <w:ind w:left="5040" w:hanging="360"/>
      </w:pPr>
      <w:rPr>
        <w:rFonts w:ascii="Arial" w:hAnsi="Arial" w:hint="default"/>
      </w:rPr>
    </w:lvl>
    <w:lvl w:ilvl="7" w:tplc="8ABCD12E" w:tentative="1">
      <w:start w:val="1"/>
      <w:numFmt w:val="bullet"/>
      <w:lvlText w:val="•"/>
      <w:lvlJc w:val="left"/>
      <w:pPr>
        <w:tabs>
          <w:tab w:val="num" w:pos="5760"/>
        </w:tabs>
        <w:ind w:left="5760" w:hanging="360"/>
      </w:pPr>
      <w:rPr>
        <w:rFonts w:ascii="Arial" w:hAnsi="Arial" w:hint="default"/>
      </w:rPr>
    </w:lvl>
    <w:lvl w:ilvl="8" w:tplc="67D82F2E" w:tentative="1">
      <w:start w:val="1"/>
      <w:numFmt w:val="bullet"/>
      <w:lvlText w:val="•"/>
      <w:lvlJc w:val="left"/>
      <w:pPr>
        <w:tabs>
          <w:tab w:val="num" w:pos="6480"/>
        </w:tabs>
        <w:ind w:left="6480" w:hanging="360"/>
      </w:pPr>
      <w:rPr>
        <w:rFonts w:ascii="Arial" w:hAnsi="Arial" w:hint="default"/>
      </w:rPr>
    </w:lvl>
  </w:abstractNum>
  <w:abstractNum w:abstractNumId="14">
    <w:nsid w:val="3F7B11CD"/>
    <w:multiLevelType w:val="multilevel"/>
    <w:tmpl w:val="9EF81972"/>
    <w:lvl w:ilvl="0">
      <w:start w:val="1"/>
      <w:numFmt w:val="decimal"/>
      <w:lvlText w:val="CHAPTER %1"/>
      <w:lvlJc w:val="left"/>
      <w:pPr>
        <w:tabs>
          <w:tab w:val="num" w:pos="2268"/>
        </w:tabs>
        <w:ind w:left="2268" w:hanging="2268"/>
      </w:pPr>
      <w:rPr>
        <w:rFonts w:ascii="Arial Bold" w:hAnsi="Arial Bold" w:cs="Times New Roman" w:hint="default"/>
        <w:b/>
        <w:bCs/>
        <w:i w:val="0"/>
        <w:iCs w:val="0"/>
        <w: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
      <w:lvlText w:val="%1.%2"/>
      <w:lvlJc w:val="left"/>
      <w:pPr>
        <w:tabs>
          <w:tab w:val="num" w:pos="851"/>
        </w:tabs>
        <w:ind w:left="851" w:hanging="851"/>
      </w:pPr>
      <w:rPr>
        <w:rFonts w:ascii="Arial" w:hAnsi="Arial" w:hint="default"/>
        <w:b/>
        <w:bCs/>
        <w:i w:val="0"/>
        <w:iCs w:val="0"/>
        <w:strike w:val="0"/>
        <w:sz w:val="22"/>
        <w:szCs w:val="22"/>
      </w:rPr>
    </w:lvl>
    <w:lvl w:ilvl="2">
      <w:start w:val="1"/>
      <w:numFmt w:val="decimal"/>
      <w:lvlText w:val="%1.%2.%3"/>
      <w:lvlJc w:val="left"/>
      <w:pPr>
        <w:tabs>
          <w:tab w:val="num" w:pos="1134"/>
        </w:tabs>
        <w:ind w:left="1134" w:hanging="1134"/>
      </w:pPr>
      <w:rPr>
        <w:rFonts w:ascii="Arial" w:hAnsi="Arial" w:hint="default"/>
        <w:b w:val="0"/>
        <w:bCs w:val="0"/>
        <w:i w:val="0"/>
        <w:iCs w:val="0"/>
        <w:sz w:val="22"/>
        <w:szCs w:val="22"/>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5">
    <w:nsid w:val="4024622E"/>
    <w:multiLevelType w:val="multilevel"/>
    <w:tmpl w:val="BDE0EB74"/>
    <w:lvl w:ilvl="0">
      <w:start w:val="1"/>
      <w:numFmt w:val="upperLetter"/>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ing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nsid w:val="44BB010F"/>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
    <w:nsid w:val="4BC63137"/>
    <w:multiLevelType w:val="multilevel"/>
    <w:tmpl w:val="67DE0D30"/>
    <w:lvl w:ilvl="0">
      <w:start w:val="1"/>
      <w:numFmt w:val="bullet"/>
      <w:pStyle w:val="Bullet1"/>
      <w:lvlText w:val=""/>
      <w:lvlJc w:val="left"/>
      <w:pPr>
        <w:tabs>
          <w:tab w:val="num" w:pos="1134"/>
        </w:tabs>
        <w:ind w:left="1134" w:hanging="567"/>
      </w:pPr>
      <w:rPr>
        <w:rFonts w:ascii="Symbol" w:hAnsi="Symbol" w:hint="default"/>
      </w:rPr>
    </w:lvl>
    <w:lvl w:ilvl="1">
      <w:start w:val="1"/>
      <w:numFmt w:val="bullet"/>
      <w:lvlText w:val="-"/>
      <w:lvlJc w:val="left"/>
      <w:pPr>
        <w:tabs>
          <w:tab w:val="num" w:pos="1701"/>
        </w:tabs>
        <w:ind w:left="1701" w:hanging="567"/>
      </w:pPr>
      <w:rPr>
        <w:rFonts w:ascii="Arial" w:hAnsi="Arial" w:hint="default"/>
      </w:rPr>
    </w:lvl>
    <w:lvl w:ilvl="2">
      <w:start w:val="1"/>
      <w:numFmt w:val="bullet"/>
      <w:lvlText w:val=""/>
      <w:lvlJc w:val="left"/>
      <w:pPr>
        <w:tabs>
          <w:tab w:val="num" w:pos="2268"/>
        </w:tabs>
        <w:ind w:left="2268" w:hanging="567"/>
      </w:pPr>
      <w:rPr>
        <w:rFonts w:ascii="Wingdings" w:hAnsi="Wingdings" w:hint="default"/>
        <w:b w:val="0"/>
        <w:i w:val="0"/>
        <w:sz w:val="22"/>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18">
    <w:nsid w:val="4F330D5B"/>
    <w:multiLevelType w:val="multilevel"/>
    <w:tmpl w:val="6FB01D66"/>
    <w:lvl w:ilvl="0">
      <w:start w:val="10"/>
      <w:numFmt w:val="decimal"/>
      <w:pStyle w:val="VTSHeading1a"/>
      <w:lvlText w:val="CHAPTER %1"/>
      <w:lvlJc w:val="left"/>
      <w:pPr>
        <w:tabs>
          <w:tab w:val="num" w:pos="2268"/>
        </w:tabs>
        <w:ind w:left="2268" w:hanging="2268"/>
      </w:pPr>
      <w:rPr>
        <w:rFonts w:ascii="Arial Bold" w:hAnsi="Arial Bold" w:hint="default"/>
        <w:b/>
        <w:bCs/>
        <w:i w:val="0"/>
        <w:iCs w:val="0"/>
        <w:sz w:val="24"/>
        <w:szCs w:val="24"/>
      </w:rPr>
    </w:lvl>
    <w:lvl w:ilvl="1">
      <w:start w:val="1"/>
      <w:numFmt w:val="decimalZero"/>
      <w:pStyle w:val="VTSHeading2a"/>
      <w:lvlText w:val="%1%2"/>
      <w:lvlJc w:val="left"/>
      <w:pPr>
        <w:tabs>
          <w:tab w:val="num" w:pos="851"/>
        </w:tabs>
        <w:ind w:left="851" w:hanging="851"/>
      </w:pPr>
      <w:rPr>
        <w:rFonts w:ascii="Arial Bold" w:hAnsi="Arial Bold" w:hint="default"/>
        <w:b/>
        <w:bCs/>
        <w:i w:val="0"/>
        <w:iCs w:val="0"/>
        <w:sz w:val="22"/>
        <w:szCs w:val="22"/>
      </w:rPr>
    </w:lvl>
    <w:lvl w:ilvl="2">
      <w:start w:val="1"/>
      <w:numFmt w:val="decimal"/>
      <w:pStyle w:val="VTSHeading3a"/>
      <w:lvlText w:val="%1%2.%3"/>
      <w:lvlJc w:val="left"/>
      <w:pPr>
        <w:tabs>
          <w:tab w:val="num" w:pos="1134"/>
        </w:tabs>
        <w:ind w:left="1134" w:hanging="1134"/>
      </w:pPr>
      <w:rPr>
        <w:rFonts w:ascii="Arial" w:hAnsi="Arial" w:hint="default"/>
        <w:b w:val="0"/>
        <w:bCs w:val="0"/>
        <w:i w:val="0"/>
        <w:iCs w:val="0"/>
        <w:sz w:val="22"/>
        <w:szCs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nsid w:val="567E68CF"/>
    <w:multiLevelType w:val="multilevel"/>
    <w:tmpl w:val="182A4E3A"/>
    <w:lvl w:ilvl="0">
      <w:start w:val="1"/>
      <w:numFmt w:val="decimal"/>
      <w:pStyle w:val="VTSHeading1"/>
      <w:lvlText w:val="CHAPTER %1."/>
      <w:lvlJc w:val="left"/>
      <w:pPr>
        <w:tabs>
          <w:tab w:val="num" w:pos="2268"/>
        </w:tabs>
        <w:ind w:left="2268" w:hanging="2268"/>
      </w:pPr>
      <w:rPr>
        <w:rFonts w:ascii="Arial Bold" w:hAnsi="Arial Bold" w:hint="default"/>
        <w:b/>
        <w:bCs/>
        <w:i w:val="0"/>
        <w:iCs w:val="0"/>
        <w:caps w:val="0"/>
        <w:smallCaps w:val="0"/>
        <w:strike w:val="0"/>
        <w:dstrike w:val="0"/>
        <w:outline w:val="0"/>
        <w:shadow w:val="0"/>
        <w:emboss w:val="0"/>
        <w:imprint w:val="0"/>
        <w:vanish w:val="0"/>
        <w:spacing w:val="0"/>
        <w:kern w:val="0"/>
        <w:position w:val="0"/>
        <w:sz w:val="24"/>
        <w:szCs w:val="24"/>
        <w:u w:val="none"/>
        <w:effect w:val="none"/>
        <w:vertAlign w:val="baseline"/>
        <w:em w:val="none"/>
        <w14:ligatures w14:val="none"/>
        <w14:numForm w14:val="default"/>
        <w14:numSpacing w14:val="default"/>
        <w14:stylisticSets/>
        <w14:cntxtAlts w14:val="0"/>
      </w:rPr>
    </w:lvl>
    <w:lvl w:ilvl="1">
      <w:start w:val="1"/>
      <w:numFmt w:val="decimalZero"/>
      <w:pStyle w:val="VTSHeading2"/>
      <w:lvlText w:val="0%1%2"/>
      <w:lvlJc w:val="left"/>
      <w:pPr>
        <w:tabs>
          <w:tab w:val="num" w:pos="851"/>
        </w:tabs>
        <w:ind w:left="851" w:hanging="851"/>
      </w:pPr>
      <w:rPr>
        <w:rFonts w:ascii="Arial Bold" w:hAnsi="Arial Bold" w:hint="default"/>
        <w:b/>
        <w:bCs/>
        <w:i w:val="0"/>
        <w:iCs w:val="0"/>
        <w:strike w:val="0"/>
        <w:sz w:val="22"/>
        <w:szCs w:val="22"/>
      </w:rPr>
    </w:lvl>
    <w:lvl w:ilvl="2">
      <w:start w:val="1"/>
      <w:numFmt w:val="decimal"/>
      <w:pStyle w:val="VTSHeading3"/>
      <w:lvlText w:val="0%1%2.%3"/>
      <w:lvlJc w:val="left"/>
      <w:pPr>
        <w:tabs>
          <w:tab w:val="num" w:pos="1134"/>
        </w:tabs>
        <w:ind w:left="1134" w:hanging="1134"/>
      </w:pPr>
      <w:rPr>
        <w:rFonts w:ascii="Arial" w:hAnsi="Arial" w:hint="default"/>
        <w:b w:val="0"/>
        <w:bCs w:val="0"/>
        <w:i w:val="0"/>
        <w:iCs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nsid w:val="573E2B89"/>
    <w:multiLevelType w:val="multilevel"/>
    <w:tmpl w:val="058AE1F2"/>
    <w:lvl w:ilvl="0">
      <w:start w:val="1"/>
      <w:numFmt w:val="decimal"/>
      <w:lvlText w:val="%1"/>
      <w:lvlJc w:val="left"/>
      <w:pPr>
        <w:tabs>
          <w:tab w:val="num" w:pos="1701"/>
        </w:tabs>
        <w:ind w:left="1701" w:hanging="567"/>
      </w:pPr>
      <w:rPr>
        <w:rFonts w:ascii="Arial" w:hAnsi="Arial" w:hint="default"/>
        <w:b w:val="0"/>
        <w:i w:val="0"/>
        <w:sz w:val="22"/>
        <w:szCs w:val="22"/>
      </w:rPr>
    </w:lvl>
    <w:lvl w:ilvl="1">
      <w:start w:val="1"/>
      <w:numFmt w:val="lowerLetter"/>
      <w:lvlText w:val="%2"/>
      <w:lvlJc w:val="left"/>
      <w:pPr>
        <w:tabs>
          <w:tab w:val="num" w:pos="2268"/>
        </w:tabs>
        <w:ind w:left="2268" w:hanging="567"/>
      </w:pPr>
      <w:rPr>
        <w:rFonts w:ascii="Arial" w:hAnsi="Arial" w:hint="default"/>
        <w:b w:val="0"/>
        <w:i w:val="0"/>
        <w:sz w:val="22"/>
        <w:szCs w:val="22"/>
      </w:rPr>
    </w:lvl>
    <w:lvl w:ilvl="2">
      <w:start w:val="1"/>
      <w:numFmt w:val="lowerRoman"/>
      <w:pStyle w:val="List1indent2"/>
      <w:lvlText w:val="%3"/>
      <w:lvlJc w:val="left"/>
      <w:pPr>
        <w:tabs>
          <w:tab w:val="num" w:pos="1701"/>
        </w:tabs>
        <w:ind w:left="1134" w:firstLine="0"/>
      </w:pPr>
      <w:rPr>
        <w:rFonts w:ascii="Arial" w:hAnsi="Arial" w:hint="default"/>
        <w:b w:val="0"/>
        <w:i w:val="0"/>
        <w:sz w:val="22"/>
        <w:szCs w:val="22"/>
      </w:rPr>
    </w:lvl>
    <w:lvl w:ilvl="3">
      <w:start w:val="1"/>
      <w:numFmt w:val="decimal"/>
      <w:lvlText w:val="(%4)"/>
      <w:lvlJc w:val="left"/>
      <w:pPr>
        <w:tabs>
          <w:tab w:val="num" w:pos="3141"/>
        </w:tabs>
        <w:ind w:left="3141" w:hanging="360"/>
      </w:pPr>
      <w:rPr>
        <w:rFonts w:hint="default"/>
      </w:rPr>
    </w:lvl>
    <w:lvl w:ilvl="4">
      <w:start w:val="1"/>
      <w:numFmt w:val="lowerLetter"/>
      <w:lvlText w:val="(%5)"/>
      <w:lvlJc w:val="left"/>
      <w:pPr>
        <w:tabs>
          <w:tab w:val="num" w:pos="3501"/>
        </w:tabs>
        <w:ind w:left="3501" w:hanging="360"/>
      </w:pPr>
      <w:rPr>
        <w:rFonts w:hint="default"/>
      </w:rPr>
    </w:lvl>
    <w:lvl w:ilvl="5">
      <w:start w:val="1"/>
      <w:numFmt w:val="lowerRoman"/>
      <w:lvlText w:val="(%6)"/>
      <w:lvlJc w:val="left"/>
      <w:pPr>
        <w:tabs>
          <w:tab w:val="num" w:pos="3861"/>
        </w:tabs>
        <w:ind w:left="3861" w:hanging="360"/>
      </w:pPr>
      <w:rPr>
        <w:rFonts w:hint="default"/>
      </w:rPr>
    </w:lvl>
    <w:lvl w:ilvl="6">
      <w:start w:val="1"/>
      <w:numFmt w:val="decimal"/>
      <w:lvlText w:val="%7."/>
      <w:lvlJc w:val="left"/>
      <w:pPr>
        <w:tabs>
          <w:tab w:val="num" w:pos="4221"/>
        </w:tabs>
        <w:ind w:left="4221" w:hanging="360"/>
      </w:pPr>
      <w:rPr>
        <w:rFonts w:hint="default"/>
      </w:rPr>
    </w:lvl>
    <w:lvl w:ilvl="7">
      <w:start w:val="1"/>
      <w:numFmt w:val="lowerLetter"/>
      <w:lvlText w:val="%8."/>
      <w:lvlJc w:val="left"/>
      <w:pPr>
        <w:tabs>
          <w:tab w:val="num" w:pos="4581"/>
        </w:tabs>
        <w:ind w:left="4581" w:hanging="360"/>
      </w:pPr>
      <w:rPr>
        <w:rFonts w:hint="default"/>
      </w:rPr>
    </w:lvl>
    <w:lvl w:ilvl="8">
      <w:start w:val="1"/>
      <w:numFmt w:val="lowerRoman"/>
      <w:lvlText w:val="%9."/>
      <w:lvlJc w:val="left"/>
      <w:pPr>
        <w:tabs>
          <w:tab w:val="num" w:pos="4941"/>
        </w:tabs>
        <w:ind w:left="4941" w:hanging="360"/>
      </w:pPr>
      <w:rPr>
        <w:rFonts w:hint="default"/>
      </w:rPr>
    </w:lvl>
  </w:abstractNum>
  <w:abstractNum w:abstractNumId="22">
    <w:nsid w:val="5E1A4713"/>
    <w:multiLevelType w:val="hybridMultilevel"/>
    <w:tmpl w:val="F45AB868"/>
    <w:lvl w:ilvl="0" w:tplc="E53E1F7C">
      <w:start w:val="1"/>
      <w:numFmt w:val="bullet"/>
      <w:lvlText w:val="•"/>
      <w:lvlJc w:val="left"/>
      <w:pPr>
        <w:tabs>
          <w:tab w:val="num" w:pos="720"/>
        </w:tabs>
        <w:ind w:left="720" w:hanging="360"/>
      </w:pPr>
      <w:rPr>
        <w:rFonts w:ascii="Arial" w:hAnsi="Arial" w:hint="default"/>
      </w:rPr>
    </w:lvl>
    <w:lvl w:ilvl="1" w:tplc="31CCBAD2" w:tentative="1">
      <w:start w:val="1"/>
      <w:numFmt w:val="bullet"/>
      <w:lvlText w:val="•"/>
      <w:lvlJc w:val="left"/>
      <w:pPr>
        <w:tabs>
          <w:tab w:val="num" w:pos="1440"/>
        </w:tabs>
        <w:ind w:left="1440" w:hanging="360"/>
      </w:pPr>
      <w:rPr>
        <w:rFonts w:ascii="Arial" w:hAnsi="Arial" w:hint="default"/>
      </w:rPr>
    </w:lvl>
    <w:lvl w:ilvl="2" w:tplc="B74EB774" w:tentative="1">
      <w:start w:val="1"/>
      <w:numFmt w:val="bullet"/>
      <w:lvlText w:val="•"/>
      <w:lvlJc w:val="left"/>
      <w:pPr>
        <w:tabs>
          <w:tab w:val="num" w:pos="2160"/>
        </w:tabs>
        <w:ind w:left="2160" w:hanging="360"/>
      </w:pPr>
      <w:rPr>
        <w:rFonts w:ascii="Arial" w:hAnsi="Arial" w:hint="default"/>
      </w:rPr>
    </w:lvl>
    <w:lvl w:ilvl="3" w:tplc="8A648262" w:tentative="1">
      <w:start w:val="1"/>
      <w:numFmt w:val="bullet"/>
      <w:lvlText w:val="•"/>
      <w:lvlJc w:val="left"/>
      <w:pPr>
        <w:tabs>
          <w:tab w:val="num" w:pos="2880"/>
        </w:tabs>
        <w:ind w:left="2880" w:hanging="360"/>
      </w:pPr>
      <w:rPr>
        <w:rFonts w:ascii="Arial" w:hAnsi="Arial" w:hint="default"/>
      </w:rPr>
    </w:lvl>
    <w:lvl w:ilvl="4" w:tplc="8CFAFA16" w:tentative="1">
      <w:start w:val="1"/>
      <w:numFmt w:val="bullet"/>
      <w:lvlText w:val="•"/>
      <w:lvlJc w:val="left"/>
      <w:pPr>
        <w:tabs>
          <w:tab w:val="num" w:pos="3600"/>
        </w:tabs>
        <w:ind w:left="3600" w:hanging="360"/>
      </w:pPr>
      <w:rPr>
        <w:rFonts w:ascii="Arial" w:hAnsi="Arial" w:hint="default"/>
      </w:rPr>
    </w:lvl>
    <w:lvl w:ilvl="5" w:tplc="B9663406" w:tentative="1">
      <w:start w:val="1"/>
      <w:numFmt w:val="bullet"/>
      <w:lvlText w:val="•"/>
      <w:lvlJc w:val="left"/>
      <w:pPr>
        <w:tabs>
          <w:tab w:val="num" w:pos="4320"/>
        </w:tabs>
        <w:ind w:left="4320" w:hanging="360"/>
      </w:pPr>
      <w:rPr>
        <w:rFonts w:ascii="Arial" w:hAnsi="Arial" w:hint="default"/>
      </w:rPr>
    </w:lvl>
    <w:lvl w:ilvl="6" w:tplc="13E0EC5C" w:tentative="1">
      <w:start w:val="1"/>
      <w:numFmt w:val="bullet"/>
      <w:lvlText w:val="•"/>
      <w:lvlJc w:val="left"/>
      <w:pPr>
        <w:tabs>
          <w:tab w:val="num" w:pos="5040"/>
        </w:tabs>
        <w:ind w:left="5040" w:hanging="360"/>
      </w:pPr>
      <w:rPr>
        <w:rFonts w:ascii="Arial" w:hAnsi="Arial" w:hint="default"/>
      </w:rPr>
    </w:lvl>
    <w:lvl w:ilvl="7" w:tplc="0C080D56" w:tentative="1">
      <w:start w:val="1"/>
      <w:numFmt w:val="bullet"/>
      <w:lvlText w:val="•"/>
      <w:lvlJc w:val="left"/>
      <w:pPr>
        <w:tabs>
          <w:tab w:val="num" w:pos="5760"/>
        </w:tabs>
        <w:ind w:left="5760" w:hanging="360"/>
      </w:pPr>
      <w:rPr>
        <w:rFonts w:ascii="Arial" w:hAnsi="Arial" w:hint="default"/>
      </w:rPr>
    </w:lvl>
    <w:lvl w:ilvl="8" w:tplc="1D742D68" w:tentative="1">
      <w:start w:val="1"/>
      <w:numFmt w:val="bullet"/>
      <w:lvlText w:val="•"/>
      <w:lvlJc w:val="left"/>
      <w:pPr>
        <w:tabs>
          <w:tab w:val="num" w:pos="6480"/>
        </w:tabs>
        <w:ind w:left="6480" w:hanging="360"/>
      </w:pPr>
      <w:rPr>
        <w:rFonts w:ascii="Arial" w:hAnsi="Arial" w:hint="default"/>
      </w:rPr>
    </w:lvl>
  </w:abstractNum>
  <w:abstractNum w:abstractNumId="23">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nsid w:val="68C75F8C"/>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
    <w:nsid w:val="6AE63E90"/>
    <w:multiLevelType w:val="hybridMultilevel"/>
    <w:tmpl w:val="973C6AAA"/>
    <w:lvl w:ilvl="0" w:tplc="5C4C3EA6">
      <w:start w:val="1"/>
      <w:numFmt w:val="bullet"/>
      <w:lvlText w:val="•"/>
      <w:lvlJc w:val="left"/>
      <w:pPr>
        <w:tabs>
          <w:tab w:val="num" w:pos="720"/>
        </w:tabs>
        <w:ind w:left="720" w:hanging="360"/>
      </w:pPr>
      <w:rPr>
        <w:rFonts w:ascii="Arial" w:hAnsi="Arial" w:hint="default"/>
      </w:rPr>
    </w:lvl>
    <w:lvl w:ilvl="1" w:tplc="C0E0DCE6" w:tentative="1">
      <w:start w:val="1"/>
      <w:numFmt w:val="bullet"/>
      <w:lvlText w:val="•"/>
      <w:lvlJc w:val="left"/>
      <w:pPr>
        <w:tabs>
          <w:tab w:val="num" w:pos="1440"/>
        </w:tabs>
        <w:ind w:left="1440" w:hanging="360"/>
      </w:pPr>
      <w:rPr>
        <w:rFonts w:ascii="Arial" w:hAnsi="Arial" w:hint="default"/>
      </w:rPr>
    </w:lvl>
    <w:lvl w:ilvl="2" w:tplc="F92A6DC4" w:tentative="1">
      <w:start w:val="1"/>
      <w:numFmt w:val="bullet"/>
      <w:lvlText w:val="•"/>
      <w:lvlJc w:val="left"/>
      <w:pPr>
        <w:tabs>
          <w:tab w:val="num" w:pos="2160"/>
        </w:tabs>
        <w:ind w:left="2160" w:hanging="360"/>
      </w:pPr>
      <w:rPr>
        <w:rFonts w:ascii="Arial" w:hAnsi="Arial" w:hint="default"/>
      </w:rPr>
    </w:lvl>
    <w:lvl w:ilvl="3" w:tplc="72243CC6" w:tentative="1">
      <w:start w:val="1"/>
      <w:numFmt w:val="bullet"/>
      <w:lvlText w:val="•"/>
      <w:lvlJc w:val="left"/>
      <w:pPr>
        <w:tabs>
          <w:tab w:val="num" w:pos="2880"/>
        </w:tabs>
        <w:ind w:left="2880" w:hanging="360"/>
      </w:pPr>
      <w:rPr>
        <w:rFonts w:ascii="Arial" w:hAnsi="Arial" w:hint="default"/>
      </w:rPr>
    </w:lvl>
    <w:lvl w:ilvl="4" w:tplc="EB022970" w:tentative="1">
      <w:start w:val="1"/>
      <w:numFmt w:val="bullet"/>
      <w:lvlText w:val="•"/>
      <w:lvlJc w:val="left"/>
      <w:pPr>
        <w:tabs>
          <w:tab w:val="num" w:pos="3600"/>
        </w:tabs>
        <w:ind w:left="3600" w:hanging="360"/>
      </w:pPr>
      <w:rPr>
        <w:rFonts w:ascii="Arial" w:hAnsi="Arial" w:hint="default"/>
      </w:rPr>
    </w:lvl>
    <w:lvl w:ilvl="5" w:tplc="1278F290" w:tentative="1">
      <w:start w:val="1"/>
      <w:numFmt w:val="bullet"/>
      <w:lvlText w:val="•"/>
      <w:lvlJc w:val="left"/>
      <w:pPr>
        <w:tabs>
          <w:tab w:val="num" w:pos="4320"/>
        </w:tabs>
        <w:ind w:left="4320" w:hanging="360"/>
      </w:pPr>
      <w:rPr>
        <w:rFonts w:ascii="Arial" w:hAnsi="Arial" w:hint="default"/>
      </w:rPr>
    </w:lvl>
    <w:lvl w:ilvl="6" w:tplc="057815D4" w:tentative="1">
      <w:start w:val="1"/>
      <w:numFmt w:val="bullet"/>
      <w:lvlText w:val="•"/>
      <w:lvlJc w:val="left"/>
      <w:pPr>
        <w:tabs>
          <w:tab w:val="num" w:pos="5040"/>
        </w:tabs>
        <w:ind w:left="5040" w:hanging="360"/>
      </w:pPr>
      <w:rPr>
        <w:rFonts w:ascii="Arial" w:hAnsi="Arial" w:hint="default"/>
      </w:rPr>
    </w:lvl>
    <w:lvl w:ilvl="7" w:tplc="ADDC53D4" w:tentative="1">
      <w:start w:val="1"/>
      <w:numFmt w:val="bullet"/>
      <w:lvlText w:val="•"/>
      <w:lvlJc w:val="left"/>
      <w:pPr>
        <w:tabs>
          <w:tab w:val="num" w:pos="5760"/>
        </w:tabs>
        <w:ind w:left="5760" w:hanging="360"/>
      </w:pPr>
      <w:rPr>
        <w:rFonts w:ascii="Arial" w:hAnsi="Arial" w:hint="default"/>
      </w:rPr>
    </w:lvl>
    <w:lvl w:ilvl="8" w:tplc="5142D83C" w:tentative="1">
      <w:start w:val="1"/>
      <w:numFmt w:val="bullet"/>
      <w:lvlText w:val="•"/>
      <w:lvlJc w:val="left"/>
      <w:pPr>
        <w:tabs>
          <w:tab w:val="num" w:pos="6480"/>
        </w:tabs>
        <w:ind w:left="6480" w:hanging="360"/>
      </w:pPr>
      <w:rPr>
        <w:rFonts w:ascii="Arial" w:hAnsi="Arial" w:hint="default"/>
      </w:rPr>
    </w:lvl>
  </w:abstractNum>
  <w:abstractNum w:abstractNumId="26">
    <w:nsid w:val="6D772F34"/>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nsid w:val="6E9923B8"/>
    <w:multiLevelType w:val="hybridMultilevel"/>
    <w:tmpl w:val="1040EE30"/>
    <w:lvl w:ilvl="0" w:tplc="53E04AB4">
      <w:start w:val="1"/>
      <w:numFmt w:val="bullet"/>
      <w:lvlText w:val="•"/>
      <w:lvlJc w:val="left"/>
      <w:pPr>
        <w:tabs>
          <w:tab w:val="num" w:pos="720"/>
        </w:tabs>
        <w:ind w:left="720" w:hanging="360"/>
      </w:pPr>
      <w:rPr>
        <w:rFonts w:ascii="Arial" w:hAnsi="Arial" w:hint="default"/>
      </w:rPr>
    </w:lvl>
    <w:lvl w:ilvl="1" w:tplc="68BEC5C8" w:tentative="1">
      <w:start w:val="1"/>
      <w:numFmt w:val="bullet"/>
      <w:lvlText w:val="•"/>
      <w:lvlJc w:val="left"/>
      <w:pPr>
        <w:tabs>
          <w:tab w:val="num" w:pos="1440"/>
        </w:tabs>
        <w:ind w:left="1440" w:hanging="360"/>
      </w:pPr>
      <w:rPr>
        <w:rFonts w:ascii="Arial" w:hAnsi="Arial" w:hint="default"/>
      </w:rPr>
    </w:lvl>
    <w:lvl w:ilvl="2" w:tplc="23B2C37C" w:tentative="1">
      <w:start w:val="1"/>
      <w:numFmt w:val="bullet"/>
      <w:lvlText w:val="•"/>
      <w:lvlJc w:val="left"/>
      <w:pPr>
        <w:tabs>
          <w:tab w:val="num" w:pos="2160"/>
        </w:tabs>
        <w:ind w:left="2160" w:hanging="360"/>
      </w:pPr>
      <w:rPr>
        <w:rFonts w:ascii="Arial" w:hAnsi="Arial" w:hint="default"/>
      </w:rPr>
    </w:lvl>
    <w:lvl w:ilvl="3" w:tplc="E4AC4798" w:tentative="1">
      <w:start w:val="1"/>
      <w:numFmt w:val="bullet"/>
      <w:lvlText w:val="•"/>
      <w:lvlJc w:val="left"/>
      <w:pPr>
        <w:tabs>
          <w:tab w:val="num" w:pos="2880"/>
        </w:tabs>
        <w:ind w:left="2880" w:hanging="360"/>
      </w:pPr>
      <w:rPr>
        <w:rFonts w:ascii="Arial" w:hAnsi="Arial" w:hint="default"/>
      </w:rPr>
    </w:lvl>
    <w:lvl w:ilvl="4" w:tplc="12024F7A" w:tentative="1">
      <w:start w:val="1"/>
      <w:numFmt w:val="bullet"/>
      <w:lvlText w:val="•"/>
      <w:lvlJc w:val="left"/>
      <w:pPr>
        <w:tabs>
          <w:tab w:val="num" w:pos="3600"/>
        </w:tabs>
        <w:ind w:left="3600" w:hanging="360"/>
      </w:pPr>
      <w:rPr>
        <w:rFonts w:ascii="Arial" w:hAnsi="Arial" w:hint="default"/>
      </w:rPr>
    </w:lvl>
    <w:lvl w:ilvl="5" w:tplc="801C0EC2" w:tentative="1">
      <w:start w:val="1"/>
      <w:numFmt w:val="bullet"/>
      <w:lvlText w:val="•"/>
      <w:lvlJc w:val="left"/>
      <w:pPr>
        <w:tabs>
          <w:tab w:val="num" w:pos="4320"/>
        </w:tabs>
        <w:ind w:left="4320" w:hanging="360"/>
      </w:pPr>
      <w:rPr>
        <w:rFonts w:ascii="Arial" w:hAnsi="Arial" w:hint="default"/>
      </w:rPr>
    </w:lvl>
    <w:lvl w:ilvl="6" w:tplc="99D2889A" w:tentative="1">
      <w:start w:val="1"/>
      <w:numFmt w:val="bullet"/>
      <w:lvlText w:val="•"/>
      <w:lvlJc w:val="left"/>
      <w:pPr>
        <w:tabs>
          <w:tab w:val="num" w:pos="5040"/>
        </w:tabs>
        <w:ind w:left="5040" w:hanging="360"/>
      </w:pPr>
      <w:rPr>
        <w:rFonts w:ascii="Arial" w:hAnsi="Arial" w:hint="default"/>
      </w:rPr>
    </w:lvl>
    <w:lvl w:ilvl="7" w:tplc="F1FA9686" w:tentative="1">
      <w:start w:val="1"/>
      <w:numFmt w:val="bullet"/>
      <w:lvlText w:val="•"/>
      <w:lvlJc w:val="left"/>
      <w:pPr>
        <w:tabs>
          <w:tab w:val="num" w:pos="5760"/>
        </w:tabs>
        <w:ind w:left="5760" w:hanging="360"/>
      </w:pPr>
      <w:rPr>
        <w:rFonts w:ascii="Arial" w:hAnsi="Arial" w:hint="default"/>
      </w:rPr>
    </w:lvl>
    <w:lvl w:ilvl="8" w:tplc="38CAE654" w:tentative="1">
      <w:start w:val="1"/>
      <w:numFmt w:val="bullet"/>
      <w:lvlText w:val="•"/>
      <w:lvlJc w:val="left"/>
      <w:pPr>
        <w:tabs>
          <w:tab w:val="num" w:pos="6480"/>
        </w:tabs>
        <w:ind w:left="6480" w:hanging="360"/>
      </w:pPr>
      <w:rPr>
        <w:rFonts w:ascii="Arial" w:hAnsi="Arial" w:hint="default"/>
      </w:rPr>
    </w:lvl>
  </w:abstractNum>
  <w:abstractNum w:abstractNumId="28">
    <w:nsid w:val="72BF5C2F"/>
    <w:multiLevelType w:val="multilevel"/>
    <w:tmpl w:val="AFBAE596"/>
    <w:lvl w:ilvl="0">
      <w:start w:val="1"/>
      <w:numFmt w:val="upperLetter"/>
      <w:lvlText w:val="ANNEX %1"/>
      <w:lvlJc w:val="left"/>
      <w:pPr>
        <w:tabs>
          <w:tab w:val="num" w:pos="1701"/>
        </w:tabs>
        <w:ind w:left="1701" w:hanging="1701"/>
      </w:pPr>
      <w:rPr>
        <w:rFonts w:ascii="Arial Bold" w:hAnsi="Arial Bold" w:hint="default"/>
        <w:b/>
        <w:bCs/>
        <w:i w:val="0"/>
        <w:iCs w:val="0"/>
        <w:sz w:val="24"/>
        <w:szCs w:val="24"/>
      </w:rPr>
    </w:lvl>
    <w:lvl w:ilvl="1">
      <w:start w:val="1"/>
      <w:numFmt w:val="decimal"/>
      <w:lvlText w:val="%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9">
    <w:nsid w:val="76D64DA6"/>
    <w:multiLevelType w:val="hybridMultilevel"/>
    <w:tmpl w:val="7A3AA616"/>
    <w:lvl w:ilvl="0" w:tplc="79A2B4A4">
      <w:start w:val="1"/>
      <w:numFmt w:val="bullet"/>
      <w:pStyle w:val="Bullet3"/>
      <w:lvlText w:val=""/>
      <w:lvlJc w:val="left"/>
      <w:pPr>
        <w:ind w:left="1778" w:hanging="360"/>
      </w:pPr>
      <w:rPr>
        <w:rFonts w:ascii="Wingdings" w:hAnsi="Wingdings"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nsid w:val="77A546D5"/>
    <w:multiLevelType w:val="multilevel"/>
    <w:tmpl w:val="1622765C"/>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nsid w:val="78BA4B1E"/>
    <w:multiLevelType w:val="multilevel"/>
    <w:tmpl w:val="FE6C3A72"/>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32">
    <w:nsid w:val="7F21757C"/>
    <w:multiLevelType w:val="multilevel"/>
    <w:tmpl w:val="E3280250"/>
    <w:lvl w:ilvl="0">
      <w:start w:val="1"/>
      <w:numFmt w:val="upperLetter"/>
      <w:pStyle w:val="Annex"/>
      <w:lvlText w:val="ANNEX %1"/>
      <w:lvlJc w:val="left"/>
      <w:pPr>
        <w:tabs>
          <w:tab w:val="num" w:pos="1701"/>
        </w:tabs>
        <w:ind w:left="1701" w:hanging="1701"/>
      </w:pPr>
      <w:rPr>
        <w:rFonts w:ascii="Arial Bold" w:hAnsi="Arial Bold" w:hint="default"/>
        <w:b/>
        <w:bCs/>
        <w:i w:val="0"/>
        <w:iCs w:val="0"/>
        <w:sz w:val="24"/>
        <w:szCs w:val="24"/>
      </w:rPr>
    </w:lvl>
    <w:lvl w:ilvl="1">
      <w:start w:val="1"/>
      <w:numFmt w:val="decimal"/>
      <w:pStyle w:val="AnnexHead1"/>
      <w:lvlText w:val="%1 %2"/>
      <w:lvlJc w:val="left"/>
      <w:pPr>
        <w:tabs>
          <w:tab w:val="num" w:pos="851"/>
        </w:tabs>
        <w:ind w:left="851" w:hanging="851"/>
      </w:pPr>
      <w:rPr>
        <w:rFonts w:ascii="Arial Bold" w:hAnsi="Arial Bold" w:hint="default"/>
        <w:b/>
        <w:bCs/>
        <w:i w:val="0"/>
        <w:iCs w:val="0"/>
        <w:sz w:val="22"/>
        <w:szCs w:val="22"/>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17"/>
  </w:num>
  <w:num w:numId="2">
    <w:abstractNumId w:val="19"/>
  </w:num>
  <w:num w:numId="3">
    <w:abstractNumId w:val="12"/>
  </w:num>
  <w:num w:numId="4">
    <w:abstractNumId w:val="10"/>
  </w:num>
  <w:num w:numId="5">
    <w:abstractNumId w:val="16"/>
  </w:num>
  <w:num w:numId="6">
    <w:abstractNumId w:val="30"/>
  </w:num>
  <w:num w:numId="7">
    <w:abstractNumId w:val="23"/>
  </w:num>
  <w:num w:numId="8">
    <w:abstractNumId w:val="14"/>
  </w:num>
  <w:num w:numId="9">
    <w:abstractNumId w:val="11"/>
  </w:num>
  <w:num w:numId="10">
    <w:abstractNumId w:val="26"/>
  </w:num>
  <w:num w:numId="11">
    <w:abstractNumId w:val="24"/>
  </w:num>
  <w:num w:numId="12">
    <w:abstractNumId w:val="7"/>
  </w:num>
  <w:num w:numId="13">
    <w:abstractNumId w:val="31"/>
  </w:num>
  <w:num w:numId="14">
    <w:abstractNumId w:val="21"/>
  </w:num>
  <w:num w:numId="1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num>
  <w:num w:numId="17">
    <w:abstractNumId w:val="29"/>
  </w:num>
  <w:num w:numId="18">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0"/>
  </w:num>
  <w:num w:numId="20">
    <w:abstractNumId w:val="27"/>
  </w:num>
  <w:num w:numId="21">
    <w:abstractNumId w:val="22"/>
  </w:num>
  <w:num w:numId="22">
    <w:abstractNumId w:val="13"/>
  </w:num>
  <w:num w:numId="23">
    <w:abstractNumId w:val="25"/>
  </w:num>
  <w:num w:numId="24">
    <w:abstractNumId w:val="8"/>
  </w:num>
  <w:num w:numId="25">
    <w:abstractNumId w:val="6"/>
  </w:num>
  <w:num w:numId="26">
    <w:abstractNumId w:val="18"/>
  </w:num>
  <w:num w:numId="27">
    <w:abstractNumId w:val="18"/>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8"/>
  </w:num>
  <w:num w:numId="29">
    <w:abstractNumId w:val="15"/>
  </w:num>
  <w:num w:numId="30">
    <w:abstractNumId w:val="32"/>
  </w:num>
  <w:num w:numId="31">
    <w:abstractNumId w:val="20"/>
  </w:num>
  <w:num w:numId="32">
    <w:abstractNumId w:val="20"/>
  </w:num>
  <w:num w:numId="33">
    <w:abstractNumId w:val="18"/>
  </w:num>
  <w:num w:numId="34">
    <w:abstractNumId w:val="4"/>
  </w:num>
  <w:num w:numId="35">
    <w:abstractNumId w:val="3"/>
  </w:num>
  <w:num w:numId="36">
    <w:abstractNumId w:val="2"/>
  </w:num>
  <w:num w:numId="37">
    <w:abstractNumId w:val="1"/>
  </w:num>
  <w:num w:numId="38">
    <w:abstractNumId w:val="5"/>
  </w:num>
  <w:num w:numId="39">
    <w:abstractNumId w:val="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displayBackgroundShape/>
  <w:proofState w:spelling="clean" w:grammar="clean"/>
  <w:trackRevisions/>
  <w:defaultTabStop w:val="720"/>
  <w:drawingGridHorizontalSpacing w:val="120"/>
  <w:displayHorizontalDrawingGridEvery w:val="0"/>
  <w:displayVerticalDrawingGridEvery w:val="0"/>
  <w:noPunctuationKerning/>
  <w:characterSpacingControl w:val="doNotCompress"/>
  <w:hdrShapeDefaults>
    <o:shapedefaults v:ext="edit" spidmax="2050">
      <o:colormenu v:ext="edit" fillcolor="none [671]"/>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7BA2"/>
    <w:rsid w:val="00001B28"/>
    <w:rsid w:val="00001E09"/>
    <w:rsid w:val="0000319E"/>
    <w:rsid w:val="000060D4"/>
    <w:rsid w:val="00012882"/>
    <w:rsid w:val="00013599"/>
    <w:rsid w:val="000158D1"/>
    <w:rsid w:val="00016039"/>
    <w:rsid w:val="00023BDC"/>
    <w:rsid w:val="00023E95"/>
    <w:rsid w:val="00023E9B"/>
    <w:rsid w:val="000248BD"/>
    <w:rsid w:val="00026CD7"/>
    <w:rsid w:val="00031D37"/>
    <w:rsid w:val="00031E24"/>
    <w:rsid w:val="00033354"/>
    <w:rsid w:val="00033A5B"/>
    <w:rsid w:val="00036003"/>
    <w:rsid w:val="00037762"/>
    <w:rsid w:val="00040BA4"/>
    <w:rsid w:val="00040EFE"/>
    <w:rsid w:val="0004237F"/>
    <w:rsid w:val="00043B92"/>
    <w:rsid w:val="00044A7B"/>
    <w:rsid w:val="00045F0D"/>
    <w:rsid w:val="000479DB"/>
    <w:rsid w:val="00047BA9"/>
    <w:rsid w:val="00050F72"/>
    <w:rsid w:val="0005111A"/>
    <w:rsid w:val="00051643"/>
    <w:rsid w:val="00052A33"/>
    <w:rsid w:val="00052BCA"/>
    <w:rsid w:val="00053E85"/>
    <w:rsid w:val="000547E2"/>
    <w:rsid w:val="000548D9"/>
    <w:rsid w:val="00055460"/>
    <w:rsid w:val="0005643A"/>
    <w:rsid w:val="00056503"/>
    <w:rsid w:val="00056B99"/>
    <w:rsid w:val="000576CB"/>
    <w:rsid w:val="0006027B"/>
    <w:rsid w:val="000607CF"/>
    <w:rsid w:val="00062161"/>
    <w:rsid w:val="000632C9"/>
    <w:rsid w:val="000633E9"/>
    <w:rsid w:val="00063440"/>
    <w:rsid w:val="00063B05"/>
    <w:rsid w:val="00063B0E"/>
    <w:rsid w:val="00064956"/>
    <w:rsid w:val="0006593D"/>
    <w:rsid w:val="00065DB7"/>
    <w:rsid w:val="00067172"/>
    <w:rsid w:val="00067E50"/>
    <w:rsid w:val="000705F0"/>
    <w:rsid w:val="000707DF"/>
    <w:rsid w:val="00070FB6"/>
    <w:rsid w:val="00073524"/>
    <w:rsid w:val="00073C23"/>
    <w:rsid w:val="00076199"/>
    <w:rsid w:val="000763A2"/>
    <w:rsid w:val="000776A6"/>
    <w:rsid w:val="0007780F"/>
    <w:rsid w:val="00077DE9"/>
    <w:rsid w:val="0008236D"/>
    <w:rsid w:val="00082B25"/>
    <w:rsid w:val="000837A0"/>
    <w:rsid w:val="00084352"/>
    <w:rsid w:val="00085177"/>
    <w:rsid w:val="000856E7"/>
    <w:rsid w:val="00087F74"/>
    <w:rsid w:val="00091811"/>
    <w:rsid w:val="00092DA2"/>
    <w:rsid w:val="00095A59"/>
    <w:rsid w:val="000960A8"/>
    <w:rsid w:val="00096763"/>
    <w:rsid w:val="00096795"/>
    <w:rsid w:val="000A4052"/>
    <w:rsid w:val="000A611F"/>
    <w:rsid w:val="000A6F15"/>
    <w:rsid w:val="000B070B"/>
    <w:rsid w:val="000B6234"/>
    <w:rsid w:val="000B7879"/>
    <w:rsid w:val="000C06C5"/>
    <w:rsid w:val="000C29B3"/>
    <w:rsid w:val="000C3014"/>
    <w:rsid w:val="000C3CB5"/>
    <w:rsid w:val="000C5B31"/>
    <w:rsid w:val="000C7835"/>
    <w:rsid w:val="000D4E54"/>
    <w:rsid w:val="000D579B"/>
    <w:rsid w:val="000D5B8C"/>
    <w:rsid w:val="000D5C07"/>
    <w:rsid w:val="000D6097"/>
    <w:rsid w:val="000D6D6A"/>
    <w:rsid w:val="000E4E1B"/>
    <w:rsid w:val="000E4F49"/>
    <w:rsid w:val="000E5739"/>
    <w:rsid w:val="000E5796"/>
    <w:rsid w:val="000E61D7"/>
    <w:rsid w:val="000E7A6D"/>
    <w:rsid w:val="000F2527"/>
    <w:rsid w:val="000F3891"/>
    <w:rsid w:val="000F3D7D"/>
    <w:rsid w:val="000F41AF"/>
    <w:rsid w:val="000F6EDC"/>
    <w:rsid w:val="000F72F5"/>
    <w:rsid w:val="000F7A1F"/>
    <w:rsid w:val="001030C1"/>
    <w:rsid w:val="00103A59"/>
    <w:rsid w:val="00103C86"/>
    <w:rsid w:val="0010586A"/>
    <w:rsid w:val="00106190"/>
    <w:rsid w:val="00107C28"/>
    <w:rsid w:val="00107C37"/>
    <w:rsid w:val="00110B2C"/>
    <w:rsid w:val="0011275B"/>
    <w:rsid w:val="00113A41"/>
    <w:rsid w:val="00113AF9"/>
    <w:rsid w:val="00114928"/>
    <w:rsid w:val="001175FB"/>
    <w:rsid w:val="00117ED4"/>
    <w:rsid w:val="00120BF8"/>
    <w:rsid w:val="00121008"/>
    <w:rsid w:val="00121C34"/>
    <w:rsid w:val="001220B4"/>
    <w:rsid w:val="00122257"/>
    <w:rsid w:val="001222D9"/>
    <w:rsid w:val="00123116"/>
    <w:rsid w:val="00123A2B"/>
    <w:rsid w:val="0012573F"/>
    <w:rsid w:val="00127406"/>
    <w:rsid w:val="00127E13"/>
    <w:rsid w:val="00131FEA"/>
    <w:rsid w:val="001332CD"/>
    <w:rsid w:val="001339D5"/>
    <w:rsid w:val="001356D7"/>
    <w:rsid w:val="00136E07"/>
    <w:rsid w:val="00137155"/>
    <w:rsid w:val="00140CED"/>
    <w:rsid w:val="0014104E"/>
    <w:rsid w:val="00141720"/>
    <w:rsid w:val="00142668"/>
    <w:rsid w:val="0014540C"/>
    <w:rsid w:val="00146A3D"/>
    <w:rsid w:val="00147189"/>
    <w:rsid w:val="0014739F"/>
    <w:rsid w:val="0014772E"/>
    <w:rsid w:val="00147BF1"/>
    <w:rsid w:val="00147BF5"/>
    <w:rsid w:val="00151556"/>
    <w:rsid w:val="00157146"/>
    <w:rsid w:val="00157775"/>
    <w:rsid w:val="00160AA2"/>
    <w:rsid w:val="00161492"/>
    <w:rsid w:val="00162103"/>
    <w:rsid w:val="001653A7"/>
    <w:rsid w:val="001656AB"/>
    <w:rsid w:val="00165D5E"/>
    <w:rsid w:val="001660B8"/>
    <w:rsid w:val="001669EF"/>
    <w:rsid w:val="00166A31"/>
    <w:rsid w:val="001705AD"/>
    <w:rsid w:val="00170BF6"/>
    <w:rsid w:val="00170EDA"/>
    <w:rsid w:val="001716BD"/>
    <w:rsid w:val="00171A93"/>
    <w:rsid w:val="00172F4C"/>
    <w:rsid w:val="001769C4"/>
    <w:rsid w:val="00176A02"/>
    <w:rsid w:val="00176A42"/>
    <w:rsid w:val="00182E24"/>
    <w:rsid w:val="001841AF"/>
    <w:rsid w:val="00184BCB"/>
    <w:rsid w:val="001850B6"/>
    <w:rsid w:val="00185DC1"/>
    <w:rsid w:val="0018619F"/>
    <w:rsid w:val="00191D46"/>
    <w:rsid w:val="00194104"/>
    <w:rsid w:val="00194552"/>
    <w:rsid w:val="001966FA"/>
    <w:rsid w:val="001A0219"/>
    <w:rsid w:val="001A14A1"/>
    <w:rsid w:val="001A1D77"/>
    <w:rsid w:val="001A204A"/>
    <w:rsid w:val="001A3142"/>
    <w:rsid w:val="001A485E"/>
    <w:rsid w:val="001A4CF2"/>
    <w:rsid w:val="001A61D6"/>
    <w:rsid w:val="001A63F8"/>
    <w:rsid w:val="001B00AF"/>
    <w:rsid w:val="001B3566"/>
    <w:rsid w:val="001B4899"/>
    <w:rsid w:val="001C0CB9"/>
    <w:rsid w:val="001C10E8"/>
    <w:rsid w:val="001C17D7"/>
    <w:rsid w:val="001C6332"/>
    <w:rsid w:val="001C752D"/>
    <w:rsid w:val="001D17DC"/>
    <w:rsid w:val="001D2FC2"/>
    <w:rsid w:val="001D343C"/>
    <w:rsid w:val="001D4733"/>
    <w:rsid w:val="001D7D45"/>
    <w:rsid w:val="001E023A"/>
    <w:rsid w:val="001E2F8F"/>
    <w:rsid w:val="001F071D"/>
    <w:rsid w:val="001F0B65"/>
    <w:rsid w:val="001F52C6"/>
    <w:rsid w:val="001F775B"/>
    <w:rsid w:val="002001C8"/>
    <w:rsid w:val="00201A65"/>
    <w:rsid w:val="00202BAA"/>
    <w:rsid w:val="00204F73"/>
    <w:rsid w:val="00206EDF"/>
    <w:rsid w:val="00207476"/>
    <w:rsid w:val="00210E29"/>
    <w:rsid w:val="00210EF0"/>
    <w:rsid w:val="00211AF8"/>
    <w:rsid w:val="00212033"/>
    <w:rsid w:val="00212723"/>
    <w:rsid w:val="002146AB"/>
    <w:rsid w:val="002167B8"/>
    <w:rsid w:val="002168F2"/>
    <w:rsid w:val="00216DC1"/>
    <w:rsid w:val="00217C25"/>
    <w:rsid w:val="00221301"/>
    <w:rsid w:val="002215F5"/>
    <w:rsid w:val="00222422"/>
    <w:rsid w:val="00223D2F"/>
    <w:rsid w:val="00225100"/>
    <w:rsid w:val="0022677D"/>
    <w:rsid w:val="00226F3D"/>
    <w:rsid w:val="00227499"/>
    <w:rsid w:val="0023093A"/>
    <w:rsid w:val="00231426"/>
    <w:rsid w:val="00231FB7"/>
    <w:rsid w:val="00233503"/>
    <w:rsid w:val="00235E8C"/>
    <w:rsid w:val="002379A4"/>
    <w:rsid w:val="002402AE"/>
    <w:rsid w:val="00241869"/>
    <w:rsid w:val="00242B2C"/>
    <w:rsid w:val="00242BC4"/>
    <w:rsid w:val="002458A0"/>
    <w:rsid w:val="002464AF"/>
    <w:rsid w:val="00247A99"/>
    <w:rsid w:val="002503CB"/>
    <w:rsid w:val="0025040A"/>
    <w:rsid w:val="00250EE3"/>
    <w:rsid w:val="00251965"/>
    <w:rsid w:val="0025414A"/>
    <w:rsid w:val="002542E7"/>
    <w:rsid w:val="00255FE0"/>
    <w:rsid w:val="00261CCF"/>
    <w:rsid w:val="00264A16"/>
    <w:rsid w:val="00265B4C"/>
    <w:rsid w:val="0026711E"/>
    <w:rsid w:val="00267F7E"/>
    <w:rsid w:val="002701C4"/>
    <w:rsid w:val="0027063E"/>
    <w:rsid w:val="00270E69"/>
    <w:rsid w:val="00272292"/>
    <w:rsid w:val="002725D3"/>
    <w:rsid w:val="00273F1E"/>
    <w:rsid w:val="002747D5"/>
    <w:rsid w:val="00274852"/>
    <w:rsid w:val="00274938"/>
    <w:rsid w:val="00274A76"/>
    <w:rsid w:val="00275467"/>
    <w:rsid w:val="002756E2"/>
    <w:rsid w:val="00275C6A"/>
    <w:rsid w:val="002771C5"/>
    <w:rsid w:val="00281543"/>
    <w:rsid w:val="00282B31"/>
    <w:rsid w:val="00283F90"/>
    <w:rsid w:val="002855FC"/>
    <w:rsid w:val="0029153D"/>
    <w:rsid w:val="00292916"/>
    <w:rsid w:val="00292C30"/>
    <w:rsid w:val="00295B18"/>
    <w:rsid w:val="0029693A"/>
    <w:rsid w:val="00297CBD"/>
    <w:rsid w:val="002A157E"/>
    <w:rsid w:val="002A175A"/>
    <w:rsid w:val="002A49C3"/>
    <w:rsid w:val="002A4CEE"/>
    <w:rsid w:val="002A534F"/>
    <w:rsid w:val="002A7BCD"/>
    <w:rsid w:val="002B0C64"/>
    <w:rsid w:val="002B2CDB"/>
    <w:rsid w:val="002B30A6"/>
    <w:rsid w:val="002B3BC2"/>
    <w:rsid w:val="002B4412"/>
    <w:rsid w:val="002B4BA6"/>
    <w:rsid w:val="002B7362"/>
    <w:rsid w:val="002C0A1C"/>
    <w:rsid w:val="002C3E9D"/>
    <w:rsid w:val="002C413C"/>
    <w:rsid w:val="002C47F5"/>
    <w:rsid w:val="002C49F9"/>
    <w:rsid w:val="002C5D9E"/>
    <w:rsid w:val="002C664E"/>
    <w:rsid w:val="002C6B47"/>
    <w:rsid w:val="002C7857"/>
    <w:rsid w:val="002D0C15"/>
    <w:rsid w:val="002D0DB5"/>
    <w:rsid w:val="002D3FC5"/>
    <w:rsid w:val="002D4E03"/>
    <w:rsid w:val="002D63DE"/>
    <w:rsid w:val="002D65B0"/>
    <w:rsid w:val="002D71F5"/>
    <w:rsid w:val="002E14D0"/>
    <w:rsid w:val="002E17F6"/>
    <w:rsid w:val="002E1DB4"/>
    <w:rsid w:val="002E29DD"/>
    <w:rsid w:val="002E2C3C"/>
    <w:rsid w:val="002E2F89"/>
    <w:rsid w:val="002E3E94"/>
    <w:rsid w:val="002E53DA"/>
    <w:rsid w:val="002E616F"/>
    <w:rsid w:val="002E6EE3"/>
    <w:rsid w:val="002E7691"/>
    <w:rsid w:val="002E7D88"/>
    <w:rsid w:val="002F1054"/>
    <w:rsid w:val="002F127A"/>
    <w:rsid w:val="002F33E2"/>
    <w:rsid w:val="002F5D3C"/>
    <w:rsid w:val="002F65D3"/>
    <w:rsid w:val="003003E5"/>
    <w:rsid w:val="00302114"/>
    <w:rsid w:val="003021FB"/>
    <w:rsid w:val="00304C70"/>
    <w:rsid w:val="003057D7"/>
    <w:rsid w:val="00305BB0"/>
    <w:rsid w:val="00310B34"/>
    <w:rsid w:val="00311C25"/>
    <w:rsid w:val="00312BF5"/>
    <w:rsid w:val="00314D97"/>
    <w:rsid w:val="00315044"/>
    <w:rsid w:val="00320807"/>
    <w:rsid w:val="00321AF5"/>
    <w:rsid w:val="00321E41"/>
    <w:rsid w:val="00321ED2"/>
    <w:rsid w:val="00322EA1"/>
    <w:rsid w:val="00326081"/>
    <w:rsid w:val="0032637E"/>
    <w:rsid w:val="003277E1"/>
    <w:rsid w:val="00330E58"/>
    <w:rsid w:val="00331717"/>
    <w:rsid w:val="00331EEB"/>
    <w:rsid w:val="00332153"/>
    <w:rsid w:val="0033323E"/>
    <w:rsid w:val="00333495"/>
    <w:rsid w:val="00333ABF"/>
    <w:rsid w:val="003344D7"/>
    <w:rsid w:val="0033628A"/>
    <w:rsid w:val="00337C78"/>
    <w:rsid w:val="00337DB0"/>
    <w:rsid w:val="003422A8"/>
    <w:rsid w:val="00342BE2"/>
    <w:rsid w:val="0034329F"/>
    <w:rsid w:val="00343BB7"/>
    <w:rsid w:val="003474BD"/>
    <w:rsid w:val="003475FC"/>
    <w:rsid w:val="003476B5"/>
    <w:rsid w:val="00350248"/>
    <w:rsid w:val="0035046E"/>
    <w:rsid w:val="00350BF9"/>
    <w:rsid w:val="00352BD6"/>
    <w:rsid w:val="0035413B"/>
    <w:rsid w:val="00355EF5"/>
    <w:rsid w:val="00356B98"/>
    <w:rsid w:val="00357951"/>
    <w:rsid w:val="0036050E"/>
    <w:rsid w:val="00360A10"/>
    <w:rsid w:val="00362910"/>
    <w:rsid w:val="00363336"/>
    <w:rsid w:val="00365335"/>
    <w:rsid w:val="00365A75"/>
    <w:rsid w:val="00371BD2"/>
    <w:rsid w:val="00372E31"/>
    <w:rsid w:val="003736D5"/>
    <w:rsid w:val="003746FE"/>
    <w:rsid w:val="00374B44"/>
    <w:rsid w:val="003754F7"/>
    <w:rsid w:val="003764BF"/>
    <w:rsid w:val="00376BEF"/>
    <w:rsid w:val="00380702"/>
    <w:rsid w:val="003818B2"/>
    <w:rsid w:val="00383BD5"/>
    <w:rsid w:val="00383E3D"/>
    <w:rsid w:val="00385C86"/>
    <w:rsid w:val="00386996"/>
    <w:rsid w:val="00390423"/>
    <w:rsid w:val="00390A28"/>
    <w:rsid w:val="00391392"/>
    <w:rsid w:val="00391CA4"/>
    <w:rsid w:val="00392996"/>
    <w:rsid w:val="00392E00"/>
    <w:rsid w:val="00393472"/>
    <w:rsid w:val="00394D54"/>
    <w:rsid w:val="003962FA"/>
    <w:rsid w:val="003A2A75"/>
    <w:rsid w:val="003A3694"/>
    <w:rsid w:val="003A4A86"/>
    <w:rsid w:val="003A5E12"/>
    <w:rsid w:val="003A7A65"/>
    <w:rsid w:val="003A7D86"/>
    <w:rsid w:val="003A7EF4"/>
    <w:rsid w:val="003B1257"/>
    <w:rsid w:val="003B388D"/>
    <w:rsid w:val="003B7392"/>
    <w:rsid w:val="003B7645"/>
    <w:rsid w:val="003C31E1"/>
    <w:rsid w:val="003C3B2C"/>
    <w:rsid w:val="003C3CD9"/>
    <w:rsid w:val="003C4A72"/>
    <w:rsid w:val="003C7CF0"/>
    <w:rsid w:val="003D1DF3"/>
    <w:rsid w:val="003D2BBA"/>
    <w:rsid w:val="003D5911"/>
    <w:rsid w:val="003D5AF7"/>
    <w:rsid w:val="003D7750"/>
    <w:rsid w:val="003E14D4"/>
    <w:rsid w:val="003E336A"/>
    <w:rsid w:val="003E3A42"/>
    <w:rsid w:val="003E49D0"/>
    <w:rsid w:val="003E5C50"/>
    <w:rsid w:val="003E69B6"/>
    <w:rsid w:val="003E707B"/>
    <w:rsid w:val="003E7915"/>
    <w:rsid w:val="003F1C33"/>
    <w:rsid w:val="003F1E3A"/>
    <w:rsid w:val="003F32C0"/>
    <w:rsid w:val="003F3889"/>
    <w:rsid w:val="003F3DAD"/>
    <w:rsid w:val="003F45AE"/>
    <w:rsid w:val="003F4B50"/>
    <w:rsid w:val="003F7EFF"/>
    <w:rsid w:val="00401C03"/>
    <w:rsid w:val="00401D77"/>
    <w:rsid w:val="004026E3"/>
    <w:rsid w:val="0040288C"/>
    <w:rsid w:val="0040536C"/>
    <w:rsid w:val="00407291"/>
    <w:rsid w:val="00407C4C"/>
    <w:rsid w:val="00411648"/>
    <w:rsid w:val="004118DE"/>
    <w:rsid w:val="00411C80"/>
    <w:rsid w:val="00412716"/>
    <w:rsid w:val="004137F2"/>
    <w:rsid w:val="00413858"/>
    <w:rsid w:val="00414408"/>
    <w:rsid w:val="0041542D"/>
    <w:rsid w:val="004154C2"/>
    <w:rsid w:val="00415F4C"/>
    <w:rsid w:val="00416726"/>
    <w:rsid w:val="00417AB4"/>
    <w:rsid w:val="00420584"/>
    <w:rsid w:val="00420CEB"/>
    <w:rsid w:val="004222C8"/>
    <w:rsid w:val="0042425E"/>
    <w:rsid w:val="00424C18"/>
    <w:rsid w:val="00430D09"/>
    <w:rsid w:val="004329FD"/>
    <w:rsid w:val="00432BBD"/>
    <w:rsid w:val="00433726"/>
    <w:rsid w:val="00433F92"/>
    <w:rsid w:val="004345DC"/>
    <w:rsid w:val="00434F62"/>
    <w:rsid w:val="00435053"/>
    <w:rsid w:val="00436112"/>
    <w:rsid w:val="00436467"/>
    <w:rsid w:val="0043731A"/>
    <w:rsid w:val="00437B73"/>
    <w:rsid w:val="004408F8"/>
    <w:rsid w:val="00440BE3"/>
    <w:rsid w:val="00441348"/>
    <w:rsid w:val="004420F1"/>
    <w:rsid w:val="004423E9"/>
    <w:rsid w:val="0044312E"/>
    <w:rsid w:val="0044442C"/>
    <w:rsid w:val="00444D39"/>
    <w:rsid w:val="00445190"/>
    <w:rsid w:val="004451EE"/>
    <w:rsid w:val="004472C9"/>
    <w:rsid w:val="0045005E"/>
    <w:rsid w:val="00450BEB"/>
    <w:rsid w:val="004517EA"/>
    <w:rsid w:val="00451887"/>
    <w:rsid w:val="004520FE"/>
    <w:rsid w:val="004573C8"/>
    <w:rsid w:val="00457D6A"/>
    <w:rsid w:val="00460061"/>
    <w:rsid w:val="004612D5"/>
    <w:rsid w:val="00464470"/>
    <w:rsid w:val="00464B87"/>
    <w:rsid w:val="00465FD6"/>
    <w:rsid w:val="00467E75"/>
    <w:rsid w:val="00467EFB"/>
    <w:rsid w:val="004704A6"/>
    <w:rsid w:val="004708B6"/>
    <w:rsid w:val="004725B8"/>
    <w:rsid w:val="0047324B"/>
    <w:rsid w:val="00473494"/>
    <w:rsid w:val="00474180"/>
    <w:rsid w:val="0047527E"/>
    <w:rsid w:val="00476583"/>
    <w:rsid w:val="00476EA4"/>
    <w:rsid w:val="0047775A"/>
    <w:rsid w:val="00480180"/>
    <w:rsid w:val="00480BC9"/>
    <w:rsid w:val="0048242E"/>
    <w:rsid w:val="00483FDC"/>
    <w:rsid w:val="0048529E"/>
    <w:rsid w:val="00485CE4"/>
    <w:rsid w:val="004867B5"/>
    <w:rsid w:val="00486B59"/>
    <w:rsid w:val="004907D2"/>
    <w:rsid w:val="004909B1"/>
    <w:rsid w:val="00491C92"/>
    <w:rsid w:val="00494A3F"/>
    <w:rsid w:val="00495ACF"/>
    <w:rsid w:val="00495D46"/>
    <w:rsid w:val="00495FB0"/>
    <w:rsid w:val="00496656"/>
    <w:rsid w:val="00496DBB"/>
    <w:rsid w:val="004A14CE"/>
    <w:rsid w:val="004A43EC"/>
    <w:rsid w:val="004A457C"/>
    <w:rsid w:val="004A71B5"/>
    <w:rsid w:val="004B313D"/>
    <w:rsid w:val="004B490A"/>
    <w:rsid w:val="004B5361"/>
    <w:rsid w:val="004C0EF5"/>
    <w:rsid w:val="004C1211"/>
    <w:rsid w:val="004C30A6"/>
    <w:rsid w:val="004C3CE0"/>
    <w:rsid w:val="004C56C7"/>
    <w:rsid w:val="004C614C"/>
    <w:rsid w:val="004C63A9"/>
    <w:rsid w:val="004C694A"/>
    <w:rsid w:val="004C6DF8"/>
    <w:rsid w:val="004C7422"/>
    <w:rsid w:val="004C7D0A"/>
    <w:rsid w:val="004D25C8"/>
    <w:rsid w:val="004D2F8D"/>
    <w:rsid w:val="004D4302"/>
    <w:rsid w:val="004D4AFC"/>
    <w:rsid w:val="004D602B"/>
    <w:rsid w:val="004D6CBF"/>
    <w:rsid w:val="004D6DBD"/>
    <w:rsid w:val="004D782E"/>
    <w:rsid w:val="004E074A"/>
    <w:rsid w:val="004E1819"/>
    <w:rsid w:val="004E2A69"/>
    <w:rsid w:val="004E3357"/>
    <w:rsid w:val="004E415E"/>
    <w:rsid w:val="004E58B1"/>
    <w:rsid w:val="004F0896"/>
    <w:rsid w:val="004F0A64"/>
    <w:rsid w:val="004F0DDA"/>
    <w:rsid w:val="004F2B49"/>
    <w:rsid w:val="004F2F9C"/>
    <w:rsid w:val="004F350B"/>
    <w:rsid w:val="004F3710"/>
    <w:rsid w:val="004F3931"/>
    <w:rsid w:val="00501350"/>
    <w:rsid w:val="005015BE"/>
    <w:rsid w:val="00501FDF"/>
    <w:rsid w:val="005042AD"/>
    <w:rsid w:val="005055A8"/>
    <w:rsid w:val="005073D7"/>
    <w:rsid w:val="0051008B"/>
    <w:rsid w:val="00510D38"/>
    <w:rsid w:val="005117CC"/>
    <w:rsid w:val="00511A83"/>
    <w:rsid w:val="00513A15"/>
    <w:rsid w:val="00513D29"/>
    <w:rsid w:val="00513D73"/>
    <w:rsid w:val="00514163"/>
    <w:rsid w:val="0051518C"/>
    <w:rsid w:val="00515900"/>
    <w:rsid w:val="00515C58"/>
    <w:rsid w:val="0051747F"/>
    <w:rsid w:val="0052143C"/>
    <w:rsid w:val="00521F1C"/>
    <w:rsid w:val="00523D07"/>
    <w:rsid w:val="00523D82"/>
    <w:rsid w:val="00526D25"/>
    <w:rsid w:val="005314EC"/>
    <w:rsid w:val="00532030"/>
    <w:rsid w:val="00534B64"/>
    <w:rsid w:val="00534E07"/>
    <w:rsid w:val="00536A4E"/>
    <w:rsid w:val="005377F5"/>
    <w:rsid w:val="00540B54"/>
    <w:rsid w:val="00541E3A"/>
    <w:rsid w:val="00544039"/>
    <w:rsid w:val="00544A7D"/>
    <w:rsid w:val="0054667F"/>
    <w:rsid w:val="00546CE3"/>
    <w:rsid w:val="005478D4"/>
    <w:rsid w:val="00550BB5"/>
    <w:rsid w:val="00550CBD"/>
    <w:rsid w:val="0055251C"/>
    <w:rsid w:val="00552FEC"/>
    <w:rsid w:val="00553E1B"/>
    <w:rsid w:val="00553E78"/>
    <w:rsid w:val="00555C2C"/>
    <w:rsid w:val="00555F87"/>
    <w:rsid w:val="0055619C"/>
    <w:rsid w:val="005575DB"/>
    <w:rsid w:val="00560454"/>
    <w:rsid w:val="00560668"/>
    <w:rsid w:val="00560DE9"/>
    <w:rsid w:val="00561CC4"/>
    <w:rsid w:val="0056462E"/>
    <w:rsid w:val="00566CF4"/>
    <w:rsid w:val="005678CF"/>
    <w:rsid w:val="005708A7"/>
    <w:rsid w:val="00570FA9"/>
    <w:rsid w:val="00571AAC"/>
    <w:rsid w:val="00573957"/>
    <w:rsid w:val="00573D31"/>
    <w:rsid w:val="005751C3"/>
    <w:rsid w:val="00575B8A"/>
    <w:rsid w:val="00576EC8"/>
    <w:rsid w:val="00576FB0"/>
    <w:rsid w:val="00580629"/>
    <w:rsid w:val="005820D7"/>
    <w:rsid w:val="0058255D"/>
    <w:rsid w:val="005831D0"/>
    <w:rsid w:val="00584901"/>
    <w:rsid w:val="00584C5F"/>
    <w:rsid w:val="00585A82"/>
    <w:rsid w:val="00586EC5"/>
    <w:rsid w:val="00590CC8"/>
    <w:rsid w:val="00590DFB"/>
    <w:rsid w:val="00592A0E"/>
    <w:rsid w:val="00595434"/>
    <w:rsid w:val="005A05DE"/>
    <w:rsid w:val="005A0734"/>
    <w:rsid w:val="005A352A"/>
    <w:rsid w:val="005A382A"/>
    <w:rsid w:val="005A3888"/>
    <w:rsid w:val="005A3B73"/>
    <w:rsid w:val="005A62E2"/>
    <w:rsid w:val="005A7F55"/>
    <w:rsid w:val="005B0228"/>
    <w:rsid w:val="005B0EE9"/>
    <w:rsid w:val="005B104D"/>
    <w:rsid w:val="005B2731"/>
    <w:rsid w:val="005B2BCE"/>
    <w:rsid w:val="005B3C5F"/>
    <w:rsid w:val="005B4AFC"/>
    <w:rsid w:val="005B7763"/>
    <w:rsid w:val="005C1862"/>
    <w:rsid w:val="005C1A1C"/>
    <w:rsid w:val="005C28F2"/>
    <w:rsid w:val="005C305D"/>
    <w:rsid w:val="005C400A"/>
    <w:rsid w:val="005C52FC"/>
    <w:rsid w:val="005C64B3"/>
    <w:rsid w:val="005D082E"/>
    <w:rsid w:val="005D216B"/>
    <w:rsid w:val="005D48F6"/>
    <w:rsid w:val="005D705D"/>
    <w:rsid w:val="005D784F"/>
    <w:rsid w:val="005E102C"/>
    <w:rsid w:val="005E265E"/>
    <w:rsid w:val="005E2E68"/>
    <w:rsid w:val="005E6CB0"/>
    <w:rsid w:val="005E7B38"/>
    <w:rsid w:val="005F0452"/>
    <w:rsid w:val="005F1259"/>
    <w:rsid w:val="005F31E8"/>
    <w:rsid w:val="005F3628"/>
    <w:rsid w:val="005F39F8"/>
    <w:rsid w:val="005F406D"/>
    <w:rsid w:val="005F5C3B"/>
    <w:rsid w:val="005F60D5"/>
    <w:rsid w:val="005F6547"/>
    <w:rsid w:val="005F6B30"/>
    <w:rsid w:val="00600276"/>
    <w:rsid w:val="006032A4"/>
    <w:rsid w:val="0060369C"/>
    <w:rsid w:val="00603C6A"/>
    <w:rsid w:val="006044B2"/>
    <w:rsid w:val="006064A6"/>
    <w:rsid w:val="0060673D"/>
    <w:rsid w:val="00611610"/>
    <w:rsid w:val="0061250C"/>
    <w:rsid w:val="00612E28"/>
    <w:rsid w:val="006138A8"/>
    <w:rsid w:val="0061412C"/>
    <w:rsid w:val="00614916"/>
    <w:rsid w:val="006156D3"/>
    <w:rsid w:val="00615F9D"/>
    <w:rsid w:val="00620E24"/>
    <w:rsid w:val="00623FF6"/>
    <w:rsid w:val="00626AD0"/>
    <w:rsid w:val="0062739F"/>
    <w:rsid w:val="006306FF"/>
    <w:rsid w:val="00632278"/>
    <w:rsid w:val="00632314"/>
    <w:rsid w:val="00634C54"/>
    <w:rsid w:val="00635372"/>
    <w:rsid w:val="006358A5"/>
    <w:rsid w:val="00636853"/>
    <w:rsid w:val="0063710B"/>
    <w:rsid w:val="00637913"/>
    <w:rsid w:val="00637D51"/>
    <w:rsid w:val="00640C5C"/>
    <w:rsid w:val="006412CF"/>
    <w:rsid w:val="006413B7"/>
    <w:rsid w:val="006423B9"/>
    <w:rsid w:val="00642F4F"/>
    <w:rsid w:val="00643415"/>
    <w:rsid w:val="00643862"/>
    <w:rsid w:val="00644C5C"/>
    <w:rsid w:val="006456EF"/>
    <w:rsid w:val="006466FA"/>
    <w:rsid w:val="00646C56"/>
    <w:rsid w:val="0064750C"/>
    <w:rsid w:val="006515AF"/>
    <w:rsid w:val="00652315"/>
    <w:rsid w:val="0065288A"/>
    <w:rsid w:val="00653183"/>
    <w:rsid w:val="0065382F"/>
    <w:rsid w:val="00655907"/>
    <w:rsid w:val="00655983"/>
    <w:rsid w:val="00656FCB"/>
    <w:rsid w:val="00657553"/>
    <w:rsid w:val="0066046D"/>
    <w:rsid w:val="00663119"/>
    <w:rsid w:val="00663154"/>
    <w:rsid w:val="0066368F"/>
    <w:rsid w:val="00664072"/>
    <w:rsid w:val="00664E6B"/>
    <w:rsid w:val="006660EE"/>
    <w:rsid w:val="006668E3"/>
    <w:rsid w:val="0066721D"/>
    <w:rsid w:val="00671679"/>
    <w:rsid w:val="00671DD9"/>
    <w:rsid w:val="00672690"/>
    <w:rsid w:val="0067371D"/>
    <w:rsid w:val="006737C7"/>
    <w:rsid w:val="00673F3E"/>
    <w:rsid w:val="00673F80"/>
    <w:rsid w:val="006756A0"/>
    <w:rsid w:val="00677C4B"/>
    <w:rsid w:val="00681830"/>
    <w:rsid w:val="00681BAA"/>
    <w:rsid w:val="006825D3"/>
    <w:rsid w:val="00683884"/>
    <w:rsid w:val="0068473E"/>
    <w:rsid w:val="00684FD9"/>
    <w:rsid w:val="00687A6B"/>
    <w:rsid w:val="006908CC"/>
    <w:rsid w:val="00690AD6"/>
    <w:rsid w:val="00690D9F"/>
    <w:rsid w:val="00695587"/>
    <w:rsid w:val="006967E2"/>
    <w:rsid w:val="006971B1"/>
    <w:rsid w:val="006A035A"/>
    <w:rsid w:val="006A069D"/>
    <w:rsid w:val="006A0F55"/>
    <w:rsid w:val="006A1A59"/>
    <w:rsid w:val="006A1CA6"/>
    <w:rsid w:val="006A24B1"/>
    <w:rsid w:val="006A3175"/>
    <w:rsid w:val="006A460B"/>
    <w:rsid w:val="006A6490"/>
    <w:rsid w:val="006A6B77"/>
    <w:rsid w:val="006A721A"/>
    <w:rsid w:val="006A73FC"/>
    <w:rsid w:val="006B0B16"/>
    <w:rsid w:val="006B0B2B"/>
    <w:rsid w:val="006B1672"/>
    <w:rsid w:val="006B3591"/>
    <w:rsid w:val="006B3A6D"/>
    <w:rsid w:val="006B4735"/>
    <w:rsid w:val="006B5135"/>
    <w:rsid w:val="006B71C8"/>
    <w:rsid w:val="006C132C"/>
    <w:rsid w:val="006C3595"/>
    <w:rsid w:val="006C4B23"/>
    <w:rsid w:val="006C4F90"/>
    <w:rsid w:val="006C6954"/>
    <w:rsid w:val="006D0173"/>
    <w:rsid w:val="006D1314"/>
    <w:rsid w:val="006D727D"/>
    <w:rsid w:val="006D7C6F"/>
    <w:rsid w:val="006E0518"/>
    <w:rsid w:val="006E37F0"/>
    <w:rsid w:val="006E3C8A"/>
    <w:rsid w:val="006E40DA"/>
    <w:rsid w:val="006E5794"/>
    <w:rsid w:val="006E7242"/>
    <w:rsid w:val="006E764D"/>
    <w:rsid w:val="006F0F97"/>
    <w:rsid w:val="006F1929"/>
    <w:rsid w:val="006F20FA"/>
    <w:rsid w:val="006F3513"/>
    <w:rsid w:val="006F38D2"/>
    <w:rsid w:val="006F42C4"/>
    <w:rsid w:val="006F59B4"/>
    <w:rsid w:val="006F64F5"/>
    <w:rsid w:val="006F6A21"/>
    <w:rsid w:val="006F7598"/>
    <w:rsid w:val="007001EF"/>
    <w:rsid w:val="00701E3D"/>
    <w:rsid w:val="00702965"/>
    <w:rsid w:val="007033AD"/>
    <w:rsid w:val="00703F5F"/>
    <w:rsid w:val="00704787"/>
    <w:rsid w:val="00704851"/>
    <w:rsid w:val="0070608D"/>
    <w:rsid w:val="007061C7"/>
    <w:rsid w:val="007077E6"/>
    <w:rsid w:val="0071471C"/>
    <w:rsid w:val="00714ABE"/>
    <w:rsid w:val="00716189"/>
    <w:rsid w:val="00716217"/>
    <w:rsid w:val="007233E8"/>
    <w:rsid w:val="00723611"/>
    <w:rsid w:val="00725864"/>
    <w:rsid w:val="00725B07"/>
    <w:rsid w:val="00726AD4"/>
    <w:rsid w:val="00727BBA"/>
    <w:rsid w:val="00730A82"/>
    <w:rsid w:val="00730C70"/>
    <w:rsid w:val="007341C8"/>
    <w:rsid w:val="00734A1E"/>
    <w:rsid w:val="00736737"/>
    <w:rsid w:val="007404E8"/>
    <w:rsid w:val="007404F3"/>
    <w:rsid w:val="00741D2E"/>
    <w:rsid w:val="00743B6D"/>
    <w:rsid w:val="00743C12"/>
    <w:rsid w:val="00746A7C"/>
    <w:rsid w:val="00746FE2"/>
    <w:rsid w:val="00747CAA"/>
    <w:rsid w:val="00747DE4"/>
    <w:rsid w:val="007510E8"/>
    <w:rsid w:val="0075143F"/>
    <w:rsid w:val="00751E39"/>
    <w:rsid w:val="0075322D"/>
    <w:rsid w:val="00754F03"/>
    <w:rsid w:val="0075630F"/>
    <w:rsid w:val="00760DB7"/>
    <w:rsid w:val="00764491"/>
    <w:rsid w:val="007704B5"/>
    <w:rsid w:val="00771A85"/>
    <w:rsid w:val="007735C4"/>
    <w:rsid w:val="0077487B"/>
    <w:rsid w:val="00775A43"/>
    <w:rsid w:val="00775DA7"/>
    <w:rsid w:val="007767DD"/>
    <w:rsid w:val="00782478"/>
    <w:rsid w:val="00783E0D"/>
    <w:rsid w:val="00784B82"/>
    <w:rsid w:val="007855F1"/>
    <w:rsid w:val="00785CD6"/>
    <w:rsid w:val="00786888"/>
    <w:rsid w:val="00787121"/>
    <w:rsid w:val="00791F4E"/>
    <w:rsid w:val="00792325"/>
    <w:rsid w:val="00794065"/>
    <w:rsid w:val="007959E3"/>
    <w:rsid w:val="007967A6"/>
    <w:rsid w:val="007A0153"/>
    <w:rsid w:val="007A0505"/>
    <w:rsid w:val="007A103E"/>
    <w:rsid w:val="007A32C2"/>
    <w:rsid w:val="007A3E83"/>
    <w:rsid w:val="007A59BA"/>
    <w:rsid w:val="007A5E93"/>
    <w:rsid w:val="007A6340"/>
    <w:rsid w:val="007B0D3E"/>
    <w:rsid w:val="007B3371"/>
    <w:rsid w:val="007B362D"/>
    <w:rsid w:val="007B3C92"/>
    <w:rsid w:val="007C0D3C"/>
    <w:rsid w:val="007C24C7"/>
    <w:rsid w:val="007C254E"/>
    <w:rsid w:val="007C5C26"/>
    <w:rsid w:val="007C69C9"/>
    <w:rsid w:val="007D0D20"/>
    <w:rsid w:val="007D24CF"/>
    <w:rsid w:val="007D3963"/>
    <w:rsid w:val="007D3BF7"/>
    <w:rsid w:val="007D3E75"/>
    <w:rsid w:val="007D4725"/>
    <w:rsid w:val="007D59D8"/>
    <w:rsid w:val="007E03C5"/>
    <w:rsid w:val="007E1CA2"/>
    <w:rsid w:val="007E1DAB"/>
    <w:rsid w:val="007E1E07"/>
    <w:rsid w:val="007E2229"/>
    <w:rsid w:val="007E2AE8"/>
    <w:rsid w:val="007E2CA8"/>
    <w:rsid w:val="007E2CBC"/>
    <w:rsid w:val="007E4264"/>
    <w:rsid w:val="007E648A"/>
    <w:rsid w:val="007F0430"/>
    <w:rsid w:val="007F0906"/>
    <w:rsid w:val="007F0E80"/>
    <w:rsid w:val="007F1EC7"/>
    <w:rsid w:val="007F2660"/>
    <w:rsid w:val="007F43D6"/>
    <w:rsid w:val="007F53F0"/>
    <w:rsid w:val="007F794A"/>
    <w:rsid w:val="0080000B"/>
    <w:rsid w:val="008000E0"/>
    <w:rsid w:val="008012B5"/>
    <w:rsid w:val="008012BE"/>
    <w:rsid w:val="00801BCF"/>
    <w:rsid w:val="00801C5A"/>
    <w:rsid w:val="008024FA"/>
    <w:rsid w:val="00803797"/>
    <w:rsid w:val="008038B7"/>
    <w:rsid w:val="00803DF1"/>
    <w:rsid w:val="0080473D"/>
    <w:rsid w:val="008071EC"/>
    <w:rsid w:val="00810267"/>
    <w:rsid w:val="008124E7"/>
    <w:rsid w:val="00812667"/>
    <w:rsid w:val="00816DF7"/>
    <w:rsid w:val="00816E2F"/>
    <w:rsid w:val="00817D36"/>
    <w:rsid w:val="00820151"/>
    <w:rsid w:val="0082121B"/>
    <w:rsid w:val="00822994"/>
    <w:rsid w:val="00824EC7"/>
    <w:rsid w:val="008256D0"/>
    <w:rsid w:val="00825C53"/>
    <w:rsid w:val="00831BB3"/>
    <w:rsid w:val="008348C6"/>
    <w:rsid w:val="0083580E"/>
    <w:rsid w:val="008400BE"/>
    <w:rsid w:val="00842C05"/>
    <w:rsid w:val="00842F76"/>
    <w:rsid w:val="00842FBD"/>
    <w:rsid w:val="00843FF2"/>
    <w:rsid w:val="00844953"/>
    <w:rsid w:val="0084654D"/>
    <w:rsid w:val="00846F38"/>
    <w:rsid w:val="00847A78"/>
    <w:rsid w:val="00851C7A"/>
    <w:rsid w:val="00852F25"/>
    <w:rsid w:val="008538A5"/>
    <w:rsid w:val="00854EF8"/>
    <w:rsid w:val="00857D70"/>
    <w:rsid w:val="00857E97"/>
    <w:rsid w:val="00861FFB"/>
    <w:rsid w:val="00863D25"/>
    <w:rsid w:val="008655D8"/>
    <w:rsid w:val="008662A3"/>
    <w:rsid w:val="00866ADE"/>
    <w:rsid w:val="008706B2"/>
    <w:rsid w:val="00872562"/>
    <w:rsid w:val="00872B40"/>
    <w:rsid w:val="008734C5"/>
    <w:rsid w:val="00874C6A"/>
    <w:rsid w:val="00874FFE"/>
    <w:rsid w:val="008759EA"/>
    <w:rsid w:val="00877889"/>
    <w:rsid w:val="008837FF"/>
    <w:rsid w:val="00884FAA"/>
    <w:rsid w:val="0088598C"/>
    <w:rsid w:val="00886CB1"/>
    <w:rsid w:val="00893A2F"/>
    <w:rsid w:val="0089414B"/>
    <w:rsid w:val="0089474C"/>
    <w:rsid w:val="008952C2"/>
    <w:rsid w:val="008955B5"/>
    <w:rsid w:val="00895B60"/>
    <w:rsid w:val="00896FA5"/>
    <w:rsid w:val="008A03F6"/>
    <w:rsid w:val="008A0614"/>
    <w:rsid w:val="008A06BB"/>
    <w:rsid w:val="008A271E"/>
    <w:rsid w:val="008A54D4"/>
    <w:rsid w:val="008A5566"/>
    <w:rsid w:val="008A5ED8"/>
    <w:rsid w:val="008A6999"/>
    <w:rsid w:val="008A6BE2"/>
    <w:rsid w:val="008B03E2"/>
    <w:rsid w:val="008B1C22"/>
    <w:rsid w:val="008B2509"/>
    <w:rsid w:val="008B2B87"/>
    <w:rsid w:val="008B4814"/>
    <w:rsid w:val="008B4E97"/>
    <w:rsid w:val="008B5796"/>
    <w:rsid w:val="008B75E2"/>
    <w:rsid w:val="008B7BF9"/>
    <w:rsid w:val="008B7FCB"/>
    <w:rsid w:val="008C0DFC"/>
    <w:rsid w:val="008C2468"/>
    <w:rsid w:val="008C3FF7"/>
    <w:rsid w:val="008C537D"/>
    <w:rsid w:val="008C7537"/>
    <w:rsid w:val="008D13E1"/>
    <w:rsid w:val="008D2A9A"/>
    <w:rsid w:val="008D2AB7"/>
    <w:rsid w:val="008D3CAD"/>
    <w:rsid w:val="008D4715"/>
    <w:rsid w:val="008D52DB"/>
    <w:rsid w:val="008D7325"/>
    <w:rsid w:val="008E220B"/>
    <w:rsid w:val="008E3A52"/>
    <w:rsid w:val="008E5239"/>
    <w:rsid w:val="008E58D7"/>
    <w:rsid w:val="008E6927"/>
    <w:rsid w:val="008F1943"/>
    <w:rsid w:val="008F26B4"/>
    <w:rsid w:val="008F3AC4"/>
    <w:rsid w:val="008F46E4"/>
    <w:rsid w:val="008F4E0E"/>
    <w:rsid w:val="008F529F"/>
    <w:rsid w:val="00900B4E"/>
    <w:rsid w:val="00901B5D"/>
    <w:rsid w:val="00902B2D"/>
    <w:rsid w:val="00905943"/>
    <w:rsid w:val="00912749"/>
    <w:rsid w:val="00913228"/>
    <w:rsid w:val="00914092"/>
    <w:rsid w:val="009164C2"/>
    <w:rsid w:val="00920491"/>
    <w:rsid w:val="0092063C"/>
    <w:rsid w:val="00920956"/>
    <w:rsid w:val="00920FC9"/>
    <w:rsid w:val="0092274C"/>
    <w:rsid w:val="0092322A"/>
    <w:rsid w:val="00924741"/>
    <w:rsid w:val="009249E7"/>
    <w:rsid w:val="00925610"/>
    <w:rsid w:val="00925994"/>
    <w:rsid w:val="009274DA"/>
    <w:rsid w:val="0093035E"/>
    <w:rsid w:val="0093159A"/>
    <w:rsid w:val="009317FF"/>
    <w:rsid w:val="00931C98"/>
    <w:rsid w:val="00931DBD"/>
    <w:rsid w:val="00931F81"/>
    <w:rsid w:val="00932BF1"/>
    <w:rsid w:val="009339EB"/>
    <w:rsid w:val="009353CE"/>
    <w:rsid w:val="00936E77"/>
    <w:rsid w:val="00936F72"/>
    <w:rsid w:val="0093779E"/>
    <w:rsid w:val="00937E11"/>
    <w:rsid w:val="00940D40"/>
    <w:rsid w:val="00941420"/>
    <w:rsid w:val="00941894"/>
    <w:rsid w:val="00941BC9"/>
    <w:rsid w:val="00941D50"/>
    <w:rsid w:val="00942D7A"/>
    <w:rsid w:val="00944C61"/>
    <w:rsid w:val="009477C3"/>
    <w:rsid w:val="00950378"/>
    <w:rsid w:val="00950DC2"/>
    <w:rsid w:val="009552F6"/>
    <w:rsid w:val="00955489"/>
    <w:rsid w:val="00956C55"/>
    <w:rsid w:val="00957B26"/>
    <w:rsid w:val="00962355"/>
    <w:rsid w:val="0096459E"/>
    <w:rsid w:val="00965725"/>
    <w:rsid w:val="009659D3"/>
    <w:rsid w:val="009659F9"/>
    <w:rsid w:val="00967213"/>
    <w:rsid w:val="00967E52"/>
    <w:rsid w:val="00971384"/>
    <w:rsid w:val="009724B7"/>
    <w:rsid w:val="00973433"/>
    <w:rsid w:val="0097440F"/>
    <w:rsid w:val="00974BF4"/>
    <w:rsid w:val="00976828"/>
    <w:rsid w:val="0097688D"/>
    <w:rsid w:val="00976A36"/>
    <w:rsid w:val="009770E2"/>
    <w:rsid w:val="0097732B"/>
    <w:rsid w:val="00980B4B"/>
    <w:rsid w:val="00982111"/>
    <w:rsid w:val="00982C21"/>
    <w:rsid w:val="00982F96"/>
    <w:rsid w:val="00983249"/>
    <w:rsid w:val="00985C9B"/>
    <w:rsid w:val="00986491"/>
    <w:rsid w:val="00986967"/>
    <w:rsid w:val="009916BC"/>
    <w:rsid w:val="00991750"/>
    <w:rsid w:val="00991CBB"/>
    <w:rsid w:val="0099200E"/>
    <w:rsid w:val="009936DD"/>
    <w:rsid w:val="009942EA"/>
    <w:rsid w:val="00994EE2"/>
    <w:rsid w:val="00997B6E"/>
    <w:rsid w:val="009A15D9"/>
    <w:rsid w:val="009A20DE"/>
    <w:rsid w:val="009A255C"/>
    <w:rsid w:val="009A2657"/>
    <w:rsid w:val="009A59F8"/>
    <w:rsid w:val="009A6A28"/>
    <w:rsid w:val="009A6AF3"/>
    <w:rsid w:val="009A7B98"/>
    <w:rsid w:val="009B060A"/>
    <w:rsid w:val="009B2C0C"/>
    <w:rsid w:val="009B721F"/>
    <w:rsid w:val="009B7F74"/>
    <w:rsid w:val="009C3033"/>
    <w:rsid w:val="009C4A48"/>
    <w:rsid w:val="009C648D"/>
    <w:rsid w:val="009C691F"/>
    <w:rsid w:val="009C78E8"/>
    <w:rsid w:val="009C7C66"/>
    <w:rsid w:val="009D1284"/>
    <w:rsid w:val="009D1FB5"/>
    <w:rsid w:val="009D2E9C"/>
    <w:rsid w:val="009D30BF"/>
    <w:rsid w:val="009D3D21"/>
    <w:rsid w:val="009D61D8"/>
    <w:rsid w:val="009D7EF9"/>
    <w:rsid w:val="009E2FD9"/>
    <w:rsid w:val="009E5101"/>
    <w:rsid w:val="009E5D80"/>
    <w:rsid w:val="009E5F4A"/>
    <w:rsid w:val="009E6BFF"/>
    <w:rsid w:val="009E7BB4"/>
    <w:rsid w:val="009F02B8"/>
    <w:rsid w:val="009F1BD8"/>
    <w:rsid w:val="009F2C72"/>
    <w:rsid w:val="009F351D"/>
    <w:rsid w:val="009F4249"/>
    <w:rsid w:val="009F4E0C"/>
    <w:rsid w:val="009F55A8"/>
    <w:rsid w:val="009F5B79"/>
    <w:rsid w:val="009F5C38"/>
    <w:rsid w:val="009F66EB"/>
    <w:rsid w:val="009F67AD"/>
    <w:rsid w:val="009F6FDA"/>
    <w:rsid w:val="009F7E08"/>
    <w:rsid w:val="009F7FEC"/>
    <w:rsid w:val="00A00325"/>
    <w:rsid w:val="00A016EC"/>
    <w:rsid w:val="00A018D5"/>
    <w:rsid w:val="00A026F2"/>
    <w:rsid w:val="00A045D2"/>
    <w:rsid w:val="00A04666"/>
    <w:rsid w:val="00A05FC8"/>
    <w:rsid w:val="00A07450"/>
    <w:rsid w:val="00A07956"/>
    <w:rsid w:val="00A11AEE"/>
    <w:rsid w:val="00A12814"/>
    <w:rsid w:val="00A12981"/>
    <w:rsid w:val="00A153FD"/>
    <w:rsid w:val="00A1564B"/>
    <w:rsid w:val="00A160C2"/>
    <w:rsid w:val="00A205EB"/>
    <w:rsid w:val="00A20B44"/>
    <w:rsid w:val="00A224EE"/>
    <w:rsid w:val="00A226B6"/>
    <w:rsid w:val="00A22A76"/>
    <w:rsid w:val="00A23DBA"/>
    <w:rsid w:val="00A24127"/>
    <w:rsid w:val="00A249F9"/>
    <w:rsid w:val="00A27BA1"/>
    <w:rsid w:val="00A30A57"/>
    <w:rsid w:val="00A32A5D"/>
    <w:rsid w:val="00A33273"/>
    <w:rsid w:val="00A3414C"/>
    <w:rsid w:val="00A34F15"/>
    <w:rsid w:val="00A36822"/>
    <w:rsid w:val="00A37F35"/>
    <w:rsid w:val="00A40B6A"/>
    <w:rsid w:val="00A41280"/>
    <w:rsid w:val="00A4189C"/>
    <w:rsid w:val="00A41D39"/>
    <w:rsid w:val="00A42BAE"/>
    <w:rsid w:val="00A42BF5"/>
    <w:rsid w:val="00A430B5"/>
    <w:rsid w:val="00A431C9"/>
    <w:rsid w:val="00A434ED"/>
    <w:rsid w:val="00A43ADF"/>
    <w:rsid w:val="00A452FE"/>
    <w:rsid w:val="00A45989"/>
    <w:rsid w:val="00A47A8E"/>
    <w:rsid w:val="00A51A9D"/>
    <w:rsid w:val="00A54388"/>
    <w:rsid w:val="00A545DA"/>
    <w:rsid w:val="00A56933"/>
    <w:rsid w:val="00A56B93"/>
    <w:rsid w:val="00A618C4"/>
    <w:rsid w:val="00A64A91"/>
    <w:rsid w:val="00A64B51"/>
    <w:rsid w:val="00A66B69"/>
    <w:rsid w:val="00A704EF"/>
    <w:rsid w:val="00A73A44"/>
    <w:rsid w:val="00A73E26"/>
    <w:rsid w:val="00A73FFC"/>
    <w:rsid w:val="00A742AF"/>
    <w:rsid w:val="00A77311"/>
    <w:rsid w:val="00A81C97"/>
    <w:rsid w:val="00A82716"/>
    <w:rsid w:val="00A82CE9"/>
    <w:rsid w:val="00A82EE7"/>
    <w:rsid w:val="00A83F5C"/>
    <w:rsid w:val="00A92ECC"/>
    <w:rsid w:val="00A9393F"/>
    <w:rsid w:val="00A962D1"/>
    <w:rsid w:val="00A963E0"/>
    <w:rsid w:val="00A970CD"/>
    <w:rsid w:val="00A972A3"/>
    <w:rsid w:val="00A977DC"/>
    <w:rsid w:val="00AA0121"/>
    <w:rsid w:val="00AA1E7F"/>
    <w:rsid w:val="00AA354B"/>
    <w:rsid w:val="00AA35CC"/>
    <w:rsid w:val="00AA61D7"/>
    <w:rsid w:val="00AA6AFE"/>
    <w:rsid w:val="00AA764B"/>
    <w:rsid w:val="00AB1D69"/>
    <w:rsid w:val="00AB24F3"/>
    <w:rsid w:val="00AB597C"/>
    <w:rsid w:val="00AB706B"/>
    <w:rsid w:val="00AC1190"/>
    <w:rsid w:val="00AC207A"/>
    <w:rsid w:val="00AC2D54"/>
    <w:rsid w:val="00AC2F34"/>
    <w:rsid w:val="00AC479A"/>
    <w:rsid w:val="00AC5EE5"/>
    <w:rsid w:val="00AC65E8"/>
    <w:rsid w:val="00AC7C2E"/>
    <w:rsid w:val="00AD0526"/>
    <w:rsid w:val="00AD2673"/>
    <w:rsid w:val="00AD321E"/>
    <w:rsid w:val="00AD3633"/>
    <w:rsid w:val="00AD4EE9"/>
    <w:rsid w:val="00AD54DB"/>
    <w:rsid w:val="00AD7598"/>
    <w:rsid w:val="00AD7F94"/>
    <w:rsid w:val="00AE1020"/>
    <w:rsid w:val="00AE11D0"/>
    <w:rsid w:val="00AE29D5"/>
    <w:rsid w:val="00AE2DB6"/>
    <w:rsid w:val="00AE386E"/>
    <w:rsid w:val="00AE3ACF"/>
    <w:rsid w:val="00AE4FDA"/>
    <w:rsid w:val="00AE7033"/>
    <w:rsid w:val="00AF1462"/>
    <w:rsid w:val="00AF20A1"/>
    <w:rsid w:val="00AF5711"/>
    <w:rsid w:val="00B01FD0"/>
    <w:rsid w:val="00B0449F"/>
    <w:rsid w:val="00B0478B"/>
    <w:rsid w:val="00B077A8"/>
    <w:rsid w:val="00B11236"/>
    <w:rsid w:val="00B11C2A"/>
    <w:rsid w:val="00B11E33"/>
    <w:rsid w:val="00B120C9"/>
    <w:rsid w:val="00B1299C"/>
    <w:rsid w:val="00B12FDE"/>
    <w:rsid w:val="00B1387E"/>
    <w:rsid w:val="00B15968"/>
    <w:rsid w:val="00B161B1"/>
    <w:rsid w:val="00B1669E"/>
    <w:rsid w:val="00B17A27"/>
    <w:rsid w:val="00B2255F"/>
    <w:rsid w:val="00B22BCA"/>
    <w:rsid w:val="00B22F96"/>
    <w:rsid w:val="00B24E36"/>
    <w:rsid w:val="00B25922"/>
    <w:rsid w:val="00B27F5A"/>
    <w:rsid w:val="00B332E6"/>
    <w:rsid w:val="00B34365"/>
    <w:rsid w:val="00B35E8C"/>
    <w:rsid w:val="00B40D3E"/>
    <w:rsid w:val="00B44D9C"/>
    <w:rsid w:val="00B455F7"/>
    <w:rsid w:val="00B46053"/>
    <w:rsid w:val="00B4708E"/>
    <w:rsid w:val="00B52E78"/>
    <w:rsid w:val="00B53F84"/>
    <w:rsid w:val="00B553B5"/>
    <w:rsid w:val="00B562EA"/>
    <w:rsid w:val="00B563A8"/>
    <w:rsid w:val="00B56655"/>
    <w:rsid w:val="00B56A36"/>
    <w:rsid w:val="00B6226F"/>
    <w:rsid w:val="00B626A7"/>
    <w:rsid w:val="00B62996"/>
    <w:rsid w:val="00B62EA0"/>
    <w:rsid w:val="00B6442F"/>
    <w:rsid w:val="00B64E8A"/>
    <w:rsid w:val="00B6558F"/>
    <w:rsid w:val="00B65F0A"/>
    <w:rsid w:val="00B664EC"/>
    <w:rsid w:val="00B67FBE"/>
    <w:rsid w:val="00B70492"/>
    <w:rsid w:val="00B723B6"/>
    <w:rsid w:val="00B759C9"/>
    <w:rsid w:val="00B760B6"/>
    <w:rsid w:val="00B76698"/>
    <w:rsid w:val="00B823F2"/>
    <w:rsid w:val="00B824DE"/>
    <w:rsid w:val="00B853E4"/>
    <w:rsid w:val="00B8600C"/>
    <w:rsid w:val="00B873BE"/>
    <w:rsid w:val="00B87E64"/>
    <w:rsid w:val="00B90623"/>
    <w:rsid w:val="00B9214C"/>
    <w:rsid w:val="00B94087"/>
    <w:rsid w:val="00B94E35"/>
    <w:rsid w:val="00B95F33"/>
    <w:rsid w:val="00BA0D30"/>
    <w:rsid w:val="00BA2B8F"/>
    <w:rsid w:val="00BA2F37"/>
    <w:rsid w:val="00BA392E"/>
    <w:rsid w:val="00BA4FF0"/>
    <w:rsid w:val="00BA5FEB"/>
    <w:rsid w:val="00BB08E3"/>
    <w:rsid w:val="00BB1E02"/>
    <w:rsid w:val="00BB4AEE"/>
    <w:rsid w:val="00BB5746"/>
    <w:rsid w:val="00BB578A"/>
    <w:rsid w:val="00BB5BEB"/>
    <w:rsid w:val="00BB69A3"/>
    <w:rsid w:val="00BC0C05"/>
    <w:rsid w:val="00BC32DF"/>
    <w:rsid w:val="00BC3BD6"/>
    <w:rsid w:val="00BC4779"/>
    <w:rsid w:val="00BC53E8"/>
    <w:rsid w:val="00BC7BD7"/>
    <w:rsid w:val="00BD1D38"/>
    <w:rsid w:val="00BD21A0"/>
    <w:rsid w:val="00BD256C"/>
    <w:rsid w:val="00BD59E2"/>
    <w:rsid w:val="00BD7AF6"/>
    <w:rsid w:val="00BE042A"/>
    <w:rsid w:val="00BE1403"/>
    <w:rsid w:val="00BE294C"/>
    <w:rsid w:val="00BE3DBB"/>
    <w:rsid w:val="00BE4FD6"/>
    <w:rsid w:val="00BE5EB2"/>
    <w:rsid w:val="00BE6AAC"/>
    <w:rsid w:val="00BE703B"/>
    <w:rsid w:val="00BE71C6"/>
    <w:rsid w:val="00BE7276"/>
    <w:rsid w:val="00BE78BD"/>
    <w:rsid w:val="00BF0F28"/>
    <w:rsid w:val="00BF1AAB"/>
    <w:rsid w:val="00BF3796"/>
    <w:rsid w:val="00BF3AA5"/>
    <w:rsid w:val="00BF4051"/>
    <w:rsid w:val="00BF4E31"/>
    <w:rsid w:val="00BF567C"/>
    <w:rsid w:val="00BF57D6"/>
    <w:rsid w:val="00BF5990"/>
    <w:rsid w:val="00BF677F"/>
    <w:rsid w:val="00BF77CF"/>
    <w:rsid w:val="00BF7DAF"/>
    <w:rsid w:val="00C009C3"/>
    <w:rsid w:val="00C00FBB"/>
    <w:rsid w:val="00C01171"/>
    <w:rsid w:val="00C019CB"/>
    <w:rsid w:val="00C04055"/>
    <w:rsid w:val="00C109BC"/>
    <w:rsid w:val="00C10CF3"/>
    <w:rsid w:val="00C15A89"/>
    <w:rsid w:val="00C165B2"/>
    <w:rsid w:val="00C16A8D"/>
    <w:rsid w:val="00C17B01"/>
    <w:rsid w:val="00C231E2"/>
    <w:rsid w:val="00C23CC8"/>
    <w:rsid w:val="00C246B7"/>
    <w:rsid w:val="00C24848"/>
    <w:rsid w:val="00C24CCF"/>
    <w:rsid w:val="00C24F1D"/>
    <w:rsid w:val="00C252D4"/>
    <w:rsid w:val="00C26433"/>
    <w:rsid w:val="00C30948"/>
    <w:rsid w:val="00C33E08"/>
    <w:rsid w:val="00C36BD4"/>
    <w:rsid w:val="00C3764E"/>
    <w:rsid w:val="00C37C66"/>
    <w:rsid w:val="00C40D31"/>
    <w:rsid w:val="00C419E4"/>
    <w:rsid w:val="00C42AD6"/>
    <w:rsid w:val="00C43027"/>
    <w:rsid w:val="00C45D21"/>
    <w:rsid w:val="00C46A6E"/>
    <w:rsid w:val="00C525AC"/>
    <w:rsid w:val="00C53D3C"/>
    <w:rsid w:val="00C548AB"/>
    <w:rsid w:val="00C574A0"/>
    <w:rsid w:val="00C61577"/>
    <w:rsid w:val="00C61853"/>
    <w:rsid w:val="00C61BEC"/>
    <w:rsid w:val="00C627AD"/>
    <w:rsid w:val="00C643FB"/>
    <w:rsid w:val="00C67367"/>
    <w:rsid w:val="00C67619"/>
    <w:rsid w:val="00C67837"/>
    <w:rsid w:val="00C67884"/>
    <w:rsid w:val="00C67A62"/>
    <w:rsid w:val="00C70205"/>
    <w:rsid w:val="00C72FC7"/>
    <w:rsid w:val="00C7300B"/>
    <w:rsid w:val="00C732C9"/>
    <w:rsid w:val="00C74C8E"/>
    <w:rsid w:val="00C758CA"/>
    <w:rsid w:val="00C76120"/>
    <w:rsid w:val="00C80583"/>
    <w:rsid w:val="00C836BA"/>
    <w:rsid w:val="00C83DB5"/>
    <w:rsid w:val="00C843F8"/>
    <w:rsid w:val="00C85E35"/>
    <w:rsid w:val="00C8609B"/>
    <w:rsid w:val="00C868EF"/>
    <w:rsid w:val="00C86E70"/>
    <w:rsid w:val="00C87DF5"/>
    <w:rsid w:val="00C90215"/>
    <w:rsid w:val="00C91213"/>
    <w:rsid w:val="00C91735"/>
    <w:rsid w:val="00C938BC"/>
    <w:rsid w:val="00C95C64"/>
    <w:rsid w:val="00C96760"/>
    <w:rsid w:val="00C97FB6"/>
    <w:rsid w:val="00CA0A5E"/>
    <w:rsid w:val="00CA148A"/>
    <w:rsid w:val="00CA1849"/>
    <w:rsid w:val="00CA3A44"/>
    <w:rsid w:val="00CA3BBD"/>
    <w:rsid w:val="00CA404C"/>
    <w:rsid w:val="00CA75A6"/>
    <w:rsid w:val="00CB0354"/>
    <w:rsid w:val="00CB270E"/>
    <w:rsid w:val="00CB292E"/>
    <w:rsid w:val="00CB3FDB"/>
    <w:rsid w:val="00CB426A"/>
    <w:rsid w:val="00CB4D6A"/>
    <w:rsid w:val="00CB4DE5"/>
    <w:rsid w:val="00CB73DF"/>
    <w:rsid w:val="00CC034E"/>
    <w:rsid w:val="00CC10FD"/>
    <w:rsid w:val="00CC1711"/>
    <w:rsid w:val="00CC1C7F"/>
    <w:rsid w:val="00CC3109"/>
    <w:rsid w:val="00CC39AA"/>
    <w:rsid w:val="00CC4334"/>
    <w:rsid w:val="00CC58D1"/>
    <w:rsid w:val="00CC6DFB"/>
    <w:rsid w:val="00CC7C92"/>
    <w:rsid w:val="00CD071E"/>
    <w:rsid w:val="00CD10CC"/>
    <w:rsid w:val="00CD3694"/>
    <w:rsid w:val="00CD61CA"/>
    <w:rsid w:val="00CE001A"/>
    <w:rsid w:val="00CE0325"/>
    <w:rsid w:val="00CE29B7"/>
    <w:rsid w:val="00CE31CA"/>
    <w:rsid w:val="00CE4C42"/>
    <w:rsid w:val="00CE5ACF"/>
    <w:rsid w:val="00CE5F0B"/>
    <w:rsid w:val="00CE6666"/>
    <w:rsid w:val="00CE693A"/>
    <w:rsid w:val="00CE73AF"/>
    <w:rsid w:val="00CE7B32"/>
    <w:rsid w:val="00CF19DD"/>
    <w:rsid w:val="00CF3C5E"/>
    <w:rsid w:val="00CF3DEC"/>
    <w:rsid w:val="00D02C09"/>
    <w:rsid w:val="00D057EF"/>
    <w:rsid w:val="00D063EB"/>
    <w:rsid w:val="00D06AAC"/>
    <w:rsid w:val="00D07797"/>
    <w:rsid w:val="00D07F16"/>
    <w:rsid w:val="00D10293"/>
    <w:rsid w:val="00D1087A"/>
    <w:rsid w:val="00D108AA"/>
    <w:rsid w:val="00D1360C"/>
    <w:rsid w:val="00D14D9A"/>
    <w:rsid w:val="00D15435"/>
    <w:rsid w:val="00D15D11"/>
    <w:rsid w:val="00D1671E"/>
    <w:rsid w:val="00D167E0"/>
    <w:rsid w:val="00D16D9B"/>
    <w:rsid w:val="00D17C21"/>
    <w:rsid w:val="00D20043"/>
    <w:rsid w:val="00D2167E"/>
    <w:rsid w:val="00D23565"/>
    <w:rsid w:val="00D23AED"/>
    <w:rsid w:val="00D24E31"/>
    <w:rsid w:val="00D25A92"/>
    <w:rsid w:val="00D26A19"/>
    <w:rsid w:val="00D32229"/>
    <w:rsid w:val="00D32251"/>
    <w:rsid w:val="00D35E1A"/>
    <w:rsid w:val="00D427EA"/>
    <w:rsid w:val="00D4471A"/>
    <w:rsid w:val="00D47338"/>
    <w:rsid w:val="00D47ACB"/>
    <w:rsid w:val="00D50574"/>
    <w:rsid w:val="00D507A9"/>
    <w:rsid w:val="00D50B87"/>
    <w:rsid w:val="00D52552"/>
    <w:rsid w:val="00D52EC9"/>
    <w:rsid w:val="00D5313F"/>
    <w:rsid w:val="00D616CF"/>
    <w:rsid w:val="00D62831"/>
    <w:rsid w:val="00D632F8"/>
    <w:rsid w:val="00D63BF2"/>
    <w:rsid w:val="00D65423"/>
    <w:rsid w:val="00D66CCC"/>
    <w:rsid w:val="00D670D9"/>
    <w:rsid w:val="00D70974"/>
    <w:rsid w:val="00D70CD3"/>
    <w:rsid w:val="00D71D4F"/>
    <w:rsid w:val="00D73A5E"/>
    <w:rsid w:val="00D73FBE"/>
    <w:rsid w:val="00D744A6"/>
    <w:rsid w:val="00D7551A"/>
    <w:rsid w:val="00D8146B"/>
    <w:rsid w:val="00D9018C"/>
    <w:rsid w:val="00D9140A"/>
    <w:rsid w:val="00D916CB"/>
    <w:rsid w:val="00D931BF"/>
    <w:rsid w:val="00D932F5"/>
    <w:rsid w:val="00D9563D"/>
    <w:rsid w:val="00D95A9F"/>
    <w:rsid w:val="00D966D5"/>
    <w:rsid w:val="00DA158E"/>
    <w:rsid w:val="00DA3E20"/>
    <w:rsid w:val="00DA724A"/>
    <w:rsid w:val="00DB08BA"/>
    <w:rsid w:val="00DB1064"/>
    <w:rsid w:val="00DB15C0"/>
    <w:rsid w:val="00DB1FF9"/>
    <w:rsid w:val="00DB35A4"/>
    <w:rsid w:val="00DB5D2D"/>
    <w:rsid w:val="00DB639D"/>
    <w:rsid w:val="00DB73D9"/>
    <w:rsid w:val="00DC1200"/>
    <w:rsid w:val="00DC2B5B"/>
    <w:rsid w:val="00DC36CF"/>
    <w:rsid w:val="00DC4562"/>
    <w:rsid w:val="00DC4ADC"/>
    <w:rsid w:val="00DC50C6"/>
    <w:rsid w:val="00DC6937"/>
    <w:rsid w:val="00DD3768"/>
    <w:rsid w:val="00DD4049"/>
    <w:rsid w:val="00DD6478"/>
    <w:rsid w:val="00DE16E9"/>
    <w:rsid w:val="00DE26A1"/>
    <w:rsid w:val="00DE278C"/>
    <w:rsid w:val="00DE2D8D"/>
    <w:rsid w:val="00DE3433"/>
    <w:rsid w:val="00DE56DF"/>
    <w:rsid w:val="00DF0090"/>
    <w:rsid w:val="00DF2DBE"/>
    <w:rsid w:val="00E062F6"/>
    <w:rsid w:val="00E06EED"/>
    <w:rsid w:val="00E11465"/>
    <w:rsid w:val="00E1150E"/>
    <w:rsid w:val="00E151E5"/>
    <w:rsid w:val="00E15588"/>
    <w:rsid w:val="00E15E4A"/>
    <w:rsid w:val="00E16040"/>
    <w:rsid w:val="00E218AE"/>
    <w:rsid w:val="00E228E4"/>
    <w:rsid w:val="00E22E09"/>
    <w:rsid w:val="00E232BC"/>
    <w:rsid w:val="00E23B54"/>
    <w:rsid w:val="00E2496E"/>
    <w:rsid w:val="00E24F21"/>
    <w:rsid w:val="00E25935"/>
    <w:rsid w:val="00E268AB"/>
    <w:rsid w:val="00E27426"/>
    <w:rsid w:val="00E32A51"/>
    <w:rsid w:val="00E32B6C"/>
    <w:rsid w:val="00E33D28"/>
    <w:rsid w:val="00E34651"/>
    <w:rsid w:val="00E36703"/>
    <w:rsid w:val="00E42765"/>
    <w:rsid w:val="00E42FA3"/>
    <w:rsid w:val="00E44DC8"/>
    <w:rsid w:val="00E5077B"/>
    <w:rsid w:val="00E50DE6"/>
    <w:rsid w:val="00E51218"/>
    <w:rsid w:val="00E51552"/>
    <w:rsid w:val="00E517D3"/>
    <w:rsid w:val="00E5270D"/>
    <w:rsid w:val="00E53042"/>
    <w:rsid w:val="00E53A99"/>
    <w:rsid w:val="00E54905"/>
    <w:rsid w:val="00E55596"/>
    <w:rsid w:val="00E55C4E"/>
    <w:rsid w:val="00E56ECD"/>
    <w:rsid w:val="00E573C7"/>
    <w:rsid w:val="00E574E4"/>
    <w:rsid w:val="00E57908"/>
    <w:rsid w:val="00E6073D"/>
    <w:rsid w:val="00E61704"/>
    <w:rsid w:val="00E628D7"/>
    <w:rsid w:val="00E638BE"/>
    <w:rsid w:val="00E63BDC"/>
    <w:rsid w:val="00E63E39"/>
    <w:rsid w:val="00E63EA2"/>
    <w:rsid w:val="00E6475A"/>
    <w:rsid w:val="00E65B54"/>
    <w:rsid w:val="00E67011"/>
    <w:rsid w:val="00E67241"/>
    <w:rsid w:val="00E71B83"/>
    <w:rsid w:val="00E739A5"/>
    <w:rsid w:val="00E7427E"/>
    <w:rsid w:val="00E75DB0"/>
    <w:rsid w:val="00E8065B"/>
    <w:rsid w:val="00E83B00"/>
    <w:rsid w:val="00E86252"/>
    <w:rsid w:val="00E866B5"/>
    <w:rsid w:val="00E86AE4"/>
    <w:rsid w:val="00E92295"/>
    <w:rsid w:val="00E9341A"/>
    <w:rsid w:val="00E94D1F"/>
    <w:rsid w:val="00E961B5"/>
    <w:rsid w:val="00E96913"/>
    <w:rsid w:val="00E97C01"/>
    <w:rsid w:val="00EA0492"/>
    <w:rsid w:val="00EA2098"/>
    <w:rsid w:val="00EA31E5"/>
    <w:rsid w:val="00EA3744"/>
    <w:rsid w:val="00EA4BC3"/>
    <w:rsid w:val="00EA4ED6"/>
    <w:rsid w:val="00EA5760"/>
    <w:rsid w:val="00EA6111"/>
    <w:rsid w:val="00EB27D3"/>
    <w:rsid w:val="00EB37DD"/>
    <w:rsid w:val="00EB3CC0"/>
    <w:rsid w:val="00EB4A98"/>
    <w:rsid w:val="00EB52E2"/>
    <w:rsid w:val="00EB65BA"/>
    <w:rsid w:val="00EB6754"/>
    <w:rsid w:val="00EB6B0D"/>
    <w:rsid w:val="00EB766B"/>
    <w:rsid w:val="00EC00B6"/>
    <w:rsid w:val="00EC0530"/>
    <w:rsid w:val="00EC2481"/>
    <w:rsid w:val="00EC26CC"/>
    <w:rsid w:val="00EC5222"/>
    <w:rsid w:val="00EC6D62"/>
    <w:rsid w:val="00EC7ECD"/>
    <w:rsid w:val="00ED0819"/>
    <w:rsid w:val="00ED243D"/>
    <w:rsid w:val="00ED3AE0"/>
    <w:rsid w:val="00ED428B"/>
    <w:rsid w:val="00ED5E5C"/>
    <w:rsid w:val="00EE0107"/>
    <w:rsid w:val="00EE0614"/>
    <w:rsid w:val="00EE2116"/>
    <w:rsid w:val="00EE2300"/>
    <w:rsid w:val="00EE7AFE"/>
    <w:rsid w:val="00EE7B12"/>
    <w:rsid w:val="00EF3379"/>
    <w:rsid w:val="00EF42ED"/>
    <w:rsid w:val="00EF47BA"/>
    <w:rsid w:val="00EF48FB"/>
    <w:rsid w:val="00EF4D24"/>
    <w:rsid w:val="00EF5DB9"/>
    <w:rsid w:val="00F00AD2"/>
    <w:rsid w:val="00F00C22"/>
    <w:rsid w:val="00F00EEF"/>
    <w:rsid w:val="00F00FE7"/>
    <w:rsid w:val="00F02578"/>
    <w:rsid w:val="00F05026"/>
    <w:rsid w:val="00F05C33"/>
    <w:rsid w:val="00F07157"/>
    <w:rsid w:val="00F0718B"/>
    <w:rsid w:val="00F112D5"/>
    <w:rsid w:val="00F1166D"/>
    <w:rsid w:val="00F11F80"/>
    <w:rsid w:val="00F13433"/>
    <w:rsid w:val="00F14608"/>
    <w:rsid w:val="00F1626A"/>
    <w:rsid w:val="00F16919"/>
    <w:rsid w:val="00F17BA2"/>
    <w:rsid w:val="00F23493"/>
    <w:rsid w:val="00F240E3"/>
    <w:rsid w:val="00F2429A"/>
    <w:rsid w:val="00F26F8B"/>
    <w:rsid w:val="00F30300"/>
    <w:rsid w:val="00F3168E"/>
    <w:rsid w:val="00F31A73"/>
    <w:rsid w:val="00F323C3"/>
    <w:rsid w:val="00F33BFC"/>
    <w:rsid w:val="00F33F8C"/>
    <w:rsid w:val="00F34391"/>
    <w:rsid w:val="00F34BA6"/>
    <w:rsid w:val="00F3601C"/>
    <w:rsid w:val="00F372D0"/>
    <w:rsid w:val="00F37EC7"/>
    <w:rsid w:val="00F406A5"/>
    <w:rsid w:val="00F42861"/>
    <w:rsid w:val="00F428C4"/>
    <w:rsid w:val="00F44DC4"/>
    <w:rsid w:val="00F4541C"/>
    <w:rsid w:val="00F45A6D"/>
    <w:rsid w:val="00F46374"/>
    <w:rsid w:val="00F46695"/>
    <w:rsid w:val="00F46B2C"/>
    <w:rsid w:val="00F46BCC"/>
    <w:rsid w:val="00F51634"/>
    <w:rsid w:val="00F54254"/>
    <w:rsid w:val="00F55AB4"/>
    <w:rsid w:val="00F560DB"/>
    <w:rsid w:val="00F57126"/>
    <w:rsid w:val="00F578AD"/>
    <w:rsid w:val="00F57E09"/>
    <w:rsid w:val="00F61B47"/>
    <w:rsid w:val="00F6230B"/>
    <w:rsid w:val="00F62E32"/>
    <w:rsid w:val="00F62FA7"/>
    <w:rsid w:val="00F6456C"/>
    <w:rsid w:val="00F647EC"/>
    <w:rsid w:val="00F655CC"/>
    <w:rsid w:val="00F67294"/>
    <w:rsid w:val="00F707DD"/>
    <w:rsid w:val="00F724BF"/>
    <w:rsid w:val="00F7489E"/>
    <w:rsid w:val="00F763B2"/>
    <w:rsid w:val="00F764D0"/>
    <w:rsid w:val="00F76D23"/>
    <w:rsid w:val="00F77E47"/>
    <w:rsid w:val="00F81564"/>
    <w:rsid w:val="00F82B5E"/>
    <w:rsid w:val="00F83FD9"/>
    <w:rsid w:val="00F8482F"/>
    <w:rsid w:val="00F86B97"/>
    <w:rsid w:val="00F90519"/>
    <w:rsid w:val="00F9052F"/>
    <w:rsid w:val="00F90E38"/>
    <w:rsid w:val="00F924E5"/>
    <w:rsid w:val="00F92787"/>
    <w:rsid w:val="00F92FEF"/>
    <w:rsid w:val="00F942A2"/>
    <w:rsid w:val="00F9574B"/>
    <w:rsid w:val="00F96CEB"/>
    <w:rsid w:val="00FA04D7"/>
    <w:rsid w:val="00FA2598"/>
    <w:rsid w:val="00FA2B11"/>
    <w:rsid w:val="00FA32CF"/>
    <w:rsid w:val="00FA5151"/>
    <w:rsid w:val="00FA5BFD"/>
    <w:rsid w:val="00FA63AD"/>
    <w:rsid w:val="00FA7AB5"/>
    <w:rsid w:val="00FB2B57"/>
    <w:rsid w:val="00FB4584"/>
    <w:rsid w:val="00FB5F35"/>
    <w:rsid w:val="00FB6BFA"/>
    <w:rsid w:val="00FC04A1"/>
    <w:rsid w:val="00FC0EA9"/>
    <w:rsid w:val="00FC0F74"/>
    <w:rsid w:val="00FC18FF"/>
    <w:rsid w:val="00FC1F98"/>
    <w:rsid w:val="00FC2D7C"/>
    <w:rsid w:val="00FC2FDF"/>
    <w:rsid w:val="00FC36C3"/>
    <w:rsid w:val="00FC5103"/>
    <w:rsid w:val="00FC5B05"/>
    <w:rsid w:val="00FC5E6E"/>
    <w:rsid w:val="00FC720C"/>
    <w:rsid w:val="00FD07A8"/>
    <w:rsid w:val="00FD0D55"/>
    <w:rsid w:val="00FD2313"/>
    <w:rsid w:val="00FD3316"/>
    <w:rsid w:val="00FD484D"/>
    <w:rsid w:val="00FD4E7A"/>
    <w:rsid w:val="00FD5B49"/>
    <w:rsid w:val="00FD6589"/>
    <w:rsid w:val="00FD76FC"/>
    <w:rsid w:val="00FE16F5"/>
    <w:rsid w:val="00FE1930"/>
    <w:rsid w:val="00FE1FAA"/>
    <w:rsid w:val="00FE205F"/>
    <w:rsid w:val="00FE237B"/>
    <w:rsid w:val="00FE4613"/>
    <w:rsid w:val="00FE4D48"/>
    <w:rsid w:val="00FE5781"/>
    <w:rsid w:val="00FF48A5"/>
    <w:rsid w:val="00FF5E05"/>
    <w:rsid w:val="00FF741D"/>
    <w:rsid w:val="00FF7901"/>
    <w:rsid w:val="00FF79F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enu v:ext="edit" fillcolor="none [671]"/>
    </o:shapedefaults>
    <o:shapelayout v:ext="edit">
      <o:idmap v:ext="edit" data="1"/>
    </o:shapelayout>
  </w:shapeDefaults>
  <w:decimalSymbol w:val="."/>
  <w:listSeparator w:val=","/>
  <w14:docId w14:val="2B191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76">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Placeholder Text" w:semiHidden="1" w:unhideWhenUsed="1"/>
    <w:lsdException w:name="No Spacing" w:uiPriority="1"/>
    <w:lsdException w:name="Revision" w:locked="0"/>
    <w:lsdException w:name="List Paragraph" w:uiPriority="34"/>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D95A9F"/>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uiPriority w:val="39"/>
    <w:locked/>
    <w:rsid w:val="00D17C21"/>
    <w:pPr>
      <w:tabs>
        <w:tab w:val="left" w:pos="2268"/>
        <w:tab w:val="right" w:pos="9072"/>
      </w:tabs>
      <w:ind w:left="2268" w:right="567" w:hanging="1134"/>
    </w:pPr>
    <w:rPr>
      <w:rFonts w:eastAsiaTheme="minorEastAsia" w:cstheme="minorBidi"/>
      <w:noProof/>
      <w:szCs w:val="24"/>
      <w:lang w:val="en-US"/>
    </w:rPr>
  </w:style>
  <w:style w:type="paragraph" w:styleId="TOC2">
    <w:name w:val="toc 2"/>
    <w:basedOn w:val="Normal"/>
    <w:uiPriority w:val="39"/>
    <w:locked/>
    <w:rsid w:val="00D1360C"/>
    <w:pPr>
      <w:tabs>
        <w:tab w:val="left" w:pos="1134"/>
        <w:tab w:val="right" w:pos="9072"/>
      </w:tabs>
      <w:spacing w:before="120" w:after="120"/>
      <w:ind w:left="1134" w:right="567" w:hanging="1134"/>
    </w:pPr>
    <w:rPr>
      <w:rFonts w:asciiTheme="minorHAnsi" w:eastAsiaTheme="minorEastAsia" w:hAnsiTheme="minorHAnsi" w:cstheme="minorBidi"/>
      <w:noProof/>
      <w:sz w:val="24"/>
      <w:szCs w:val="24"/>
      <w:lang w:val="en-US"/>
    </w:rPr>
  </w:style>
  <w:style w:type="paragraph" w:styleId="TOC4">
    <w:name w:val="toc 4"/>
    <w:basedOn w:val="Normal"/>
    <w:next w:val="Normal"/>
    <w:autoRedefine/>
    <w:uiPriority w:val="39"/>
    <w:locked/>
    <w:rsid w:val="00D1360C"/>
    <w:pPr>
      <w:tabs>
        <w:tab w:val="left" w:pos="1701"/>
        <w:tab w:val="right" w:pos="9072"/>
      </w:tabs>
      <w:spacing w:before="240" w:after="120"/>
      <w:ind w:left="1701" w:right="567" w:hanging="1701"/>
      <w:pPrChange w:id="0" w:author="Mike Hadley" w:date="2012-01-12T17:14:00Z">
        <w:pPr>
          <w:tabs>
            <w:tab w:val="left" w:pos="1701"/>
            <w:tab w:val="right" w:pos="9072"/>
          </w:tabs>
          <w:spacing w:before="240" w:after="120"/>
          <w:ind w:left="1701" w:right="567" w:hanging="1701"/>
        </w:pPr>
      </w:pPrChange>
    </w:pPr>
    <w:rPr>
      <w:rFonts w:asciiTheme="minorHAnsi" w:eastAsiaTheme="minorEastAsia" w:hAnsiTheme="minorHAnsi" w:cstheme="minorBidi"/>
      <w:b/>
      <w:noProof/>
      <w:sz w:val="24"/>
      <w:szCs w:val="24"/>
      <w:lang w:val="en-US"/>
      <w:rPrChange w:id="0" w:author="Mike Hadley" w:date="2012-01-12T17:14:00Z">
        <w:rPr>
          <w:rFonts w:asciiTheme="minorHAnsi" w:eastAsiaTheme="minorEastAsia" w:hAnsiTheme="minorHAnsi" w:cstheme="minorBidi"/>
          <w:b/>
          <w:noProof/>
          <w:sz w:val="24"/>
          <w:szCs w:val="24"/>
          <w:lang w:val="en-US" w:eastAsia="ja-JP" w:bidi="ar-SA"/>
        </w:rPr>
      </w:rPrChange>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locked/>
    <w:rsid w:val="00AD05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tblInd w:w="0" w:type="dxa"/>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30"/>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9"/>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locked/>
    <w:rsid w:val="00792325"/>
    <w:pPr>
      <w:ind w:left="720"/>
      <w:contextualSpacing/>
    </w:pPr>
  </w:style>
  <w:style w:type="paragraph" w:customStyle="1" w:styleId="Annex">
    <w:name w:val="Annex"/>
    <w:basedOn w:val="Heading1"/>
    <w:next w:val="Normal"/>
    <w:autoRedefine/>
    <w:rsid w:val="00976828"/>
    <w:pPr>
      <w:numPr>
        <w:numId w:val="30"/>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sz w:val="24"/>
        <w:szCs w:val="24"/>
        <w:lang w:val="en-GB" w:eastAsia="en-GB" w:bidi="ar-SA"/>
      </w:rPr>
    </w:rPrDefault>
    <w:pPrDefault>
      <w:pPr>
        <w:jc w:val="center"/>
      </w:pPr>
    </w:pPrDefault>
  </w:docDefaults>
  <w:latentStyles w:defLockedState="1" w:defUIPriority="0" w:defSemiHidden="0" w:defUnhideWhenUsed="0" w:defQFormat="0" w:count="276">
    <w:lsdException w:name="Normal" w:locked="0" w:qFormat="1"/>
    <w:lsdException w:name="heading 1" w:qFormat="1"/>
    <w:lsdException w:name="heading 2" w:semiHidden="1" w:unhideWhenUsed="1" w:qFormat="1"/>
    <w:lsdException w:name="heading 3" w:semiHidden="1"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qFormat="1"/>
    <w:lsdException w:name="heading 9" w:semiHidden="1" w:unhideWhenUsed="1" w:qFormat="1"/>
    <w:lsdException w:name="index 1" w:uiPriority="99"/>
    <w:lsdException w:name="toc 1" w:uiPriority="39" w:qFormat="1"/>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index heading" w:uiPriority="99"/>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lin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uiPriority="1"/>
    <w:lsdException w:name="Body Tex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Hyperlink" w:uiPriority="99"/>
    <w:lsdException w:name="Strong" w:uiPriority="22"/>
    <w:lsdException w:name="Plain Text" w:semiHidden="1" w:unhideWhenUsed="1"/>
    <w:lsdException w:name="E-mail Signature" w:semiHidden="1" w:unhideWhenUsed="1"/>
    <w:lsdException w:name="HTML Top of Form" w:locked="0"/>
    <w:lsdException w:name="HTML Bottom of Form" w:locked="0"/>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lsdException w:name="HTML Sample" w:semiHidden="1" w:unhideWhenUsed="1"/>
    <w:lsdException w:name="HTML Typewriter" w:semiHidden="1" w:unhideWhenUsed="1"/>
    <w:lsdException w:name="HTML Variable" w:semiHidden="1" w:unhideWhenUsed="1"/>
    <w:lsdException w:name="Normal Table" w:locked="0"/>
    <w:lsdException w:name="No List" w:locked="0" w:uiPriority="99"/>
    <w:lsdException w:name="Placeholder Text" w:semiHidden="1" w:unhideWhenUsed="1"/>
    <w:lsdException w:name="No Spacing" w:uiPriority="1"/>
    <w:lsdException w:name="Revision" w:locked="0"/>
    <w:lsdException w:name="List Paragraph" w:uiPriority="34"/>
    <w:lsdException w:name="Quote" w:semiHidden="1" w:uiPriority="29" w:unhideWhenUsed="1" w:qFormat="1"/>
    <w:lsdException w:name="Intense Quote" w:semiHidden="1" w:uiPriority="30" w:unhideWhenUsed="1"/>
    <w:lsdException w:name="Subtle Emphasis" w:uiPriority="19"/>
    <w:lsdException w:name="Intense Emphasis" w:semiHidden="1" w:uiPriority="21" w:unhideWhenUsed="1"/>
    <w:lsdException w:name="Subtle Reference" w:semiHidden="1" w:uiPriority="31" w:unhideWhenUsed="1"/>
    <w:lsdException w:name="Intense Reference" w:semiHidden="1" w:uiPriority="32" w:unhideWhenUsed="1"/>
    <w:lsdException w:name="Book Title" w:semiHidden="1" w:uiPriority="33" w:unhideWhenUsed="1"/>
    <w:lsdException w:name="Bibliography" w:semiHidden="1" w:unhideWhenUsed="1"/>
    <w:lsdException w:name="TOC Heading" w:semiHidden="1" w:uiPriority="39" w:unhideWhenUsed="1" w:qFormat="1"/>
  </w:latentStyles>
  <w:style w:type="paragraph" w:default="1" w:styleId="Normal">
    <w:name w:val="Normal"/>
    <w:qFormat/>
    <w:rsid w:val="00D95A9F"/>
    <w:pPr>
      <w:jc w:val="left"/>
    </w:pPr>
    <w:rPr>
      <w:rFonts w:ascii="Arial" w:hAnsi="Arial" w:cs="Calibri"/>
      <w:sz w:val="22"/>
      <w:szCs w:val="22"/>
      <w:lang w:eastAsia="ja-JP"/>
    </w:rPr>
  </w:style>
  <w:style w:type="paragraph" w:styleId="Heading1">
    <w:name w:val="heading 1"/>
    <w:basedOn w:val="Normal"/>
    <w:next w:val="BodyText"/>
    <w:link w:val="Heading1Char"/>
    <w:qFormat/>
    <w:locked/>
    <w:rsid w:val="00176A42"/>
    <w:pPr>
      <w:keepNext/>
      <w:spacing w:before="240" w:after="240"/>
      <w:outlineLvl w:val="0"/>
    </w:pPr>
    <w:rPr>
      <w:b/>
      <w:caps/>
      <w:kern w:val="28"/>
      <w:sz w:val="24"/>
      <w:lang w:eastAsia="de-DE"/>
    </w:rPr>
  </w:style>
  <w:style w:type="paragraph" w:styleId="Heading2">
    <w:name w:val="heading 2"/>
    <w:basedOn w:val="Heading1"/>
    <w:next w:val="BodyText"/>
    <w:link w:val="Heading2Char"/>
    <w:qFormat/>
    <w:locked/>
    <w:rsid w:val="00886CB1"/>
    <w:pPr>
      <w:jc w:val="both"/>
      <w:outlineLvl w:val="1"/>
    </w:pPr>
    <w:rPr>
      <w:rFonts w:eastAsia="MS Mincho" w:cs="Times New Roman"/>
      <w:caps w:val="0"/>
      <w:sz w:val="22"/>
      <w:szCs w:val="20"/>
    </w:rPr>
  </w:style>
  <w:style w:type="paragraph" w:styleId="Heading3">
    <w:name w:val="heading 3"/>
    <w:basedOn w:val="Normal"/>
    <w:next w:val="BodyText"/>
    <w:link w:val="Heading3Char"/>
    <w:qFormat/>
    <w:locked/>
    <w:rsid w:val="00657553"/>
    <w:pPr>
      <w:keepNext/>
      <w:spacing w:before="240" w:after="240"/>
      <w:outlineLvl w:val="2"/>
    </w:pPr>
    <w:rPr>
      <w:szCs w:val="20"/>
      <w:lang w:eastAsia="de-DE"/>
    </w:rPr>
  </w:style>
  <w:style w:type="paragraph" w:styleId="Heading4">
    <w:name w:val="heading 4"/>
    <w:basedOn w:val="Normal"/>
    <w:next w:val="BodyTextIndent"/>
    <w:link w:val="Heading4Char"/>
    <w:locked/>
    <w:rsid w:val="00D95A9F"/>
    <w:pPr>
      <w:keepNext/>
      <w:numPr>
        <w:ilvl w:val="3"/>
        <w:numId w:val="8"/>
      </w:numPr>
      <w:spacing w:before="120" w:after="120"/>
      <w:outlineLvl w:val="3"/>
    </w:pPr>
    <w:rPr>
      <w:szCs w:val="20"/>
      <w:lang w:val="en-US" w:eastAsia="de-DE"/>
    </w:rPr>
  </w:style>
  <w:style w:type="paragraph" w:styleId="Heading5">
    <w:name w:val="heading 5"/>
    <w:basedOn w:val="Normal"/>
    <w:next w:val="Normal"/>
    <w:link w:val="Heading5Char"/>
    <w:locked/>
    <w:rsid w:val="00D95A9F"/>
    <w:pPr>
      <w:numPr>
        <w:ilvl w:val="4"/>
        <w:numId w:val="8"/>
      </w:numPr>
      <w:spacing w:before="240" w:after="120"/>
      <w:outlineLvl w:val="4"/>
    </w:pPr>
    <w:rPr>
      <w:szCs w:val="20"/>
      <w:lang w:val="de-DE" w:eastAsia="de-DE"/>
    </w:rPr>
  </w:style>
  <w:style w:type="paragraph" w:styleId="Heading6">
    <w:name w:val="heading 6"/>
    <w:basedOn w:val="Normal"/>
    <w:next w:val="Normal"/>
    <w:link w:val="Heading6Char"/>
    <w:unhideWhenUsed/>
    <w:locked/>
    <w:rsid w:val="00D95A9F"/>
    <w:pPr>
      <w:numPr>
        <w:ilvl w:val="5"/>
        <w:numId w:val="8"/>
      </w:numPr>
      <w:spacing w:before="240" w:after="60"/>
      <w:outlineLvl w:val="5"/>
    </w:pPr>
    <w:rPr>
      <w:rFonts w:asciiTheme="minorHAnsi" w:hAnsiTheme="minorHAnsi"/>
      <w:b/>
      <w:bCs/>
    </w:rPr>
  </w:style>
  <w:style w:type="paragraph" w:styleId="Heading7">
    <w:name w:val="heading 7"/>
    <w:basedOn w:val="Normal"/>
    <w:next w:val="Normal"/>
    <w:link w:val="Heading7Char"/>
    <w:semiHidden/>
    <w:unhideWhenUsed/>
    <w:locked/>
    <w:rsid w:val="00D95A9F"/>
    <w:pPr>
      <w:numPr>
        <w:ilvl w:val="6"/>
        <w:numId w:val="8"/>
      </w:numPr>
      <w:spacing w:before="240" w:after="60"/>
      <w:outlineLvl w:val="6"/>
    </w:pPr>
    <w:rPr>
      <w:rFonts w:asciiTheme="minorHAnsi" w:hAnsiTheme="minorHAnsi"/>
    </w:rPr>
  </w:style>
  <w:style w:type="paragraph" w:styleId="Heading8">
    <w:name w:val="heading 8"/>
    <w:basedOn w:val="Normal"/>
    <w:next w:val="Normal"/>
    <w:link w:val="Heading8Char"/>
    <w:semiHidden/>
    <w:unhideWhenUsed/>
    <w:qFormat/>
    <w:locked/>
    <w:rsid w:val="00D95A9F"/>
    <w:pPr>
      <w:numPr>
        <w:ilvl w:val="7"/>
        <w:numId w:val="8"/>
      </w:numPr>
      <w:spacing w:before="240" w:after="60"/>
      <w:outlineLvl w:val="7"/>
    </w:pPr>
    <w:rPr>
      <w:rFonts w:asciiTheme="minorHAnsi" w:hAnsiTheme="minorHAnsi"/>
      <w:i/>
      <w:iCs/>
    </w:rPr>
  </w:style>
  <w:style w:type="paragraph" w:styleId="Heading9">
    <w:name w:val="heading 9"/>
    <w:basedOn w:val="Normal"/>
    <w:next w:val="Normal"/>
    <w:link w:val="Heading9Char"/>
    <w:semiHidden/>
    <w:unhideWhenUsed/>
    <w:qFormat/>
    <w:locked/>
    <w:rsid w:val="00D95A9F"/>
    <w:pPr>
      <w:numPr>
        <w:ilvl w:val="8"/>
        <w:numId w:val="8"/>
      </w:numPr>
      <w:spacing w:before="240" w:after="60"/>
      <w:outlineLvl w:val="8"/>
    </w:pPr>
    <w:rPr>
      <w:rFonts w:asciiTheme="majorHAnsi" w:eastAsiaTheme="majorEastAsia" w:hAnsiTheme="majorHAnsi" w:cstheme="majorBid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locked/>
    <w:rsid w:val="00852F25"/>
    <w:pPr>
      <w:spacing w:after="120"/>
      <w:jc w:val="both"/>
    </w:pPr>
  </w:style>
  <w:style w:type="character" w:customStyle="1" w:styleId="BodyTextChar">
    <w:name w:val="Body Text Char"/>
    <w:basedOn w:val="DefaultParagraphFont"/>
    <w:link w:val="BodyText"/>
    <w:rsid w:val="00852F25"/>
    <w:rPr>
      <w:rFonts w:ascii="Arial" w:hAnsi="Arial" w:cs="Calibri"/>
      <w:sz w:val="22"/>
      <w:szCs w:val="22"/>
      <w:lang w:eastAsia="ja-JP"/>
    </w:rPr>
  </w:style>
  <w:style w:type="character" w:customStyle="1" w:styleId="Heading1Char">
    <w:name w:val="Heading 1 Char"/>
    <w:basedOn w:val="DefaultParagraphFont"/>
    <w:link w:val="Heading1"/>
    <w:rsid w:val="00176A42"/>
    <w:rPr>
      <w:rFonts w:ascii="Arial" w:hAnsi="Arial" w:cs="Calibri"/>
      <w:b/>
      <w:caps/>
      <w:kern w:val="28"/>
      <w:szCs w:val="22"/>
      <w:lang w:eastAsia="de-DE"/>
    </w:rPr>
  </w:style>
  <w:style w:type="character" w:customStyle="1" w:styleId="Heading2Char">
    <w:name w:val="Heading 2 Char"/>
    <w:basedOn w:val="DefaultParagraphFont"/>
    <w:link w:val="Heading2"/>
    <w:rsid w:val="00886CB1"/>
    <w:rPr>
      <w:rFonts w:ascii="Arial" w:eastAsia="MS Mincho" w:hAnsi="Arial"/>
      <w:b/>
      <w:kern w:val="28"/>
      <w:sz w:val="22"/>
      <w:szCs w:val="20"/>
      <w:lang w:eastAsia="de-DE"/>
    </w:rPr>
  </w:style>
  <w:style w:type="character" w:customStyle="1" w:styleId="Heading3Char">
    <w:name w:val="Heading 3 Char"/>
    <w:basedOn w:val="DefaultParagraphFont"/>
    <w:link w:val="Heading3"/>
    <w:rsid w:val="00657553"/>
    <w:rPr>
      <w:rFonts w:ascii="Arial" w:hAnsi="Arial" w:cs="Calibri"/>
      <w:sz w:val="22"/>
      <w:szCs w:val="20"/>
      <w:lang w:eastAsia="de-DE"/>
    </w:rPr>
  </w:style>
  <w:style w:type="paragraph" w:styleId="BodyTextIndent">
    <w:name w:val="Body Text Indent"/>
    <w:basedOn w:val="Normal"/>
    <w:link w:val="BodyTextIndentChar"/>
    <w:locked/>
    <w:rsid w:val="00D95A9F"/>
    <w:pPr>
      <w:spacing w:after="120"/>
      <w:ind w:left="567"/>
    </w:pPr>
  </w:style>
  <w:style w:type="character" w:customStyle="1" w:styleId="BodyTextIndentChar">
    <w:name w:val="Body Text Indent Char"/>
    <w:basedOn w:val="DefaultParagraphFont"/>
    <w:link w:val="BodyTextIndent"/>
    <w:rsid w:val="00D95A9F"/>
    <w:rPr>
      <w:rFonts w:ascii="Arial" w:hAnsi="Arial" w:cs="Calibri"/>
      <w:sz w:val="22"/>
      <w:szCs w:val="22"/>
      <w:lang w:eastAsia="ja-JP"/>
    </w:rPr>
  </w:style>
  <w:style w:type="character" w:customStyle="1" w:styleId="Heading4Char">
    <w:name w:val="Heading 4 Char"/>
    <w:basedOn w:val="DefaultParagraphFont"/>
    <w:link w:val="Heading4"/>
    <w:rsid w:val="00D95A9F"/>
    <w:rPr>
      <w:rFonts w:ascii="Arial" w:hAnsi="Arial" w:cs="Calibri"/>
      <w:sz w:val="22"/>
      <w:szCs w:val="20"/>
      <w:lang w:val="en-US" w:eastAsia="de-DE"/>
    </w:rPr>
  </w:style>
  <w:style w:type="character" w:customStyle="1" w:styleId="Heading5Char">
    <w:name w:val="Heading 5 Char"/>
    <w:basedOn w:val="DefaultParagraphFont"/>
    <w:link w:val="Heading5"/>
    <w:rsid w:val="00D95A9F"/>
    <w:rPr>
      <w:rFonts w:ascii="Arial" w:hAnsi="Arial" w:cs="Calibri"/>
      <w:sz w:val="22"/>
      <w:szCs w:val="20"/>
      <w:lang w:val="de-DE" w:eastAsia="de-DE"/>
    </w:rPr>
  </w:style>
  <w:style w:type="character" w:customStyle="1" w:styleId="Heading6Char">
    <w:name w:val="Heading 6 Char"/>
    <w:basedOn w:val="DefaultParagraphFont"/>
    <w:link w:val="Heading6"/>
    <w:rsid w:val="00D95A9F"/>
    <w:rPr>
      <w:rFonts w:asciiTheme="minorHAnsi" w:hAnsiTheme="minorHAnsi" w:cs="Calibri"/>
      <w:b/>
      <w:bCs/>
      <w:sz w:val="22"/>
      <w:szCs w:val="22"/>
      <w:lang w:eastAsia="ja-JP"/>
    </w:rPr>
  </w:style>
  <w:style w:type="character" w:customStyle="1" w:styleId="Heading7Char">
    <w:name w:val="Heading 7 Char"/>
    <w:basedOn w:val="DefaultParagraphFont"/>
    <w:link w:val="Heading7"/>
    <w:semiHidden/>
    <w:rsid w:val="00D95A9F"/>
    <w:rPr>
      <w:rFonts w:asciiTheme="minorHAnsi" w:hAnsiTheme="minorHAnsi" w:cs="Calibri"/>
      <w:sz w:val="22"/>
      <w:szCs w:val="22"/>
      <w:lang w:eastAsia="ja-JP"/>
    </w:rPr>
  </w:style>
  <w:style w:type="character" w:customStyle="1" w:styleId="Heading8Char">
    <w:name w:val="Heading 8 Char"/>
    <w:basedOn w:val="DefaultParagraphFont"/>
    <w:link w:val="Heading8"/>
    <w:semiHidden/>
    <w:rsid w:val="00D95A9F"/>
    <w:rPr>
      <w:rFonts w:asciiTheme="minorHAnsi" w:hAnsiTheme="minorHAnsi" w:cs="Calibri"/>
      <w:i/>
      <w:iCs/>
      <w:sz w:val="22"/>
      <w:szCs w:val="22"/>
      <w:lang w:eastAsia="ja-JP"/>
    </w:rPr>
  </w:style>
  <w:style w:type="character" w:customStyle="1" w:styleId="Heading9Char">
    <w:name w:val="Heading 9 Char"/>
    <w:basedOn w:val="DefaultParagraphFont"/>
    <w:link w:val="Heading9"/>
    <w:semiHidden/>
    <w:rsid w:val="00D95A9F"/>
    <w:rPr>
      <w:rFonts w:asciiTheme="majorHAnsi" w:eastAsiaTheme="majorEastAsia" w:hAnsiTheme="majorHAnsi" w:cstheme="majorBidi"/>
      <w:sz w:val="22"/>
      <w:szCs w:val="22"/>
      <w:lang w:eastAsia="ja-JP"/>
    </w:rPr>
  </w:style>
  <w:style w:type="paragraph" w:styleId="BalloonText">
    <w:name w:val="Balloon Text"/>
    <w:basedOn w:val="Normal"/>
    <w:link w:val="BalloonTextChar"/>
    <w:semiHidden/>
    <w:locked/>
    <w:rsid w:val="00D95A9F"/>
    <w:rPr>
      <w:rFonts w:ascii="Tahoma" w:hAnsi="Tahoma" w:cs="Tahoma"/>
      <w:sz w:val="16"/>
      <w:szCs w:val="16"/>
    </w:rPr>
  </w:style>
  <w:style w:type="character" w:customStyle="1" w:styleId="BalloonTextChar">
    <w:name w:val="Balloon Text Char"/>
    <w:basedOn w:val="DefaultParagraphFont"/>
    <w:link w:val="BalloonText"/>
    <w:semiHidden/>
    <w:rsid w:val="00D95A9F"/>
    <w:rPr>
      <w:rFonts w:ascii="Tahoma" w:hAnsi="Tahoma" w:cs="Tahoma"/>
      <w:sz w:val="16"/>
      <w:szCs w:val="16"/>
      <w:lang w:eastAsia="ja-JP"/>
    </w:rPr>
  </w:style>
  <w:style w:type="paragraph" w:styleId="Footer">
    <w:name w:val="footer"/>
    <w:basedOn w:val="Normal"/>
    <w:link w:val="FooterChar"/>
    <w:locked/>
    <w:rsid w:val="002E14D0"/>
    <w:pPr>
      <w:tabs>
        <w:tab w:val="center" w:pos="4820"/>
        <w:tab w:val="right" w:pos="9639"/>
      </w:tabs>
    </w:pPr>
  </w:style>
  <w:style w:type="character" w:customStyle="1" w:styleId="FooterChar">
    <w:name w:val="Footer Char"/>
    <w:basedOn w:val="DefaultParagraphFont"/>
    <w:link w:val="Footer"/>
    <w:rsid w:val="002E14D0"/>
    <w:rPr>
      <w:rFonts w:ascii="Arial" w:hAnsi="Arial" w:cs="Calibri"/>
      <w:sz w:val="22"/>
      <w:szCs w:val="22"/>
      <w:lang w:eastAsia="ja-JP"/>
    </w:rPr>
  </w:style>
  <w:style w:type="paragraph" w:styleId="Header">
    <w:name w:val="header"/>
    <w:basedOn w:val="Normal"/>
    <w:link w:val="HeaderChar"/>
    <w:locked/>
    <w:rsid w:val="002E14D0"/>
    <w:pPr>
      <w:tabs>
        <w:tab w:val="center" w:pos="4536"/>
        <w:tab w:val="right" w:pos="9072"/>
      </w:tabs>
    </w:pPr>
  </w:style>
  <w:style w:type="character" w:customStyle="1" w:styleId="HeaderChar">
    <w:name w:val="Header Char"/>
    <w:basedOn w:val="DefaultParagraphFont"/>
    <w:link w:val="Header"/>
    <w:rsid w:val="002E14D0"/>
    <w:rPr>
      <w:rFonts w:ascii="Arial" w:hAnsi="Arial" w:cs="Calibri"/>
      <w:sz w:val="22"/>
      <w:szCs w:val="22"/>
      <w:lang w:eastAsia="ja-JP"/>
    </w:rPr>
  </w:style>
  <w:style w:type="paragraph" w:styleId="BodyTextIndent2">
    <w:name w:val="Body Text Indent 2"/>
    <w:basedOn w:val="Normal"/>
    <w:link w:val="BodyTextIndent2Char"/>
    <w:locked/>
    <w:rsid w:val="00D95A9F"/>
    <w:pPr>
      <w:spacing w:after="120"/>
      <w:ind w:left="1134"/>
    </w:pPr>
    <w:rPr>
      <w:lang w:eastAsia="de-DE"/>
    </w:rPr>
  </w:style>
  <w:style w:type="character" w:customStyle="1" w:styleId="BodyTextIndent2Char">
    <w:name w:val="Body Text Indent 2 Char"/>
    <w:basedOn w:val="DefaultParagraphFont"/>
    <w:link w:val="BodyTextIndent2"/>
    <w:rsid w:val="00D95A9F"/>
    <w:rPr>
      <w:rFonts w:ascii="Arial" w:hAnsi="Arial" w:cs="Calibri"/>
      <w:sz w:val="22"/>
      <w:szCs w:val="22"/>
      <w:lang w:eastAsia="de-DE"/>
    </w:rPr>
  </w:style>
  <w:style w:type="character" w:styleId="PageNumber">
    <w:name w:val="page number"/>
    <w:basedOn w:val="DefaultParagraphFont"/>
    <w:locked/>
    <w:rsid w:val="00D95A9F"/>
  </w:style>
  <w:style w:type="paragraph" w:styleId="BodyText2">
    <w:name w:val="Body Text 2"/>
    <w:basedOn w:val="Normal"/>
    <w:link w:val="BodyText2Char"/>
    <w:unhideWhenUsed/>
    <w:locked/>
    <w:rsid w:val="00D95A9F"/>
    <w:pPr>
      <w:spacing w:line="480" w:lineRule="auto"/>
    </w:pPr>
  </w:style>
  <w:style w:type="character" w:customStyle="1" w:styleId="BodyText2Char">
    <w:name w:val="Body Text 2 Char"/>
    <w:basedOn w:val="DefaultParagraphFont"/>
    <w:link w:val="BodyText2"/>
    <w:rsid w:val="00D95A9F"/>
    <w:rPr>
      <w:rFonts w:ascii="Arial" w:hAnsi="Arial" w:cs="Calibri"/>
      <w:sz w:val="22"/>
      <w:szCs w:val="22"/>
      <w:lang w:eastAsia="ja-JP"/>
    </w:rPr>
  </w:style>
  <w:style w:type="paragraph" w:styleId="BlockText">
    <w:name w:val="Block Text"/>
    <w:basedOn w:val="Normal"/>
    <w:unhideWhenUsed/>
    <w:locked/>
    <w:rsid w:val="00A83F5C"/>
    <w:pPr>
      <w:shd w:val="clear" w:color="auto" w:fill="FFFFFF"/>
      <w:tabs>
        <w:tab w:val="left" w:pos="-1701"/>
        <w:tab w:val="left" w:pos="11199"/>
      </w:tabs>
      <w:ind w:right="-43"/>
    </w:pPr>
    <w:rPr>
      <w:lang w:eastAsia="en-GB"/>
    </w:rPr>
  </w:style>
  <w:style w:type="paragraph" w:styleId="BodyText3">
    <w:name w:val="Body Text 3"/>
    <w:basedOn w:val="Normal"/>
    <w:link w:val="BodyText3Char"/>
    <w:semiHidden/>
    <w:unhideWhenUsed/>
    <w:locked/>
    <w:rsid w:val="007F43D6"/>
    <w:pPr>
      <w:widowControl w:val="0"/>
      <w:jc w:val="center"/>
    </w:pPr>
    <w:rPr>
      <w:rFonts w:eastAsia="PMingLiU"/>
      <w:sz w:val="18"/>
      <w:lang w:val="en-US" w:eastAsia="zh-TW"/>
    </w:rPr>
  </w:style>
  <w:style w:type="character" w:customStyle="1" w:styleId="BodyText3Char">
    <w:name w:val="Body Text 3 Char"/>
    <w:basedOn w:val="DefaultParagraphFont"/>
    <w:link w:val="BodyText3"/>
    <w:semiHidden/>
    <w:rsid w:val="00D63BF2"/>
    <w:rPr>
      <w:rFonts w:ascii="Times New Roman" w:eastAsia="PMingLiU" w:hAnsi="Times New Roman"/>
      <w:kern w:val="2"/>
      <w:sz w:val="18"/>
      <w:szCs w:val="24"/>
      <w:lang w:val="en-US" w:eastAsia="zh-TW"/>
    </w:rPr>
  </w:style>
  <w:style w:type="paragraph" w:styleId="NormalWeb">
    <w:name w:val="Normal (Web)"/>
    <w:basedOn w:val="Normal"/>
    <w:uiPriority w:val="99"/>
    <w:locked/>
    <w:rsid w:val="00D95A9F"/>
    <w:pPr>
      <w:spacing w:before="100" w:beforeAutospacing="1" w:after="100" w:afterAutospacing="1"/>
    </w:pPr>
  </w:style>
  <w:style w:type="character" w:styleId="Hyperlink">
    <w:name w:val="Hyperlink"/>
    <w:basedOn w:val="DefaultParagraphFont"/>
    <w:uiPriority w:val="99"/>
    <w:locked/>
    <w:rsid w:val="00D95A9F"/>
    <w:rPr>
      <w:color w:val="0000FF" w:themeColor="hyperlink"/>
      <w:u w:val="single"/>
    </w:rPr>
  </w:style>
  <w:style w:type="paragraph" w:styleId="Title">
    <w:name w:val="Title"/>
    <w:basedOn w:val="Normal"/>
    <w:link w:val="TitleChar"/>
    <w:qFormat/>
    <w:locked/>
    <w:rsid w:val="00B35E8C"/>
    <w:pPr>
      <w:spacing w:before="240" w:after="240"/>
      <w:jc w:val="center"/>
      <w:outlineLvl w:val="0"/>
    </w:pPr>
    <w:rPr>
      <w:rFonts w:cs="Arial"/>
      <w:b/>
      <w:bCs/>
      <w:kern w:val="28"/>
      <w:sz w:val="32"/>
      <w:szCs w:val="32"/>
      <w:lang w:eastAsia="en-GB"/>
    </w:rPr>
  </w:style>
  <w:style w:type="character" w:styleId="CommentReference">
    <w:name w:val="annotation reference"/>
    <w:basedOn w:val="DefaultParagraphFont"/>
    <w:semiHidden/>
    <w:locked/>
    <w:rsid w:val="007F43D6"/>
    <w:rPr>
      <w:sz w:val="16"/>
      <w:szCs w:val="16"/>
    </w:rPr>
  </w:style>
  <w:style w:type="paragraph" w:styleId="CommentText">
    <w:name w:val="annotation text"/>
    <w:basedOn w:val="Normal"/>
    <w:semiHidden/>
    <w:locked/>
    <w:rsid w:val="007F43D6"/>
    <w:pPr>
      <w:widowControl w:val="0"/>
    </w:pPr>
    <w:rPr>
      <w:rFonts w:eastAsia="PMingLiU"/>
      <w:lang w:val="en-US" w:eastAsia="zh-TW"/>
    </w:rPr>
  </w:style>
  <w:style w:type="paragraph" w:styleId="CommentSubject">
    <w:name w:val="annotation subject"/>
    <w:basedOn w:val="CommentText"/>
    <w:next w:val="CommentText"/>
    <w:semiHidden/>
    <w:locked/>
    <w:rsid w:val="007F43D6"/>
    <w:rPr>
      <w:b/>
      <w:bCs/>
      <w:sz w:val="20"/>
    </w:rPr>
  </w:style>
  <w:style w:type="paragraph" w:styleId="BodyTextIndent3">
    <w:name w:val="Body Text Indent 3"/>
    <w:basedOn w:val="Normal"/>
    <w:semiHidden/>
    <w:unhideWhenUsed/>
    <w:locked/>
    <w:rsid w:val="007F43D6"/>
    <w:pPr>
      <w:widowControl w:val="0"/>
      <w:ind w:left="1188"/>
    </w:pPr>
    <w:rPr>
      <w:rFonts w:eastAsia="PMingLiU"/>
      <w:lang w:val="en-US" w:eastAsia="zh-TW"/>
    </w:rPr>
  </w:style>
  <w:style w:type="character" w:customStyle="1" w:styleId="BulletList">
    <w:name w:val="Bullet List"/>
    <w:basedOn w:val="DefaultParagraphFont"/>
    <w:unhideWhenUsed/>
    <w:locked/>
    <w:rsid w:val="007F43D6"/>
  </w:style>
  <w:style w:type="character" w:customStyle="1" w:styleId="TitleChar1">
    <w:name w:val="Title Char1"/>
    <w:basedOn w:val="DefaultParagraphFont"/>
    <w:rsid w:val="008B03E2"/>
    <w:rPr>
      <w:rFonts w:ascii="Arial Bold" w:eastAsiaTheme="majorEastAsia" w:hAnsi="Arial Bold" w:cstheme="majorBidi"/>
      <w:b/>
      <w:spacing w:val="5"/>
      <w:kern w:val="28"/>
      <w:sz w:val="32"/>
      <w:szCs w:val="52"/>
      <w:lang w:eastAsia="ja-JP"/>
    </w:rPr>
  </w:style>
  <w:style w:type="paragraph" w:styleId="TOC1">
    <w:name w:val="toc 1"/>
    <w:basedOn w:val="Normal"/>
    <w:next w:val="TOC2"/>
    <w:uiPriority w:val="39"/>
    <w:locked/>
    <w:rsid w:val="00D17C21"/>
    <w:pPr>
      <w:tabs>
        <w:tab w:val="left" w:pos="2268"/>
        <w:tab w:val="right" w:pos="9072"/>
      </w:tabs>
      <w:spacing w:before="240" w:after="120"/>
      <w:ind w:left="2268" w:right="567" w:hanging="2268"/>
      <w:jc w:val="both"/>
    </w:pPr>
    <w:rPr>
      <w:rFonts w:eastAsiaTheme="minorEastAsia" w:cstheme="minorBidi"/>
      <w:b/>
      <w:bCs/>
      <w:noProof/>
      <w:sz w:val="24"/>
      <w:szCs w:val="24"/>
      <w:lang w:val="en-US"/>
    </w:rPr>
  </w:style>
  <w:style w:type="paragraph" w:styleId="TOC3">
    <w:name w:val="toc 3"/>
    <w:basedOn w:val="Normal"/>
    <w:uiPriority w:val="39"/>
    <w:locked/>
    <w:rsid w:val="00D17C21"/>
    <w:pPr>
      <w:tabs>
        <w:tab w:val="left" w:pos="2268"/>
        <w:tab w:val="right" w:pos="9072"/>
      </w:tabs>
      <w:ind w:left="2268" w:right="567" w:hanging="1134"/>
    </w:pPr>
    <w:rPr>
      <w:rFonts w:eastAsiaTheme="minorEastAsia" w:cstheme="minorBidi"/>
      <w:noProof/>
      <w:szCs w:val="24"/>
      <w:lang w:val="en-US"/>
    </w:rPr>
  </w:style>
  <w:style w:type="paragraph" w:styleId="TOC2">
    <w:name w:val="toc 2"/>
    <w:basedOn w:val="Normal"/>
    <w:uiPriority w:val="39"/>
    <w:locked/>
    <w:rsid w:val="00D1360C"/>
    <w:pPr>
      <w:tabs>
        <w:tab w:val="left" w:pos="1134"/>
        <w:tab w:val="right" w:pos="9072"/>
      </w:tabs>
      <w:spacing w:before="120" w:after="120"/>
      <w:ind w:left="1134" w:right="567" w:hanging="1134"/>
    </w:pPr>
    <w:rPr>
      <w:rFonts w:asciiTheme="minorHAnsi" w:eastAsiaTheme="minorEastAsia" w:hAnsiTheme="minorHAnsi" w:cstheme="minorBidi"/>
      <w:noProof/>
      <w:sz w:val="24"/>
      <w:szCs w:val="24"/>
      <w:lang w:val="en-US"/>
    </w:rPr>
  </w:style>
  <w:style w:type="paragraph" w:styleId="TOC4">
    <w:name w:val="toc 4"/>
    <w:basedOn w:val="Normal"/>
    <w:next w:val="Normal"/>
    <w:autoRedefine/>
    <w:uiPriority w:val="39"/>
    <w:locked/>
    <w:rsid w:val="00D1360C"/>
    <w:pPr>
      <w:tabs>
        <w:tab w:val="left" w:pos="1701"/>
        <w:tab w:val="right" w:pos="9072"/>
      </w:tabs>
      <w:spacing w:before="240" w:after="120"/>
      <w:ind w:left="1701" w:right="567" w:hanging="1701"/>
      <w:pPrChange w:id="1" w:author="Mike Hadley" w:date="2012-01-12T17:14:00Z">
        <w:pPr>
          <w:tabs>
            <w:tab w:val="left" w:pos="1701"/>
            <w:tab w:val="right" w:pos="9072"/>
          </w:tabs>
          <w:spacing w:before="240" w:after="120"/>
          <w:ind w:left="1701" w:right="567" w:hanging="1701"/>
        </w:pPr>
      </w:pPrChange>
    </w:pPr>
    <w:rPr>
      <w:rFonts w:asciiTheme="minorHAnsi" w:eastAsiaTheme="minorEastAsia" w:hAnsiTheme="minorHAnsi" w:cstheme="minorBidi"/>
      <w:b/>
      <w:noProof/>
      <w:sz w:val="24"/>
      <w:szCs w:val="24"/>
      <w:lang w:val="en-US"/>
      <w:rPrChange w:id="1" w:author="Mike Hadley" w:date="2012-01-12T17:14:00Z">
        <w:rPr>
          <w:rFonts w:asciiTheme="minorHAnsi" w:eastAsiaTheme="minorEastAsia" w:hAnsiTheme="minorHAnsi" w:cstheme="minorBidi"/>
          <w:b/>
          <w:noProof/>
          <w:sz w:val="24"/>
          <w:szCs w:val="24"/>
          <w:lang w:val="en-US" w:eastAsia="ja-JP" w:bidi="ar-SA"/>
        </w:rPr>
      </w:rPrChange>
    </w:rPr>
  </w:style>
  <w:style w:type="paragraph" w:styleId="TOC6">
    <w:name w:val="toc 6"/>
    <w:basedOn w:val="Normal"/>
    <w:next w:val="Normal"/>
    <w:autoRedefine/>
    <w:uiPriority w:val="39"/>
    <w:locked/>
    <w:rsid w:val="001A1D77"/>
    <w:pPr>
      <w:ind w:left="960"/>
    </w:pPr>
    <w:rPr>
      <w:rFonts w:eastAsia="Times New Roman" w:cs="Times New Roman"/>
      <w:sz w:val="20"/>
      <w:szCs w:val="20"/>
      <w:lang w:eastAsia="en-US"/>
    </w:rPr>
  </w:style>
  <w:style w:type="paragraph" w:styleId="TOC7">
    <w:name w:val="toc 7"/>
    <w:basedOn w:val="Normal"/>
    <w:next w:val="Normal"/>
    <w:autoRedefine/>
    <w:uiPriority w:val="39"/>
    <w:locked/>
    <w:rsid w:val="001A1D77"/>
    <w:pPr>
      <w:ind w:left="1200"/>
    </w:pPr>
    <w:rPr>
      <w:rFonts w:eastAsia="Times New Roman" w:cs="Times New Roman"/>
      <w:sz w:val="20"/>
      <w:szCs w:val="20"/>
      <w:lang w:eastAsia="en-US"/>
    </w:rPr>
  </w:style>
  <w:style w:type="paragraph" w:styleId="TOC8">
    <w:name w:val="toc 8"/>
    <w:basedOn w:val="Normal"/>
    <w:next w:val="Normal"/>
    <w:autoRedefine/>
    <w:uiPriority w:val="39"/>
    <w:locked/>
    <w:rsid w:val="001A1D77"/>
    <w:pPr>
      <w:ind w:left="1440"/>
    </w:pPr>
    <w:rPr>
      <w:rFonts w:eastAsia="Times New Roman" w:cs="Times New Roman"/>
      <w:sz w:val="20"/>
      <w:szCs w:val="20"/>
      <w:lang w:eastAsia="en-US"/>
    </w:rPr>
  </w:style>
  <w:style w:type="paragraph" w:styleId="TOC9">
    <w:name w:val="toc 9"/>
    <w:basedOn w:val="Normal"/>
    <w:next w:val="Normal"/>
    <w:autoRedefine/>
    <w:uiPriority w:val="39"/>
    <w:locked/>
    <w:rsid w:val="001A1D77"/>
    <w:pPr>
      <w:ind w:left="1680"/>
    </w:pPr>
    <w:rPr>
      <w:rFonts w:eastAsia="Times New Roman" w:cs="Times New Roman"/>
      <w:sz w:val="20"/>
      <w:szCs w:val="20"/>
      <w:lang w:eastAsia="en-US"/>
    </w:rPr>
  </w:style>
  <w:style w:type="character" w:styleId="FollowedHyperlink">
    <w:name w:val="FollowedHyperlink"/>
    <w:basedOn w:val="DefaultParagraphFont"/>
    <w:semiHidden/>
    <w:unhideWhenUsed/>
    <w:locked/>
    <w:rsid w:val="007F43D6"/>
    <w:rPr>
      <w:color w:val="800080"/>
      <w:u w:val="single"/>
    </w:rPr>
  </w:style>
  <w:style w:type="character" w:styleId="FootnoteReference">
    <w:name w:val="footnote reference"/>
    <w:semiHidden/>
    <w:locked/>
    <w:rsid w:val="00D95A9F"/>
    <w:rPr>
      <w:rFonts w:ascii="Arial" w:hAnsi="Arial"/>
      <w:sz w:val="16"/>
    </w:rPr>
  </w:style>
  <w:style w:type="paragraph" w:styleId="FootnoteText">
    <w:name w:val="footnote text"/>
    <w:basedOn w:val="Normal"/>
    <w:link w:val="FootnoteTextChar"/>
    <w:locked/>
    <w:rsid w:val="00D95A9F"/>
    <w:rPr>
      <w:rFonts w:eastAsia="MS Mincho"/>
      <w:sz w:val="20"/>
      <w:szCs w:val="20"/>
    </w:rPr>
  </w:style>
  <w:style w:type="character" w:customStyle="1" w:styleId="FootnoteTextChar">
    <w:name w:val="Footnote Text Char"/>
    <w:link w:val="FootnoteText"/>
    <w:rsid w:val="00D95A9F"/>
    <w:rPr>
      <w:rFonts w:ascii="Arial" w:eastAsia="MS Mincho" w:hAnsi="Arial"/>
      <w:sz w:val="20"/>
      <w:szCs w:val="20"/>
      <w:lang w:eastAsia="ja-JP"/>
    </w:rPr>
  </w:style>
  <w:style w:type="paragraph" w:customStyle="1" w:styleId="Default">
    <w:name w:val="Default"/>
    <w:locked/>
    <w:rsid w:val="00D95A9F"/>
    <w:pPr>
      <w:autoSpaceDE w:val="0"/>
      <w:autoSpaceDN w:val="0"/>
      <w:adjustRightInd w:val="0"/>
      <w:jc w:val="left"/>
    </w:pPr>
    <w:rPr>
      <w:rFonts w:ascii="Arial" w:eastAsia="SimSun" w:hAnsi="Arial" w:cs="Arial"/>
      <w:color w:val="000000"/>
      <w:lang w:val="en-US" w:eastAsia="zh-CN"/>
    </w:rPr>
  </w:style>
  <w:style w:type="paragraph" w:styleId="DocumentMap">
    <w:name w:val="Document Map"/>
    <w:basedOn w:val="Normal"/>
    <w:link w:val="DocumentMapChar"/>
    <w:semiHidden/>
    <w:locked/>
    <w:rsid w:val="00D95A9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semiHidden/>
    <w:rsid w:val="00D95A9F"/>
    <w:rPr>
      <w:rFonts w:ascii="Tahoma" w:hAnsi="Tahoma" w:cs="Tahoma"/>
      <w:sz w:val="20"/>
      <w:szCs w:val="20"/>
      <w:shd w:val="clear" w:color="auto" w:fill="000080"/>
      <w:lang w:eastAsia="ja-JP"/>
    </w:rPr>
  </w:style>
  <w:style w:type="paragraph" w:styleId="Revision">
    <w:name w:val="Revision"/>
    <w:hidden/>
    <w:rsid w:val="00FB5F35"/>
    <w:pPr>
      <w:spacing w:line="360" w:lineRule="exact"/>
      <w:jc w:val="both"/>
    </w:pPr>
    <w:rPr>
      <w:lang w:eastAsia="en-US"/>
    </w:rPr>
  </w:style>
  <w:style w:type="table" w:styleId="TableGrid">
    <w:name w:val="Table Grid"/>
    <w:basedOn w:val="TableNormal"/>
    <w:locked/>
    <w:rsid w:val="00AD052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Index2">
    <w:name w:val="index 2"/>
    <w:basedOn w:val="Normal"/>
    <w:next w:val="Normal"/>
    <w:autoRedefine/>
    <w:semiHidden/>
    <w:unhideWhenUsed/>
    <w:locked/>
    <w:rsid w:val="00EA3744"/>
    <w:pPr>
      <w:ind w:left="480" w:hanging="240"/>
    </w:pPr>
    <w:rPr>
      <w:rFonts w:ascii="Calibri" w:hAnsi="Calibri"/>
      <w:sz w:val="20"/>
      <w:szCs w:val="20"/>
    </w:rPr>
  </w:style>
  <w:style w:type="paragraph" w:styleId="Index1">
    <w:name w:val="index 1"/>
    <w:basedOn w:val="Normal"/>
    <w:next w:val="Normal"/>
    <w:autoRedefine/>
    <w:uiPriority w:val="99"/>
    <w:semiHidden/>
    <w:unhideWhenUsed/>
    <w:locked/>
    <w:rsid w:val="00EA3744"/>
    <w:pPr>
      <w:ind w:left="240" w:hanging="240"/>
    </w:pPr>
    <w:rPr>
      <w:rFonts w:ascii="Calibri" w:hAnsi="Calibri"/>
      <w:sz w:val="20"/>
      <w:szCs w:val="20"/>
    </w:rPr>
  </w:style>
  <w:style w:type="paragraph" w:styleId="Index3">
    <w:name w:val="index 3"/>
    <w:basedOn w:val="Normal"/>
    <w:next w:val="Normal"/>
    <w:autoRedefine/>
    <w:semiHidden/>
    <w:unhideWhenUsed/>
    <w:locked/>
    <w:rsid w:val="00EA3744"/>
    <w:pPr>
      <w:ind w:left="720" w:hanging="240"/>
    </w:pPr>
    <w:rPr>
      <w:rFonts w:ascii="Calibri" w:hAnsi="Calibri"/>
      <w:sz w:val="20"/>
      <w:szCs w:val="20"/>
    </w:rPr>
  </w:style>
  <w:style w:type="paragraph" w:styleId="Index4">
    <w:name w:val="index 4"/>
    <w:basedOn w:val="Normal"/>
    <w:next w:val="Normal"/>
    <w:autoRedefine/>
    <w:semiHidden/>
    <w:unhideWhenUsed/>
    <w:locked/>
    <w:rsid w:val="00EA3744"/>
    <w:pPr>
      <w:ind w:left="960" w:hanging="240"/>
    </w:pPr>
    <w:rPr>
      <w:rFonts w:ascii="Calibri" w:hAnsi="Calibri"/>
      <w:sz w:val="20"/>
      <w:szCs w:val="20"/>
    </w:rPr>
  </w:style>
  <w:style w:type="paragraph" w:styleId="Index5">
    <w:name w:val="index 5"/>
    <w:basedOn w:val="Normal"/>
    <w:next w:val="Normal"/>
    <w:autoRedefine/>
    <w:semiHidden/>
    <w:unhideWhenUsed/>
    <w:locked/>
    <w:rsid w:val="00EA3744"/>
    <w:pPr>
      <w:ind w:left="1200" w:hanging="240"/>
    </w:pPr>
    <w:rPr>
      <w:rFonts w:ascii="Calibri" w:hAnsi="Calibri"/>
      <w:sz w:val="20"/>
      <w:szCs w:val="20"/>
    </w:rPr>
  </w:style>
  <w:style w:type="paragraph" w:styleId="Index6">
    <w:name w:val="index 6"/>
    <w:basedOn w:val="Normal"/>
    <w:next w:val="Normal"/>
    <w:autoRedefine/>
    <w:semiHidden/>
    <w:unhideWhenUsed/>
    <w:locked/>
    <w:rsid w:val="00EA3744"/>
    <w:pPr>
      <w:ind w:left="1440" w:hanging="240"/>
    </w:pPr>
    <w:rPr>
      <w:rFonts w:ascii="Calibri" w:hAnsi="Calibri"/>
      <w:sz w:val="20"/>
      <w:szCs w:val="20"/>
    </w:rPr>
  </w:style>
  <w:style w:type="paragraph" w:styleId="Index7">
    <w:name w:val="index 7"/>
    <w:basedOn w:val="Normal"/>
    <w:next w:val="Normal"/>
    <w:autoRedefine/>
    <w:semiHidden/>
    <w:unhideWhenUsed/>
    <w:locked/>
    <w:rsid w:val="00EA3744"/>
    <w:pPr>
      <w:ind w:left="1680" w:hanging="240"/>
    </w:pPr>
    <w:rPr>
      <w:rFonts w:ascii="Calibri" w:hAnsi="Calibri"/>
      <w:sz w:val="20"/>
      <w:szCs w:val="20"/>
    </w:rPr>
  </w:style>
  <w:style w:type="paragraph" w:styleId="Index8">
    <w:name w:val="index 8"/>
    <w:basedOn w:val="Normal"/>
    <w:next w:val="Normal"/>
    <w:autoRedefine/>
    <w:semiHidden/>
    <w:unhideWhenUsed/>
    <w:locked/>
    <w:rsid w:val="00EA3744"/>
    <w:pPr>
      <w:ind w:left="1920" w:hanging="240"/>
    </w:pPr>
    <w:rPr>
      <w:rFonts w:ascii="Calibri" w:hAnsi="Calibri"/>
      <w:sz w:val="20"/>
      <w:szCs w:val="20"/>
    </w:rPr>
  </w:style>
  <w:style w:type="paragraph" w:styleId="Index9">
    <w:name w:val="index 9"/>
    <w:basedOn w:val="Normal"/>
    <w:next w:val="Normal"/>
    <w:autoRedefine/>
    <w:semiHidden/>
    <w:unhideWhenUsed/>
    <w:locked/>
    <w:rsid w:val="00EA3744"/>
    <w:pPr>
      <w:ind w:left="2160" w:hanging="240"/>
    </w:pPr>
    <w:rPr>
      <w:rFonts w:ascii="Calibri" w:hAnsi="Calibri"/>
      <w:sz w:val="20"/>
      <w:szCs w:val="20"/>
    </w:rPr>
  </w:style>
  <w:style w:type="paragraph" w:styleId="IndexHeading">
    <w:name w:val="index heading"/>
    <w:basedOn w:val="Normal"/>
    <w:next w:val="Index1"/>
    <w:uiPriority w:val="99"/>
    <w:semiHidden/>
    <w:unhideWhenUsed/>
    <w:locked/>
    <w:rsid w:val="00EA3744"/>
    <w:pPr>
      <w:spacing w:before="120" w:after="120"/>
    </w:pPr>
    <w:rPr>
      <w:rFonts w:ascii="Calibri" w:hAnsi="Calibri"/>
      <w:b/>
      <w:bCs/>
      <w:i/>
      <w:iCs/>
      <w:sz w:val="20"/>
      <w:szCs w:val="20"/>
    </w:rPr>
  </w:style>
  <w:style w:type="paragraph" w:styleId="NoSpacing">
    <w:name w:val="No Spacing"/>
    <w:basedOn w:val="BodyText"/>
    <w:link w:val="NoSpacingChar"/>
    <w:uiPriority w:val="1"/>
    <w:unhideWhenUsed/>
    <w:locked/>
    <w:rsid w:val="00121008"/>
  </w:style>
  <w:style w:type="character" w:customStyle="1" w:styleId="NoSpacingChar">
    <w:name w:val="No Spacing Char"/>
    <w:basedOn w:val="BodyTextChar"/>
    <w:link w:val="NoSpacing"/>
    <w:uiPriority w:val="1"/>
    <w:rsid w:val="00D63BF2"/>
    <w:rPr>
      <w:rFonts w:ascii="Arial" w:hAnsi="Arial" w:cs="Calibri"/>
      <w:sz w:val="22"/>
      <w:szCs w:val="22"/>
      <w:lang w:eastAsia="ja-JP"/>
    </w:rPr>
  </w:style>
  <w:style w:type="paragraph" w:customStyle="1" w:styleId="TOC1a">
    <w:name w:val="TOC 1a"/>
    <w:basedOn w:val="Normal"/>
    <w:link w:val="TOC1aChar"/>
    <w:semiHidden/>
    <w:unhideWhenUsed/>
    <w:qFormat/>
    <w:locked/>
    <w:rsid w:val="00420584"/>
    <w:rPr>
      <w:noProof/>
    </w:rPr>
  </w:style>
  <w:style w:type="character" w:customStyle="1" w:styleId="TOC1aChar">
    <w:name w:val="TOC 1a Char"/>
    <w:basedOn w:val="DefaultParagraphFont"/>
    <w:link w:val="TOC1a"/>
    <w:semiHidden/>
    <w:rsid w:val="00D63BF2"/>
    <w:rPr>
      <w:rFonts w:ascii="Times New Roman" w:hAnsi="Times New Roman"/>
      <w:noProof/>
      <w:kern w:val="2"/>
      <w:sz w:val="24"/>
      <w:szCs w:val="24"/>
      <w:lang w:eastAsia="en-US"/>
    </w:rPr>
  </w:style>
  <w:style w:type="table" w:customStyle="1" w:styleId="BlueWhite">
    <w:name w:val="Blue White"/>
    <w:basedOn w:val="TableNormal"/>
    <w:uiPriority w:val="99"/>
    <w:qFormat/>
    <w:locked/>
    <w:rsid w:val="00585A82"/>
    <w:tblPr>
      <w:tblInd w:w="0" w:type="dxa"/>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locked/>
    <w:rsid w:val="009F35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D63BF2"/>
    <w:rPr>
      <w:rFonts w:ascii="Courier New" w:eastAsia="Times New Roman" w:hAnsi="Courier New" w:cs="Courier New"/>
    </w:rPr>
  </w:style>
  <w:style w:type="character" w:customStyle="1" w:styleId="apple-style-span">
    <w:name w:val="apple-style-span"/>
    <w:basedOn w:val="DefaultParagraphFont"/>
    <w:rsid w:val="009274DA"/>
  </w:style>
  <w:style w:type="paragraph" w:styleId="TOC5">
    <w:name w:val="toc 5"/>
    <w:basedOn w:val="Normal"/>
    <w:next w:val="Normal"/>
    <w:autoRedefine/>
    <w:uiPriority w:val="39"/>
    <w:locked/>
    <w:rsid w:val="00292916"/>
    <w:pPr>
      <w:tabs>
        <w:tab w:val="left" w:pos="1134"/>
        <w:tab w:val="right" w:pos="9072"/>
      </w:tabs>
      <w:spacing w:before="120" w:after="120"/>
      <w:ind w:left="1134" w:right="567" w:hanging="1134"/>
    </w:pPr>
    <w:rPr>
      <w:rFonts w:eastAsia="Times New Roman" w:cs="Times New Roman"/>
      <w:b/>
      <w:noProof/>
      <w:szCs w:val="20"/>
      <w:lang w:eastAsia="en-US"/>
    </w:rPr>
  </w:style>
  <w:style w:type="paragraph" w:customStyle="1" w:styleId="AnnexFigure">
    <w:name w:val="Annex Figure"/>
    <w:basedOn w:val="Normal"/>
    <w:next w:val="Normal"/>
    <w:rsid w:val="00D95A9F"/>
    <w:pPr>
      <w:tabs>
        <w:tab w:val="num" w:pos="1701"/>
      </w:tabs>
      <w:spacing w:before="120" w:after="120"/>
      <w:ind w:left="1701" w:hanging="1701"/>
      <w:jc w:val="center"/>
    </w:pPr>
    <w:rPr>
      <w:i/>
    </w:rPr>
  </w:style>
  <w:style w:type="paragraph" w:customStyle="1" w:styleId="AnnexHead1">
    <w:name w:val="Annex Head 1"/>
    <w:basedOn w:val="Normal"/>
    <w:next w:val="Normal"/>
    <w:rsid w:val="00CC10FD"/>
    <w:pPr>
      <w:numPr>
        <w:ilvl w:val="1"/>
        <w:numId w:val="30"/>
      </w:numPr>
    </w:pPr>
    <w:rPr>
      <w:b/>
      <w:caps/>
    </w:rPr>
  </w:style>
  <w:style w:type="paragraph" w:customStyle="1" w:styleId="AnnexHead2">
    <w:name w:val="Annex Head 2"/>
    <w:basedOn w:val="Normal"/>
    <w:next w:val="Normal"/>
    <w:rsid w:val="00D95A9F"/>
    <w:pPr>
      <w:tabs>
        <w:tab w:val="num" w:pos="849"/>
      </w:tabs>
      <w:ind w:left="849" w:hanging="849"/>
    </w:pPr>
    <w:rPr>
      <w:b/>
    </w:rPr>
  </w:style>
  <w:style w:type="paragraph" w:customStyle="1" w:styleId="AnnexHead3">
    <w:name w:val="Annex Head 3"/>
    <w:basedOn w:val="Normal"/>
    <w:next w:val="Normal"/>
    <w:rsid w:val="00D95A9F"/>
    <w:pPr>
      <w:tabs>
        <w:tab w:val="num" w:pos="849"/>
      </w:tabs>
      <w:ind w:left="849" w:hanging="849"/>
    </w:pPr>
    <w:rPr>
      <w:b/>
    </w:rPr>
  </w:style>
  <w:style w:type="paragraph" w:customStyle="1" w:styleId="AnnexHead4">
    <w:name w:val="Annex Head 4"/>
    <w:basedOn w:val="Normal"/>
    <w:next w:val="Normal"/>
    <w:rsid w:val="00D95A9F"/>
    <w:pPr>
      <w:tabs>
        <w:tab w:val="num" w:pos="1132"/>
      </w:tabs>
      <w:ind w:left="1132" w:hanging="1132"/>
    </w:pPr>
  </w:style>
  <w:style w:type="paragraph" w:customStyle="1" w:styleId="AnnexHeading1">
    <w:name w:val="Annex Heading 1"/>
    <w:basedOn w:val="Normal"/>
    <w:next w:val="BodyText"/>
    <w:rsid w:val="00D95A9F"/>
    <w:pPr>
      <w:numPr>
        <w:ilvl w:val="1"/>
        <w:numId w:val="29"/>
      </w:numPr>
      <w:spacing w:before="120" w:after="120"/>
    </w:pPr>
    <w:rPr>
      <w:rFonts w:cs="Arial"/>
      <w:b/>
      <w:caps/>
    </w:rPr>
  </w:style>
  <w:style w:type="paragraph" w:customStyle="1" w:styleId="AnnexHeading2">
    <w:name w:val="Annex Heading 2"/>
    <w:basedOn w:val="Normal"/>
    <w:next w:val="BodyText"/>
    <w:rsid w:val="00D95A9F"/>
    <w:pPr>
      <w:tabs>
        <w:tab w:val="num" w:pos="851"/>
      </w:tabs>
      <w:spacing w:before="120" w:after="120"/>
      <w:ind w:left="851" w:hanging="851"/>
    </w:pPr>
    <w:rPr>
      <w:rFonts w:cs="Arial"/>
      <w:b/>
    </w:rPr>
  </w:style>
  <w:style w:type="paragraph" w:customStyle="1" w:styleId="AnnexHeading3">
    <w:name w:val="Annex Heading 3"/>
    <w:basedOn w:val="Normal"/>
    <w:next w:val="Normal"/>
    <w:rsid w:val="00D95A9F"/>
    <w:pPr>
      <w:tabs>
        <w:tab w:val="num" w:pos="992"/>
      </w:tabs>
      <w:spacing w:before="120" w:after="120"/>
      <w:ind w:left="992" w:hanging="992"/>
    </w:pPr>
    <w:rPr>
      <w:rFonts w:cs="Arial"/>
    </w:rPr>
  </w:style>
  <w:style w:type="paragraph" w:customStyle="1" w:styleId="AnnexHeading4">
    <w:name w:val="Annex Heading 4"/>
    <w:basedOn w:val="Normal"/>
    <w:next w:val="BodyText"/>
    <w:rsid w:val="00D95A9F"/>
    <w:pPr>
      <w:tabs>
        <w:tab w:val="num" w:pos="1134"/>
      </w:tabs>
      <w:spacing w:before="120" w:after="120"/>
      <w:ind w:left="1134" w:hanging="1134"/>
    </w:pPr>
    <w:rPr>
      <w:rFonts w:cs="Arial"/>
    </w:rPr>
  </w:style>
  <w:style w:type="paragraph" w:customStyle="1" w:styleId="AnnexTable">
    <w:name w:val="Annex Table"/>
    <w:basedOn w:val="Normal"/>
    <w:next w:val="Normal"/>
    <w:rsid w:val="00D95A9F"/>
    <w:pPr>
      <w:tabs>
        <w:tab w:val="num" w:pos="1134"/>
        <w:tab w:val="left" w:pos="1418"/>
      </w:tabs>
      <w:spacing w:before="120" w:after="120"/>
      <w:ind w:left="1134" w:hanging="1134"/>
      <w:jc w:val="center"/>
    </w:pPr>
    <w:rPr>
      <w:i/>
    </w:rPr>
  </w:style>
  <w:style w:type="paragraph" w:customStyle="1" w:styleId="Appendix">
    <w:name w:val="Appendix"/>
    <w:basedOn w:val="Normal"/>
    <w:next w:val="Normal"/>
    <w:rsid w:val="00D95A9F"/>
    <w:pPr>
      <w:tabs>
        <w:tab w:val="left" w:pos="1985"/>
      </w:tabs>
      <w:spacing w:before="120" w:after="240"/>
      <w:ind w:left="720" w:hanging="360"/>
    </w:pPr>
    <w:rPr>
      <w:b/>
      <w:szCs w:val="28"/>
    </w:rPr>
  </w:style>
  <w:style w:type="paragraph" w:customStyle="1" w:styleId="AppendixHeading1">
    <w:name w:val="Appendix Heading 1"/>
    <w:basedOn w:val="Normal"/>
    <w:next w:val="BodyText"/>
    <w:rsid w:val="00D95A9F"/>
    <w:pPr>
      <w:tabs>
        <w:tab w:val="num" w:pos="567"/>
      </w:tabs>
      <w:spacing w:before="120" w:after="120"/>
      <w:ind w:left="567" w:hanging="567"/>
    </w:pPr>
    <w:rPr>
      <w:rFonts w:cs="Arial"/>
      <w:b/>
      <w:caps/>
    </w:rPr>
  </w:style>
  <w:style w:type="paragraph" w:customStyle="1" w:styleId="AppendixHeading2">
    <w:name w:val="Appendix Heading 2"/>
    <w:basedOn w:val="Normal"/>
    <w:next w:val="BodyText"/>
    <w:rsid w:val="00D95A9F"/>
    <w:pPr>
      <w:tabs>
        <w:tab w:val="num" w:pos="851"/>
      </w:tabs>
      <w:spacing w:before="120" w:after="120"/>
      <w:ind w:left="851" w:hanging="851"/>
    </w:pPr>
    <w:rPr>
      <w:rFonts w:cs="Arial"/>
      <w:b/>
    </w:rPr>
  </w:style>
  <w:style w:type="paragraph" w:customStyle="1" w:styleId="AppendixHeading3">
    <w:name w:val="Appendix Heading 3"/>
    <w:basedOn w:val="Normal"/>
    <w:next w:val="Normal"/>
    <w:rsid w:val="00D95A9F"/>
    <w:pPr>
      <w:tabs>
        <w:tab w:val="num" w:pos="992"/>
      </w:tabs>
      <w:spacing w:before="120" w:after="120"/>
      <w:ind w:left="992" w:hanging="992"/>
    </w:pPr>
    <w:rPr>
      <w:rFonts w:cs="Arial"/>
    </w:rPr>
  </w:style>
  <w:style w:type="paragraph" w:customStyle="1" w:styleId="AppendixHeading4">
    <w:name w:val="Appendix Heading 4"/>
    <w:basedOn w:val="Normal"/>
    <w:next w:val="BodyText"/>
    <w:rsid w:val="00D95A9F"/>
    <w:pPr>
      <w:tabs>
        <w:tab w:val="num" w:pos="1134"/>
      </w:tabs>
      <w:spacing w:before="120" w:after="120"/>
      <w:ind w:left="1134" w:hanging="1134"/>
    </w:pPr>
    <w:rPr>
      <w:rFonts w:cs="Arial"/>
    </w:rPr>
  </w:style>
  <w:style w:type="paragraph" w:customStyle="1" w:styleId="Article">
    <w:name w:val="Article"/>
    <w:basedOn w:val="Normal"/>
    <w:next w:val="Normal"/>
    <w:rsid w:val="00D95A9F"/>
    <w:pPr>
      <w:autoSpaceDE w:val="0"/>
      <w:autoSpaceDN w:val="0"/>
      <w:adjustRightInd w:val="0"/>
      <w:spacing w:before="360"/>
    </w:pPr>
    <w:rPr>
      <w:rFonts w:cs="Arial"/>
      <w:b/>
      <w:caps/>
      <w:sz w:val="28"/>
      <w:szCs w:val="28"/>
    </w:rPr>
  </w:style>
  <w:style w:type="character" w:styleId="BookTitle">
    <w:name w:val="Book Title"/>
    <w:basedOn w:val="DefaultParagraphFont"/>
    <w:uiPriority w:val="33"/>
    <w:locked/>
    <w:rsid w:val="00D95A9F"/>
    <w:rPr>
      <w:b/>
      <w:bCs/>
      <w:smallCaps/>
      <w:spacing w:val="5"/>
    </w:rPr>
  </w:style>
  <w:style w:type="paragraph" w:customStyle="1" w:styleId="Bullet1">
    <w:name w:val="Bullet 1"/>
    <w:basedOn w:val="Normal"/>
    <w:qFormat/>
    <w:rsid w:val="007F1EC7"/>
    <w:pPr>
      <w:numPr>
        <w:numId w:val="1"/>
      </w:numPr>
      <w:spacing w:after="120"/>
      <w:jc w:val="both"/>
      <w:outlineLvl w:val="0"/>
    </w:pPr>
    <w:rPr>
      <w:rFonts w:cs="Arial"/>
    </w:rPr>
  </w:style>
  <w:style w:type="paragraph" w:customStyle="1" w:styleId="Bullet1text">
    <w:name w:val="Bullet 1 text"/>
    <w:basedOn w:val="Normal"/>
    <w:qFormat/>
    <w:rsid w:val="00FE4613"/>
    <w:pPr>
      <w:suppressAutoHyphens/>
      <w:spacing w:after="120"/>
      <w:ind w:left="1134"/>
      <w:jc w:val="both"/>
    </w:pPr>
    <w:rPr>
      <w:rFonts w:cs="Arial"/>
      <w:lang w:val="fr-FR"/>
    </w:rPr>
  </w:style>
  <w:style w:type="paragraph" w:customStyle="1" w:styleId="Bullet2">
    <w:name w:val="Bullet 2"/>
    <w:basedOn w:val="Normal"/>
    <w:qFormat/>
    <w:rsid w:val="009D7EF9"/>
    <w:pPr>
      <w:numPr>
        <w:numId w:val="16"/>
      </w:numPr>
      <w:tabs>
        <w:tab w:val="left" w:pos="1418"/>
      </w:tabs>
      <w:spacing w:after="120"/>
    </w:pPr>
    <w:rPr>
      <w:rFonts w:eastAsia="Times New Roman" w:cs="Times New Roman"/>
      <w:sz w:val="20"/>
      <w:szCs w:val="20"/>
      <w:lang w:eastAsia="en-GB"/>
    </w:rPr>
  </w:style>
  <w:style w:type="paragraph" w:customStyle="1" w:styleId="Bullet2text">
    <w:name w:val="Bullet 2 text"/>
    <w:basedOn w:val="Normal"/>
    <w:rsid w:val="009D7EF9"/>
    <w:pPr>
      <w:suppressAutoHyphens/>
      <w:spacing w:after="120"/>
      <w:ind w:left="1418"/>
      <w:jc w:val="both"/>
    </w:pPr>
    <w:rPr>
      <w:rFonts w:eastAsia="Times New Roman" w:cs="Times New Roman"/>
      <w:sz w:val="20"/>
      <w:szCs w:val="20"/>
      <w:lang w:eastAsia="en-GB"/>
    </w:rPr>
  </w:style>
  <w:style w:type="paragraph" w:customStyle="1" w:styleId="Bullet3">
    <w:name w:val="Bullet 3"/>
    <w:basedOn w:val="Bullet2"/>
    <w:rsid w:val="009D7EF9"/>
    <w:pPr>
      <w:numPr>
        <w:numId w:val="17"/>
      </w:numPr>
      <w:tabs>
        <w:tab w:val="clear" w:pos="1418"/>
        <w:tab w:val="left" w:pos="1843"/>
      </w:tabs>
    </w:pPr>
  </w:style>
  <w:style w:type="paragraph" w:customStyle="1" w:styleId="Bullet3text">
    <w:name w:val="Bullet 3 text"/>
    <w:basedOn w:val="Normal"/>
    <w:autoRedefine/>
    <w:rsid w:val="009D7EF9"/>
    <w:pPr>
      <w:suppressAutoHyphens/>
      <w:spacing w:after="120"/>
      <w:ind w:left="1843"/>
      <w:jc w:val="both"/>
    </w:pPr>
    <w:rPr>
      <w:rFonts w:eastAsia="Times New Roman" w:cs="Times New Roman"/>
      <w:sz w:val="20"/>
      <w:szCs w:val="20"/>
      <w:lang w:eastAsia="en-GB"/>
    </w:rPr>
  </w:style>
  <w:style w:type="character" w:customStyle="1" w:styleId="descriptionblock">
    <w:name w:val="description block"/>
    <w:basedOn w:val="DefaultParagraphFont"/>
    <w:rsid w:val="00D95A9F"/>
  </w:style>
  <w:style w:type="paragraph" w:customStyle="1" w:styleId="equation">
    <w:name w:val="equation"/>
    <w:basedOn w:val="Normal"/>
    <w:next w:val="BodyText"/>
    <w:rsid w:val="00D95A9F"/>
    <w:pPr>
      <w:keepNext/>
      <w:tabs>
        <w:tab w:val="left" w:pos="142"/>
      </w:tabs>
      <w:spacing w:after="120"/>
      <w:ind w:left="7874" w:hanging="360"/>
      <w:jc w:val="right"/>
    </w:pPr>
    <w:rPr>
      <w:rFonts w:eastAsia="Times New Roman"/>
    </w:rPr>
  </w:style>
  <w:style w:type="paragraph" w:customStyle="1" w:styleId="Figure">
    <w:name w:val="Figure_#"/>
    <w:basedOn w:val="Normal"/>
    <w:next w:val="Normal"/>
    <w:qFormat/>
    <w:rsid w:val="00FF79FA"/>
    <w:pPr>
      <w:numPr>
        <w:numId w:val="7"/>
      </w:numPr>
      <w:spacing w:before="120" w:after="120"/>
      <w:jc w:val="center"/>
    </w:pPr>
    <w:rPr>
      <w:i/>
      <w:szCs w:val="20"/>
    </w:rPr>
  </w:style>
  <w:style w:type="paragraph" w:customStyle="1" w:styleId="List1">
    <w:name w:val="List 1"/>
    <w:basedOn w:val="Normal"/>
    <w:qFormat/>
    <w:rsid w:val="007F0E80"/>
    <w:pPr>
      <w:numPr>
        <w:numId w:val="13"/>
      </w:numPr>
      <w:spacing w:after="120"/>
      <w:jc w:val="both"/>
    </w:pPr>
    <w:rPr>
      <w:rFonts w:eastAsia="Times New Roman" w:cs="Times New Roman"/>
      <w:szCs w:val="20"/>
      <w:lang w:eastAsia="en-GB"/>
    </w:rPr>
  </w:style>
  <w:style w:type="paragraph" w:customStyle="1" w:styleId="List1indent1">
    <w:name w:val="List 1 indent 1"/>
    <w:basedOn w:val="Normal"/>
    <w:qFormat/>
    <w:rsid w:val="00D95A9F"/>
    <w:pPr>
      <w:tabs>
        <w:tab w:val="num" w:pos="1134"/>
      </w:tabs>
      <w:spacing w:after="120"/>
      <w:ind w:left="1134" w:hanging="567"/>
    </w:pPr>
    <w:rPr>
      <w:rFonts w:cs="Arial"/>
    </w:rPr>
  </w:style>
  <w:style w:type="paragraph" w:customStyle="1" w:styleId="List1indent1text">
    <w:name w:val="List 1 indent 1 text"/>
    <w:basedOn w:val="Normal"/>
    <w:rsid w:val="00D95A9F"/>
    <w:pPr>
      <w:spacing w:after="120"/>
      <w:ind w:left="1134"/>
    </w:pPr>
    <w:rPr>
      <w:rFonts w:cs="Arial"/>
      <w:lang w:eastAsia="fr-FR"/>
    </w:rPr>
  </w:style>
  <w:style w:type="paragraph" w:customStyle="1" w:styleId="List1indent2">
    <w:name w:val="List 1 indent 2"/>
    <w:basedOn w:val="Normal"/>
    <w:rsid w:val="007F0E80"/>
    <w:pPr>
      <w:numPr>
        <w:ilvl w:val="2"/>
        <w:numId w:val="14"/>
      </w:numPr>
      <w:spacing w:after="120"/>
      <w:jc w:val="both"/>
    </w:pPr>
    <w:rPr>
      <w:rFonts w:eastAsia="Times New Roman" w:cs="Times New Roman"/>
      <w:sz w:val="20"/>
      <w:szCs w:val="20"/>
      <w:lang w:eastAsia="en-GB"/>
    </w:rPr>
  </w:style>
  <w:style w:type="paragraph" w:customStyle="1" w:styleId="List1indent2text">
    <w:name w:val="List 1 indent 2 text"/>
    <w:basedOn w:val="Normal"/>
    <w:rsid w:val="007F0E80"/>
    <w:pPr>
      <w:spacing w:after="120"/>
      <w:ind w:left="1701"/>
      <w:jc w:val="both"/>
    </w:pPr>
    <w:rPr>
      <w:rFonts w:eastAsia="Times New Roman" w:cs="Times New Roman"/>
      <w:sz w:val="20"/>
      <w:szCs w:val="20"/>
      <w:lang w:eastAsia="en-GB"/>
    </w:rPr>
  </w:style>
  <w:style w:type="paragraph" w:customStyle="1" w:styleId="List1indenttext">
    <w:name w:val="List 1 indent text"/>
    <w:basedOn w:val="Normal"/>
    <w:rsid w:val="007F0E80"/>
    <w:pPr>
      <w:spacing w:after="120"/>
      <w:ind w:left="1134"/>
      <w:jc w:val="both"/>
    </w:pPr>
    <w:rPr>
      <w:rFonts w:eastAsia="Times New Roman" w:cs="Times New Roman"/>
      <w:szCs w:val="20"/>
      <w:lang w:eastAsia="en-GB"/>
    </w:rPr>
  </w:style>
  <w:style w:type="paragraph" w:customStyle="1" w:styleId="List1text">
    <w:name w:val="List 1 text"/>
    <w:basedOn w:val="Normal"/>
    <w:rsid w:val="007F0E80"/>
    <w:pPr>
      <w:spacing w:after="120"/>
      <w:ind w:left="567"/>
      <w:jc w:val="both"/>
    </w:pPr>
    <w:rPr>
      <w:rFonts w:eastAsia="Times New Roman" w:cs="Times New Roman"/>
      <w:szCs w:val="20"/>
      <w:lang w:eastAsia="en-GB"/>
    </w:rPr>
  </w:style>
  <w:style w:type="paragraph" w:styleId="TableofFigures">
    <w:name w:val="table of figures"/>
    <w:basedOn w:val="Normal"/>
    <w:next w:val="Normal"/>
    <w:uiPriority w:val="99"/>
    <w:locked/>
    <w:rsid w:val="00062161"/>
    <w:pPr>
      <w:tabs>
        <w:tab w:val="left" w:pos="1134"/>
        <w:tab w:val="right" w:pos="9072"/>
      </w:tabs>
      <w:spacing w:before="60" w:after="60"/>
      <w:ind w:left="1134" w:right="567" w:hanging="1134"/>
    </w:pPr>
    <w:rPr>
      <w:rFonts w:eastAsiaTheme="minorEastAsia" w:cstheme="minorBidi"/>
      <w:noProof/>
      <w:szCs w:val="24"/>
      <w:lang w:val="en-US"/>
    </w:rPr>
  </w:style>
  <w:style w:type="character" w:styleId="Emphasis">
    <w:name w:val="Emphasis"/>
    <w:basedOn w:val="DefaultParagraphFont"/>
    <w:locked/>
    <w:rsid w:val="008A06BB"/>
    <w:rPr>
      <w:i/>
      <w:iCs/>
    </w:rPr>
  </w:style>
  <w:style w:type="character" w:styleId="Strong">
    <w:name w:val="Strong"/>
    <w:basedOn w:val="DefaultParagraphFont"/>
    <w:uiPriority w:val="22"/>
    <w:locked/>
    <w:rsid w:val="001A1D77"/>
    <w:rPr>
      <w:b/>
      <w:bCs/>
    </w:rPr>
  </w:style>
  <w:style w:type="paragraph" w:customStyle="1" w:styleId="Table">
    <w:name w:val="Table_#"/>
    <w:basedOn w:val="Normal"/>
    <w:next w:val="Normal"/>
    <w:qFormat/>
    <w:rsid w:val="001A1D77"/>
    <w:pPr>
      <w:numPr>
        <w:numId w:val="2"/>
      </w:numPr>
      <w:spacing w:before="120" w:after="120"/>
      <w:jc w:val="center"/>
    </w:pPr>
    <w:rPr>
      <w:rFonts w:eastAsia="Times New Roman" w:cs="Times New Roman"/>
      <w:i/>
      <w:szCs w:val="20"/>
      <w:lang w:eastAsia="en-GB"/>
    </w:rPr>
  </w:style>
  <w:style w:type="character" w:customStyle="1" w:styleId="TitleChar">
    <w:name w:val="Title Char"/>
    <w:basedOn w:val="DefaultParagraphFont"/>
    <w:link w:val="Title"/>
    <w:rsid w:val="00B35E8C"/>
    <w:rPr>
      <w:rFonts w:ascii="Arial" w:hAnsi="Arial" w:cs="Arial"/>
      <w:b/>
      <w:bCs/>
      <w:kern w:val="28"/>
      <w:sz w:val="32"/>
      <w:szCs w:val="32"/>
    </w:rPr>
  </w:style>
  <w:style w:type="paragraph" w:customStyle="1" w:styleId="References">
    <w:name w:val="References"/>
    <w:basedOn w:val="Normal"/>
    <w:qFormat/>
    <w:rsid w:val="001A1D77"/>
    <w:pPr>
      <w:numPr>
        <w:numId w:val="3"/>
      </w:numPr>
      <w:tabs>
        <w:tab w:val="left" w:pos="567"/>
      </w:tabs>
      <w:spacing w:after="120"/>
    </w:pPr>
    <w:rPr>
      <w:rFonts w:eastAsia="Times New Roman" w:cs="Times New Roman"/>
      <w:szCs w:val="20"/>
      <w:lang w:eastAsia="en-US"/>
    </w:rPr>
  </w:style>
  <w:style w:type="paragraph" w:customStyle="1" w:styleId="List1indent">
    <w:name w:val="List 1 indent"/>
    <w:basedOn w:val="Normal"/>
    <w:rsid w:val="007F0E80"/>
    <w:pPr>
      <w:numPr>
        <w:ilvl w:val="1"/>
        <w:numId w:val="13"/>
      </w:numPr>
      <w:spacing w:after="120"/>
      <w:jc w:val="both"/>
    </w:pPr>
    <w:rPr>
      <w:rFonts w:eastAsia="Times New Roman" w:cs="Times New Roman"/>
      <w:szCs w:val="20"/>
      <w:lang w:eastAsia="en-GB"/>
    </w:rPr>
  </w:style>
  <w:style w:type="paragraph" w:styleId="ListParagraph">
    <w:name w:val="List Paragraph"/>
    <w:basedOn w:val="Normal"/>
    <w:uiPriority w:val="34"/>
    <w:locked/>
    <w:rsid w:val="00792325"/>
    <w:pPr>
      <w:ind w:left="720"/>
      <w:contextualSpacing/>
    </w:pPr>
  </w:style>
  <w:style w:type="paragraph" w:customStyle="1" w:styleId="Annex">
    <w:name w:val="Annex"/>
    <w:basedOn w:val="Heading1"/>
    <w:next w:val="Normal"/>
    <w:autoRedefine/>
    <w:rsid w:val="00976828"/>
    <w:pPr>
      <w:numPr>
        <w:numId w:val="30"/>
      </w:numPr>
      <w:jc w:val="both"/>
    </w:pPr>
    <w:rPr>
      <w:snapToGrid w:val="0"/>
      <w:kern w:val="0"/>
      <w:lang w:eastAsia="en-GB"/>
    </w:rPr>
  </w:style>
  <w:style w:type="paragraph" w:customStyle="1" w:styleId="VTSHeading1">
    <w:name w:val="VTS Heading 1"/>
    <w:basedOn w:val="Normal"/>
    <w:next w:val="BodyText"/>
    <w:qFormat/>
    <w:rsid w:val="00A51A9D"/>
    <w:pPr>
      <w:numPr>
        <w:numId w:val="19"/>
      </w:numPr>
      <w:spacing w:before="240" w:after="240"/>
    </w:pPr>
    <w:rPr>
      <w:b/>
      <w:bCs/>
      <w:caps/>
      <w:sz w:val="24"/>
      <w:szCs w:val="24"/>
    </w:rPr>
  </w:style>
  <w:style w:type="paragraph" w:customStyle="1" w:styleId="VTSHeading2">
    <w:name w:val="VTS Heading 2"/>
    <w:basedOn w:val="Normal"/>
    <w:next w:val="BodyText"/>
    <w:qFormat/>
    <w:rsid w:val="00E75DB0"/>
    <w:pPr>
      <w:numPr>
        <w:ilvl w:val="1"/>
        <w:numId w:val="19"/>
      </w:numPr>
      <w:tabs>
        <w:tab w:val="left" w:pos="1134"/>
      </w:tabs>
      <w:spacing w:before="240" w:after="240"/>
    </w:pPr>
    <w:rPr>
      <w:b/>
    </w:rPr>
  </w:style>
  <w:style w:type="paragraph" w:customStyle="1" w:styleId="VTSHeading1a">
    <w:name w:val="VTS Heading 1a"/>
    <w:basedOn w:val="Normal"/>
    <w:next w:val="VTSHeading2a"/>
    <w:qFormat/>
    <w:rsid w:val="00001E09"/>
    <w:pPr>
      <w:numPr>
        <w:numId w:val="26"/>
      </w:numPr>
      <w:spacing w:before="240" w:after="240"/>
    </w:pPr>
    <w:rPr>
      <w:b/>
      <w:sz w:val="24"/>
    </w:rPr>
  </w:style>
  <w:style w:type="paragraph" w:customStyle="1" w:styleId="VTSHeading2a">
    <w:name w:val="VTS Heading 2a"/>
    <w:basedOn w:val="Normal"/>
    <w:next w:val="BodyText"/>
    <w:qFormat/>
    <w:rsid w:val="00857E97"/>
    <w:pPr>
      <w:keepNext/>
      <w:numPr>
        <w:ilvl w:val="1"/>
        <w:numId w:val="26"/>
      </w:numPr>
      <w:spacing w:before="240" w:after="240"/>
    </w:pPr>
    <w:rPr>
      <w:b/>
    </w:rPr>
  </w:style>
  <w:style w:type="paragraph" w:customStyle="1" w:styleId="VTSHeading3">
    <w:name w:val="VTS Heading 3"/>
    <w:basedOn w:val="Normal"/>
    <w:next w:val="BodyText"/>
    <w:qFormat/>
    <w:rsid w:val="00BB4AEE"/>
    <w:pPr>
      <w:numPr>
        <w:ilvl w:val="2"/>
        <w:numId w:val="19"/>
      </w:numPr>
      <w:spacing w:before="240" w:after="240"/>
    </w:pPr>
  </w:style>
  <w:style w:type="paragraph" w:customStyle="1" w:styleId="VTSHeading3a">
    <w:name w:val="VTS Heading 3a"/>
    <w:basedOn w:val="Normal"/>
    <w:next w:val="BodyText"/>
    <w:qFormat/>
    <w:rsid w:val="00857E97"/>
    <w:pPr>
      <w:keepNext/>
      <w:numPr>
        <w:ilvl w:val="2"/>
        <w:numId w:val="26"/>
      </w:numPr>
      <w:tabs>
        <w:tab w:val="left" w:pos="1418"/>
      </w:tabs>
      <w:spacing w:before="240" w:after="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821296">
      <w:bodyDiv w:val="1"/>
      <w:marLeft w:val="0"/>
      <w:marRight w:val="0"/>
      <w:marTop w:val="0"/>
      <w:marBottom w:val="0"/>
      <w:divBdr>
        <w:top w:val="none" w:sz="0" w:space="0" w:color="auto"/>
        <w:left w:val="none" w:sz="0" w:space="0" w:color="auto"/>
        <w:bottom w:val="none" w:sz="0" w:space="0" w:color="auto"/>
        <w:right w:val="none" w:sz="0" w:space="0" w:color="auto"/>
      </w:divBdr>
    </w:div>
    <w:div w:id="261381987">
      <w:bodyDiv w:val="1"/>
      <w:marLeft w:val="0"/>
      <w:marRight w:val="0"/>
      <w:marTop w:val="0"/>
      <w:marBottom w:val="0"/>
      <w:divBdr>
        <w:top w:val="none" w:sz="0" w:space="0" w:color="auto"/>
        <w:left w:val="none" w:sz="0" w:space="0" w:color="auto"/>
        <w:bottom w:val="none" w:sz="0" w:space="0" w:color="auto"/>
        <w:right w:val="none" w:sz="0" w:space="0" w:color="auto"/>
      </w:divBdr>
    </w:div>
    <w:div w:id="289020845">
      <w:bodyDiv w:val="1"/>
      <w:marLeft w:val="0"/>
      <w:marRight w:val="0"/>
      <w:marTop w:val="0"/>
      <w:marBottom w:val="0"/>
      <w:divBdr>
        <w:top w:val="none" w:sz="0" w:space="0" w:color="auto"/>
        <w:left w:val="none" w:sz="0" w:space="0" w:color="auto"/>
        <w:bottom w:val="none" w:sz="0" w:space="0" w:color="auto"/>
        <w:right w:val="none" w:sz="0" w:space="0" w:color="auto"/>
      </w:divBdr>
      <w:divsChild>
        <w:div w:id="1092355890">
          <w:marLeft w:val="0"/>
          <w:marRight w:val="0"/>
          <w:marTop w:val="0"/>
          <w:marBottom w:val="0"/>
          <w:divBdr>
            <w:top w:val="none" w:sz="0" w:space="0" w:color="auto"/>
            <w:left w:val="none" w:sz="0" w:space="0" w:color="auto"/>
            <w:bottom w:val="none" w:sz="0" w:space="0" w:color="auto"/>
            <w:right w:val="none" w:sz="0" w:space="0" w:color="auto"/>
          </w:divBdr>
        </w:div>
        <w:div w:id="405735230">
          <w:marLeft w:val="0"/>
          <w:marRight w:val="0"/>
          <w:marTop w:val="0"/>
          <w:marBottom w:val="0"/>
          <w:divBdr>
            <w:top w:val="none" w:sz="0" w:space="0" w:color="auto"/>
            <w:left w:val="none" w:sz="0" w:space="0" w:color="auto"/>
            <w:bottom w:val="none" w:sz="0" w:space="0" w:color="auto"/>
            <w:right w:val="none" w:sz="0" w:space="0" w:color="auto"/>
          </w:divBdr>
        </w:div>
        <w:div w:id="1617441515">
          <w:marLeft w:val="0"/>
          <w:marRight w:val="0"/>
          <w:marTop w:val="0"/>
          <w:marBottom w:val="0"/>
          <w:divBdr>
            <w:top w:val="none" w:sz="0" w:space="0" w:color="auto"/>
            <w:left w:val="none" w:sz="0" w:space="0" w:color="auto"/>
            <w:bottom w:val="none" w:sz="0" w:space="0" w:color="auto"/>
            <w:right w:val="none" w:sz="0" w:space="0" w:color="auto"/>
          </w:divBdr>
        </w:div>
        <w:div w:id="1748845823">
          <w:marLeft w:val="0"/>
          <w:marRight w:val="0"/>
          <w:marTop w:val="0"/>
          <w:marBottom w:val="0"/>
          <w:divBdr>
            <w:top w:val="none" w:sz="0" w:space="0" w:color="auto"/>
            <w:left w:val="none" w:sz="0" w:space="0" w:color="auto"/>
            <w:bottom w:val="none" w:sz="0" w:space="0" w:color="auto"/>
            <w:right w:val="none" w:sz="0" w:space="0" w:color="auto"/>
          </w:divBdr>
        </w:div>
      </w:divsChild>
    </w:div>
    <w:div w:id="425469164">
      <w:bodyDiv w:val="1"/>
      <w:marLeft w:val="0"/>
      <w:marRight w:val="0"/>
      <w:marTop w:val="0"/>
      <w:marBottom w:val="0"/>
      <w:divBdr>
        <w:top w:val="none" w:sz="0" w:space="0" w:color="auto"/>
        <w:left w:val="none" w:sz="0" w:space="0" w:color="auto"/>
        <w:bottom w:val="none" w:sz="0" w:space="0" w:color="auto"/>
        <w:right w:val="none" w:sz="0" w:space="0" w:color="auto"/>
      </w:divBdr>
    </w:div>
    <w:div w:id="463618247">
      <w:bodyDiv w:val="1"/>
      <w:marLeft w:val="0"/>
      <w:marRight w:val="0"/>
      <w:marTop w:val="0"/>
      <w:marBottom w:val="0"/>
      <w:divBdr>
        <w:top w:val="none" w:sz="0" w:space="0" w:color="auto"/>
        <w:left w:val="none" w:sz="0" w:space="0" w:color="auto"/>
        <w:bottom w:val="none" w:sz="0" w:space="0" w:color="auto"/>
        <w:right w:val="none" w:sz="0" w:space="0" w:color="auto"/>
      </w:divBdr>
      <w:divsChild>
        <w:div w:id="750127078">
          <w:marLeft w:val="0"/>
          <w:marRight w:val="0"/>
          <w:marTop w:val="0"/>
          <w:marBottom w:val="0"/>
          <w:divBdr>
            <w:top w:val="none" w:sz="0" w:space="0" w:color="auto"/>
            <w:left w:val="none" w:sz="0" w:space="0" w:color="auto"/>
            <w:bottom w:val="none" w:sz="0" w:space="0" w:color="auto"/>
            <w:right w:val="none" w:sz="0" w:space="0" w:color="auto"/>
          </w:divBdr>
          <w:divsChild>
            <w:div w:id="1276522357">
              <w:marLeft w:val="0"/>
              <w:marRight w:val="0"/>
              <w:marTop w:val="0"/>
              <w:marBottom w:val="0"/>
              <w:divBdr>
                <w:top w:val="none" w:sz="0" w:space="0" w:color="auto"/>
                <w:left w:val="none" w:sz="0" w:space="0" w:color="auto"/>
                <w:bottom w:val="none" w:sz="0" w:space="0" w:color="auto"/>
                <w:right w:val="none" w:sz="0" w:space="0" w:color="auto"/>
              </w:divBdr>
            </w:div>
          </w:divsChild>
        </w:div>
        <w:div w:id="2092503553">
          <w:marLeft w:val="0"/>
          <w:marRight w:val="0"/>
          <w:marTop w:val="0"/>
          <w:marBottom w:val="0"/>
          <w:divBdr>
            <w:top w:val="none" w:sz="0" w:space="0" w:color="auto"/>
            <w:left w:val="none" w:sz="0" w:space="0" w:color="auto"/>
            <w:bottom w:val="none" w:sz="0" w:space="0" w:color="auto"/>
            <w:right w:val="none" w:sz="0" w:space="0" w:color="auto"/>
          </w:divBdr>
          <w:divsChild>
            <w:div w:id="663242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5349580">
      <w:bodyDiv w:val="1"/>
      <w:marLeft w:val="0"/>
      <w:marRight w:val="0"/>
      <w:marTop w:val="0"/>
      <w:marBottom w:val="0"/>
      <w:divBdr>
        <w:top w:val="none" w:sz="0" w:space="0" w:color="auto"/>
        <w:left w:val="none" w:sz="0" w:space="0" w:color="auto"/>
        <w:bottom w:val="none" w:sz="0" w:space="0" w:color="auto"/>
        <w:right w:val="none" w:sz="0" w:space="0" w:color="auto"/>
      </w:divBdr>
    </w:div>
    <w:div w:id="857619227">
      <w:bodyDiv w:val="1"/>
      <w:marLeft w:val="0"/>
      <w:marRight w:val="0"/>
      <w:marTop w:val="0"/>
      <w:marBottom w:val="0"/>
      <w:divBdr>
        <w:top w:val="none" w:sz="0" w:space="0" w:color="auto"/>
        <w:left w:val="none" w:sz="0" w:space="0" w:color="auto"/>
        <w:bottom w:val="none" w:sz="0" w:space="0" w:color="auto"/>
        <w:right w:val="none" w:sz="0" w:space="0" w:color="auto"/>
      </w:divBdr>
    </w:div>
    <w:div w:id="925847445">
      <w:bodyDiv w:val="1"/>
      <w:marLeft w:val="0"/>
      <w:marRight w:val="0"/>
      <w:marTop w:val="0"/>
      <w:marBottom w:val="0"/>
      <w:divBdr>
        <w:top w:val="none" w:sz="0" w:space="0" w:color="auto"/>
        <w:left w:val="none" w:sz="0" w:space="0" w:color="auto"/>
        <w:bottom w:val="none" w:sz="0" w:space="0" w:color="auto"/>
        <w:right w:val="none" w:sz="0" w:space="0" w:color="auto"/>
      </w:divBdr>
    </w:div>
    <w:div w:id="936786258">
      <w:bodyDiv w:val="1"/>
      <w:marLeft w:val="0"/>
      <w:marRight w:val="0"/>
      <w:marTop w:val="0"/>
      <w:marBottom w:val="0"/>
      <w:divBdr>
        <w:top w:val="none" w:sz="0" w:space="0" w:color="auto"/>
        <w:left w:val="none" w:sz="0" w:space="0" w:color="auto"/>
        <w:bottom w:val="none" w:sz="0" w:space="0" w:color="auto"/>
        <w:right w:val="none" w:sz="0" w:space="0" w:color="auto"/>
      </w:divBdr>
    </w:div>
    <w:div w:id="1216894528">
      <w:bodyDiv w:val="1"/>
      <w:marLeft w:val="0"/>
      <w:marRight w:val="0"/>
      <w:marTop w:val="0"/>
      <w:marBottom w:val="0"/>
      <w:divBdr>
        <w:top w:val="none" w:sz="0" w:space="0" w:color="auto"/>
        <w:left w:val="none" w:sz="0" w:space="0" w:color="auto"/>
        <w:bottom w:val="none" w:sz="0" w:space="0" w:color="auto"/>
        <w:right w:val="none" w:sz="0" w:space="0" w:color="auto"/>
      </w:divBdr>
      <w:divsChild>
        <w:div w:id="1203593932">
          <w:marLeft w:val="0"/>
          <w:marRight w:val="0"/>
          <w:marTop w:val="0"/>
          <w:marBottom w:val="0"/>
          <w:divBdr>
            <w:top w:val="none" w:sz="0" w:space="0" w:color="auto"/>
            <w:left w:val="none" w:sz="0" w:space="0" w:color="auto"/>
            <w:bottom w:val="none" w:sz="0" w:space="0" w:color="auto"/>
            <w:right w:val="none" w:sz="0" w:space="0" w:color="auto"/>
          </w:divBdr>
        </w:div>
        <w:div w:id="1494953735">
          <w:marLeft w:val="0"/>
          <w:marRight w:val="0"/>
          <w:marTop w:val="0"/>
          <w:marBottom w:val="0"/>
          <w:divBdr>
            <w:top w:val="none" w:sz="0" w:space="0" w:color="auto"/>
            <w:left w:val="none" w:sz="0" w:space="0" w:color="auto"/>
            <w:bottom w:val="none" w:sz="0" w:space="0" w:color="auto"/>
            <w:right w:val="none" w:sz="0" w:space="0" w:color="auto"/>
          </w:divBdr>
        </w:div>
        <w:div w:id="1570846836">
          <w:marLeft w:val="0"/>
          <w:marRight w:val="0"/>
          <w:marTop w:val="0"/>
          <w:marBottom w:val="0"/>
          <w:divBdr>
            <w:top w:val="none" w:sz="0" w:space="0" w:color="auto"/>
            <w:left w:val="none" w:sz="0" w:space="0" w:color="auto"/>
            <w:bottom w:val="none" w:sz="0" w:space="0" w:color="auto"/>
            <w:right w:val="none" w:sz="0" w:space="0" w:color="auto"/>
          </w:divBdr>
        </w:div>
      </w:divsChild>
    </w:div>
    <w:div w:id="1356997711">
      <w:bodyDiv w:val="1"/>
      <w:marLeft w:val="0"/>
      <w:marRight w:val="0"/>
      <w:marTop w:val="0"/>
      <w:marBottom w:val="0"/>
      <w:divBdr>
        <w:top w:val="none" w:sz="0" w:space="0" w:color="auto"/>
        <w:left w:val="none" w:sz="0" w:space="0" w:color="auto"/>
        <w:bottom w:val="none" w:sz="0" w:space="0" w:color="auto"/>
        <w:right w:val="none" w:sz="0" w:space="0" w:color="auto"/>
      </w:divBdr>
      <w:divsChild>
        <w:div w:id="498884106">
          <w:marLeft w:val="0"/>
          <w:marRight w:val="0"/>
          <w:marTop w:val="0"/>
          <w:marBottom w:val="0"/>
          <w:divBdr>
            <w:top w:val="none" w:sz="0" w:space="0" w:color="auto"/>
            <w:left w:val="none" w:sz="0" w:space="0" w:color="auto"/>
            <w:bottom w:val="none" w:sz="0" w:space="0" w:color="auto"/>
            <w:right w:val="none" w:sz="0" w:space="0" w:color="auto"/>
          </w:divBdr>
        </w:div>
      </w:divsChild>
    </w:div>
    <w:div w:id="1882282274">
      <w:bodyDiv w:val="1"/>
      <w:marLeft w:val="0"/>
      <w:marRight w:val="0"/>
      <w:marTop w:val="0"/>
      <w:marBottom w:val="0"/>
      <w:divBdr>
        <w:top w:val="none" w:sz="0" w:space="0" w:color="auto"/>
        <w:left w:val="none" w:sz="0" w:space="0" w:color="auto"/>
        <w:bottom w:val="none" w:sz="0" w:space="0" w:color="auto"/>
        <w:right w:val="none" w:sz="0" w:space="0" w:color="auto"/>
      </w:divBdr>
    </w:div>
    <w:div w:id="2101872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mailto:contact@iala-aism.org" TargetMode="External"/><Relationship Id="rId14" Type="http://schemas.openxmlformats.org/officeDocument/2006/relationships/image" Target="media/image2.jpeg"/><Relationship Id="rId15" Type="http://schemas.openxmlformats.org/officeDocument/2006/relationships/hyperlink" Target="http://www.un.org/Depts/los/index.htm" TargetMode="External"/><Relationship Id="rId16" Type="http://schemas.openxmlformats.org/officeDocument/2006/relationships/hyperlink" Target="http://www5.imo.org/SharePoint/mainframe.asp?topic_id=875" TargetMode="External"/><Relationship Id="rId17" Type="http://schemas.openxmlformats.org/officeDocument/2006/relationships/hyperlink" Target="http://www5.imo.org/SharePoint/mainframe.asp?topic_id=876" TargetMode="External"/><Relationship Id="rId18" Type="http://schemas.openxmlformats.org/officeDocument/2006/relationships/hyperlink" Target="http://www5.imo.org/SharePoint/mainframe.asp?topic_id=194" TargetMode="External"/><Relationship Id="rId19" Type="http://schemas.openxmlformats.org/officeDocument/2006/relationships/image" Target="media/image3.jpeg"/><Relationship Id="rId63" Type="http://schemas.openxmlformats.org/officeDocument/2006/relationships/hyperlink" Target="http://www.imo.org/About/Conventions/ListOfConventions/Pages/International-Convention-for-the-Safety-of-Life-at-Sea-(SOLAS),-1974.aspx" TargetMode="External"/><Relationship Id="rId64" Type="http://schemas.openxmlformats.org/officeDocument/2006/relationships/hyperlink" Target="http://www.imo.org/About/Conventions/ListOfConventions/Pages/International-Convention-on-Standards-of-Training,-Certification-and-Watchkeeping-for-Seafarers-(STCW).aspx" TargetMode="External"/><Relationship Id="rId65" Type="http://schemas.openxmlformats.org/officeDocument/2006/relationships/hyperlink" Target="http://www.imo.org/About/Conventions/ListOfConventions/Pages/COLREG.aspx" TargetMode="External"/><Relationship Id="rId66" Type="http://schemas.openxmlformats.org/officeDocument/2006/relationships/hyperlink" Target="http://www.imo.org/About/Conventions/ListOfConventions/Pages/Convention-on-Facilitation-of-International-Maritime-Traffic-(FAL).aspx" TargetMode="External"/><Relationship Id="rId67" Type="http://schemas.openxmlformats.org/officeDocument/2006/relationships/hyperlink" Target="http://www.imo.org/About/Conventions/ListOfConventions/Pages/International-Convention-on-Load-Lines.aspx" TargetMode="External"/><Relationship Id="rId68" Type="http://schemas.openxmlformats.org/officeDocument/2006/relationships/hyperlink" Target="http://www.imo.org/About/Conventions/ListOfConventions/Pages/International-Convention-on-Maritime-Search-and-Rescue-(SAR).aspx" TargetMode="External"/><Relationship Id="rId69" Type="http://schemas.openxmlformats.org/officeDocument/2006/relationships/hyperlink" Target="http://en.wikipedia.org/wiki/Global_navigation_satellite_system" TargetMode="External"/><Relationship Id="rId50" Type="http://schemas.openxmlformats.org/officeDocument/2006/relationships/image" Target="media/image26.jpeg"/><Relationship Id="rId51" Type="http://schemas.openxmlformats.org/officeDocument/2006/relationships/image" Target="media/image27.png"/><Relationship Id="rId52" Type="http://schemas.openxmlformats.org/officeDocument/2006/relationships/header" Target="header8.xml"/><Relationship Id="rId53" Type="http://schemas.openxmlformats.org/officeDocument/2006/relationships/header" Target="header9.xml"/><Relationship Id="rId54" Type="http://schemas.openxmlformats.org/officeDocument/2006/relationships/footer" Target="footer4.xml"/><Relationship Id="rId55" Type="http://schemas.openxmlformats.org/officeDocument/2006/relationships/header" Target="header10.xml"/><Relationship Id="rId56" Type="http://schemas.openxmlformats.org/officeDocument/2006/relationships/footer" Target="footer5.xml"/><Relationship Id="rId57" Type="http://schemas.openxmlformats.org/officeDocument/2006/relationships/image" Target="media/image28.png"/><Relationship Id="rId58" Type="http://schemas.openxmlformats.org/officeDocument/2006/relationships/image" Target="media/image29.jpeg"/><Relationship Id="rId59" Type="http://schemas.openxmlformats.org/officeDocument/2006/relationships/image" Target="media/image30.jpeg"/><Relationship Id="rId40" Type="http://schemas.openxmlformats.org/officeDocument/2006/relationships/image" Target="media/image16.jpg"/><Relationship Id="rId41" Type="http://schemas.openxmlformats.org/officeDocument/2006/relationships/image" Target="media/image17.jpeg"/><Relationship Id="rId42" Type="http://schemas.openxmlformats.org/officeDocument/2006/relationships/image" Target="media/image18.jpeg"/><Relationship Id="rId43" Type="http://schemas.openxmlformats.org/officeDocument/2006/relationships/image" Target="media/image19.jpg"/><Relationship Id="rId44" Type="http://schemas.openxmlformats.org/officeDocument/2006/relationships/image" Target="media/image20.jpeg"/><Relationship Id="rId45" Type="http://schemas.openxmlformats.org/officeDocument/2006/relationships/image" Target="media/image21.jpeg"/><Relationship Id="rId46" Type="http://schemas.openxmlformats.org/officeDocument/2006/relationships/image" Target="media/image22.jpeg"/><Relationship Id="rId47" Type="http://schemas.openxmlformats.org/officeDocument/2006/relationships/image" Target="media/image23.jpeg"/><Relationship Id="rId48" Type="http://schemas.openxmlformats.org/officeDocument/2006/relationships/image" Target="media/image24.jpeg"/><Relationship Id="rId49" Type="http://schemas.openxmlformats.org/officeDocument/2006/relationships/image" Target="media/image25.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png"/><Relationship Id="rId30" Type="http://schemas.openxmlformats.org/officeDocument/2006/relationships/header" Target="header4.xml"/><Relationship Id="rId31" Type="http://schemas.openxmlformats.org/officeDocument/2006/relationships/header" Target="header5.xml"/><Relationship Id="rId32" Type="http://schemas.openxmlformats.org/officeDocument/2006/relationships/image" Target="media/image10.wmf"/><Relationship Id="rId33" Type="http://schemas.openxmlformats.org/officeDocument/2006/relationships/image" Target="media/image11.jpeg"/><Relationship Id="rId34" Type="http://schemas.openxmlformats.org/officeDocument/2006/relationships/image" Target="media/image12.jpeg"/><Relationship Id="rId35" Type="http://schemas.openxmlformats.org/officeDocument/2006/relationships/image" Target="media/image13.jpeg"/><Relationship Id="rId36" Type="http://schemas.openxmlformats.org/officeDocument/2006/relationships/header" Target="header6.xml"/><Relationship Id="rId37" Type="http://schemas.openxmlformats.org/officeDocument/2006/relationships/header" Target="header7.xml"/><Relationship Id="rId38" Type="http://schemas.openxmlformats.org/officeDocument/2006/relationships/image" Target="media/image14.jpeg"/><Relationship Id="rId39" Type="http://schemas.openxmlformats.org/officeDocument/2006/relationships/image" Target="media/image15.jpeg"/><Relationship Id="rId70" Type="http://schemas.openxmlformats.org/officeDocument/2006/relationships/hyperlink" Target="http://en.wikipedia.org/wiki/Positioning_system" TargetMode="External"/><Relationship Id="rId71" Type="http://schemas.openxmlformats.org/officeDocument/2006/relationships/header" Target="header11.xml"/><Relationship Id="rId72" Type="http://schemas.openxmlformats.org/officeDocument/2006/relationships/header" Target="header12.xml"/><Relationship Id="rId20" Type="http://schemas.openxmlformats.org/officeDocument/2006/relationships/image" Target="media/image4.jpeg"/><Relationship Id="rId21" Type="http://schemas.openxmlformats.org/officeDocument/2006/relationships/image" Target="media/image5.gif"/><Relationship Id="rId22" Type="http://schemas.openxmlformats.org/officeDocument/2006/relationships/header" Target="header2.xml"/><Relationship Id="rId23" Type="http://schemas.openxmlformats.org/officeDocument/2006/relationships/header" Target="header3.xml"/><Relationship Id="rId24" Type="http://schemas.openxmlformats.org/officeDocument/2006/relationships/footer" Target="footer3.xml"/><Relationship Id="rId25" Type="http://schemas.openxmlformats.org/officeDocument/2006/relationships/image" Target="media/image6.jpeg"/><Relationship Id="rId26" Type="http://schemas.openxmlformats.org/officeDocument/2006/relationships/image" Target="media/image7.jpeg"/><Relationship Id="rId27" Type="http://schemas.openxmlformats.org/officeDocument/2006/relationships/comments" Target="comments.xml"/><Relationship Id="rId28" Type="http://schemas.openxmlformats.org/officeDocument/2006/relationships/image" Target="media/image8.jpeg"/><Relationship Id="rId29" Type="http://schemas.openxmlformats.org/officeDocument/2006/relationships/image" Target="media/image9.jpeg"/><Relationship Id="rId73" Type="http://schemas.openxmlformats.org/officeDocument/2006/relationships/fontTable" Target="fontTable.xml"/><Relationship Id="rId74" Type="http://schemas.openxmlformats.org/officeDocument/2006/relationships/theme" Target="theme/theme1.xml"/><Relationship Id="rId60" Type="http://schemas.openxmlformats.org/officeDocument/2006/relationships/image" Target="media/image31.jpeg"/><Relationship Id="rId61" Type="http://schemas.openxmlformats.org/officeDocument/2006/relationships/image" Target="media/image32.jpeg"/><Relationship Id="rId62" Type="http://schemas.openxmlformats.org/officeDocument/2006/relationships/image" Target="media/image33.jpeg"/><Relationship Id="rId10" Type="http://schemas.openxmlformats.org/officeDocument/2006/relationships/header" Target="header1.xml"/><Relationship Id="rId11" Type="http://schemas.openxmlformats.org/officeDocument/2006/relationships/footer" Target="footer1.xml"/><Relationship Id="rId1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A91EF4A-1905-CE46-8D0C-6096BAC59C5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177</Pages>
  <Words>62513</Words>
  <Characters>356328</Characters>
  <Application>Microsoft Macintosh Word</Application>
  <DocSecurity>0</DocSecurity>
  <Lines>2969</Lines>
  <Paragraphs>836</Paragraphs>
  <ScaleCrop>false</ScaleCrop>
  <HeadingPairs>
    <vt:vector size="2" baseType="variant">
      <vt:variant>
        <vt:lpstr>Title</vt:lpstr>
      </vt:variant>
      <vt:variant>
        <vt:i4>1</vt:i4>
      </vt:variant>
    </vt:vector>
  </HeadingPairs>
  <TitlesOfParts>
    <vt:vector size="1" baseType="lpstr">
      <vt:lpstr>IALA VTS MANUAL</vt:lpstr>
    </vt:vector>
  </TitlesOfParts>
  <Company/>
  <LinksUpToDate>false</LinksUpToDate>
  <CharactersWithSpaces>418005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VTS MANUAL</dc:title>
  <dc:creator>T Hughes, P Owen, M Toogood</dc:creator>
  <cp:keywords>IALA, VTS</cp:keywords>
  <cp:lastModifiedBy>Mike Hadley</cp:lastModifiedBy>
  <cp:revision>12</cp:revision>
  <cp:lastPrinted>2012-01-12T17:23:00Z</cp:lastPrinted>
  <dcterms:created xsi:type="dcterms:W3CDTF">2012-01-12T17:23:00Z</dcterms:created>
  <dcterms:modified xsi:type="dcterms:W3CDTF">2012-01-24T11:34:00Z</dcterms:modified>
</cp:coreProperties>
</file>